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2844B353" w:rsidR="00D61C87" w:rsidRPr="00FC5A61" w:rsidRDefault="00D61C87" w:rsidP="00D61C87">
      <w:pPr>
        <w:pStyle w:val="CRCoverPage"/>
        <w:tabs>
          <w:tab w:val="right" w:pos="9639"/>
        </w:tabs>
        <w:spacing w:after="0"/>
        <w:rPr>
          <w:b/>
          <w:i/>
          <w:noProof/>
          <w:sz w:val="28"/>
        </w:rPr>
      </w:pPr>
      <w:bookmarkStart w:id="0" w:name="_Hlk145691472"/>
      <w:r w:rsidRPr="00FC5A61">
        <w:rPr>
          <w:b/>
          <w:noProof/>
          <w:sz w:val="24"/>
        </w:rPr>
        <w:t>3GPP TSG-</w:t>
      </w:r>
      <w:r w:rsidRPr="00FC5A61">
        <w:rPr>
          <w:b/>
          <w:noProof/>
          <w:sz w:val="24"/>
        </w:rPr>
        <w:fldChar w:fldCharType="begin"/>
      </w:r>
      <w:r w:rsidRPr="00FC5A61">
        <w:rPr>
          <w:b/>
          <w:noProof/>
          <w:sz w:val="24"/>
        </w:rPr>
        <w:instrText xml:space="preserve"> DOCPROPERTY  TSG/WGRef  \* MERGEFORMAT </w:instrText>
      </w:r>
      <w:r w:rsidRPr="00FC5A61">
        <w:rPr>
          <w:b/>
          <w:noProof/>
          <w:sz w:val="24"/>
        </w:rPr>
        <w:fldChar w:fldCharType="separate"/>
      </w:r>
      <w:r w:rsidRPr="00FC5A61">
        <w:rPr>
          <w:b/>
          <w:noProof/>
          <w:sz w:val="24"/>
        </w:rPr>
        <w:t>RAN5</w:t>
      </w:r>
      <w:r w:rsidRPr="00FC5A61">
        <w:rPr>
          <w:b/>
          <w:noProof/>
          <w:sz w:val="24"/>
        </w:rPr>
        <w:fldChar w:fldCharType="end"/>
      </w:r>
      <w:r w:rsidRPr="00FC5A61">
        <w:rPr>
          <w:b/>
          <w:noProof/>
          <w:sz w:val="24"/>
        </w:rPr>
        <w:t xml:space="preserve"> Meeting #</w:t>
      </w:r>
      <w:r w:rsidR="008472D2" w:rsidRPr="00FC5A61">
        <w:rPr>
          <w:b/>
          <w:noProof/>
          <w:sz w:val="24"/>
        </w:rPr>
        <w:t>10</w:t>
      </w:r>
      <w:r w:rsidR="00765B53">
        <w:rPr>
          <w:b/>
          <w:noProof/>
          <w:sz w:val="24"/>
        </w:rPr>
        <w:t>8</w:t>
      </w:r>
      <w:r w:rsidRPr="00FC5A61">
        <w:rPr>
          <w:b/>
          <w:i/>
          <w:noProof/>
          <w:sz w:val="28"/>
        </w:rPr>
        <w:tab/>
      </w:r>
      <w:r w:rsidR="00282FD4" w:rsidRPr="00FC5A61">
        <w:rPr>
          <w:b/>
          <w:i/>
          <w:noProof/>
          <w:sz w:val="28"/>
        </w:rPr>
        <w:t>R5-</w:t>
      </w:r>
      <w:r w:rsidR="00490296">
        <w:rPr>
          <w:b/>
          <w:i/>
          <w:noProof/>
          <w:sz w:val="28"/>
        </w:rPr>
        <w:t>254483</w:t>
      </w:r>
    </w:p>
    <w:p w14:paraId="4CA2023F" w14:textId="789A7EBC" w:rsidR="0033398F" w:rsidRPr="00FC5A61" w:rsidRDefault="00765B53" w:rsidP="00D61C87">
      <w:pPr>
        <w:pStyle w:val="CRCoverPage"/>
        <w:outlineLvl w:val="0"/>
        <w:rPr>
          <w:b/>
          <w:noProof/>
          <w:sz w:val="24"/>
        </w:rPr>
      </w:pPr>
      <w:r>
        <w:rPr>
          <w:b/>
          <w:noProof/>
          <w:sz w:val="24"/>
        </w:rPr>
        <w:t>B</w:t>
      </w:r>
      <w:r w:rsidR="00E04578">
        <w:rPr>
          <w:b/>
          <w:noProof/>
          <w:sz w:val="24"/>
        </w:rPr>
        <w:t>e</w:t>
      </w:r>
      <w:r>
        <w:rPr>
          <w:b/>
          <w:noProof/>
          <w:sz w:val="24"/>
        </w:rPr>
        <w:t>n</w:t>
      </w:r>
      <w:r w:rsidR="006308A1">
        <w:rPr>
          <w:b/>
          <w:noProof/>
          <w:sz w:val="24"/>
        </w:rPr>
        <w:t>ga</w:t>
      </w:r>
      <w:r>
        <w:rPr>
          <w:b/>
          <w:noProof/>
          <w:sz w:val="24"/>
        </w:rPr>
        <w:t>luru</w:t>
      </w:r>
      <w:r w:rsidR="00A43D28" w:rsidRPr="00FC5A61">
        <w:rPr>
          <w:b/>
          <w:noProof/>
          <w:sz w:val="24"/>
        </w:rPr>
        <w:t xml:space="preserve">, </w:t>
      </w:r>
      <w:r>
        <w:rPr>
          <w:b/>
          <w:noProof/>
          <w:sz w:val="24"/>
        </w:rPr>
        <w:t>I</w:t>
      </w:r>
      <w:r>
        <w:rPr>
          <w:rFonts w:hint="eastAsia"/>
          <w:b/>
          <w:noProof/>
          <w:sz w:val="24"/>
          <w:lang w:eastAsia="zh-CN"/>
        </w:rPr>
        <w:t>ndia</w:t>
      </w:r>
      <w:r w:rsidR="00A53589" w:rsidRPr="00FC5A61">
        <w:rPr>
          <w:b/>
          <w:noProof/>
          <w:sz w:val="24"/>
        </w:rPr>
        <w:t xml:space="preserve">, </w:t>
      </w:r>
      <w:r>
        <w:rPr>
          <w:b/>
          <w:noProof/>
          <w:sz w:val="24"/>
        </w:rPr>
        <w:t>August</w:t>
      </w:r>
      <w:r w:rsidR="00EF71BB" w:rsidRPr="00FC5A61">
        <w:rPr>
          <w:b/>
          <w:noProof/>
          <w:sz w:val="24"/>
        </w:rPr>
        <w:t xml:space="preserve"> </w:t>
      </w:r>
      <w:r>
        <w:rPr>
          <w:b/>
          <w:noProof/>
          <w:sz w:val="24"/>
        </w:rPr>
        <w:t>25</w:t>
      </w:r>
      <w:r w:rsidR="006A3C95" w:rsidRPr="00FC5A61">
        <w:rPr>
          <w:rFonts w:cs="Arial"/>
          <w:b/>
          <w:sz w:val="24"/>
        </w:rPr>
        <w:t>-</w:t>
      </w:r>
      <w:r>
        <w:rPr>
          <w:b/>
          <w:noProof/>
          <w:sz w:val="24"/>
        </w:rPr>
        <w:t>29</w:t>
      </w:r>
      <w:r w:rsidR="006A3C95" w:rsidRPr="00FC5A61">
        <w:rPr>
          <w:b/>
          <w:noProof/>
          <w:sz w:val="24"/>
        </w:rPr>
        <w:t xml:space="preserve">, </w:t>
      </w:r>
      <w:r w:rsidR="00F0799D" w:rsidRPr="00FC5A61">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A6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FC5A61" w:rsidRDefault="00305409" w:rsidP="00E34898">
            <w:pPr>
              <w:pStyle w:val="CRCoverPage"/>
              <w:spacing w:after="0"/>
              <w:jc w:val="right"/>
              <w:rPr>
                <w:i/>
                <w:noProof/>
              </w:rPr>
            </w:pPr>
            <w:r w:rsidRPr="00FC5A61">
              <w:rPr>
                <w:i/>
                <w:noProof/>
                <w:sz w:val="14"/>
              </w:rPr>
              <w:t>CR-Form-v</w:t>
            </w:r>
            <w:r w:rsidR="008863B9" w:rsidRPr="00FC5A61">
              <w:rPr>
                <w:i/>
                <w:noProof/>
                <w:sz w:val="14"/>
              </w:rPr>
              <w:t>12.</w:t>
            </w:r>
            <w:r w:rsidR="00676F16" w:rsidRPr="00FC5A61">
              <w:rPr>
                <w:i/>
                <w:noProof/>
                <w:sz w:val="14"/>
              </w:rPr>
              <w:t>3</w:t>
            </w:r>
          </w:p>
        </w:tc>
      </w:tr>
      <w:tr w:rsidR="001E41F3" w:rsidRPr="00FC5A61" w14:paraId="3FBB62B8" w14:textId="77777777" w:rsidTr="00547111">
        <w:tc>
          <w:tcPr>
            <w:tcW w:w="9641" w:type="dxa"/>
            <w:gridSpan w:val="9"/>
            <w:tcBorders>
              <w:left w:val="single" w:sz="4" w:space="0" w:color="auto"/>
              <w:right w:val="single" w:sz="4" w:space="0" w:color="auto"/>
            </w:tcBorders>
          </w:tcPr>
          <w:p w14:paraId="79AB67D6" w14:textId="77777777" w:rsidR="001E41F3" w:rsidRPr="00FC5A61" w:rsidRDefault="001E41F3">
            <w:pPr>
              <w:pStyle w:val="CRCoverPage"/>
              <w:spacing w:after="0"/>
              <w:jc w:val="center"/>
              <w:rPr>
                <w:noProof/>
              </w:rPr>
            </w:pPr>
            <w:r w:rsidRPr="00FC5A61">
              <w:rPr>
                <w:b/>
                <w:noProof/>
                <w:sz w:val="32"/>
              </w:rPr>
              <w:t>CHANGE REQUEST</w:t>
            </w:r>
          </w:p>
        </w:tc>
      </w:tr>
      <w:tr w:rsidR="001E41F3" w:rsidRPr="00FC5A61" w14:paraId="79946B04" w14:textId="77777777" w:rsidTr="00547111">
        <w:tc>
          <w:tcPr>
            <w:tcW w:w="9641" w:type="dxa"/>
            <w:gridSpan w:val="9"/>
            <w:tcBorders>
              <w:left w:val="single" w:sz="4" w:space="0" w:color="auto"/>
              <w:right w:val="single" w:sz="4" w:space="0" w:color="auto"/>
            </w:tcBorders>
          </w:tcPr>
          <w:p w14:paraId="12C70EEE" w14:textId="77777777" w:rsidR="001E41F3" w:rsidRPr="00FC5A61" w:rsidRDefault="001E41F3">
            <w:pPr>
              <w:pStyle w:val="CRCoverPage"/>
              <w:spacing w:after="0"/>
              <w:rPr>
                <w:noProof/>
                <w:sz w:val="8"/>
                <w:szCs w:val="8"/>
              </w:rPr>
            </w:pPr>
          </w:p>
        </w:tc>
      </w:tr>
      <w:tr w:rsidR="001E41F3" w:rsidRPr="00FC5A61" w14:paraId="3999489E" w14:textId="77777777" w:rsidTr="00547111">
        <w:tc>
          <w:tcPr>
            <w:tcW w:w="142" w:type="dxa"/>
            <w:tcBorders>
              <w:left w:val="single" w:sz="4" w:space="0" w:color="auto"/>
            </w:tcBorders>
          </w:tcPr>
          <w:p w14:paraId="4DDA7F40" w14:textId="77777777" w:rsidR="001E41F3" w:rsidRPr="00FC5A61" w:rsidRDefault="001E41F3">
            <w:pPr>
              <w:pStyle w:val="CRCoverPage"/>
              <w:spacing w:after="0"/>
              <w:jc w:val="right"/>
              <w:rPr>
                <w:noProof/>
              </w:rPr>
            </w:pPr>
          </w:p>
        </w:tc>
        <w:tc>
          <w:tcPr>
            <w:tcW w:w="1559" w:type="dxa"/>
            <w:shd w:val="pct30" w:color="FFFF00" w:fill="auto"/>
          </w:tcPr>
          <w:p w14:paraId="52508B66" w14:textId="15E5BCCA" w:rsidR="001E41F3" w:rsidRPr="00FC5A61" w:rsidRDefault="003C0C1C" w:rsidP="00450B80">
            <w:pPr>
              <w:pStyle w:val="CRCoverPage"/>
              <w:spacing w:after="0"/>
              <w:jc w:val="right"/>
              <w:rPr>
                <w:b/>
                <w:noProof/>
                <w:sz w:val="28"/>
              </w:rPr>
            </w:pPr>
            <w:r w:rsidRPr="00FC5A61">
              <w:rPr>
                <w:b/>
                <w:noProof/>
                <w:sz w:val="28"/>
              </w:rPr>
              <w:t>38.</w:t>
            </w:r>
            <w:r w:rsidR="002C1F4B" w:rsidRPr="00FC5A61">
              <w:rPr>
                <w:b/>
                <w:noProof/>
                <w:sz w:val="28"/>
              </w:rPr>
              <w:t>5</w:t>
            </w:r>
            <w:r w:rsidR="00CC2AEF">
              <w:rPr>
                <w:b/>
                <w:noProof/>
                <w:sz w:val="28"/>
              </w:rPr>
              <w:t>08-1</w:t>
            </w:r>
          </w:p>
        </w:tc>
        <w:tc>
          <w:tcPr>
            <w:tcW w:w="709" w:type="dxa"/>
          </w:tcPr>
          <w:p w14:paraId="77009707" w14:textId="77777777" w:rsidR="001E41F3" w:rsidRPr="00FC5A61" w:rsidRDefault="001E41F3">
            <w:pPr>
              <w:pStyle w:val="CRCoverPage"/>
              <w:spacing w:after="0"/>
              <w:jc w:val="center"/>
              <w:rPr>
                <w:noProof/>
              </w:rPr>
            </w:pPr>
            <w:r w:rsidRPr="00FC5A61">
              <w:rPr>
                <w:b/>
                <w:noProof/>
                <w:sz w:val="28"/>
              </w:rPr>
              <w:t>CR</w:t>
            </w:r>
          </w:p>
        </w:tc>
        <w:tc>
          <w:tcPr>
            <w:tcW w:w="1276" w:type="dxa"/>
            <w:shd w:val="pct30" w:color="FFFF00" w:fill="auto"/>
          </w:tcPr>
          <w:p w14:paraId="6CAED29D" w14:textId="241C62F3" w:rsidR="001E41F3" w:rsidRPr="00FC5A61" w:rsidRDefault="00490296" w:rsidP="00547111">
            <w:pPr>
              <w:pStyle w:val="CRCoverPage"/>
              <w:spacing w:after="0"/>
              <w:rPr>
                <w:noProof/>
              </w:rPr>
            </w:pPr>
            <w:r>
              <w:rPr>
                <w:b/>
                <w:noProof/>
                <w:sz w:val="28"/>
                <w:lang w:eastAsia="zh-CN"/>
              </w:rPr>
              <w:t>3568</w:t>
            </w:r>
          </w:p>
        </w:tc>
        <w:tc>
          <w:tcPr>
            <w:tcW w:w="709" w:type="dxa"/>
          </w:tcPr>
          <w:p w14:paraId="09D2C09B" w14:textId="77777777" w:rsidR="001E41F3" w:rsidRPr="00FC5A61" w:rsidRDefault="001E41F3" w:rsidP="0051580D">
            <w:pPr>
              <w:pStyle w:val="CRCoverPage"/>
              <w:tabs>
                <w:tab w:val="right" w:pos="625"/>
              </w:tabs>
              <w:spacing w:after="0"/>
              <w:jc w:val="center"/>
              <w:rPr>
                <w:noProof/>
              </w:rPr>
            </w:pPr>
            <w:r w:rsidRPr="00FC5A61">
              <w:rPr>
                <w:b/>
                <w:bCs/>
                <w:noProof/>
                <w:sz w:val="28"/>
              </w:rPr>
              <w:t>rev</w:t>
            </w:r>
          </w:p>
        </w:tc>
        <w:tc>
          <w:tcPr>
            <w:tcW w:w="992" w:type="dxa"/>
            <w:shd w:val="pct30" w:color="FFFF00" w:fill="auto"/>
          </w:tcPr>
          <w:p w14:paraId="7533BF9D" w14:textId="7155E106" w:rsidR="001E41F3" w:rsidRPr="00FC5A61" w:rsidRDefault="00796535" w:rsidP="00E13F3D">
            <w:pPr>
              <w:pStyle w:val="CRCoverPage"/>
              <w:spacing w:after="0"/>
              <w:jc w:val="center"/>
              <w:rPr>
                <w:b/>
                <w:noProof/>
              </w:rPr>
            </w:pPr>
            <w:r w:rsidRPr="00FC5A61">
              <w:rPr>
                <w:b/>
                <w:noProof/>
                <w:sz w:val="28"/>
              </w:rPr>
              <w:t>-</w:t>
            </w:r>
          </w:p>
        </w:tc>
        <w:tc>
          <w:tcPr>
            <w:tcW w:w="2410" w:type="dxa"/>
          </w:tcPr>
          <w:p w14:paraId="5D4AEAE9" w14:textId="77777777" w:rsidR="001E41F3" w:rsidRPr="00FC5A61" w:rsidRDefault="001E41F3" w:rsidP="0051580D">
            <w:pPr>
              <w:pStyle w:val="CRCoverPage"/>
              <w:tabs>
                <w:tab w:val="right" w:pos="1825"/>
              </w:tabs>
              <w:spacing w:after="0"/>
              <w:jc w:val="center"/>
              <w:rPr>
                <w:noProof/>
              </w:rPr>
            </w:pPr>
            <w:r w:rsidRPr="00FC5A61">
              <w:rPr>
                <w:b/>
                <w:noProof/>
                <w:sz w:val="28"/>
                <w:szCs w:val="28"/>
              </w:rPr>
              <w:t>Current version:</w:t>
            </w:r>
          </w:p>
        </w:tc>
        <w:tc>
          <w:tcPr>
            <w:tcW w:w="1701" w:type="dxa"/>
            <w:shd w:val="pct30" w:color="FFFF00" w:fill="auto"/>
          </w:tcPr>
          <w:p w14:paraId="1E22D6AC" w14:textId="6397E2D1" w:rsidR="001E41F3" w:rsidRPr="00FC5A61" w:rsidRDefault="008909E5" w:rsidP="0071286E">
            <w:pPr>
              <w:pStyle w:val="CRCoverPage"/>
              <w:spacing w:after="0"/>
              <w:jc w:val="center"/>
              <w:rPr>
                <w:noProof/>
                <w:sz w:val="28"/>
              </w:rPr>
            </w:pPr>
            <w:r w:rsidRPr="00FC5A61">
              <w:rPr>
                <w:b/>
                <w:noProof/>
                <w:sz w:val="28"/>
              </w:rPr>
              <w:fldChar w:fldCharType="begin"/>
            </w:r>
            <w:r w:rsidRPr="00FC5A61">
              <w:rPr>
                <w:b/>
                <w:noProof/>
                <w:sz w:val="28"/>
              </w:rPr>
              <w:instrText xml:space="preserve"> DOCPROPERTY  Version  \* MERGEFORMAT </w:instrText>
            </w:r>
            <w:r w:rsidRPr="00FC5A61">
              <w:rPr>
                <w:b/>
                <w:noProof/>
                <w:sz w:val="28"/>
              </w:rPr>
              <w:fldChar w:fldCharType="separate"/>
            </w:r>
            <w:r w:rsidR="003E7B2E">
              <w:rPr>
                <w:b/>
                <w:noProof/>
                <w:sz w:val="28"/>
              </w:rPr>
              <w:t>19</w:t>
            </w:r>
            <w:r w:rsidR="00014546" w:rsidRPr="00FC5A61">
              <w:rPr>
                <w:b/>
                <w:noProof/>
                <w:sz w:val="28"/>
              </w:rPr>
              <w:t>.</w:t>
            </w:r>
            <w:r w:rsidR="003E7B2E">
              <w:rPr>
                <w:b/>
                <w:noProof/>
                <w:sz w:val="28"/>
              </w:rPr>
              <w:t>0</w:t>
            </w:r>
            <w:r w:rsidR="00517D20" w:rsidRPr="00FC5A61">
              <w:rPr>
                <w:b/>
                <w:noProof/>
                <w:sz w:val="28"/>
              </w:rPr>
              <w:t>.</w:t>
            </w:r>
            <w:r w:rsidR="00E04578">
              <w:rPr>
                <w:b/>
                <w:noProof/>
                <w:sz w:val="28"/>
              </w:rPr>
              <w:t>0</w:t>
            </w:r>
            <w:r w:rsidRPr="00FC5A61">
              <w:rPr>
                <w:b/>
                <w:noProof/>
                <w:sz w:val="28"/>
              </w:rPr>
              <w:fldChar w:fldCharType="end"/>
            </w:r>
          </w:p>
        </w:tc>
        <w:tc>
          <w:tcPr>
            <w:tcW w:w="143" w:type="dxa"/>
            <w:tcBorders>
              <w:right w:val="single" w:sz="4" w:space="0" w:color="auto"/>
            </w:tcBorders>
          </w:tcPr>
          <w:p w14:paraId="399238C9" w14:textId="77777777" w:rsidR="001E41F3" w:rsidRPr="00FC5A61" w:rsidRDefault="001E41F3">
            <w:pPr>
              <w:pStyle w:val="CRCoverPage"/>
              <w:spacing w:after="0"/>
              <w:rPr>
                <w:noProof/>
              </w:rPr>
            </w:pPr>
          </w:p>
        </w:tc>
      </w:tr>
      <w:tr w:rsidR="001E41F3" w:rsidRPr="00FC5A61" w14:paraId="7DC9F5A2" w14:textId="77777777" w:rsidTr="00547111">
        <w:tc>
          <w:tcPr>
            <w:tcW w:w="9641" w:type="dxa"/>
            <w:gridSpan w:val="9"/>
            <w:tcBorders>
              <w:left w:val="single" w:sz="4" w:space="0" w:color="auto"/>
              <w:right w:val="single" w:sz="4" w:space="0" w:color="auto"/>
            </w:tcBorders>
          </w:tcPr>
          <w:p w14:paraId="4883A7D2" w14:textId="77777777" w:rsidR="001E41F3" w:rsidRPr="00FC5A61" w:rsidRDefault="001E41F3">
            <w:pPr>
              <w:pStyle w:val="CRCoverPage"/>
              <w:spacing w:after="0"/>
              <w:rPr>
                <w:noProof/>
              </w:rPr>
            </w:pPr>
          </w:p>
        </w:tc>
      </w:tr>
      <w:tr w:rsidR="001E41F3" w:rsidRPr="00FC5A61" w14:paraId="266B4BDF" w14:textId="77777777" w:rsidTr="00547111">
        <w:tc>
          <w:tcPr>
            <w:tcW w:w="9641" w:type="dxa"/>
            <w:gridSpan w:val="9"/>
            <w:tcBorders>
              <w:top w:val="single" w:sz="4" w:space="0" w:color="auto"/>
            </w:tcBorders>
          </w:tcPr>
          <w:p w14:paraId="47E13998" w14:textId="77777777" w:rsidR="001E41F3" w:rsidRPr="00FC5A61" w:rsidRDefault="001E41F3">
            <w:pPr>
              <w:pStyle w:val="CRCoverPage"/>
              <w:spacing w:after="0"/>
              <w:jc w:val="center"/>
              <w:rPr>
                <w:rFonts w:cs="Arial"/>
                <w:i/>
                <w:noProof/>
              </w:rPr>
            </w:pPr>
            <w:r w:rsidRPr="00FC5A61">
              <w:rPr>
                <w:rFonts w:cs="Arial"/>
                <w:i/>
                <w:noProof/>
              </w:rPr>
              <w:t xml:space="preserve">For </w:t>
            </w:r>
            <w:hyperlink r:id="rId9" w:anchor="_blank" w:history="1">
              <w:r w:rsidRPr="00FC5A61">
                <w:rPr>
                  <w:rStyle w:val="af1"/>
                  <w:rFonts w:cs="Arial"/>
                  <w:b/>
                  <w:i/>
                  <w:noProof/>
                  <w:color w:val="FF0000"/>
                </w:rPr>
                <w:t>HE</w:t>
              </w:r>
              <w:bookmarkStart w:id="1" w:name="_Hlt497126619"/>
              <w:r w:rsidRPr="00FC5A61">
                <w:rPr>
                  <w:rStyle w:val="af1"/>
                  <w:rFonts w:cs="Arial"/>
                  <w:b/>
                  <w:i/>
                  <w:noProof/>
                  <w:color w:val="FF0000"/>
                </w:rPr>
                <w:t>L</w:t>
              </w:r>
              <w:bookmarkEnd w:id="1"/>
              <w:r w:rsidRPr="00FC5A61">
                <w:rPr>
                  <w:rStyle w:val="af1"/>
                  <w:rFonts w:cs="Arial"/>
                  <w:b/>
                  <w:i/>
                  <w:noProof/>
                  <w:color w:val="FF0000"/>
                </w:rPr>
                <w:t>P</w:t>
              </w:r>
            </w:hyperlink>
            <w:r w:rsidRPr="00FC5A61">
              <w:rPr>
                <w:rFonts w:cs="Arial"/>
                <w:b/>
                <w:i/>
                <w:noProof/>
                <w:color w:val="FF0000"/>
              </w:rPr>
              <w:t xml:space="preserve"> </w:t>
            </w:r>
            <w:r w:rsidRPr="00FC5A61">
              <w:rPr>
                <w:rFonts w:cs="Arial"/>
                <w:i/>
                <w:noProof/>
              </w:rPr>
              <w:t>on using this form</w:t>
            </w:r>
            <w:r w:rsidR="0051580D" w:rsidRPr="00FC5A61">
              <w:rPr>
                <w:rFonts w:cs="Arial"/>
                <w:i/>
                <w:noProof/>
              </w:rPr>
              <w:t>: c</w:t>
            </w:r>
            <w:r w:rsidR="00F25D98" w:rsidRPr="00FC5A61">
              <w:rPr>
                <w:rFonts w:cs="Arial"/>
                <w:i/>
                <w:noProof/>
              </w:rPr>
              <w:t xml:space="preserve">omprehensive instructions can be found at </w:t>
            </w:r>
            <w:r w:rsidR="001B7A65" w:rsidRPr="00FC5A61">
              <w:rPr>
                <w:rFonts w:cs="Arial"/>
                <w:i/>
                <w:noProof/>
              </w:rPr>
              <w:br/>
            </w:r>
            <w:hyperlink r:id="rId10" w:history="1">
              <w:r w:rsidR="00DE34CF" w:rsidRPr="00FC5A61">
                <w:rPr>
                  <w:rStyle w:val="af1"/>
                  <w:rFonts w:cs="Arial"/>
                  <w:i/>
                  <w:noProof/>
                </w:rPr>
                <w:t>http://www.3gpp.org/Change-Requests</w:t>
              </w:r>
            </w:hyperlink>
            <w:r w:rsidR="00F25D98" w:rsidRPr="00FC5A61">
              <w:rPr>
                <w:rFonts w:cs="Arial"/>
                <w:i/>
                <w:noProof/>
              </w:rPr>
              <w:t>.</w:t>
            </w:r>
          </w:p>
        </w:tc>
      </w:tr>
      <w:tr w:rsidR="001E41F3" w:rsidRPr="00FC5A61" w14:paraId="296CF086" w14:textId="77777777" w:rsidTr="00547111">
        <w:tc>
          <w:tcPr>
            <w:tcW w:w="9641" w:type="dxa"/>
            <w:gridSpan w:val="9"/>
          </w:tcPr>
          <w:p w14:paraId="7D4A60B5" w14:textId="77777777" w:rsidR="001E41F3" w:rsidRPr="00FC5A61" w:rsidRDefault="001E41F3">
            <w:pPr>
              <w:pStyle w:val="CRCoverPage"/>
              <w:spacing w:after="0"/>
              <w:rPr>
                <w:noProof/>
                <w:sz w:val="8"/>
                <w:szCs w:val="8"/>
              </w:rPr>
            </w:pPr>
          </w:p>
        </w:tc>
      </w:tr>
    </w:tbl>
    <w:p w14:paraId="53540664" w14:textId="77777777" w:rsidR="001E41F3" w:rsidRPr="00FC5A6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A61" w14:paraId="0EE45D52" w14:textId="77777777" w:rsidTr="00A7671C">
        <w:tc>
          <w:tcPr>
            <w:tcW w:w="2835" w:type="dxa"/>
          </w:tcPr>
          <w:p w14:paraId="59860FA1" w14:textId="77777777" w:rsidR="00F25D98" w:rsidRPr="00FC5A61" w:rsidRDefault="00F25D98" w:rsidP="001E41F3">
            <w:pPr>
              <w:pStyle w:val="CRCoverPage"/>
              <w:tabs>
                <w:tab w:val="right" w:pos="2751"/>
              </w:tabs>
              <w:spacing w:after="0"/>
              <w:rPr>
                <w:b/>
                <w:i/>
                <w:noProof/>
              </w:rPr>
            </w:pPr>
            <w:r w:rsidRPr="00FC5A61">
              <w:rPr>
                <w:b/>
                <w:i/>
                <w:noProof/>
              </w:rPr>
              <w:t>Proposed change</w:t>
            </w:r>
            <w:r w:rsidR="00A7671C" w:rsidRPr="00FC5A61">
              <w:rPr>
                <w:b/>
                <w:i/>
                <w:noProof/>
              </w:rPr>
              <w:t xml:space="preserve"> </w:t>
            </w:r>
            <w:r w:rsidRPr="00FC5A61">
              <w:rPr>
                <w:b/>
                <w:i/>
                <w:noProof/>
              </w:rPr>
              <w:t>affects:</w:t>
            </w:r>
          </w:p>
        </w:tc>
        <w:tc>
          <w:tcPr>
            <w:tcW w:w="1418" w:type="dxa"/>
          </w:tcPr>
          <w:p w14:paraId="07128383" w14:textId="77777777" w:rsidR="00F25D98" w:rsidRPr="00FC5A61" w:rsidRDefault="00F25D98" w:rsidP="001E41F3">
            <w:pPr>
              <w:pStyle w:val="CRCoverPage"/>
              <w:spacing w:after="0"/>
              <w:jc w:val="right"/>
              <w:rPr>
                <w:noProof/>
              </w:rPr>
            </w:pPr>
            <w:r w:rsidRPr="00FC5A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5A6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C5A61" w:rsidRDefault="00F25D98" w:rsidP="001E41F3">
            <w:pPr>
              <w:pStyle w:val="CRCoverPage"/>
              <w:spacing w:after="0"/>
              <w:jc w:val="right"/>
              <w:rPr>
                <w:noProof/>
                <w:u w:val="single"/>
              </w:rPr>
            </w:pPr>
            <w:r w:rsidRPr="00FC5A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5A61" w:rsidRDefault="00F25D98" w:rsidP="001E41F3">
            <w:pPr>
              <w:pStyle w:val="CRCoverPage"/>
              <w:spacing w:after="0"/>
              <w:jc w:val="center"/>
              <w:rPr>
                <w:b/>
                <w:caps/>
                <w:noProof/>
              </w:rPr>
            </w:pPr>
          </w:p>
        </w:tc>
        <w:tc>
          <w:tcPr>
            <w:tcW w:w="2126" w:type="dxa"/>
          </w:tcPr>
          <w:p w14:paraId="2ED8415F" w14:textId="77777777" w:rsidR="00F25D98" w:rsidRPr="00FC5A61" w:rsidRDefault="00F25D98" w:rsidP="001E41F3">
            <w:pPr>
              <w:pStyle w:val="CRCoverPage"/>
              <w:spacing w:after="0"/>
              <w:jc w:val="right"/>
              <w:rPr>
                <w:noProof/>
                <w:u w:val="single"/>
              </w:rPr>
            </w:pPr>
            <w:r w:rsidRPr="00FC5A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5A61" w:rsidRDefault="00F25D98" w:rsidP="001E41F3">
            <w:pPr>
              <w:pStyle w:val="CRCoverPage"/>
              <w:spacing w:after="0"/>
              <w:jc w:val="center"/>
              <w:rPr>
                <w:b/>
                <w:caps/>
                <w:noProof/>
              </w:rPr>
            </w:pPr>
          </w:p>
        </w:tc>
        <w:tc>
          <w:tcPr>
            <w:tcW w:w="1418" w:type="dxa"/>
            <w:tcBorders>
              <w:left w:val="nil"/>
            </w:tcBorders>
          </w:tcPr>
          <w:p w14:paraId="6562735E" w14:textId="77777777" w:rsidR="00F25D98" w:rsidRPr="00FC5A61" w:rsidRDefault="00F25D98" w:rsidP="001E41F3">
            <w:pPr>
              <w:pStyle w:val="CRCoverPage"/>
              <w:spacing w:after="0"/>
              <w:jc w:val="right"/>
              <w:rPr>
                <w:noProof/>
              </w:rPr>
            </w:pPr>
            <w:r w:rsidRPr="00FC5A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C5A61" w:rsidRDefault="00F25D98" w:rsidP="001E41F3">
            <w:pPr>
              <w:pStyle w:val="CRCoverPage"/>
              <w:spacing w:after="0"/>
              <w:jc w:val="center"/>
              <w:rPr>
                <w:b/>
                <w:bCs/>
                <w:caps/>
                <w:noProof/>
              </w:rPr>
            </w:pPr>
          </w:p>
        </w:tc>
      </w:tr>
    </w:tbl>
    <w:p w14:paraId="69DCC391" w14:textId="77777777" w:rsidR="001E41F3" w:rsidRPr="00FC5A6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A61" w14:paraId="31618834" w14:textId="77777777" w:rsidTr="00547111">
        <w:tc>
          <w:tcPr>
            <w:tcW w:w="9640" w:type="dxa"/>
            <w:gridSpan w:val="11"/>
          </w:tcPr>
          <w:p w14:paraId="55477508" w14:textId="77777777" w:rsidR="001E41F3" w:rsidRPr="00FC5A61" w:rsidRDefault="001E41F3">
            <w:pPr>
              <w:pStyle w:val="CRCoverPage"/>
              <w:spacing w:after="0"/>
              <w:rPr>
                <w:noProof/>
                <w:sz w:val="8"/>
                <w:szCs w:val="8"/>
              </w:rPr>
            </w:pPr>
          </w:p>
        </w:tc>
      </w:tr>
      <w:tr w:rsidR="00781F45" w:rsidRPr="00FC5A61" w14:paraId="58300953" w14:textId="77777777" w:rsidTr="00547111">
        <w:tc>
          <w:tcPr>
            <w:tcW w:w="1843" w:type="dxa"/>
            <w:tcBorders>
              <w:top w:val="single" w:sz="4" w:space="0" w:color="auto"/>
              <w:left w:val="single" w:sz="4" w:space="0" w:color="auto"/>
            </w:tcBorders>
          </w:tcPr>
          <w:p w14:paraId="05B2F3A2" w14:textId="77777777" w:rsidR="00781F45" w:rsidRPr="00FC5A61" w:rsidRDefault="00781F45" w:rsidP="00781F45">
            <w:pPr>
              <w:pStyle w:val="CRCoverPage"/>
              <w:tabs>
                <w:tab w:val="right" w:pos="1759"/>
              </w:tabs>
              <w:spacing w:after="0"/>
              <w:rPr>
                <w:b/>
                <w:i/>
                <w:noProof/>
              </w:rPr>
            </w:pPr>
            <w:r w:rsidRPr="00FC5A61">
              <w:rPr>
                <w:b/>
                <w:i/>
                <w:noProof/>
              </w:rPr>
              <w:t>Title:</w:t>
            </w:r>
            <w:r w:rsidRPr="00FC5A61">
              <w:rPr>
                <w:b/>
                <w:i/>
                <w:noProof/>
              </w:rPr>
              <w:tab/>
            </w:r>
          </w:p>
        </w:tc>
        <w:tc>
          <w:tcPr>
            <w:tcW w:w="7797" w:type="dxa"/>
            <w:gridSpan w:val="10"/>
            <w:tcBorders>
              <w:top w:val="single" w:sz="4" w:space="0" w:color="auto"/>
              <w:right w:val="single" w:sz="4" w:space="0" w:color="auto"/>
            </w:tcBorders>
            <w:shd w:val="pct30" w:color="FFFF00" w:fill="auto"/>
          </w:tcPr>
          <w:p w14:paraId="3D393EEE" w14:textId="2C41434F" w:rsidR="00781F45" w:rsidRPr="00FC5A61" w:rsidRDefault="00781F45" w:rsidP="00781F45">
            <w:pPr>
              <w:pStyle w:val="CRCoverPage"/>
              <w:spacing w:after="0"/>
              <w:ind w:left="100"/>
              <w:rPr>
                <w:noProof/>
                <w:lang w:eastAsia="zh-CN"/>
              </w:rPr>
            </w:pPr>
            <w:r>
              <w:rPr>
                <w:rFonts w:hint="eastAsia"/>
                <w:noProof/>
                <w:lang w:eastAsia="zh-CN"/>
              </w:rPr>
              <w:t>A</w:t>
            </w:r>
            <w:r>
              <w:rPr>
                <w:noProof/>
                <w:lang w:eastAsia="zh-CN"/>
              </w:rPr>
              <w:t>ddition of test frequency for Rel-19 NR CA and EN-DC configurations</w:t>
            </w:r>
          </w:p>
        </w:tc>
      </w:tr>
      <w:tr w:rsidR="00781F45" w:rsidRPr="00FC5A61" w14:paraId="05C08479" w14:textId="77777777" w:rsidTr="00547111">
        <w:tc>
          <w:tcPr>
            <w:tcW w:w="1843" w:type="dxa"/>
            <w:tcBorders>
              <w:left w:val="single" w:sz="4" w:space="0" w:color="auto"/>
            </w:tcBorders>
          </w:tcPr>
          <w:p w14:paraId="45E29F53" w14:textId="77777777" w:rsidR="00781F45" w:rsidRPr="00FC5A61" w:rsidRDefault="00781F45" w:rsidP="00781F45">
            <w:pPr>
              <w:pStyle w:val="CRCoverPage"/>
              <w:spacing w:after="0"/>
              <w:rPr>
                <w:b/>
                <w:i/>
                <w:noProof/>
                <w:sz w:val="8"/>
                <w:szCs w:val="8"/>
              </w:rPr>
            </w:pPr>
          </w:p>
        </w:tc>
        <w:tc>
          <w:tcPr>
            <w:tcW w:w="7797" w:type="dxa"/>
            <w:gridSpan w:val="10"/>
            <w:tcBorders>
              <w:right w:val="single" w:sz="4" w:space="0" w:color="auto"/>
            </w:tcBorders>
          </w:tcPr>
          <w:p w14:paraId="22071BC1" w14:textId="77777777" w:rsidR="00781F45" w:rsidRPr="00FC5A61" w:rsidRDefault="00781F45" w:rsidP="00781F45">
            <w:pPr>
              <w:pStyle w:val="CRCoverPage"/>
              <w:spacing w:after="0"/>
              <w:rPr>
                <w:noProof/>
                <w:sz w:val="8"/>
                <w:szCs w:val="8"/>
              </w:rPr>
            </w:pPr>
          </w:p>
        </w:tc>
      </w:tr>
      <w:tr w:rsidR="00781F45" w:rsidRPr="00FC5A61" w14:paraId="46D5D7C2" w14:textId="77777777" w:rsidTr="00547111">
        <w:tc>
          <w:tcPr>
            <w:tcW w:w="1843" w:type="dxa"/>
            <w:tcBorders>
              <w:left w:val="single" w:sz="4" w:space="0" w:color="auto"/>
            </w:tcBorders>
          </w:tcPr>
          <w:p w14:paraId="45A6C2C4" w14:textId="77777777" w:rsidR="00781F45" w:rsidRPr="00FC5A61" w:rsidRDefault="00781F45" w:rsidP="00781F45">
            <w:pPr>
              <w:pStyle w:val="CRCoverPage"/>
              <w:tabs>
                <w:tab w:val="right" w:pos="1759"/>
              </w:tabs>
              <w:spacing w:after="0"/>
              <w:rPr>
                <w:b/>
                <w:i/>
                <w:noProof/>
              </w:rPr>
            </w:pPr>
            <w:r w:rsidRPr="00FC5A61">
              <w:rPr>
                <w:b/>
                <w:i/>
                <w:noProof/>
              </w:rPr>
              <w:t>Source to WG:</w:t>
            </w:r>
          </w:p>
        </w:tc>
        <w:tc>
          <w:tcPr>
            <w:tcW w:w="7797" w:type="dxa"/>
            <w:gridSpan w:val="10"/>
            <w:tcBorders>
              <w:right w:val="single" w:sz="4" w:space="0" w:color="auto"/>
            </w:tcBorders>
            <w:shd w:val="pct30" w:color="FFFF00" w:fill="auto"/>
          </w:tcPr>
          <w:p w14:paraId="298AA482" w14:textId="630579B2" w:rsidR="00781F45" w:rsidRPr="00FC5A61" w:rsidRDefault="00781F45" w:rsidP="00781F45">
            <w:pPr>
              <w:pStyle w:val="CRCoverPage"/>
              <w:spacing w:after="0"/>
              <w:ind w:left="100"/>
              <w:rPr>
                <w:noProof/>
              </w:rPr>
            </w:pPr>
            <w:r w:rsidRPr="00FC5A61">
              <w:rPr>
                <w:noProof/>
              </w:rPr>
              <w:fldChar w:fldCharType="begin"/>
            </w:r>
            <w:r w:rsidRPr="00FC5A61">
              <w:rPr>
                <w:noProof/>
              </w:rPr>
              <w:instrText xml:space="preserve"> DOCPROPERTY  SourceIfWg  \* MERGEFORMAT </w:instrText>
            </w:r>
            <w:r w:rsidRPr="00FC5A61">
              <w:rPr>
                <w:noProof/>
              </w:rPr>
              <w:fldChar w:fldCharType="separate"/>
            </w:r>
            <w:r w:rsidRPr="00FC5A61">
              <w:rPr>
                <w:noProof/>
              </w:rPr>
              <w:t>Huawei, HiSilicon</w:t>
            </w:r>
            <w:r w:rsidRPr="00FC5A61">
              <w:rPr>
                <w:noProof/>
              </w:rPr>
              <w:fldChar w:fldCharType="end"/>
            </w:r>
          </w:p>
        </w:tc>
      </w:tr>
      <w:tr w:rsidR="00781F45" w:rsidRPr="00FC5A61" w14:paraId="4196B218" w14:textId="77777777" w:rsidTr="00547111">
        <w:tc>
          <w:tcPr>
            <w:tcW w:w="1843" w:type="dxa"/>
            <w:tcBorders>
              <w:left w:val="single" w:sz="4" w:space="0" w:color="auto"/>
            </w:tcBorders>
          </w:tcPr>
          <w:p w14:paraId="14C300BA" w14:textId="77777777" w:rsidR="00781F45" w:rsidRPr="00FC5A61" w:rsidRDefault="00781F45" w:rsidP="00781F45">
            <w:pPr>
              <w:pStyle w:val="CRCoverPage"/>
              <w:tabs>
                <w:tab w:val="right" w:pos="1759"/>
              </w:tabs>
              <w:spacing w:after="0"/>
              <w:rPr>
                <w:b/>
                <w:i/>
                <w:noProof/>
              </w:rPr>
            </w:pPr>
            <w:r w:rsidRPr="00FC5A61">
              <w:rPr>
                <w:b/>
                <w:i/>
                <w:noProof/>
              </w:rPr>
              <w:t>Source to TSG:</w:t>
            </w:r>
          </w:p>
        </w:tc>
        <w:tc>
          <w:tcPr>
            <w:tcW w:w="7797" w:type="dxa"/>
            <w:gridSpan w:val="10"/>
            <w:tcBorders>
              <w:right w:val="single" w:sz="4" w:space="0" w:color="auto"/>
            </w:tcBorders>
            <w:shd w:val="pct30" w:color="FFFF00" w:fill="auto"/>
          </w:tcPr>
          <w:p w14:paraId="17FF8B7B" w14:textId="69BB561B" w:rsidR="00781F45" w:rsidRPr="00FC5A61" w:rsidRDefault="00781F45" w:rsidP="00781F45">
            <w:pPr>
              <w:pStyle w:val="CRCoverPage"/>
              <w:spacing w:after="0"/>
              <w:ind w:left="100"/>
              <w:rPr>
                <w:noProof/>
              </w:rPr>
            </w:pPr>
            <w:r w:rsidRPr="00FC5A61">
              <w:t>R5</w:t>
            </w:r>
          </w:p>
        </w:tc>
      </w:tr>
      <w:tr w:rsidR="00781F45" w:rsidRPr="00FC5A61" w14:paraId="76303739" w14:textId="77777777" w:rsidTr="00547111">
        <w:tc>
          <w:tcPr>
            <w:tcW w:w="1843" w:type="dxa"/>
            <w:tcBorders>
              <w:left w:val="single" w:sz="4" w:space="0" w:color="auto"/>
            </w:tcBorders>
          </w:tcPr>
          <w:p w14:paraId="4D3B1657" w14:textId="77777777" w:rsidR="00781F45" w:rsidRPr="00FC5A61" w:rsidRDefault="00781F45" w:rsidP="00781F45">
            <w:pPr>
              <w:pStyle w:val="CRCoverPage"/>
              <w:spacing w:after="0"/>
              <w:rPr>
                <w:b/>
                <w:i/>
                <w:noProof/>
                <w:sz w:val="8"/>
                <w:szCs w:val="8"/>
              </w:rPr>
            </w:pPr>
          </w:p>
        </w:tc>
        <w:tc>
          <w:tcPr>
            <w:tcW w:w="7797" w:type="dxa"/>
            <w:gridSpan w:val="10"/>
            <w:tcBorders>
              <w:right w:val="single" w:sz="4" w:space="0" w:color="auto"/>
            </w:tcBorders>
          </w:tcPr>
          <w:p w14:paraId="6ED4D65A" w14:textId="77777777" w:rsidR="00781F45" w:rsidRPr="00FC5A61" w:rsidRDefault="00781F45" w:rsidP="00781F45">
            <w:pPr>
              <w:pStyle w:val="CRCoverPage"/>
              <w:spacing w:after="0"/>
              <w:rPr>
                <w:noProof/>
                <w:sz w:val="8"/>
                <w:szCs w:val="8"/>
              </w:rPr>
            </w:pPr>
          </w:p>
        </w:tc>
      </w:tr>
      <w:tr w:rsidR="00781F45" w:rsidRPr="00FC5A61" w14:paraId="50563E52" w14:textId="77777777" w:rsidTr="00547111">
        <w:tc>
          <w:tcPr>
            <w:tcW w:w="1843" w:type="dxa"/>
            <w:tcBorders>
              <w:left w:val="single" w:sz="4" w:space="0" w:color="auto"/>
            </w:tcBorders>
          </w:tcPr>
          <w:p w14:paraId="32C381B7" w14:textId="77777777" w:rsidR="00781F45" w:rsidRPr="00FC5A61" w:rsidRDefault="00781F45" w:rsidP="00781F45">
            <w:pPr>
              <w:pStyle w:val="CRCoverPage"/>
              <w:tabs>
                <w:tab w:val="right" w:pos="1759"/>
              </w:tabs>
              <w:spacing w:after="0"/>
              <w:rPr>
                <w:b/>
                <w:i/>
                <w:noProof/>
              </w:rPr>
            </w:pPr>
            <w:r w:rsidRPr="00FC5A61">
              <w:rPr>
                <w:b/>
                <w:i/>
                <w:noProof/>
              </w:rPr>
              <w:t>Work item code:</w:t>
            </w:r>
          </w:p>
        </w:tc>
        <w:tc>
          <w:tcPr>
            <w:tcW w:w="3686" w:type="dxa"/>
            <w:gridSpan w:val="5"/>
            <w:shd w:val="pct30" w:color="FFFF00" w:fill="auto"/>
          </w:tcPr>
          <w:p w14:paraId="115414A3" w14:textId="7BDE7925" w:rsidR="00781F45" w:rsidRPr="00FC5A61" w:rsidRDefault="0036298E" w:rsidP="00781F45">
            <w:pPr>
              <w:pStyle w:val="CRCoverPage"/>
              <w:spacing w:after="0"/>
              <w:ind w:left="100"/>
              <w:rPr>
                <w:noProof/>
                <w:lang w:eastAsia="zh-CN"/>
              </w:rPr>
            </w:pPr>
            <w:r w:rsidRPr="0036298E">
              <w:rPr>
                <w:noProof/>
                <w:lang w:eastAsia="zh-CN"/>
              </w:rPr>
              <w:t>NR_CADC_NR_LTE_DC_R19-UEConTest</w:t>
            </w:r>
          </w:p>
        </w:tc>
        <w:tc>
          <w:tcPr>
            <w:tcW w:w="567" w:type="dxa"/>
            <w:tcBorders>
              <w:left w:val="nil"/>
            </w:tcBorders>
          </w:tcPr>
          <w:p w14:paraId="61A86BCF" w14:textId="77777777" w:rsidR="00781F45" w:rsidRPr="00FC5A61" w:rsidRDefault="00781F45" w:rsidP="00781F45">
            <w:pPr>
              <w:pStyle w:val="CRCoverPage"/>
              <w:spacing w:after="0"/>
              <w:ind w:right="100"/>
              <w:rPr>
                <w:noProof/>
              </w:rPr>
            </w:pPr>
          </w:p>
        </w:tc>
        <w:tc>
          <w:tcPr>
            <w:tcW w:w="1417" w:type="dxa"/>
            <w:gridSpan w:val="3"/>
            <w:tcBorders>
              <w:left w:val="nil"/>
            </w:tcBorders>
          </w:tcPr>
          <w:p w14:paraId="153CBFB1" w14:textId="77777777" w:rsidR="00781F45" w:rsidRPr="00FC5A61" w:rsidRDefault="00781F45" w:rsidP="00781F45">
            <w:pPr>
              <w:pStyle w:val="CRCoverPage"/>
              <w:spacing w:after="0"/>
              <w:jc w:val="right"/>
              <w:rPr>
                <w:noProof/>
              </w:rPr>
            </w:pPr>
            <w:r w:rsidRPr="00FC5A61">
              <w:rPr>
                <w:b/>
                <w:i/>
                <w:noProof/>
              </w:rPr>
              <w:t>Date:</w:t>
            </w:r>
          </w:p>
        </w:tc>
        <w:tc>
          <w:tcPr>
            <w:tcW w:w="2127" w:type="dxa"/>
            <w:tcBorders>
              <w:right w:val="single" w:sz="4" w:space="0" w:color="auto"/>
            </w:tcBorders>
            <w:shd w:val="pct30" w:color="FFFF00" w:fill="auto"/>
          </w:tcPr>
          <w:p w14:paraId="56929475" w14:textId="3C1A0C5A" w:rsidR="00781F45" w:rsidRPr="00FC5A61" w:rsidRDefault="00781F45" w:rsidP="00781F45">
            <w:pPr>
              <w:pStyle w:val="CRCoverPage"/>
              <w:spacing w:after="0"/>
              <w:ind w:left="100"/>
              <w:rPr>
                <w:noProof/>
              </w:rPr>
            </w:pPr>
            <w:r w:rsidRPr="00FC5A61">
              <w:rPr>
                <w:noProof/>
              </w:rPr>
              <w:t>2025-0</w:t>
            </w:r>
            <w:r>
              <w:rPr>
                <w:noProof/>
              </w:rPr>
              <w:t>8</w:t>
            </w:r>
            <w:r w:rsidRPr="00FC5A61">
              <w:rPr>
                <w:noProof/>
              </w:rPr>
              <w:t>-01</w:t>
            </w:r>
          </w:p>
        </w:tc>
      </w:tr>
      <w:tr w:rsidR="00781F45" w:rsidRPr="00FC5A61" w14:paraId="690C7843" w14:textId="77777777" w:rsidTr="00547111">
        <w:tc>
          <w:tcPr>
            <w:tcW w:w="1843" w:type="dxa"/>
            <w:tcBorders>
              <w:left w:val="single" w:sz="4" w:space="0" w:color="auto"/>
            </w:tcBorders>
          </w:tcPr>
          <w:p w14:paraId="17A1A642" w14:textId="77777777" w:rsidR="00781F45" w:rsidRPr="00FC5A61" w:rsidRDefault="00781F45" w:rsidP="00781F45">
            <w:pPr>
              <w:pStyle w:val="CRCoverPage"/>
              <w:spacing w:after="0"/>
              <w:rPr>
                <w:b/>
                <w:i/>
                <w:noProof/>
                <w:sz w:val="8"/>
                <w:szCs w:val="8"/>
              </w:rPr>
            </w:pPr>
          </w:p>
        </w:tc>
        <w:tc>
          <w:tcPr>
            <w:tcW w:w="1986" w:type="dxa"/>
            <w:gridSpan w:val="4"/>
          </w:tcPr>
          <w:p w14:paraId="2F73FCFB" w14:textId="77777777" w:rsidR="00781F45" w:rsidRPr="00FC5A61" w:rsidRDefault="00781F45" w:rsidP="00781F45">
            <w:pPr>
              <w:pStyle w:val="CRCoverPage"/>
              <w:spacing w:after="0"/>
              <w:rPr>
                <w:noProof/>
                <w:sz w:val="8"/>
                <w:szCs w:val="8"/>
              </w:rPr>
            </w:pPr>
          </w:p>
        </w:tc>
        <w:tc>
          <w:tcPr>
            <w:tcW w:w="2267" w:type="dxa"/>
            <w:gridSpan w:val="2"/>
          </w:tcPr>
          <w:p w14:paraId="0FBCFC35" w14:textId="77777777" w:rsidR="00781F45" w:rsidRPr="00FC5A61" w:rsidRDefault="00781F45" w:rsidP="00781F45">
            <w:pPr>
              <w:pStyle w:val="CRCoverPage"/>
              <w:spacing w:after="0"/>
              <w:rPr>
                <w:noProof/>
                <w:sz w:val="8"/>
                <w:szCs w:val="8"/>
              </w:rPr>
            </w:pPr>
          </w:p>
        </w:tc>
        <w:tc>
          <w:tcPr>
            <w:tcW w:w="1417" w:type="dxa"/>
            <w:gridSpan w:val="3"/>
          </w:tcPr>
          <w:p w14:paraId="60243A9E" w14:textId="77777777" w:rsidR="00781F45" w:rsidRPr="00FC5A61" w:rsidRDefault="00781F45" w:rsidP="00781F45">
            <w:pPr>
              <w:pStyle w:val="CRCoverPage"/>
              <w:spacing w:after="0"/>
              <w:rPr>
                <w:noProof/>
                <w:sz w:val="8"/>
                <w:szCs w:val="8"/>
              </w:rPr>
            </w:pPr>
          </w:p>
        </w:tc>
        <w:tc>
          <w:tcPr>
            <w:tcW w:w="2127" w:type="dxa"/>
            <w:tcBorders>
              <w:right w:val="single" w:sz="4" w:space="0" w:color="auto"/>
            </w:tcBorders>
          </w:tcPr>
          <w:p w14:paraId="68E9B688" w14:textId="77777777" w:rsidR="00781F45" w:rsidRPr="00FC5A61" w:rsidRDefault="00781F45" w:rsidP="00781F45">
            <w:pPr>
              <w:pStyle w:val="CRCoverPage"/>
              <w:spacing w:after="0"/>
              <w:rPr>
                <w:noProof/>
                <w:sz w:val="8"/>
                <w:szCs w:val="8"/>
              </w:rPr>
            </w:pPr>
          </w:p>
        </w:tc>
      </w:tr>
      <w:tr w:rsidR="00781F45" w:rsidRPr="00FC5A61" w14:paraId="13D4AF59" w14:textId="77777777" w:rsidTr="00547111">
        <w:trPr>
          <w:cantSplit/>
        </w:trPr>
        <w:tc>
          <w:tcPr>
            <w:tcW w:w="1843" w:type="dxa"/>
            <w:tcBorders>
              <w:left w:val="single" w:sz="4" w:space="0" w:color="auto"/>
            </w:tcBorders>
          </w:tcPr>
          <w:p w14:paraId="1E6EA205" w14:textId="77777777" w:rsidR="00781F45" w:rsidRPr="00FC5A61" w:rsidRDefault="00781F45" w:rsidP="00781F45">
            <w:pPr>
              <w:pStyle w:val="CRCoverPage"/>
              <w:tabs>
                <w:tab w:val="right" w:pos="1759"/>
              </w:tabs>
              <w:spacing w:after="0"/>
              <w:rPr>
                <w:b/>
                <w:i/>
                <w:noProof/>
              </w:rPr>
            </w:pPr>
            <w:r w:rsidRPr="00FC5A61">
              <w:rPr>
                <w:b/>
                <w:i/>
                <w:noProof/>
              </w:rPr>
              <w:t>Category:</w:t>
            </w:r>
          </w:p>
        </w:tc>
        <w:tc>
          <w:tcPr>
            <w:tcW w:w="851" w:type="dxa"/>
            <w:shd w:val="pct30" w:color="FFFF00" w:fill="auto"/>
          </w:tcPr>
          <w:p w14:paraId="154A6113" w14:textId="14F078AF" w:rsidR="00781F45" w:rsidRPr="00FC5A61" w:rsidRDefault="00781F45" w:rsidP="00781F45">
            <w:pPr>
              <w:pStyle w:val="CRCoverPage"/>
              <w:spacing w:after="0"/>
              <w:ind w:left="100" w:right="-609"/>
              <w:rPr>
                <w:b/>
                <w:noProof/>
              </w:rPr>
            </w:pPr>
            <w:r w:rsidRPr="00FC5A61">
              <w:rPr>
                <w:b/>
                <w:noProof/>
              </w:rPr>
              <w:t>F</w:t>
            </w:r>
          </w:p>
        </w:tc>
        <w:tc>
          <w:tcPr>
            <w:tcW w:w="3402" w:type="dxa"/>
            <w:gridSpan w:val="5"/>
            <w:tcBorders>
              <w:left w:val="nil"/>
            </w:tcBorders>
          </w:tcPr>
          <w:p w14:paraId="617AE5C6" w14:textId="77777777" w:rsidR="00781F45" w:rsidRPr="00FC5A61" w:rsidRDefault="00781F45" w:rsidP="00781F45">
            <w:pPr>
              <w:pStyle w:val="CRCoverPage"/>
              <w:spacing w:after="0"/>
              <w:rPr>
                <w:noProof/>
              </w:rPr>
            </w:pPr>
          </w:p>
        </w:tc>
        <w:tc>
          <w:tcPr>
            <w:tcW w:w="1417" w:type="dxa"/>
            <w:gridSpan w:val="3"/>
            <w:tcBorders>
              <w:left w:val="nil"/>
            </w:tcBorders>
          </w:tcPr>
          <w:p w14:paraId="42CDCEE5" w14:textId="77777777" w:rsidR="00781F45" w:rsidRPr="00FC5A61" w:rsidRDefault="00781F45" w:rsidP="00781F45">
            <w:pPr>
              <w:pStyle w:val="CRCoverPage"/>
              <w:spacing w:after="0"/>
              <w:jc w:val="right"/>
              <w:rPr>
                <w:b/>
                <w:i/>
                <w:noProof/>
              </w:rPr>
            </w:pPr>
            <w:r w:rsidRPr="00FC5A61">
              <w:rPr>
                <w:b/>
                <w:i/>
                <w:noProof/>
              </w:rPr>
              <w:t>Release:</w:t>
            </w:r>
          </w:p>
        </w:tc>
        <w:tc>
          <w:tcPr>
            <w:tcW w:w="2127" w:type="dxa"/>
            <w:tcBorders>
              <w:right w:val="single" w:sz="4" w:space="0" w:color="auto"/>
            </w:tcBorders>
            <w:shd w:val="pct30" w:color="FFFF00" w:fill="auto"/>
          </w:tcPr>
          <w:p w14:paraId="6C870B98" w14:textId="3C445C61" w:rsidR="00781F45" w:rsidRPr="00FC5A61" w:rsidRDefault="00781F45" w:rsidP="00781F45">
            <w:pPr>
              <w:pStyle w:val="CRCoverPage"/>
              <w:spacing w:after="0"/>
              <w:ind w:left="100"/>
              <w:rPr>
                <w:noProof/>
              </w:rPr>
            </w:pPr>
            <w:r w:rsidRPr="00FC5A61">
              <w:rPr>
                <w:noProof/>
              </w:rPr>
              <w:fldChar w:fldCharType="begin"/>
            </w:r>
            <w:r w:rsidRPr="00FC5A61">
              <w:rPr>
                <w:noProof/>
              </w:rPr>
              <w:instrText xml:space="preserve"> DOCPROPERTY  Release  \* MERGEFORMAT </w:instrText>
            </w:r>
            <w:r w:rsidRPr="00FC5A61">
              <w:rPr>
                <w:noProof/>
              </w:rPr>
              <w:fldChar w:fldCharType="separate"/>
            </w:r>
            <w:r w:rsidRPr="00FC5A61">
              <w:rPr>
                <w:noProof/>
              </w:rPr>
              <w:t>Rel-</w:t>
            </w:r>
            <w:r>
              <w:rPr>
                <w:noProof/>
              </w:rPr>
              <w:t>19</w:t>
            </w:r>
            <w:r w:rsidRPr="00FC5A61">
              <w:rPr>
                <w:noProof/>
              </w:rPr>
              <w:fldChar w:fldCharType="end"/>
            </w:r>
          </w:p>
        </w:tc>
      </w:tr>
      <w:tr w:rsidR="00781F45" w:rsidRPr="00FC5A61" w14:paraId="30122F0C" w14:textId="77777777" w:rsidTr="00547111">
        <w:tc>
          <w:tcPr>
            <w:tcW w:w="1843" w:type="dxa"/>
            <w:tcBorders>
              <w:left w:val="single" w:sz="4" w:space="0" w:color="auto"/>
              <w:bottom w:val="single" w:sz="4" w:space="0" w:color="auto"/>
            </w:tcBorders>
          </w:tcPr>
          <w:p w14:paraId="615796D0" w14:textId="77777777" w:rsidR="00781F45" w:rsidRPr="00FC5A61" w:rsidRDefault="00781F45" w:rsidP="00781F45">
            <w:pPr>
              <w:pStyle w:val="CRCoverPage"/>
              <w:spacing w:after="0"/>
              <w:rPr>
                <w:b/>
                <w:i/>
                <w:noProof/>
              </w:rPr>
            </w:pPr>
          </w:p>
        </w:tc>
        <w:tc>
          <w:tcPr>
            <w:tcW w:w="4677" w:type="dxa"/>
            <w:gridSpan w:val="8"/>
            <w:tcBorders>
              <w:bottom w:val="single" w:sz="4" w:space="0" w:color="auto"/>
            </w:tcBorders>
          </w:tcPr>
          <w:p w14:paraId="78418D37" w14:textId="77777777" w:rsidR="00781F45" w:rsidRPr="00FC5A61" w:rsidRDefault="00781F45" w:rsidP="00781F45">
            <w:pPr>
              <w:pStyle w:val="CRCoverPage"/>
              <w:spacing w:after="0"/>
              <w:ind w:left="383" w:hanging="383"/>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categories:</w:t>
            </w:r>
            <w:r w:rsidRPr="00FC5A61">
              <w:rPr>
                <w:b/>
                <w:i/>
                <w:noProof/>
                <w:sz w:val="18"/>
              </w:rPr>
              <w:br/>
              <w:t>F</w:t>
            </w:r>
            <w:r w:rsidRPr="00FC5A61">
              <w:rPr>
                <w:i/>
                <w:noProof/>
                <w:sz w:val="18"/>
              </w:rPr>
              <w:t xml:space="preserve">  (correction)</w:t>
            </w:r>
            <w:r w:rsidRPr="00FC5A61">
              <w:rPr>
                <w:i/>
                <w:noProof/>
                <w:sz w:val="18"/>
              </w:rPr>
              <w:br/>
            </w:r>
            <w:r w:rsidRPr="00FC5A61">
              <w:rPr>
                <w:b/>
                <w:i/>
                <w:noProof/>
                <w:sz w:val="18"/>
              </w:rPr>
              <w:t>A</w:t>
            </w:r>
            <w:r w:rsidRPr="00FC5A61">
              <w:rPr>
                <w:i/>
                <w:noProof/>
                <w:sz w:val="18"/>
              </w:rPr>
              <w:t xml:space="preserve">  (mirror corresponding to a change in an earlier </w:t>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t>release)</w:t>
            </w:r>
            <w:r w:rsidRPr="00FC5A61">
              <w:rPr>
                <w:i/>
                <w:noProof/>
                <w:sz w:val="18"/>
              </w:rPr>
              <w:br/>
            </w:r>
            <w:r w:rsidRPr="00FC5A61">
              <w:rPr>
                <w:b/>
                <w:i/>
                <w:noProof/>
                <w:sz w:val="18"/>
              </w:rPr>
              <w:t>B</w:t>
            </w:r>
            <w:r w:rsidRPr="00FC5A61">
              <w:rPr>
                <w:i/>
                <w:noProof/>
                <w:sz w:val="18"/>
              </w:rPr>
              <w:t xml:space="preserve">  (addition of feature), </w:t>
            </w:r>
            <w:r w:rsidRPr="00FC5A61">
              <w:rPr>
                <w:i/>
                <w:noProof/>
                <w:sz w:val="18"/>
              </w:rPr>
              <w:br/>
            </w:r>
            <w:r w:rsidRPr="00FC5A61">
              <w:rPr>
                <w:b/>
                <w:i/>
                <w:noProof/>
                <w:sz w:val="18"/>
              </w:rPr>
              <w:t>C</w:t>
            </w:r>
            <w:r w:rsidRPr="00FC5A61">
              <w:rPr>
                <w:i/>
                <w:noProof/>
                <w:sz w:val="18"/>
              </w:rPr>
              <w:t xml:space="preserve">  (functional modification of feature)</w:t>
            </w:r>
            <w:r w:rsidRPr="00FC5A61">
              <w:rPr>
                <w:i/>
                <w:noProof/>
                <w:sz w:val="18"/>
              </w:rPr>
              <w:br/>
            </w:r>
            <w:r w:rsidRPr="00FC5A61">
              <w:rPr>
                <w:b/>
                <w:i/>
                <w:noProof/>
                <w:sz w:val="18"/>
              </w:rPr>
              <w:t>D</w:t>
            </w:r>
            <w:r w:rsidRPr="00FC5A61">
              <w:rPr>
                <w:i/>
                <w:noProof/>
                <w:sz w:val="18"/>
              </w:rPr>
              <w:t xml:space="preserve">  (editorial modification)</w:t>
            </w:r>
          </w:p>
          <w:p w14:paraId="05D36727" w14:textId="77777777" w:rsidR="00781F45" w:rsidRPr="00FC5A61" w:rsidRDefault="00781F45" w:rsidP="00781F45">
            <w:pPr>
              <w:pStyle w:val="CRCoverPage"/>
              <w:rPr>
                <w:noProof/>
              </w:rPr>
            </w:pPr>
            <w:r w:rsidRPr="00FC5A61">
              <w:rPr>
                <w:noProof/>
                <w:sz w:val="18"/>
              </w:rPr>
              <w:t>Detailed explanations of the above categories can</w:t>
            </w:r>
            <w:r w:rsidRPr="00FC5A61">
              <w:rPr>
                <w:noProof/>
                <w:sz w:val="18"/>
              </w:rPr>
              <w:br/>
              <w:t xml:space="preserve">be found in 3GPP </w:t>
            </w:r>
            <w:hyperlink r:id="rId11" w:history="1">
              <w:r w:rsidRPr="00FC5A61">
                <w:rPr>
                  <w:rStyle w:val="af1"/>
                  <w:noProof/>
                  <w:sz w:val="18"/>
                </w:rPr>
                <w:t>TR 21.900</w:t>
              </w:r>
            </w:hyperlink>
            <w:r w:rsidRPr="00FC5A61">
              <w:rPr>
                <w:noProof/>
                <w:sz w:val="18"/>
              </w:rPr>
              <w:t>.</w:t>
            </w:r>
          </w:p>
        </w:tc>
        <w:tc>
          <w:tcPr>
            <w:tcW w:w="3120" w:type="dxa"/>
            <w:gridSpan w:val="2"/>
            <w:tcBorders>
              <w:bottom w:val="single" w:sz="4" w:space="0" w:color="auto"/>
              <w:right w:val="single" w:sz="4" w:space="0" w:color="auto"/>
            </w:tcBorders>
          </w:tcPr>
          <w:p w14:paraId="1A28F380" w14:textId="6D2D1973" w:rsidR="00781F45" w:rsidRPr="00FC5A61" w:rsidRDefault="00781F45" w:rsidP="00781F45">
            <w:pPr>
              <w:pStyle w:val="CRCoverPage"/>
              <w:tabs>
                <w:tab w:val="left" w:pos="950"/>
              </w:tabs>
              <w:spacing w:after="0"/>
              <w:ind w:left="241" w:hanging="241"/>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releases:</w:t>
            </w:r>
            <w:r w:rsidRPr="00FC5A61">
              <w:rPr>
                <w:i/>
                <w:noProof/>
                <w:sz w:val="18"/>
              </w:rPr>
              <w:br/>
              <w:t>Rel-8</w:t>
            </w:r>
            <w:r w:rsidRPr="00FC5A61">
              <w:rPr>
                <w:i/>
                <w:noProof/>
                <w:sz w:val="18"/>
              </w:rPr>
              <w:tab/>
              <w:t>(Release 8)</w:t>
            </w:r>
            <w:r w:rsidRPr="00FC5A61">
              <w:rPr>
                <w:i/>
                <w:noProof/>
                <w:sz w:val="18"/>
              </w:rPr>
              <w:br/>
              <w:t>Rel-9</w:t>
            </w:r>
            <w:r w:rsidRPr="00FC5A61">
              <w:rPr>
                <w:i/>
                <w:noProof/>
                <w:sz w:val="18"/>
              </w:rPr>
              <w:tab/>
              <w:t>(Release 9)</w:t>
            </w:r>
            <w:r w:rsidRPr="00FC5A61">
              <w:rPr>
                <w:i/>
                <w:noProof/>
                <w:sz w:val="18"/>
              </w:rPr>
              <w:br/>
              <w:t>Rel-10</w:t>
            </w:r>
            <w:r w:rsidRPr="00FC5A61">
              <w:rPr>
                <w:i/>
                <w:noProof/>
                <w:sz w:val="18"/>
              </w:rPr>
              <w:tab/>
              <w:t>(Release 10)</w:t>
            </w:r>
            <w:r w:rsidRPr="00FC5A61">
              <w:rPr>
                <w:i/>
                <w:noProof/>
                <w:sz w:val="18"/>
              </w:rPr>
              <w:br/>
              <w:t>Rel-11</w:t>
            </w:r>
            <w:r w:rsidRPr="00FC5A61">
              <w:rPr>
                <w:i/>
                <w:noProof/>
                <w:sz w:val="18"/>
              </w:rPr>
              <w:tab/>
              <w:t>(Release 11)</w:t>
            </w:r>
            <w:r w:rsidRPr="00FC5A61">
              <w:rPr>
                <w:i/>
                <w:noProof/>
                <w:sz w:val="18"/>
              </w:rPr>
              <w:br/>
              <w:t>…</w:t>
            </w:r>
            <w:r w:rsidRPr="00FC5A61">
              <w:rPr>
                <w:i/>
                <w:noProof/>
                <w:sz w:val="18"/>
              </w:rPr>
              <w:br/>
            </w:r>
            <w:r w:rsidRPr="00FC5A61">
              <w:rPr>
                <w:i/>
                <w:noProof/>
                <w:sz w:val="18"/>
              </w:rPr>
              <w:br/>
              <w:t>Rel-17</w:t>
            </w:r>
            <w:r w:rsidRPr="00FC5A61">
              <w:rPr>
                <w:i/>
                <w:noProof/>
                <w:sz w:val="18"/>
              </w:rPr>
              <w:tab/>
              <w:t>(Release 17)</w:t>
            </w:r>
            <w:r w:rsidRPr="00FC5A61">
              <w:rPr>
                <w:i/>
                <w:noProof/>
                <w:sz w:val="18"/>
              </w:rPr>
              <w:br/>
              <w:t>Rel-18</w:t>
            </w:r>
            <w:r w:rsidRPr="00FC5A61">
              <w:rPr>
                <w:i/>
                <w:noProof/>
                <w:sz w:val="18"/>
              </w:rPr>
              <w:tab/>
              <w:t>(Release 18)</w:t>
            </w:r>
            <w:r w:rsidRPr="00FC5A61">
              <w:rPr>
                <w:i/>
                <w:noProof/>
                <w:sz w:val="18"/>
              </w:rPr>
              <w:br/>
              <w:t>Rel-19</w:t>
            </w:r>
            <w:r w:rsidRPr="00FC5A61">
              <w:rPr>
                <w:i/>
                <w:noProof/>
                <w:sz w:val="18"/>
              </w:rPr>
              <w:tab/>
              <w:t>(Release 19)</w:t>
            </w:r>
            <w:r w:rsidRPr="00FC5A61">
              <w:rPr>
                <w:i/>
                <w:noProof/>
                <w:sz w:val="18"/>
              </w:rPr>
              <w:tab/>
            </w:r>
            <w:r w:rsidRPr="00FC5A61">
              <w:rPr>
                <w:i/>
                <w:noProof/>
                <w:sz w:val="18"/>
              </w:rPr>
              <w:br/>
              <w:t>Rel-20</w:t>
            </w:r>
            <w:r w:rsidRPr="00FC5A61">
              <w:rPr>
                <w:i/>
                <w:noProof/>
                <w:sz w:val="18"/>
              </w:rPr>
              <w:tab/>
              <w:t>(Release 20)</w:t>
            </w:r>
          </w:p>
        </w:tc>
      </w:tr>
      <w:tr w:rsidR="00781F45" w:rsidRPr="00FC5A61" w14:paraId="7FBEB8E7" w14:textId="77777777" w:rsidTr="00547111">
        <w:tc>
          <w:tcPr>
            <w:tcW w:w="1843" w:type="dxa"/>
          </w:tcPr>
          <w:p w14:paraId="44A3A604" w14:textId="77777777" w:rsidR="00781F45" w:rsidRPr="00FC5A61" w:rsidRDefault="00781F45" w:rsidP="00781F45">
            <w:pPr>
              <w:pStyle w:val="CRCoverPage"/>
              <w:spacing w:after="0"/>
              <w:rPr>
                <w:b/>
                <w:i/>
                <w:noProof/>
                <w:sz w:val="8"/>
                <w:szCs w:val="8"/>
              </w:rPr>
            </w:pPr>
          </w:p>
        </w:tc>
        <w:tc>
          <w:tcPr>
            <w:tcW w:w="7797" w:type="dxa"/>
            <w:gridSpan w:val="10"/>
          </w:tcPr>
          <w:p w14:paraId="5524CC4E" w14:textId="77777777" w:rsidR="00781F45" w:rsidRPr="00FC5A61" w:rsidRDefault="00781F45" w:rsidP="00781F45">
            <w:pPr>
              <w:pStyle w:val="CRCoverPage"/>
              <w:spacing w:after="0"/>
              <w:rPr>
                <w:noProof/>
                <w:sz w:val="8"/>
                <w:szCs w:val="8"/>
              </w:rPr>
            </w:pPr>
          </w:p>
        </w:tc>
      </w:tr>
      <w:tr w:rsidR="0036298E" w:rsidRPr="00FC5A61" w14:paraId="1256F52C" w14:textId="77777777" w:rsidTr="00547111">
        <w:tc>
          <w:tcPr>
            <w:tcW w:w="2694" w:type="dxa"/>
            <w:gridSpan w:val="2"/>
            <w:tcBorders>
              <w:top w:val="single" w:sz="4" w:space="0" w:color="auto"/>
              <w:left w:val="single" w:sz="4" w:space="0" w:color="auto"/>
            </w:tcBorders>
          </w:tcPr>
          <w:p w14:paraId="52C87DB0" w14:textId="77777777" w:rsidR="0036298E" w:rsidRPr="00FC5A61" w:rsidRDefault="0036298E" w:rsidP="0036298E">
            <w:pPr>
              <w:pStyle w:val="CRCoverPage"/>
              <w:tabs>
                <w:tab w:val="right" w:pos="2184"/>
              </w:tabs>
              <w:spacing w:after="0"/>
              <w:rPr>
                <w:b/>
                <w:i/>
                <w:noProof/>
              </w:rPr>
            </w:pPr>
            <w:r w:rsidRPr="00FC5A6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C7ACF7" w:rsidR="0036298E" w:rsidRPr="00FC5A61" w:rsidRDefault="0036298E" w:rsidP="0036298E">
            <w:pPr>
              <w:pStyle w:val="CRCoverPage"/>
              <w:spacing w:after="0"/>
              <w:ind w:leftChars="50" w:left="100"/>
              <w:rPr>
                <w:noProof/>
                <w:lang w:eastAsia="zh-CN"/>
              </w:rPr>
            </w:pPr>
            <w:r>
              <w:rPr>
                <w:noProof/>
                <w:lang w:eastAsia="zh-CN"/>
              </w:rPr>
              <w:t>A bunch of Rel-19 NR CA and EN-DC configurations are to be introduced into test specification.This CR is to add test frequency for those configurations.</w:t>
            </w:r>
          </w:p>
        </w:tc>
      </w:tr>
      <w:tr w:rsidR="0036298E" w:rsidRPr="00FC5A61" w14:paraId="4CA74D09" w14:textId="77777777" w:rsidTr="00547111">
        <w:tc>
          <w:tcPr>
            <w:tcW w:w="2694" w:type="dxa"/>
            <w:gridSpan w:val="2"/>
            <w:tcBorders>
              <w:left w:val="single" w:sz="4" w:space="0" w:color="auto"/>
            </w:tcBorders>
          </w:tcPr>
          <w:p w14:paraId="2D0866D6" w14:textId="74EE978D" w:rsidR="0036298E" w:rsidRPr="00FC5A61" w:rsidRDefault="0036298E" w:rsidP="0036298E">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36298E" w:rsidRPr="00FC5A61" w:rsidRDefault="0036298E" w:rsidP="0036298E">
            <w:pPr>
              <w:pStyle w:val="CRCoverPage"/>
              <w:spacing w:after="0"/>
              <w:rPr>
                <w:noProof/>
                <w:sz w:val="8"/>
                <w:szCs w:val="8"/>
              </w:rPr>
            </w:pPr>
          </w:p>
        </w:tc>
      </w:tr>
      <w:tr w:rsidR="0036298E" w:rsidRPr="00FC5A61" w14:paraId="21016551" w14:textId="77777777" w:rsidTr="00547111">
        <w:tc>
          <w:tcPr>
            <w:tcW w:w="2694" w:type="dxa"/>
            <w:gridSpan w:val="2"/>
            <w:tcBorders>
              <w:left w:val="single" w:sz="4" w:space="0" w:color="auto"/>
            </w:tcBorders>
          </w:tcPr>
          <w:p w14:paraId="49433147" w14:textId="77777777" w:rsidR="0036298E" w:rsidRPr="00FC5A61" w:rsidRDefault="0036298E" w:rsidP="0036298E">
            <w:pPr>
              <w:pStyle w:val="CRCoverPage"/>
              <w:tabs>
                <w:tab w:val="right" w:pos="2184"/>
              </w:tabs>
              <w:spacing w:after="0"/>
              <w:rPr>
                <w:b/>
                <w:i/>
                <w:noProof/>
              </w:rPr>
            </w:pPr>
            <w:r w:rsidRPr="00FC5A61">
              <w:rPr>
                <w:b/>
                <w:i/>
                <w:noProof/>
              </w:rPr>
              <w:t>Summary of change:</w:t>
            </w:r>
          </w:p>
        </w:tc>
        <w:tc>
          <w:tcPr>
            <w:tcW w:w="6946" w:type="dxa"/>
            <w:gridSpan w:val="9"/>
            <w:tcBorders>
              <w:right w:val="single" w:sz="4" w:space="0" w:color="auto"/>
            </w:tcBorders>
            <w:shd w:val="pct30" w:color="FFFF00" w:fill="auto"/>
          </w:tcPr>
          <w:p w14:paraId="31C656EC" w14:textId="5B324AFB" w:rsidR="0036298E" w:rsidRPr="00FC5A61" w:rsidRDefault="0036298E" w:rsidP="0036298E">
            <w:pPr>
              <w:pStyle w:val="CRCoverPage"/>
              <w:spacing w:after="0"/>
              <w:ind w:leftChars="50" w:left="100"/>
              <w:rPr>
                <w:noProof/>
                <w:lang w:eastAsia="zh-CN"/>
              </w:rPr>
            </w:pPr>
            <w:r>
              <w:rPr>
                <w:noProof/>
                <w:lang w:eastAsia="zh-CN"/>
              </w:rPr>
              <w:t>Adding test frequency for the mentioned Rel-19 NR CA and EN-DC configurations.</w:t>
            </w:r>
          </w:p>
        </w:tc>
      </w:tr>
      <w:tr w:rsidR="0036298E" w:rsidRPr="00FC5A61" w14:paraId="1F886379" w14:textId="77777777" w:rsidTr="00794FF2">
        <w:trPr>
          <w:trHeight w:val="66"/>
        </w:trPr>
        <w:tc>
          <w:tcPr>
            <w:tcW w:w="2694" w:type="dxa"/>
            <w:gridSpan w:val="2"/>
            <w:tcBorders>
              <w:left w:val="single" w:sz="4" w:space="0" w:color="auto"/>
            </w:tcBorders>
          </w:tcPr>
          <w:p w14:paraId="4D989623" w14:textId="77777777" w:rsidR="0036298E" w:rsidRPr="00FC5A61" w:rsidRDefault="0036298E" w:rsidP="0036298E">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36298E" w:rsidRPr="00FC5A61" w:rsidRDefault="0036298E" w:rsidP="0036298E">
            <w:pPr>
              <w:pStyle w:val="CRCoverPage"/>
              <w:spacing w:after="0"/>
              <w:rPr>
                <w:noProof/>
                <w:sz w:val="8"/>
                <w:szCs w:val="8"/>
                <w:lang w:eastAsia="zh-CN"/>
              </w:rPr>
            </w:pPr>
          </w:p>
        </w:tc>
      </w:tr>
      <w:tr w:rsidR="0036298E" w:rsidRPr="00FC5A61" w14:paraId="678D7BF9" w14:textId="77777777" w:rsidTr="00547111">
        <w:tc>
          <w:tcPr>
            <w:tcW w:w="2694" w:type="dxa"/>
            <w:gridSpan w:val="2"/>
            <w:tcBorders>
              <w:left w:val="single" w:sz="4" w:space="0" w:color="auto"/>
              <w:bottom w:val="single" w:sz="4" w:space="0" w:color="auto"/>
            </w:tcBorders>
          </w:tcPr>
          <w:p w14:paraId="4E5CE1B6" w14:textId="77777777" w:rsidR="0036298E" w:rsidRPr="00FC5A61" w:rsidRDefault="0036298E" w:rsidP="0036298E">
            <w:pPr>
              <w:pStyle w:val="CRCoverPage"/>
              <w:tabs>
                <w:tab w:val="right" w:pos="2184"/>
              </w:tabs>
              <w:spacing w:after="0"/>
              <w:rPr>
                <w:b/>
                <w:i/>
                <w:noProof/>
              </w:rPr>
            </w:pPr>
            <w:r w:rsidRPr="00FC5A6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5EA86" w:rsidR="0036298E" w:rsidRPr="00FC5A61" w:rsidRDefault="0036298E" w:rsidP="0036298E">
            <w:pPr>
              <w:pStyle w:val="CRCoverPage"/>
              <w:spacing w:after="0"/>
              <w:ind w:left="100"/>
              <w:rPr>
                <w:noProof/>
                <w:lang w:eastAsia="zh-CN"/>
              </w:rPr>
            </w:pPr>
            <w:r>
              <w:rPr>
                <w:noProof/>
                <w:lang w:eastAsia="zh-CN"/>
              </w:rPr>
              <w:t>The mentioned NR CA and EN-DC configurations can’t be tested.</w:t>
            </w:r>
          </w:p>
        </w:tc>
      </w:tr>
      <w:tr w:rsidR="00781F45" w:rsidRPr="00FC5A61" w14:paraId="034AF533" w14:textId="77777777" w:rsidTr="00547111">
        <w:tc>
          <w:tcPr>
            <w:tcW w:w="2694" w:type="dxa"/>
            <w:gridSpan w:val="2"/>
          </w:tcPr>
          <w:p w14:paraId="39D9EB5B" w14:textId="77777777" w:rsidR="00781F45" w:rsidRPr="00FC5A61" w:rsidRDefault="00781F45" w:rsidP="00781F45">
            <w:pPr>
              <w:pStyle w:val="CRCoverPage"/>
              <w:spacing w:after="0"/>
              <w:rPr>
                <w:b/>
                <w:i/>
                <w:noProof/>
                <w:sz w:val="8"/>
                <w:szCs w:val="8"/>
              </w:rPr>
            </w:pPr>
          </w:p>
        </w:tc>
        <w:tc>
          <w:tcPr>
            <w:tcW w:w="6946" w:type="dxa"/>
            <w:gridSpan w:val="9"/>
          </w:tcPr>
          <w:p w14:paraId="7826CB1C" w14:textId="77777777" w:rsidR="00781F45" w:rsidRPr="00FC5A61" w:rsidRDefault="00781F45" w:rsidP="00781F45">
            <w:pPr>
              <w:pStyle w:val="CRCoverPage"/>
              <w:spacing w:after="0"/>
              <w:rPr>
                <w:noProof/>
                <w:sz w:val="8"/>
                <w:szCs w:val="8"/>
              </w:rPr>
            </w:pPr>
          </w:p>
        </w:tc>
      </w:tr>
      <w:tr w:rsidR="00781F45" w:rsidRPr="00FC5A61" w14:paraId="6A17D7AC" w14:textId="77777777" w:rsidTr="00547111">
        <w:tc>
          <w:tcPr>
            <w:tcW w:w="2694" w:type="dxa"/>
            <w:gridSpan w:val="2"/>
            <w:tcBorders>
              <w:top w:val="single" w:sz="4" w:space="0" w:color="auto"/>
              <w:left w:val="single" w:sz="4" w:space="0" w:color="auto"/>
            </w:tcBorders>
          </w:tcPr>
          <w:p w14:paraId="6DAD5B19" w14:textId="77777777" w:rsidR="00781F45" w:rsidRPr="00FC5A61" w:rsidRDefault="00781F45" w:rsidP="00781F45">
            <w:pPr>
              <w:pStyle w:val="CRCoverPage"/>
              <w:tabs>
                <w:tab w:val="right" w:pos="2184"/>
              </w:tabs>
              <w:spacing w:after="0"/>
              <w:rPr>
                <w:b/>
                <w:i/>
                <w:noProof/>
              </w:rPr>
            </w:pPr>
            <w:r w:rsidRPr="00FC5A6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0164A7" w:rsidR="00781F45" w:rsidRPr="00FC5A61" w:rsidRDefault="0036298E" w:rsidP="00781F45">
            <w:pPr>
              <w:pStyle w:val="CRCoverPage"/>
              <w:spacing w:after="0"/>
              <w:ind w:left="100"/>
              <w:rPr>
                <w:noProof/>
                <w:lang w:eastAsia="zh-CN"/>
              </w:rPr>
            </w:pPr>
            <w:r w:rsidRPr="004D139E">
              <w:t>4.3.1.1.2.1</w:t>
            </w:r>
            <w:r>
              <w:t>,</w:t>
            </w:r>
            <w:r w:rsidRPr="004D139E">
              <w:t xml:space="preserve"> 4.3.1.1.2.</w:t>
            </w:r>
            <w:r>
              <w:t>2,</w:t>
            </w:r>
            <w:r w:rsidRPr="004D139E">
              <w:t xml:space="preserve"> 4.3.1.1.2.</w:t>
            </w:r>
            <w:r>
              <w:t xml:space="preserve">3, </w:t>
            </w:r>
            <w:r w:rsidRPr="00B70F61">
              <w:t>4.3.1.4.1.2</w:t>
            </w:r>
            <w:r>
              <w:t xml:space="preserve">, </w:t>
            </w:r>
            <w:r w:rsidRPr="00B70F61">
              <w:t>4.3.1.4.1.</w:t>
            </w:r>
            <w:r>
              <w:t xml:space="preserve">3, </w:t>
            </w:r>
            <w:r w:rsidRPr="00B70F61">
              <w:t>4.3.1.4.1.</w:t>
            </w:r>
            <w:r>
              <w:t xml:space="preserve">4, </w:t>
            </w:r>
            <w:r w:rsidRPr="00B70F61">
              <w:t>4.3.1.4.1.</w:t>
            </w:r>
            <w:r>
              <w:t>5</w:t>
            </w:r>
          </w:p>
        </w:tc>
      </w:tr>
      <w:tr w:rsidR="00781F45" w:rsidRPr="00FC5A61" w14:paraId="56E1E6C3" w14:textId="77777777" w:rsidTr="00547111">
        <w:tc>
          <w:tcPr>
            <w:tcW w:w="2694" w:type="dxa"/>
            <w:gridSpan w:val="2"/>
            <w:tcBorders>
              <w:left w:val="single" w:sz="4" w:space="0" w:color="auto"/>
            </w:tcBorders>
          </w:tcPr>
          <w:p w14:paraId="2FB9DE77" w14:textId="77777777" w:rsidR="00781F45" w:rsidRPr="00FC5A61" w:rsidRDefault="00781F45" w:rsidP="00781F45">
            <w:pPr>
              <w:pStyle w:val="CRCoverPage"/>
              <w:spacing w:after="0"/>
              <w:rPr>
                <w:b/>
                <w:i/>
                <w:noProof/>
                <w:sz w:val="8"/>
                <w:szCs w:val="8"/>
              </w:rPr>
            </w:pPr>
          </w:p>
        </w:tc>
        <w:tc>
          <w:tcPr>
            <w:tcW w:w="6946" w:type="dxa"/>
            <w:gridSpan w:val="9"/>
            <w:tcBorders>
              <w:right w:val="single" w:sz="4" w:space="0" w:color="auto"/>
            </w:tcBorders>
          </w:tcPr>
          <w:p w14:paraId="0898542D" w14:textId="77777777" w:rsidR="00781F45" w:rsidRPr="00FC5A61" w:rsidRDefault="00781F45" w:rsidP="00781F45">
            <w:pPr>
              <w:pStyle w:val="CRCoverPage"/>
              <w:spacing w:after="0"/>
              <w:rPr>
                <w:noProof/>
                <w:sz w:val="8"/>
                <w:szCs w:val="8"/>
              </w:rPr>
            </w:pPr>
          </w:p>
        </w:tc>
      </w:tr>
      <w:tr w:rsidR="00781F45" w:rsidRPr="00FC5A61" w14:paraId="76F95A8B" w14:textId="77777777" w:rsidTr="00547111">
        <w:tc>
          <w:tcPr>
            <w:tcW w:w="2694" w:type="dxa"/>
            <w:gridSpan w:val="2"/>
            <w:tcBorders>
              <w:left w:val="single" w:sz="4" w:space="0" w:color="auto"/>
            </w:tcBorders>
          </w:tcPr>
          <w:p w14:paraId="335EAB52" w14:textId="77777777" w:rsidR="00781F45" w:rsidRPr="00FC5A61" w:rsidRDefault="00781F45" w:rsidP="00781F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81F45" w:rsidRPr="00FC5A61" w:rsidRDefault="00781F45" w:rsidP="00781F45">
            <w:pPr>
              <w:pStyle w:val="CRCoverPage"/>
              <w:spacing w:after="0"/>
              <w:jc w:val="center"/>
              <w:rPr>
                <w:b/>
                <w:caps/>
                <w:noProof/>
              </w:rPr>
            </w:pPr>
            <w:r w:rsidRPr="00FC5A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81F45" w:rsidRPr="00FC5A61" w:rsidRDefault="00781F45" w:rsidP="00781F45">
            <w:pPr>
              <w:pStyle w:val="CRCoverPage"/>
              <w:spacing w:after="0"/>
              <w:jc w:val="center"/>
              <w:rPr>
                <w:b/>
                <w:caps/>
                <w:noProof/>
              </w:rPr>
            </w:pPr>
            <w:r w:rsidRPr="00FC5A61">
              <w:rPr>
                <w:b/>
                <w:caps/>
                <w:noProof/>
              </w:rPr>
              <w:t>N</w:t>
            </w:r>
          </w:p>
        </w:tc>
        <w:tc>
          <w:tcPr>
            <w:tcW w:w="2977" w:type="dxa"/>
            <w:gridSpan w:val="4"/>
          </w:tcPr>
          <w:p w14:paraId="304CCBCB" w14:textId="77777777" w:rsidR="00781F45" w:rsidRPr="00FC5A61" w:rsidRDefault="00781F45" w:rsidP="00781F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81F45" w:rsidRPr="00FC5A61" w:rsidRDefault="00781F45" w:rsidP="00781F45">
            <w:pPr>
              <w:pStyle w:val="CRCoverPage"/>
              <w:spacing w:after="0"/>
              <w:ind w:left="99"/>
              <w:rPr>
                <w:noProof/>
              </w:rPr>
            </w:pPr>
          </w:p>
        </w:tc>
      </w:tr>
      <w:tr w:rsidR="00781F45" w:rsidRPr="00FC5A61" w14:paraId="34ACE2EB" w14:textId="77777777" w:rsidTr="00547111">
        <w:tc>
          <w:tcPr>
            <w:tcW w:w="2694" w:type="dxa"/>
            <w:gridSpan w:val="2"/>
            <w:tcBorders>
              <w:left w:val="single" w:sz="4" w:space="0" w:color="auto"/>
            </w:tcBorders>
          </w:tcPr>
          <w:p w14:paraId="571382F3" w14:textId="77777777" w:rsidR="00781F45" w:rsidRPr="00FC5A61" w:rsidRDefault="00781F45" w:rsidP="00781F45">
            <w:pPr>
              <w:pStyle w:val="CRCoverPage"/>
              <w:tabs>
                <w:tab w:val="right" w:pos="2184"/>
              </w:tabs>
              <w:spacing w:after="0"/>
              <w:rPr>
                <w:b/>
                <w:i/>
                <w:noProof/>
              </w:rPr>
            </w:pPr>
            <w:r w:rsidRPr="00FC5A6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81F45" w:rsidRPr="00FC5A61" w:rsidRDefault="00781F45" w:rsidP="00781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781F45" w:rsidRPr="00FC5A61" w:rsidRDefault="00781F45" w:rsidP="00781F45">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7DB274D8" w14:textId="77777777" w:rsidR="00781F45" w:rsidRPr="00FC5A61" w:rsidRDefault="00781F45" w:rsidP="00781F45">
            <w:pPr>
              <w:pStyle w:val="CRCoverPage"/>
              <w:tabs>
                <w:tab w:val="right" w:pos="2893"/>
              </w:tabs>
              <w:spacing w:after="0"/>
              <w:rPr>
                <w:noProof/>
              </w:rPr>
            </w:pPr>
            <w:r w:rsidRPr="00FC5A61">
              <w:rPr>
                <w:noProof/>
              </w:rPr>
              <w:t xml:space="preserve"> Other core specifications</w:t>
            </w:r>
            <w:r w:rsidRPr="00FC5A61">
              <w:rPr>
                <w:noProof/>
              </w:rPr>
              <w:tab/>
            </w:r>
          </w:p>
        </w:tc>
        <w:tc>
          <w:tcPr>
            <w:tcW w:w="3401" w:type="dxa"/>
            <w:gridSpan w:val="3"/>
            <w:tcBorders>
              <w:right w:val="single" w:sz="4" w:space="0" w:color="auto"/>
            </w:tcBorders>
            <w:shd w:val="pct30" w:color="FFFF00" w:fill="auto"/>
          </w:tcPr>
          <w:p w14:paraId="42398B96" w14:textId="77777777" w:rsidR="00781F45" w:rsidRPr="00FC5A61" w:rsidRDefault="00781F45" w:rsidP="00781F45">
            <w:pPr>
              <w:pStyle w:val="CRCoverPage"/>
              <w:spacing w:after="0"/>
              <w:ind w:left="99"/>
              <w:rPr>
                <w:noProof/>
              </w:rPr>
            </w:pPr>
            <w:r w:rsidRPr="00FC5A61">
              <w:rPr>
                <w:noProof/>
              </w:rPr>
              <w:t xml:space="preserve">TS/TR ... CR ... </w:t>
            </w:r>
          </w:p>
        </w:tc>
      </w:tr>
      <w:tr w:rsidR="00781F45" w:rsidRPr="00FC5A61" w14:paraId="446DDBAC" w14:textId="77777777" w:rsidTr="00547111">
        <w:tc>
          <w:tcPr>
            <w:tcW w:w="2694" w:type="dxa"/>
            <w:gridSpan w:val="2"/>
            <w:tcBorders>
              <w:left w:val="single" w:sz="4" w:space="0" w:color="auto"/>
            </w:tcBorders>
          </w:tcPr>
          <w:p w14:paraId="678A1AA6" w14:textId="77777777" w:rsidR="00781F45" w:rsidRPr="00FC5A61" w:rsidRDefault="00781F45" w:rsidP="00781F45">
            <w:pPr>
              <w:pStyle w:val="CRCoverPage"/>
              <w:spacing w:after="0"/>
              <w:rPr>
                <w:b/>
                <w:i/>
                <w:noProof/>
              </w:rPr>
            </w:pPr>
            <w:r w:rsidRPr="00FC5A6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781F45" w:rsidRPr="00FC5A61" w:rsidRDefault="00781F45" w:rsidP="00781F4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781F45" w:rsidRPr="00FC5A61" w:rsidRDefault="00781F45" w:rsidP="00781F45">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A4306D9" w14:textId="77777777" w:rsidR="00781F45" w:rsidRPr="00FC5A61" w:rsidRDefault="00781F45" w:rsidP="00781F45">
            <w:pPr>
              <w:pStyle w:val="CRCoverPage"/>
              <w:spacing w:after="0"/>
              <w:rPr>
                <w:noProof/>
              </w:rPr>
            </w:pPr>
            <w:r w:rsidRPr="00FC5A61">
              <w:rPr>
                <w:noProof/>
              </w:rPr>
              <w:t xml:space="preserve"> Test specifications</w:t>
            </w:r>
          </w:p>
        </w:tc>
        <w:tc>
          <w:tcPr>
            <w:tcW w:w="3401" w:type="dxa"/>
            <w:gridSpan w:val="3"/>
            <w:tcBorders>
              <w:right w:val="single" w:sz="4" w:space="0" w:color="auto"/>
            </w:tcBorders>
            <w:shd w:val="pct30" w:color="FFFF00" w:fill="auto"/>
          </w:tcPr>
          <w:p w14:paraId="186A633D" w14:textId="28BCD8A2" w:rsidR="00781F45" w:rsidRPr="00FC5A61" w:rsidRDefault="00781F45" w:rsidP="00781F45">
            <w:pPr>
              <w:pStyle w:val="CRCoverPage"/>
              <w:spacing w:after="0"/>
              <w:ind w:left="99"/>
              <w:rPr>
                <w:noProof/>
              </w:rPr>
            </w:pPr>
            <w:r w:rsidRPr="00FC5A61">
              <w:rPr>
                <w:noProof/>
              </w:rPr>
              <w:t>TS/TR ... CR ...</w:t>
            </w:r>
          </w:p>
        </w:tc>
      </w:tr>
      <w:tr w:rsidR="00781F45" w:rsidRPr="00FC5A61" w14:paraId="55C714D2" w14:textId="77777777" w:rsidTr="00547111">
        <w:tc>
          <w:tcPr>
            <w:tcW w:w="2694" w:type="dxa"/>
            <w:gridSpan w:val="2"/>
            <w:tcBorders>
              <w:left w:val="single" w:sz="4" w:space="0" w:color="auto"/>
            </w:tcBorders>
          </w:tcPr>
          <w:p w14:paraId="45913E62" w14:textId="77777777" w:rsidR="00781F45" w:rsidRPr="00FC5A61" w:rsidRDefault="00781F45" w:rsidP="00781F45">
            <w:pPr>
              <w:pStyle w:val="CRCoverPage"/>
              <w:spacing w:after="0"/>
              <w:rPr>
                <w:b/>
                <w:i/>
                <w:noProof/>
              </w:rPr>
            </w:pPr>
            <w:r w:rsidRPr="00FC5A6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81F45" w:rsidRPr="00FC5A61" w:rsidRDefault="00781F45" w:rsidP="00781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781F45" w:rsidRPr="00FC5A61" w:rsidRDefault="00781F45" w:rsidP="00781F45">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B4FF921" w14:textId="77777777" w:rsidR="00781F45" w:rsidRPr="00FC5A61" w:rsidRDefault="00781F45" w:rsidP="00781F45">
            <w:pPr>
              <w:pStyle w:val="CRCoverPage"/>
              <w:spacing w:after="0"/>
              <w:rPr>
                <w:noProof/>
              </w:rPr>
            </w:pPr>
            <w:r w:rsidRPr="00FC5A61">
              <w:rPr>
                <w:noProof/>
              </w:rPr>
              <w:t xml:space="preserve"> O&amp;M Specifications</w:t>
            </w:r>
          </w:p>
        </w:tc>
        <w:tc>
          <w:tcPr>
            <w:tcW w:w="3401" w:type="dxa"/>
            <w:gridSpan w:val="3"/>
            <w:tcBorders>
              <w:right w:val="single" w:sz="4" w:space="0" w:color="auto"/>
            </w:tcBorders>
            <w:shd w:val="pct30" w:color="FFFF00" w:fill="auto"/>
          </w:tcPr>
          <w:p w14:paraId="66152F5E" w14:textId="77777777" w:rsidR="00781F45" w:rsidRPr="00FC5A61" w:rsidRDefault="00781F45" w:rsidP="00781F45">
            <w:pPr>
              <w:pStyle w:val="CRCoverPage"/>
              <w:spacing w:after="0"/>
              <w:ind w:left="99"/>
              <w:rPr>
                <w:noProof/>
              </w:rPr>
            </w:pPr>
            <w:r w:rsidRPr="00FC5A61">
              <w:rPr>
                <w:noProof/>
              </w:rPr>
              <w:t xml:space="preserve">TS/TR ... CR ... </w:t>
            </w:r>
          </w:p>
        </w:tc>
      </w:tr>
      <w:tr w:rsidR="00781F45" w:rsidRPr="00FC5A61" w14:paraId="60DF82CC" w14:textId="77777777" w:rsidTr="008863B9">
        <w:tc>
          <w:tcPr>
            <w:tcW w:w="2694" w:type="dxa"/>
            <w:gridSpan w:val="2"/>
            <w:tcBorders>
              <w:left w:val="single" w:sz="4" w:space="0" w:color="auto"/>
            </w:tcBorders>
          </w:tcPr>
          <w:p w14:paraId="517696CD" w14:textId="77777777" w:rsidR="00781F45" w:rsidRPr="00FC5A61" w:rsidRDefault="00781F45" w:rsidP="00781F45">
            <w:pPr>
              <w:pStyle w:val="CRCoverPage"/>
              <w:spacing w:after="0"/>
              <w:rPr>
                <w:b/>
                <w:i/>
                <w:noProof/>
              </w:rPr>
            </w:pPr>
          </w:p>
        </w:tc>
        <w:tc>
          <w:tcPr>
            <w:tcW w:w="6946" w:type="dxa"/>
            <w:gridSpan w:val="9"/>
            <w:tcBorders>
              <w:right w:val="single" w:sz="4" w:space="0" w:color="auto"/>
            </w:tcBorders>
          </w:tcPr>
          <w:p w14:paraId="4D84207F" w14:textId="77777777" w:rsidR="00781F45" w:rsidRPr="00FC5A61" w:rsidRDefault="00781F45" w:rsidP="00781F45">
            <w:pPr>
              <w:pStyle w:val="CRCoverPage"/>
              <w:spacing w:after="0"/>
              <w:rPr>
                <w:noProof/>
              </w:rPr>
            </w:pPr>
          </w:p>
        </w:tc>
      </w:tr>
      <w:tr w:rsidR="00781F45" w:rsidRPr="00FC5A61" w14:paraId="556B87B6" w14:textId="77777777" w:rsidTr="008863B9">
        <w:tc>
          <w:tcPr>
            <w:tcW w:w="2694" w:type="dxa"/>
            <w:gridSpan w:val="2"/>
            <w:tcBorders>
              <w:left w:val="single" w:sz="4" w:space="0" w:color="auto"/>
              <w:bottom w:val="single" w:sz="4" w:space="0" w:color="auto"/>
            </w:tcBorders>
          </w:tcPr>
          <w:p w14:paraId="79A9C411" w14:textId="77777777" w:rsidR="00781F45" w:rsidRPr="00FC5A61" w:rsidRDefault="00781F45" w:rsidP="00781F45">
            <w:pPr>
              <w:pStyle w:val="CRCoverPage"/>
              <w:tabs>
                <w:tab w:val="right" w:pos="2184"/>
              </w:tabs>
              <w:spacing w:after="0"/>
              <w:rPr>
                <w:b/>
                <w:i/>
                <w:noProof/>
              </w:rPr>
            </w:pPr>
            <w:r w:rsidRPr="00FC5A6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781F45" w:rsidRPr="00FC5A61" w:rsidRDefault="00781F45" w:rsidP="00781F45">
            <w:pPr>
              <w:pStyle w:val="CRCoverPage"/>
              <w:spacing w:after="0"/>
              <w:ind w:left="100"/>
              <w:rPr>
                <w:noProof/>
              </w:rPr>
            </w:pPr>
          </w:p>
        </w:tc>
      </w:tr>
      <w:tr w:rsidR="00781F45" w:rsidRPr="00FC5A61" w14:paraId="45BFE792" w14:textId="77777777" w:rsidTr="008863B9">
        <w:tc>
          <w:tcPr>
            <w:tcW w:w="2694" w:type="dxa"/>
            <w:gridSpan w:val="2"/>
            <w:tcBorders>
              <w:top w:val="single" w:sz="4" w:space="0" w:color="auto"/>
              <w:bottom w:val="single" w:sz="4" w:space="0" w:color="auto"/>
            </w:tcBorders>
          </w:tcPr>
          <w:p w14:paraId="194242DD" w14:textId="77777777" w:rsidR="00781F45" w:rsidRPr="00FC5A61" w:rsidRDefault="00781F45" w:rsidP="00781F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81F45" w:rsidRPr="00FC5A61" w:rsidRDefault="00781F45" w:rsidP="00781F45">
            <w:pPr>
              <w:pStyle w:val="CRCoverPage"/>
              <w:spacing w:after="0"/>
              <w:ind w:left="100"/>
              <w:rPr>
                <w:noProof/>
                <w:sz w:val="8"/>
                <w:szCs w:val="8"/>
              </w:rPr>
            </w:pPr>
          </w:p>
        </w:tc>
      </w:tr>
      <w:tr w:rsidR="00781F45" w:rsidRPr="00FC5A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81F45" w:rsidRPr="00FC5A61" w:rsidRDefault="00781F45" w:rsidP="00781F45">
            <w:pPr>
              <w:pStyle w:val="CRCoverPage"/>
              <w:tabs>
                <w:tab w:val="right" w:pos="2184"/>
              </w:tabs>
              <w:spacing w:after="0"/>
              <w:rPr>
                <w:b/>
                <w:i/>
                <w:noProof/>
              </w:rPr>
            </w:pPr>
            <w:r w:rsidRPr="00FC5A6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781F45" w:rsidRPr="00FC5A61" w:rsidRDefault="00781F45" w:rsidP="00781F45">
            <w:pPr>
              <w:pStyle w:val="CRCoverPage"/>
              <w:spacing w:after="0"/>
              <w:ind w:left="100"/>
              <w:rPr>
                <w:noProof/>
                <w:lang w:eastAsia="zh-CN"/>
              </w:rPr>
            </w:pPr>
          </w:p>
        </w:tc>
      </w:tr>
    </w:tbl>
    <w:p w14:paraId="17759814" w14:textId="77777777" w:rsidR="001E41F3" w:rsidRPr="00FC5A61" w:rsidRDefault="001E41F3">
      <w:pPr>
        <w:pStyle w:val="CRCoverPage"/>
        <w:spacing w:after="0"/>
        <w:rPr>
          <w:noProof/>
          <w:sz w:val="8"/>
          <w:szCs w:val="8"/>
        </w:rPr>
      </w:pPr>
    </w:p>
    <w:p w14:paraId="1557EA72" w14:textId="77777777" w:rsidR="001E41F3" w:rsidRPr="00FC5A61" w:rsidRDefault="001E41F3">
      <w:pPr>
        <w:rPr>
          <w:noProof/>
        </w:rPr>
        <w:sectPr w:rsidR="001E41F3" w:rsidRPr="00FC5A61">
          <w:headerReference w:type="even" r:id="rId12"/>
          <w:footnotePr>
            <w:numRestart w:val="eachSect"/>
          </w:footnotePr>
          <w:pgSz w:w="11907" w:h="16840" w:code="9"/>
          <w:pgMar w:top="1418" w:right="1134" w:bottom="1134" w:left="1134" w:header="680" w:footer="567" w:gutter="0"/>
          <w:cols w:space="720"/>
        </w:sectPr>
      </w:pPr>
    </w:p>
    <w:p w14:paraId="5FB73094" w14:textId="4BA1AC05" w:rsidR="004226F9" w:rsidRDefault="004226F9" w:rsidP="004226F9">
      <w:pPr>
        <w:pStyle w:val="30"/>
        <w:rPr>
          <w:noProof/>
          <w:color w:val="FF0000"/>
        </w:rPr>
      </w:pPr>
      <w:r w:rsidRPr="00FC5A61">
        <w:rPr>
          <w:noProof/>
          <w:color w:val="FF0000"/>
        </w:rPr>
        <w:lastRenderedPageBreak/>
        <w:t>&lt;</w:t>
      </w:r>
      <w:r w:rsidR="00824843" w:rsidRPr="00FC5A61">
        <w:rPr>
          <w:noProof/>
          <w:color w:val="FF0000"/>
        </w:rPr>
        <w:t>Start of Changes</w:t>
      </w:r>
      <w:r w:rsidRPr="00FC5A61">
        <w:rPr>
          <w:noProof/>
          <w:color w:val="FF0000"/>
        </w:rPr>
        <w:t>&gt;</w:t>
      </w:r>
    </w:p>
    <w:p w14:paraId="036E3A17" w14:textId="77777777" w:rsidR="00A92824" w:rsidRPr="004D139E" w:rsidRDefault="00A92824" w:rsidP="00A92824">
      <w:pPr>
        <w:pStyle w:val="6"/>
      </w:pPr>
      <w:bookmarkStart w:id="2" w:name="_Toc21353560"/>
      <w:bookmarkStart w:id="3" w:name="_Toc27749161"/>
      <w:bookmarkStart w:id="4" w:name="_Toc36227965"/>
      <w:bookmarkStart w:id="5" w:name="_Toc36228261"/>
      <w:bookmarkStart w:id="6" w:name="_Toc36228716"/>
      <w:bookmarkStart w:id="7" w:name="_Toc36228933"/>
      <w:bookmarkStart w:id="8" w:name="_Toc44454518"/>
      <w:bookmarkStart w:id="9" w:name="_Toc44454970"/>
      <w:bookmarkStart w:id="10" w:name="_Toc52447006"/>
      <w:bookmarkStart w:id="11" w:name="_Toc52447127"/>
      <w:bookmarkStart w:id="12" w:name="_Toc52455780"/>
      <w:bookmarkStart w:id="13" w:name="_Toc52456410"/>
      <w:bookmarkStart w:id="14" w:name="_Toc52456571"/>
      <w:bookmarkStart w:id="15" w:name="_Toc52457014"/>
      <w:bookmarkStart w:id="16" w:name="_Toc52457892"/>
      <w:bookmarkStart w:id="17" w:name="_Toc58228819"/>
      <w:bookmarkStart w:id="18" w:name="_Toc58235303"/>
      <w:bookmarkStart w:id="19" w:name="_Toc77005772"/>
      <w:bookmarkStart w:id="20" w:name="_Toc84849677"/>
      <w:bookmarkStart w:id="21" w:name="_Toc92808404"/>
      <w:r w:rsidRPr="004D139E">
        <w:t>4.3.1.1.2.1</w:t>
      </w:r>
      <w:r w:rsidRPr="004D139E">
        <w:tab/>
        <w:t>NR inter-band CA configurations in FR1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6B73416" w14:textId="77777777" w:rsidR="00A92824" w:rsidRPr="004D139E" w:rsidRDefault="00A92824" w:rsidP="00A92824">
      <w:pPr>
        <w:pStyle w:val="TH"/>
      </w:pPr>
      <w:bookmarkStart w:id="22" w:name="_CRTable4_3_1_1_2_11"/>
      <w:r w:rsidRPr="004D139E">
        <w:t xml:space="preserve">Table </w:t>
      </w:r>
      <w:bookmarkEnd w:id="22"/>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A92824" w:rsidRPr="004D139E" w14:paraId="44D74A36" w14:textId="77777777" w:rsidTr="00A92824">
        <w:trPr>
          <w:tblHeader/>
        </w:trPr>
        <w:tc>
          <w:tcPr>
            <w:tcW w:w="2552" w:type="dxa"/>
            <w:shd w:val="clear" w:color="auto" w:fill="auto"/>
            <w:vAlign w:val="center"/>
            <w:hideMark/>
          </w:tcPr>
          <w:p w14:paraId="2D55FE85" w14:textId="77777777" w:rsidR="00A92824" w:rsidRPr="004D139E" w:rsidRDefault="00A92824" w:rsidP="008C0E71">
            <w:pPr>
              <w:pStyle w:val="TAH"/>
              <w:rPr>
                <w:lang w:eastAsia="fi-FI"/>
              </w:rPr>
            </w:pPr>
            <w:r w:rsidRPr="004D139E">
              <w:rPr>
                <w:lang w:eastAsia="fi-FI"/>
              </w:rPr>
              <w:lastRenderedPageBreak/>
              <w:t>NR CA</w:t>
            </w:r>
          </w:p>
          <w:p w14:paraId="5711F594" w14:textId="77777777" w:rsidR="00A92824" w:rsidRPr="004D139E" w:rsidRDefault="00A92824" w:rsidP="008C0E71">
            <w:pPr>
              <w:pStyle w:val="TAH"/>
              <w:rPr>
                <w:lang w:eastAsia="fi-FI"/>
              </w:rPr>
            </w:pPr>
            <w:r w:rsidRPr="004D139E">
              <w:rPr>
                <w:lang w:eastAsia="fi-FI"/>
              </w:rPr>
              <w:t>configuration</w:t>
            </w:r>
          </w:p>
        </w:tc>
        <w:tc>
          <w:tcPr>
            <w:tcW w:w="1701" w:type="dxa"/>
            <w:vAlign w:val="center"/>
          </w:tcPr>
          <w:p w14:paraId="6707109F" w14:textId="77777777" w:rsidR="00A92824" w:rsidRPr="004D139E" w:rsidRDefault="00A92824" w:rsidP="008C0E71">
            <w:pPr>
              <w:pStyle w:val="TAH"/>
              <w:rPr>
                <w:lang w:eastAsia="fi-FI"/>
              </w:rPr>
            </w:pPr>
            <w:r w:rsidRPr="004D139E">
              <w:rPr>
                <w:lang w:eastAsia="fi-FI"/>
              </w:rPr>
              <w:t>Uplink NR CA</w:t>
            </w:r>
          </w:p>
          <w:p w14:paraId="15158625" w14:textId="77777777" w:rsidR="00A92824" w:rsidRPr="004D139E" w:rsidDel="00220AC1" w:rsidRDefault="00A92824" w:rsidP="008C0E71">
            <w:pPr>
              <w:pStyle w:val="TAH"/>
              <w:rPr>
                <w:lang w:eastAsia="fi-FI"/>
              </w:rPr>
            </w:pPr>
            <w:r w:rsidRPr="004D139E">
              <w:rPr>
                <w:lang w:eastAsia="fi-FI"/>
              </w:rPr>
              <w:t>configuration</w:t>
            </w:r>
          </w:p>
        </w:tc>
        <w:tc>
          <w:tcPr>
            <w:tcW w:w="1418" w:type="dxa"/>
            <w:vAlign w:val="center"/>
          </w:tcPr>
          <w:p w14:paraId="75C7FFDF" w14:textId="77777777" w:rsidR="00A92824" w:rsidRPr="004D139E" w:rsidRDefault="00A92824" w:rsidP="008C0E71">
            <w:pPr>
              <w:pStyle w:val="TAH"/>
              <w:rPr>
                <w:lang w:eastAsia="fi-FI"/>
              </w:rPr>
            </w:pPr>
            <w:r w:rsidRPr="004D139E">
              <w:rPr>
                <w:lang w:eastAsia="fi-FI"/>
              </w:rPr>
              <w:t>NR CA downlink configuration band 1</w:t>
            </w:r>
          </w:p>
          <w:p w14:paraId="14B00454" w14:textId="77777777" w:rsidR="00A92824" w:rsidRPr="004D139E" w:rsidRDefault="00A92824" w:rsidP="008C0E71">
            <w:pPr>
              <w:pStyle w:val="TAH"/>
              <w:rPr>
                <w:lang w:eastAsia="fi-FI"/>
              </w:rPr>
            </w:pPr>
            <w:r w:rsidRPr="004D139E">
              <w:rPr>
                <w:lang w:eastAsia="fi-FI"/>
              </w:rPr>
              <w:t>(Note 3)</w:t>
            </w:r>
          </w:p>
        </w:tc>
        <w:tc>
          <w:tcPr>
            <w:tcW w:w="1418" w:type="dxa"/>
            <w:vAlign w:val="center"/>
          </w:tcPr>
          <w:p w14:paraId="3FA2B6CC" w14:textId="77777777" w:rsidR="00A92824" w:rsidRPr="004D139E" w:rsidRDefault="00A92824" w:rsidP="008C0E71">
            <w:pPr>
              <w:pStyle w:val="TAH"/>
              <w:rPr>
                <w:lang w:eastAsia="fi-FI"/>
              </w:rPr>
            </w:pPr>
            <w:r w:rsidRPr="004D139E">
              <w:rPr>
                <w:lang w:eastAsia="fi-FI"/>
              </w:rPr>
              <w:t>NR CA downlink configuration band 2</w:t>
            </w:r>
          </w:p>
        </w:tc>
        <w:tc>
          <w:tcPr>
            <w:tcW w:w="1418" w:type="dxa"/>
          </w:tcPr>
          <w:p w14:paraId="604B975C" w14:textId="77777777" w:rsidR="00A92824" w:rsidRPr="004D139E" w:rsidRDefault="00A92824" w:rsidP="008C0E71">
            <w:pPr>
              <w:pStyle w:val="TAH"/>
              <w:rPr>
                <w:lang w:eastAsia="fi-FI"/>
              </w:rPr>
            </w:pPr>
            <w:r w:rsidRPr="004D139E">
              <w:rPr>
                <w:lang w:eastAsia="fi-FI"/>
              </w:rPr>
              <w:t>NR CA uplink configuration band 1</w:t>
            </w:r>
          </w:p>
        </w:tc>
        <w:tc>
          <w:tcPr>
            <w:tcW w:w="1418" w:type="dxa"/>
          </w:tcPr>
          <w:p w14:paraId="4EFA89CD" w14:textId="77777777" w:rsidR="00A92824" w:rsidRPr="004D139E" w:rsidRDefault="00A92824" w:rsidP="008C0E71">
            <w:pPr>
              <w:pStyle w:val="TAH"/>
              <w:rPr>
                <w:lang w:eastAsia="fi-FI"/>
              </w:rPr>
            </w:pPr>
            <w:r w:rsidRPr="004D139E">
              <w:rPr>
                <w:lang w:eastAsia="fi-FI"/>
              </w:rPr>
              <w:t>NR CA uplink configuration band 2</w:t>
            </w:r>
          </w:p>
        </w:tc>
        <w:tc>
          <w:tcPr>
            <w:tcW w:w="1418" w:type="dxa"/>
          </w:tcPr>
          <w:p w14:paraId="7C854E18" w14:textId="77777777" w:rsidR="00A92824" w:rsidRPr="004D139E" w:rsidRDefault="00A92824" w:rsidP="008C0E71">
            <w:pPr>
              <w:pStyle w:val="TAH"/>
              <w:rPr>
                <w:lang w:eastAsia="fi-FI"/>
              </w:rPr>
            </w:pPr>
            <w:r w:rsidRPr="004D139E">
              <w:rPr>
                <w:lang w:eastAsia="fi-FI"/>
              </w:rPr>
              <w:t>Applicable for protocol testing</w:t>
            </w:r>
          </w:p>
          <w:p w14:paraId="2111D9A5" w14:textId="77777777" w:rsidR="00A92824" w:rsidRPr="004D139E" w:rsidRDefault="00A92824" w:rsidP="008C0E71">
            <w:pPr>
              <w:pStyle w:val="TAH"/>
              <w:rPr>
                <w:lang w:eastAsia="fi-FI"/>
              </w:rPr>
            </w:pPr>
            <w:r w:rsidRPr="004D139E">
              <w:rPr>
                <w:lang w:eastAsia="fi-FI"/>
              </w:rPr>
              <w:t>(Note 2)</w:t>
            </w:r>
          </w:p>
        </w:tc>
      </w:tr>
      <w:tr w:rsidR="00A92824" w:rsidRPr="004D139E" w14:paraId="4EB27CE5"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46C719" w14:textId="77777777" w:rsidR="00A92824" w:rsidRPr="004D139E" w:rsidRDefault="00A92824" w:rsidP="008C0E71">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4050B684" w14:textId="77777777" w:rsidR="00A92824" w:rsidRPr="004D139E" w:rsidRDefault="00A92824" w:rsidP="008C0E71">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7376B4C6" w14:textId="77777777" w:rsidR="00A92824" w:rsidRPr="004D139E" w:rsidRDefault="00A92824" w:rsidP="008C0E7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C02136E" w14:textId="77777777" w:rsidR="00A92824" w:rsidRPr="004D139E" w:rsidRDefault="00A92824" w:rsidP="008C0E71">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66B03468" w14:textId="77777777" w:rsidR="00A92824" w:rsidRPr="004D139E" w:rsidRDefault="00A92824" w:rsidP="008C0E71">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10D764A2" w14:textId="77777777" w:rsidR="00A92824" w:rsidRPr="004D139E" w:rsidRDefault="00A92824" w:rsidP="008C0E71">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23C4F14" w14:textId="77777777" w:rsidR="00A92824" w:rsidRPr="004D139E" w:rsidRDefault="00A92824" w:rsidP="008C0E71">
            <w:pPr>
              <w:pStyle w:val="TAC"/>
            </w:pPr>
            <w:r w:rsidRPr="004D139E">
              <w:rPr>
                <w:lang w:eastAsia="zh-Hans"/>
              </w:rPr>
              <w:t>Yes</w:t>
            </w:r>
          </w:p>
        </w:tc>
      </w:tr>
      <w:tr w:rsidR="00A92824" w:rsidRPr="004D139E" w14:paraId="3B447072"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06E33BC" w14:textId="77777777" w:rsidR="00A92824" w:rsidRPr="004D139E" w:rsidRDefault="00A92824" w:rsidP="008C0E71">
            <w:pPr>
              <w:pStyle w:val="TAC"/>
              <w:rPr>
                <w:rFonts w:eastAsia="宋体"/>
              </w:rPr>
            </w:pPr>
            <w:r w:rsidRPr="004D139E">
              <w:rPr>
                <w:rFonts w:eastAsia="宋体"/>
              </w:rPr>
              <w:t>CA_n1A-n8A</w:t>
            </w:r>
          </w:p>
        </w:tc>
        <w:tc>
          <w:tcPr>
            <w:tcW w:w="1701" w:type="dxa"/>
            <w:tcBorders>
              <w:top w:val="single" w:sz="4" w:space="0" w:color="auto"/>
              <w:left w:val="single" w:sz="4" w:space="0" w:color="auto"/>
              <w:bottom w:val="single" w:sz="4" w:space="0" w:color="auto"/>
              <w:right w:val="single" w:sz="4" w:space="0" w:color="auto"/>
            </w:tcBorders>
          </w:tcPr>
          <w:p w14:paraId="0EC38546" w14:textId="77777777" w:rsidR="00A92824" w:rsidRPr="004D139E" w:rsidRDefault="00A92824" w:rsidP="008C0E71">
            <w:pPr>
              <w:pStyle w:val="TAC"/>
              <w:rPr>
                <w:rFonts w:eastAsia="宋体"/>
              </w:rPr>
            </w:pPr>
            <w:r w:rsidRPr="004D139E">
              <w:rPr>
                <w:rFonts w:eastAsia="宋体"/>
              </w:rPr>
              <w:t>CA_n1A-n8A</w:t>
            </w:r>
          </w:p>
        </w:tc>
        <w:tc>
          <w:tcPr>
            <w:tcW w:w="1418" w:type="dxa"/>
            <w:tcBorders>
              <w:top w:val="single" w:sz="4" w:space="0" w:color="auto"/>
              <w:left w:val="single" w:sz="4" w:space="0" w:color="auto"/>
              <w:bottom w:val="single" w:sz="4" w:space="0" w:color="auto"/>
              <w:right w:val="single" w:sz="4" w:space="0" w:color="auto"/>
            </w:tcBorders>
          </w:tcPr>
          <w:p w14:paraId="7DDC76F6" w14:textId="77777777" w:rsidR="00A92824" w:rsidRPr="004D139E" w:rsidRDefault="00A92824" w:rsidP="008C0E71">
            <w:pPr>
              <w:pStyle w:val="TAC"/>
              <w:rPr>
                <w:rFonts w:eastAsia="宋体"/>
              </w:rPr>
            </w:pPr>
            <w:r w:rsidRPr="004D139E">
              <w:rPr>
                <w:rFonts w:eastAsia="宋体"/>
              </w:rPr>
              <w:t>n1A</w:t>
            </w:r>
          </w:p>
        </w:tc>
        <w:tc>
          <w:tcPr>
            <w:tcW w:w="1418" w:type="dxa"/>
            <w:tcBorders>
              <w:top w:val="single" w:sz="4" w:space="0" w:color="auto"/>
              <w:left w:val="single" w:sz="4" w:space="0" w:color="auto"/>
              <w:bottom w:val="single" w:sz="4" w:space="0" w:color="auto"/>
              <w:right w:val="single" w:sz="4" w:space="0" w:color="auto"/>
            </w:tcBorders>
          </w:tcPr>
          <w:p w14:paraId="0DCCC5D7" w14:textId="77777777" w:rsidR="00A92824" w:rsidRPr="004D139E" w:rsidRDefault="00A92824" w:rsidP="008C0E71">
            <w:pPr>
              <w:pStyle w:val="TAC"/>
              <w:rPr>
                <w:rFonts w:eastAsia="宋体"/>
              </w:rPr>
            </w:pPr>
            <w:r w:rsidRPr="004D139E">
              <w:rPr>
                <w:rFonts w:eastAsia="宋体"/>
              </w:rPr>
              <w:t>n8A</w:t>
            </w:r>
          </w:p>
        </w:tc>
        <w:tc>
          <w:tcPr>
            <w:tcW w:w="1418" w:type="dxa"/>
            <w:tcBorders>
              <w:top w:val="single" w:sz="4" w:space="0" w:color="auto"/>
              <w:left w:val="single" w:sz="4" w:space="0" w:color="auto"/>
              <w:bottom w:val="single" w:sz="4" w:space="0" w:color="auto"/>
              <w:right w:val="single" w:sz="4" w:space="0" w:color="auto"/>
            </w:tcBorders>
          </w:tcPr>
          <w:p w14:paraId="03CE6FFF" w14:textId="77777777" w:rsidR="00A92824" w:rsidRPr="004D139E" w:rsidRDefault="00A92824" w:rsidP="008C0E71">
            <w:pPr>
              <w:pStyle w:val="TAC"/>
              <w:rPr>
                <w:rFonts w:eastAsia="宋体"/>
              </w:rPr>
            </w:pPr>
            <w:r w:rsidRPr="004D139E">
              <w:rPr>
                <w:rFonts w:eastAsia="宋体"/>
              </w:rPr>
              <w:t>n1A</w:t>
            </w:r>
          </w:p>
        </w:tc>
        <w:tc>
          <w:tcPr>
            <w:tcW w:w="1418" w:type="dxa"/>
            <w:tcBorders>
              <w:top w:val="single" w:sz="4" w:space="0" w:color="auto"/>
              <w:left w:val="single" w:sz="4" w:space="0" w:color="auto"/>
              <w:bottom w:val="single" w:sz="4" w:space="0" w:color="auto"/>
              <w:right w:val="single" w:sz="4" w:space="0" w:color="auto"/>
            </w:tcBorders>
          </w:tcPr>
          <w:p w14:paraId="21AB4788" w14:textId="77777777" w:rsidR="00A92824" w:rsidRPr="004D139E" w:rsidRDefault="00A92824" w:rsidP="008C0E71">
            <w:pPr>
              <w:pStyle w:val="TAC"/>
              <w:rPr>
                <w:rFonts w:eastAsia="宋体"/>
              </w:rPr>
            </w:pPr>
            <w:r w:rsidRPr="004D139E">
              <w:rPr>
                <w:rFonts w:eastAsia="宋体"/>
              </w:rPr>
              <w:t>n8A</w:t>
            </w:r>
          </w:p>
        </w:tc>
        <w:tc>
          <w:tcPr>
            <w:tcW w:w="1418" w:type="dxa"/>
            <w:tcBorders>
              <w:top w:val="single" w:sz="4" w:space="0" w:color="auto"/>
              <w:left w:val="single" w:sz="4" w:space="0" w:color="auto"/>
              <w:bottom w:val="single" w:sz="4" w:space="0" w:color="auto"/>
              <w:right w:val="single" w:sz="4" w:space="0" w:color="auto"/>
            </w:tcBorders>
          </w:tcPr>
          <w:p w14:paraId="42E3E13B" w14:textId="77777777" w:rsidR="00A92824" w:rsidRPr="004D139E" w:rsidRDefault="00A92824" w:rsidP="008C0E71">
            <w:pPr>
              <w:pStyle w:val="TAC"/>
              <w:rPr>
                <w:rFonts w:eastAsia="宋体"/>
                <w:lang w:eastAsia="zh-CN"/>
              </w:rPr>
            </w:pPr>
            <w:r w:rsidRPr="004D139E">
              <w:rPr>
                <w:rFonts w:eastAsia="宋体"/>
                <w:lang w:eastAsia="zh-Hans"/>
              </w:rPr>
              <w:t>Yes</w:t>
            </w:r>
          </w:p>
        </w:tc>
      </w:tr>
      <w:tr w:rsidR="00A92824" w:rsidRPr="004D139E" w14:paraId="34DDBC5C"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9AA15A" w14:textId="77777777" w:rsidR="00A92824" w:rsidRPr="004D139E" w:rsidRDefault="00A92824" w:rsidP="008C0E71">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062CCEAB"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00128DA" w14:textId="77777777" w:rsidR="00A92824" w:rsidRPr="004D139E" w:rsidRDefault="00A92824" w:rsidP="008C0E71">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4788E58C" w14:textId="77777777" w:rsidR="00A92824" w:rsidRPr="004D139E" w:rsidRDefault="00A92824" w:rsidP="008C0E71">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9DB0818" w14:textId="77777777" w:rsidR="00A92824" w:rsidRPr="004D139E" w:rsidRDefault="00A92824" w:rsidP="008C0E71">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2D27F6D" w14:textId="77777777" w:rsidR="00A92824" w:rsidRPr="004D139E" w:rsidRDefault="00A92824" w:rsidP="008C0E71">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06F31FE" w14:textId="77777777" w:rsidR="00A92824" w:rsidRPr="004D139E" w:rsidRDefault="00A92824" w:rsidP="008C0E71">
            <w:pPr>
              <w:pStyle w:val="TAC"/>
              <w:rPr>
                <w:lang w:eastAsia="zh-Hans"/>
              </w:rPr>
            </w:pPr>
            <w:r w:rsidRPr="004D139E">
              <w:t>No</w:t>
            </w:r>
          </w:p>
        </w:tc>
      </w:tr>
      <w:tr w:rsidR="00A92824" w:rsidRPr="004D139E" w14:paraId="15773B83"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98FDC28" w14:textId="77777777" w:rsidR="00A92824" w:rsidRPr="004D139E" w:rsidRDefault="00A92824" w:rsidP="008C0E71">
            <w:pPr>
              <w:pStyle w:val="TAC"/>
            </w:pPr>
            <w:r>
              <w:t>CA_n1A</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5EFDAFFD" w14:textId="77777777" w:rsidR="00A92824" w:rsidRPr="004D139E" w:rsidRDefault="00A92824" w:rsidP="008C0E71">
            <w:pPr>
              <w:pStyle w:val="TAC"/>
            </w:pPr>
            <w:r>
              <w:t>CA_n1A</w:t>
            </w:r>
            <w:r w:rsidRPr="004D139E">
              <w:t>-n5A</w:t>
            </w:r>
          </w:p>
        </w:tc>
        <w:tc>
          <w:tcPr>
            <w:tcW w:w="1418" w:type="dxa"/>
            <w:tcBorders>
              <w:top w:val="single" w:sz="4" w:space="0" w:color="auto"/>
              <w:left w:val="single" w:sz="4" w:space="0" w:color="auto"/>
              <w:bottom w:val="single" w:sz="4" w:space="0" w:color="auto"/>
              <w:right w:val="single" w:sz="4" w:space="0" w:color="auto"/>
            </w:tcBorders>
          </w:tcPr>
          <w:p w14:paraId="4555655C" w14:textId="77777777" w:rsidR="00A92824" w:rsidRPr="004D139E" w:rsidRDefault="00A92824" w:rsidP="008C0E71">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781E5C33" w14:textId="77777777" w:rsidR="00A92824" w:rsidRPr="004D139E" w:rsidRDefault="00A92824" w:rsidP="008C0E71">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3FC4124E" w14:textId="77777777" w:rsidR="00A92824" w:rsidRPr="004D139E" w:rsidRDefault="00A92824" w:rsidP="008C0E71">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5FFF04E3" w14:textId="77777777" w:rsidR="00A92824" w:rsidRPr="004D139E" w:rsidRDefault="00A92824" w:rsidP="008C0E71">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556B6E67" w14:textId="77777777" w:rsidR="00A92824" w:rsidRPr="004D139E" w:rsidRDefault="00A92824" w:rsidP="008C0E71">
            <w:pPr>
              <w:pStyle w:val="TAC"/>
            </w:pPr>
            <w:r w:rsidRPr="004D139E">
              <w:rPr>
                <w:lang w:eastAsia="zh-Hans"/>
              </w:rPr>
              <w:t>Yes</w:t>
            </w:r>
          </w:p>
        </w:tc>
      </w:tr>
      <w:tr w:rsidR="00A92824" w:rsidRPr="004D139E" w14:paraId="6473291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A32DF1E" w14:textId="77777777" w:rsidR="00A92824" w:rsidRPr="004D139E" w:rsidRDefault="00A92824" w:rsidP="008C0E71">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2CA6432A"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16B5DC1" w14:textId="77777777" w:rsidR="00A92824" w:rsidRPr="004D139E" w:rsidRDefault="00A92824" w:rsidP="008C0E71">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0EF87122" w14:textId="77777777" w:rsidR="00A92824" w:rsidRPr="004D139E" w:rsidRDefault="00A92824" w:rsidP="008C0E71">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C18EBC8" w14:textId="77777777" w:rsidR="00A92824" w:rsidRPr="004D139E" w:rsidRDefault="00A92824" w:rsidP="008C0E71">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131A5979"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4E731EC" w14:textId="77777777" w:rsidR="00A92824" w:rsidRPr="004D139E" w:rsidRDefault="00A92824" w:rsidP="008C0E71">
            <w:pPr>
              <w:pStyle w:val="TAC"/>
              <w:rPr>
                <w:lang w:eastAsia="zh-Hans"/>
              </w:rPr>
            </w:pPr>
            <w:r w:rsidRPr="004D139E">
              <w:t>No</w:t>
            </w:r>
          </w:p>
        </w:tc>
      </w:tr>
      <w:tr w:rsidR="00A92824" w:rsidRPr="004D139E" w14:paraId="79302E42"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0FB2E3E" w14:textId="77777777" w:rsidR="00A92824" w:rsidRPr="004D139E" w:rsidRDefault="00A92824" w:rsidP="008C0E71">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2F29DBCA"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3E190FF" w14:textId="77777777" w:rsidR="00A92824" w:rsidRPr="004D139E" w:rsidRDefault="00A92824" w:rsidP="008C0E71">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2F8484D1" w14:textId="77777777" w:rsidR="00A92824" w:rsidRPr="004D139E" w:rsidRDefault="00A92824" w:rsidP="008C0E71">
            <w:pPr>
              <w:pStyle w:val="TAC"/>
              <w:rPr>
                <w:lang w:eastAsia="zh-Hans"/>
              </w:rPr>
            </w:pPr>
            <w:r w:rsidRPr="004D139E">
              <w:rPr>
                <w:rFonts w:eastAsia="宋体"/>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9E81B46" w14:textId="77777777" w:rsidR="00A92824" w:rsidRPr="004D139E" w:rsidRDefault="00A92824" w:rsidP="008C0E71">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86AFBA3"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446054" w14:textId="77777777" w:rsidR="00A92824" w:rsidRPr="004D139E" w:rsidRDefault="00A92824" w:rsidP="008C0E71">
            <w:pPr>
              <w:pStyle w:val="TAC"/>
              <w:rPr>
                <w:lang w:eastAsia="zh-Hans"/>
              </w:rPr>
            </w:pPr>
            <w:r w:rsidRPr="004D139E">
              <w:t>No</w:t>
            </w:r>
          </w:p>
        </w:tc>
      </w:tr>
      <w:tr w:rsidR="00A92824" w:rsidRPr="00B44037" w14:paraId="0BD567CD"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86B9F93" w14:textId="77777777" w:rsidR="00A92824" w:rsidRPr="00B44037" w:rsidRDefault="00A92824" w:rsidP="008C0E71">
            <w:pPr>
              <w:keepNext/>
              <w:keepLines/>
              <w:spacing w:after="0"/>
              <w:jc w:val="center"/>
              <w:rPr>
                <w:rFonts w:ascii="Arial" w:hAnsi="Arial"/>
                <w:sz w:val="18"/>
              </w:rPr>
            </w:pPr>
            <w:r w:rsidRPr="00B44037">
              <w:rPr>
                <w:rFonts w:ascii="Arial" w:eastAsia="宋体"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63D59F25" w14:textId="77777777" w:rsidR="00A92824" w:rsidRPr="00B44037" w:rsidRDefault="00A92824" w:rsidP="008C0E71">
            <w:pPr>
              <w:keepNext/>
              <w:keepLines/>
              <w:spacing w:after="0"/>
              <w:jc w:val="center"/>
              <w:rPr>
                <w:rFonts w:ascii="Arial" w:hAnsi="Arial"/>
                <w:sz w:val="18"/>
              </w:rPr>
            </w:pPr>
            <w:r w:rsidRPr="00B44037">
              <w:rPr>
                <w:rFonts w:ascii="Arial" w:eastAsia="宋体"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154738FE" w14:textId="77777777" w:rsidR="00A92824" w:rsidRPr="00B44037" w:rsidRDefault="00A92824" w:rsidP="008C0E71">
            <w:pPr>
              <w:keepNext/>
              <w:keepLines/>
              <w:spacing w:after="0"/>
              <w:jc w:val="center"/>
              <w:rPr>
                <w:rFonts w:ascii="Arial" w:hAnsi="Arial"/>
                <w:sz w:val="18"/>
              </w:rPr>
            </w:pPr>
            <w:r w:rsidRPr="00B44037">
              <w:rPr>
                <w:rFonts w:ascii="Arial" w:eastAsia="宋体"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686226FC" w14:textId="77777777" w:rsidR="00A92824" w:rsidRPr="00B44037" w:rsidRDefault="00A92824" w:rsidP="008C0E71">
            <w:pPr>
              <w:keepNext/>
              <w:keepLines/>
              <w:spacing w:after="0"/>
              <w:jc w:val="center"/>
              <w:rPr>
                <w:rFonts w:ascii="Arial" w:eastAsia="宋体" w:hAnsi="Arial"/>
                <w:sz w:val="18"/>
                <w:lang w:eastAsia="zh-CN"/>
              </w:rPr>
            </w:pPr>
            <w:r w:rsidRPr="00B44037">
              <w:rPr>
                <w:rFonts w:ascii="Arial" w:eastAsia="宋体"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187E9307" w14:textId="77777777" w:rsidR="00A92824" w:rsidRPr="00B44037" w:rsidRDefault="00A92824" w:rsidP="008C0E71">
            <w:pPr>
              <w:keepNext/>
              <w:keepLines/>
              <w:spacing w:after="0"/>
              <w:jc w:val="center"/>
              <w:rPr>
                <w:rFonts w:ascii="Arial" w:hAnsi="Arial"/>
                <w:sz w:val="18"/>
              </w:rPr>
            </w:pPr>
            <w:r w:rsidRPr="00B44037">
              <w:rPr>
                <w:rFonts w:ascii="Arial" w:eastAsia="宋体"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4ADB2239" w14:textId="77777777" w:rsidR="00A92824" w:rsidRPr="00B44037" w:rsidRDefault="00A92824" w:rsidP="008C0E71">
            <w:pPr>
              <w:keepNext/>
              <w:keepLines/>
              <w:spacing w:after="0"/>
              <w:jc w:val="center"/>
              <w:rPr>
                <w:rFonts w:ascii="Arial" w:hAnsi="Arial"/>
                <w:sz w:val="18"/>
              </w:rPr>
            </w:pPr>
            <w:r w:rsidRPr="00B44037">
              <w:rPr>
                <w:rFonts w:ascii="Arial" w:eastAsia="宋体"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53BCC4C4" w14:textId="77777777" w:rsidR="00A92824" w:rsidRPr="00B44037" w:rsidRDefault="00A92824" w:rsidP="008C0E71">
            <w:pPr>
              <w:keepNext/>
              <w:keepLines/>
              <w:spacing w:after="0"/>
              <w:jc w:val="center"/>
              <w:rPr>
                <w:rFonts w:ascii="Arial" w:hAnsi="Arial"/>
                <w:sz w:val="18"/>
              </w:rPr>
            </w:pPr>
            <w:r w:rsidRPr="00B44037">
              <w:rPr>
                <w:rFonts w:ascii="Arial" w:eastAsia="宋体" w:hAnsi="Arial"/>
                <w:sz w:val="18"/>
                <w:lang w:eastAsia="zh-Hans"/>
              </w:rPr>
              <w:t>Yes</w:t>
            </w:r>
          </w:p>
        </w:tc>
      </w:tr>
      <w:tr w:rsidR="00A92824" w:rsidRPr="00630431" w14:paraId="07B1CAA6"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4FBD9B9" w14:textId="77777777" w:rsidR="00A92824" w:rsidRPr="00630431" w:rsidRDefault="00A92824" w:rsidP="008C0E71">
            <w:pPr>
              <w:keepNext/>
              <w:keepLines/>
              <w:spacing w:after="0"/>
              <w:jc w:val="center"/>
              <w:rPr>
                <w:rFonts w:ascii="Arial" w:eastAsia="MS Mincho" w:hAnsi="Arial"/>
                <w:sz w:val="18"/>
              </w:rPr>
            </w:pPr>
            <w:r w:rsidRPr="00630431">
              <w:rPr>
                <w:rFonts w:ascii="Arial" w:eastAsia="宋体" w:hAnsi="Arial"/>
                <w:sz w:val="18"/>
              </w:rPr>
              <w:t>CA_n1A-n</w:t>
            </w:r>
            <w:r w:rsidRPr="00630431">
              <w:rPr>
                <w:rFonts w:ascii="Arial" w:eastAsia="MS Mincho" w:hAnsi="Arial" w:hint="eastAsia"/>
                <w:sz w:val="18"/>
                <w:lang w:eastAsia="ja-JP"/>
              </w:rPr>
              <w:t>4</w:t>
            </w:r>
            <w:r w:rsidRPr="00630431">
              <w:rPr>
                <w:rFonts w:ascii="Arial" w:eastAsia="MS Mincho" w:hAnsi="Arial"/>
                <w:sz w:val="18"/>
                <w:lang w:eastAsia="ja-JP"/>
              </w:rPr>
              <w:t>1</w:t>
            </w:r>
            <w:r w:rsidRPr="00630431">
              <w:rPr>
                <w:rFonts w:ascii="Arial" w:eastAsia="宋体"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1CDC552B" w14:textId="77777777" w:rsidR="00A92824" w:rsidRPr="00630431" w:rsidRDefault="00A92824" w:rsidP="008C0E71">
            <w:pPr>
              <w:keepNext/>
              <w:keepLines/>
              <w:spacing w:after="0"/>
              <w:jc w:val="center"/>
              <w:rPr>
                <w:rFonts w:ascii="Arial" w:eastAsia="MS Mincho" w:hAnsi="Arial"/>
                <w:sz w:val="18"/>
              </w:rPr>
            </w:pPr>
            <w:r w:rsidRPr="00630431">
              <w:rPr>
                <w:rFonts w:ascii="Arial" w:eastAsia="宋体"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4BBC069F" w14:textId="77777777" w:rsidR="00A92824" w:rsidRPr="00630431" w:rsidRDefault="00A92824" w:rsidP="008C0E71">
            <w:pPr>
              <w:keepNext/>
              <w:keepLines/>
              <w:spacing w:after="0"/>
              <w:jc w:val="center"/>
              <w:rPr>
                <w:rFonts w:ascii="Arial" w:eastAsia="MS Mincho" w:hAnsi="Arial"/>
                <w:sz w:val="18"/>
              </w:rPr>
            </w:pPr>
            <w:r w:rsidRPr="00630431">
              <w:rPr>
                <w:rFonts w:ascii="Arial" w:eastAsia="宋体"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0756DDDA" w14:textId="77777777" w:rsidR="00A92824" w:rsidRPr="00630431" w:rsidRDefault="00A92824" w:rsidP="008C0E71">
            <w:pPr>
              <w:keepNext/>
              <w:keepLines/>
              <w:spacing w:after="0"/>
              <w:jc w:val="center"/>
              <w:rPr>
                <w:rFonts w:ascii="Arial" w:eastAsia="宋体" w:hAnsi="Arial"/>
                <w:sz w:val="18"/>
                <w:lang w:eastAsia="zh-CN"/>
              </w:rPr>
            </w:pPr>
            <w:r w:rsidRPr="00630431">
              <w:rPr>
                <w:rFonts w:ascii="Arial" w:eastAsia="宋体"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2A89B0BD" w14:textId="77777777" w:rsidR="00A92824" w:rsidRPr="00630431" w:rsidRDefault="00A92824" w:rsidP="008C0E71">
            <w:pPr>
              <w:keepNext/>
              <w:keepLines/>
              <w:spacing w:after="0"/>
              <w:jc w:val="center"/>
              <w:rPr>
                <w:rFonts w:ascii="Arial" w:eastAsia="MS Mincho" w:hAnsi="Arial"/>
                <w:sz w:val="18"/>
              </w:rPr>
            </w:pPr>
            <w:r w:rsidRPr="00630431">
              <w:rPr>
                <w:rFonts w:ascii="Arial" w:eastAsia="宋体"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7F4E1381" w14:textId="77777777" w:rsidR="00A92824" w:rsidRPr="00630431" w:rsidRDefault="00A92824" w:rsidP="008C0E71">
            <w:pPr>
              <w:keepNext/>
              <w:keepLines/>
              <w:spacing w:after="0"/>
              <w:jc w:val="center"/>
              <w:rPr>
                <w:rFonts w:ascii="Arial" w:eastAsia="MS Mincho" w:hAnsi="Arial"/>
                <w:sz w:val="18"/>
              </w:rPr>
            </w:pPr>
            <w:r w:rsidRPr="00630431">
              <w:rPr>
                <w:rFonts w:ascii="Arial" w:eastAsia="宋体"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714F3BB0" w14:textId="77777777" w:rsidR="00A92824" w:rsidRPr="00630431" w:rsidRDefault="00A92824" w:rsidP="008C0E71">
            <w:pPr>
              <w:keepNext/>
              <w:keepLines/>
              <w:spacing w:after="0"/>
              <w:jc w:val="center"/>
              <w:rPr>
                <w:rFonts w:ascii="Arial" w:eastAsia="MS Mincho" w:hAnsi="Arial"/>
                <w:sz w:val="18"/>
              </w:rPr>
            </w:pPr>
            <w:r w:rsidRPr="00630431">
              <w:rPr>
                <w:rFonts w:ascii="Arial" w:eastAsia="宋体" w:hAnsi="Arial"/>
                <w:sz w:val="18"/>
                <w:lang w:eastAsia="zh-Hans"/>
              </w:rPr>
              <w:t>Yes</w:t>
            </w:r>
          </w:p>
        </w:tc>
      </w:tr>
      <w:tr w:rsidR="00A92824" w:rsidRPr="004D139E" w14:paraId="40723B1E"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AB7F196" w14:textId="77777777" w:rsidR="00A92824" w:rsidRPr="004D139E" w:rsidRDefault="00A92824" w:rsidP="008C0E71">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0DBBD293"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98A0506" w14:textId="77777777" w:rsidR="00A92824" w:rsidRPr="004D139E" w:rsidRDefault="00A92824" w:rsidP="008C0E7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EEFBD27" w14:textId="77777777" w:rsidR="00A92824" w:rsidRPr="004D139E" w:rsidRDefault="00A92824" w:rsidP="008C0E71">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0E385252"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1BABC67"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3DA8021" w14:textId="77777777" w:rsidR="00A92824" w:rsidRPr="004D139E" w:rsidRDefault="00A92824" w:rsidP="008C0E71">
            <w:pPr>
              <w:pStyle w:val="TAC"/>
            </w:pPr>
            <w:r w:rsidRPr="004D139E">
              <w:t>Yes</w:t>
            </w:r>
          </w:p>
        </w:tc>
      </w:tr>
      <w:tr w:rsidR="00A92824" w:rsidRPr="004D139E" w14:paraId="5068D538"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952D286" w14:textId="77777777" w:rsidR="00A92824" w:rsidRPr="004D139E" w:rsidRDefault="00A92824" w:rsidP="008C0E71">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79635CB5" w14:textId="77777777" w:rsidR="00A92824" w:rsidRPr="004D139E" w:rsidRDefault="00A92824" w:rsidP="008C0E71">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73E879AC" w14:textId="77777777" w:rsidR="00A92824" w:rsidRPr="004D139E" w:rsidRDefault="00A92824" w:rsidP="008C0E7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890A74F" w14:textId="77777777" w:rsidR="00A92824" w:rsidRPr="004D139E" w:rsidRDefault="00A92824" w:rsidP="008C0E7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06F43DD" w14:textId="77777777" w:rsidR="00A92824" w:rsidRPr="004D139E" w:rsidRDefault="00A92824" w:rsidP="008C0E7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78B37AB" w14:textId="77777777" w:rsidR="00A92824" w:rsidRPr="004D139E" w:rsidRDefault="00A92824" w:rsidP="008C0E7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2E398C6" w14:textId="77777777" w:rsidR="00A92824" w:rsidRPr="004D139E" w:rsidRDefault="00A92824" w:rsidP="008C0E71">
            <w:pPr>
              <w:pStyle w:val="TAC"/>
            </w:pPr>
            <w:r w:rsidRPr="004D139E">
              <w:t>Yes</w:t>
            </w:r>
          </w:p>
        </w:tc>
      </w:tr>
      <w:tr w:rsidR="00A92824" w:rsidRPr="004D139E" w14:paraId="7E1A4C09"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0C8B7C2" w14:textId="77777777" w:rsidR="00A92824" w:rsidRPr="004D139E" w:rsidRDefault="00A92824" w:rsidP="008C0E71">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F3E7555" w14:textId="77777777" w:rsidR="00A92824" w:rsidRPr="004D139E" w:rsidRDefault="00A92824" w:rsidP="008C0E71">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A27E7E9" w14:textId="77777777" w:rsidR="00A92824" w:rsidRPr="004D139E" w:rsidRDefault="00A92824" w:rsidP="008C0E7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7F8D207" w14:textId="77777777" w:rsidR="00A92824" w:rsidRPr="004D139E" w:rsidRDefault="00A92824" w:rsidP="008C0E71">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3F9E1E1A" w14:textId="77777777" w:rsidR="00A92824" w:rsidRPr="004D139E" w:rsidRDefault="00A92824" w:rsidP="008C0E7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FF590D5" w14:textId="77777777" w:rsidR="00A92824" w:rsidRPr="004D139E" w:rsidRDefault="00A92824" w:rsidP="008C0E7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AC1F67E" w14:textId="77777777" w:rsidR="00A92824" w:rsidRPr="004D139E" w:rsidRDefault="00A92824" w:rsidP="008C0E71">
            <w:pPr>
              <w:pStyle w:val="TAC"/>
            </w:pPr>
            <w:r w:rsidRPr="004D139E">
              <w:t>No</w:t>
            </w:r>
          </w:p>
        </w:tc>
      </w:tr>
      <w:tr w:rsidR="00A92824" w:rsidRPr="004D139E" w14:paraId="33F33642"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1E3F6AC" w14:textId="77777777" w:rsidR="00A92824" w:rsidRPr="004D139E" w:rsidRDefault="00A92824" w:rsidP="008C0E71">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317AF2A3" w14:textId="77777777" w:rsidR="00A92824" w:rsidRPr="004D139E" w:rsidRDefault="00A92824" w:rsidP="008C0E71">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54BB1C00" w14:textId="77777777" w:rsidR="00A92824" w:rsidRPr="004D139E" w:rsidRDefault="00A92824" w:rsidP="008C0E7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92DFC1A" w14:textId="77777777" w:rsidR="00A92824" w:rsidRPr="004D139E" w:rsidRDefault="00A92824" w:rsidP="008C0E71">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642D2B96" w14:textId="77777777" w:rsidR="00A92824" w:rsidRPr="004D139E" w:rsidRDefault="00A92824" w:rsidP="008C0E7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3EE17E6" w14:textId="77777777" w:rsidR="00A92824" w:rsidRPr="004D139E" w:rsidRDefault="00A92824" w:rsidP="008C0E7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0179670" w14:textId="77777777" w:rsidR="00A92824" w:rsidRPr="004D139E" w:rsidRDefault="00A92824" w:rsidP="008C0E71">
            <w:pPr>
              <w:pStyle w:val="TAC"/>
            </w:pPr>
            <w:r w:rsidRPr="004D139E">
              <w:t>No</w:t>
            </w:r>
          </w:p>
        </w:tc>
      </w:tr>
      <w:tr w:rsidR="00A92824" w:rsidRPr="004D139E" w14:paraId="0BD1217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4754737" w14:textId="77777777" w:rsidR="00A92824" w:rsidRPr="004D139E" w:rsidRDefault="00A92824" w:rsidP="008C0E71">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7239B629"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0E310A" w14:textId="77777777" w:rsidR="00A92824" w:rsidRPr="004D139E" w:rsidRDefault="00A92824" w:rsidP="008C0E71">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5A7C2712" w14:textId="77777777" w:rsidR="00A92824" w:rsidRPr="004D139E" w:rsidDel="0078694D" w:rsidRDefault="00A92824" w:rsidP="008C0E7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7F3C098"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D306602"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4C60597" w14:textId="77777777" w:rsidR="00A92824" w:rsidRPr="004D139E" w:rsidRDefault="00A92824" w:rsidP="008C0E71">
            <w:pPr>
              <w:pStyle w:val="TAC"/>
            </w:pPr>
            <w:r w:rsidRPr="004D139E">
              <w:t>No</w:t>
            </w:r>
          </w:p>
        </w:tc>
      </w:tr>
      <w:tr w:rsidR="00A92824" w:rsidRPr="004D139E" w14:paraId="6F278C4C"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0FC8646" w14:textId="77777777" w:rsidR="00A92824" w:rsidRPr="004D139E" w:rsidRDefault="00A92824" w:rsidP="008C0E71">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22B81B4D" w14:textId="77777777" w:rsidR="00A92824" w:rsidRPr="004D139E" w:rsidRDefault="00A92824" w:rsidP="008C0E71">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0BFC13CB" w14:textId="77777777" w:rsidR="00A92824" w:rsidRPr="004D139E" w:rsidRDefault="00A92824" w:rsidP="008C0E7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0901CC6" w14:textId="77777777" w:rsidR="00A92824" w:rsidRPr="004D139E" w:rsidRDefault="00A92824" w:rsidP="008C0E71">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13ACC374" w14:textId="77777777" w:rsidR="00A92824" w:rsidRPr="004D139E" w:rsidRDefault="00A92824" w:rsidP="008C0E7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5D305B7" w14:textId="77777777" w:rsidR="00A92824" w:rsidRPr="004D139E" w:rsidRDefault="00A92824" w:rsidP="008C0E71">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6B8F2FBE" w14:textId="77777777" w:rsidR="00A92824" w:rsidRPr="004D139E" w:rsidRDefault="00A92824" w:rsidP="008C0E71">
            <w:pPr>
              <w:pStyle w:val="TAC"/>
            </w:pPr>
            <w:r w:rsidRPr="004D139E">
              <w:t>Yes</w:t>
            </w:r>
          </w:p>
        </w:tc>
      </w:tr>
      <w:tr w:rsidR="00A92824" w:rsidRPr="004D139E" w14:paraId="1B183998"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B3E3E9D" w14:textId="77777777" w:rsidR="00A92824" w:rsidRPr="004D139E" w:rsidRDefault="00A92824" w:rsidP="008C0E71">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7DF4E260" w14:textId="77777777" w:rsidR="00A92824" w:rsidRPr="004D139E" w:rsidRDefault="00A92824" w:rsidP="008C0E71">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369D78CF"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2306175" w14:textId="77777777" w:rsidR="00A92824" w:rsidRPr="004D139E" w:rsidRDefault="00A92824" w:rsidP="008C0E71">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517B18D"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9034538" w14:textId="77777777" w:rsidR="00A92824" w:rsidRPr="004D139E" w:rsidRDefault="00A92824" w:rsidP="008C0E71">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D832466" w14:textId="77777777" w:rsidR="00A92824" w:rsidRPr="004D139E" w:rsidRDefault="00A92824" w:rsidP="008C0E71">
            <w:pPr>
              <w:pStyle w:val="TAC"/>
            </w:pPr>
            <w:r w:rsidRPr="004D139E">
              <w:t>Yes</w:t>
            </w:r>
          </w:p>
        </w:tc>
      </w:tr>
      <w:tr w:rsidR="00A92824" w:rsidRPr="004D139E" w14:paraId="2443D32B"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B663C36" w14:textId="77777777" w:rsidR="00A92824" w:rsidRPr="004D139E" w:rsidRDefault="00A92824" w:rsidP="008C0E71">
            <w:pPr>
              <w:pStyle w:val="TAC"/>
            </w:pPr>
            <w:r w:rsidRPr="004D139E">
              <w:t>CA_n2</w:t>
            </w:r>
            <w:r>
              <w:t>(2</w:t>
            </w:r>
            <w:r w:rsidRPr="004D139E">
              <w:t>A</w:t>
            </w:r>
            <w:r>
              <w:t>)</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6C209BBC" w14:textId="77777777" w:rsidR="00A92824" w:rsidRPr="004D139E" w:rsidRDefault="00A92824" w:rsidP="008C0E71">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3A037D60" w14:textId="77777777" w:rsidR="00A92824" w:rsidRPr="004D139E" w:rsidRDefault="00A92824" w:rsidP="008C0E71">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2ED8BF1" w14:textId="77777777" w:rsidR="00A92824" w:rsidRPr="004D139E" w:rsidRDefault="00A92824" w:rsidP="008C0E71">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E1E5BA4"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DAE7A2B" w14:textId="77777777" w:rsidR="00A92824" w:rsidRPr="004D139E" w:rsidRDefault="00A92824" w:rsidP="008C0E71">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991AA6C" w14:textId="77777777" w:rsidR="00A92824" w:rsidRPr="004D139E" w:rsidRDefault="00A92824" w:rsidP="008C0E71">
            <w:pPr>
              <w:pStyle w:val="TAC"/>
            </w:pPr>
            <w:r>
              <w:t>No</w:t>
            </w:r>
          </w:p>
        </w:tc>
      </w:tr>
      <w:tr w:rsidR="00A92824" w:rsidRPr="004D139E" w14:paraId="2143EDD7"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08DB9B" w14:textId="77777777" w:rsidR="00A92824" w:rsidRPr="00E760A2" w:rsidRDefault="00A92824" w:rsidP="008C0E71">
            <w:pPr>
              <w:pStyle w:val="TAC"/>
            </w:pPr>
            <w:r w:rsidRPr="00E760A2">
              <w:rPr>
                <w:rFonts w:eastAsia="PMingLiU" w:hint="eastAsia"/>
                <w:lang w:eastAsia="zh-TW"/>
              </w:rPr>
              <w:t>CA_n2A-n12A</w:t>
            </w:r>
          </w:p>
        </w:tc>
        <w:tc>
          <w:tcPr>
            <w:tcW w:w="1701" w:type="dxa"/>
            <w:tcBorders>
              <w:top w:val="single" w:sz="4" w:space="0" w:color="auto"/>
              <w:left w:val="single" w:sz="4" w:space="0" w:color="auto"/>
              <w:bottom w:val="single" w:sz="4" w:space="0" w:color="auto"/>
              <w:right w:val="single" w:sz="4" w:space="0" w:color="auto"/>
            </w:tcBorders>
          </w:tcPr>
          <w:p w14:paraId="43DDB1FC" w14:textId="77777777" w:rsidR="00A92824" w:rsidRPr="00E760A2" w:rsidRDefault="00A92824" w:rsidP="008C0E71">
            <w:pPr>
              <w:pStyle w:val="TAC"/>
            </w:pPr>
            <w:r w:rsidRPr="00E760A2">
              <w:rPr>
                <w:rFonts w:eastAsia="PMingLiU" w:hint="eastAsia"/>
                <w:lang w:eastAsia="zh-TW"/>
              </w:rPr>
              <w:t>CA_n2A-n12A</w:t>
            </w:r>
          </w:p>
        </w:tc>
        <w:tc>
          <w:tcPr>
            <w:tcW w:w="1418" w:type="dxa"/>
            <w:tcBorders>
              <w:top w:val="single" w:sz="4" w:space="0" w:color="auto"/>
              <w:left w:val="single" w:sz="4" w:space="0" w:color="auto"/>
              <w:bottom w:val="single" w:sz="4" w:space="0" w:color="auto"/>
              <w:right w:val="single" w:sz="4" w:space="0" w:color="auto"/>
            </w:tcBorders>
          </w:tcPr>
          <w:p w14:paraId="2B01E0DF" w14:textId="77777777" w:rsidR="00A92824" w:rsidRPr="00E760A2" w:rsidRDefault="00A92824" w:rsidP="008C0E71">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021C9A11" w14:textId="77777777" w:rsidR="00A92824" w:rsidRPr="00E760A2" w:rsidRDefault="00A92824" w:rsidP="008C0E71">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1E4F237E" w14:textId="77777777" w:rsidR="00A92824" w:rsidRPr="00E760A2" w:rsidRDefault="00A92824" w:rsidP="008C0E71">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5D115DC9" w14:textId="77777777" w:rsidR="00A92824" w:rsidRPr="00E760A2" w:rsidRDefault="00A92824" w:rsidP="008C0E71">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7E47BDA9" w14:textId="77777777" w:rsidR="00A92824" w:rsidRPr="00E760A2" w:rsidRDefault="00A92824" w:rsidP="008C0E71">
            <w:pPr>
              <w:pStyle w:val="TAC"/>
            </w:pPr>
            <w:r w:rsidRPr="00E760A2">
              <w:rPr>
                <w:rFonts w:eastAsia="PMingLiU" w:hint="eastAsia"/>
                <w:lang w:eastAsia="zh-TW"/>
              </w:rPr>
              <w:t>Yes</w:t>
            </w:r>
          </w:p>
        </w:tc>
      </w:tr>
      <w:tr w:rsidR="00A92824" w:rsidRPr="00A3760F" w14:paraId="65C6FC0F"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60804E2" w14:textId="77777777" w:rsidR="00A92824" w:rsidRPr="00A3760F" w:rsidRDefault="00A92824" w:rsidP="008C0E71">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3CB01949" w14:textId="77777777" w:rsidR="00A92824" w:rsidRPr="00A3760F" w:rsidRDefault="00A92824" w:rsidP="008C0E71">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4AC6CE6D" w14:textId="77777777" w:rsidR="00A92824" w:rsidRPr="00A3760F" w:rsidRDefault="00A92824" w:rsidP="008C0E71">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47E9FB52" w14:textId="77777777" w:rsidR="00A92824" w:rsidRPr="00A3760F" w:rsidRDefault="00A92824" w:rsidP="008C0E71">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765B5CD1" w14:textId="77777777" w:rsidR="00A92824" w:rsidRPr="00A3760F" w:rsidRDefault="00A92824" w:rsidP="008C0E71">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2A04AA93" w14:textId="77777777" w:rsidR="00A92824" w:rsidRPr="00A3760F" w:rsidRDefault="00A92824" w:rsidP="008C0E71">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10108B91" w14:textId="77777777" w:rsidR="00A92824" w:rsidRPr="00A3760F" w:rsidRDefault="00A92824" w:rsidP="008C0E71">
            <w:pPr>
              <w:keepNext/>
              <w:keepLines/>
              <w:spacing w:after="0"/>
              <w:jc w:val="center"/>
              <w:rPr>
                <w:rFonts w:ascii="Arial" w:hAnsi="Arial"/>
                <w:sz w:val="18"/>
              </w:rPr>
            </w:pPr>
            <w:r w:rsidRPr="00A3760F">
              <w:rPr>
                <w:rFonts w:ascii="Arial" w:hAnsi="Arial"/>
                <w:sz w:val="18"/>
              </w:rPr>
              <w:t>Yes</w:t>
            </w:r>
          </w:p>
        </w:tc>
      </w:tr>
      <w:tr w:rsidR="00A92824" w:rsidRPr="00F976A4" w14:paraId="640473B8"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DC0C91B" w14:textId="77777777" w:rsidR="00A92824" w:rsidRPr="00F976A4" w:rsidRDefault="00A92824" w:rsidP="008C0E71">
            <w:pPr>
              <w:keepNext/>
              <w:keepLines/>
              <w:spacing w:after="0"/>
              <w:jc w:val="center"/>
              <w:rPr>
                <w:rFonts w:ascii="Arial" w:hAnsi="Arial" w:cs="Arial"/>
                <w:sz w:val="18"/>
                <w:szCs w:val="18"/>
              </w:rPr>
            </w:pPr>
            <w:r w:rsidRPr="00F976A4">
              <w:rPr>
                <w:rFonts w:ascii="Arial" w:hAnsi="Arial" w:cs="Arial"/>
                <w:sz w:val="18"/>
                <w:szCs w:val="18"/>
              </w:rPr>
              <w:t>CA_n2(2A)-n14A</w:t>
            </w:r>
          </w:p>
        </w:tc>
        <w:tc>
          <w:tcPr>
            <w:tcW w:w="1701" w:type="dxa"/>
            <w:tcBorders>
              <w:top w:val="single" w:sz="4" w:space="0" w:color="auto"/>
              <w:left w:val="single" w:sz="4" w:space="0" w:color="auto"/>
              <w:bottom w:val="single" w:sz="4" w:space="0" w:color="auto"/>
              <w:right w:val="single" w:sz="4" w:space="0" w:color="auto"/>
            </w:tcBorders>
          </w:tcPr>
          <w:p w14:paraId="07EFDBBE" w14:textId="77777777" w:rsidR="00A92824" w:rsidRPr="00F976A4" w:rsidRDefault="00A92824" w:rsidP="008C0E71">
            <w:pPr>
              <w:keepNext/>
              <w:keepLines/>
              <w:spacing w:after="0"/>
              <w:jc w:val="center"/>
              <w:rPr>
                <w:rFonts w:ascii="Arial" w:hAnsi="Arial" w:cs="Arial"/>
                <w:sz w:val="18"/>
                <w:szCs w:val="18"/>
              </w:rPr>
            </w:pPr>
            <w:r w:rsidRPr="00F976A4">
              <w:rPr>
                <w:rFonts w:ascii="Arial" w:hAnsi="Arial" w:cs="Arial"/>
                <w:sz w:val="18"/>
                <w:szCs w:val="18"/>
              </w:rPr>
              <w:t>CA_n2A-n14A</w:t>
            </w:r>
          </w:p>
        </w:tc>
        <w:tc>
          <w:tcPr>
            <w:tcW w:w="1418" w:type="dxa"/>
            <w:tcBorders>
              <w:top w:val="single" w:sz="4" w:space="0" w:color="auto"/>
              <w:left w:val="single" w:sz="4" w:space="0" w:color="auto"/>
              <w:bottom w:val="single" w:sz="4" w:space="0" w:color="auto"/>
              <w:right w:val="single" w:sz="4" w:space="0" w:color="auto"/>
            </w:tcBorders>
          </w:tcPr>
          <w:p w14:paraId="17CDADB7" w14:textId="77777777" w:rsidR="00A92824" w:rsidRPr="00F976A4" w:rsidRDefault="00A92824" w:rsidP="008C0E71">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488E06F8" w14:textId="77777777" w:rsidR="00A92824" w:rsidRPr="00F976A4" w:rsidRDefault="00A92824" w:rsidP="008C0E71">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0BAE287F" w14:textId="77777777" w:rsidR="00A92824" w:rsidRPr="00F976A4" w:rsidRDefault="00A92824" w:rsidP="008C0E71">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33543FCB" w14:textId="77777777" w:rsidR="00A92824" w:rsidRPr="00F976A4" w:rsidRDefault="00A92824" w:rsidP="008C0E71">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4220164E" w14:textId="77777777" w:rsidR="00A92824" w:rsidRPr="00F976A4" w:rsidRDefault="00A92824" w:rsidP="008C0E71">
            <w:pPr>
              <w:keepNext/>
              <w:keepLines/>
              <w:spacing w:after="0"/>
              <w:jc w:val="center"/>
              <w:rPr>
                <w:rFonts w:ascii="Arial" w:hAnsi="Arial" w:cs="Arial"/>
                <w:sz w:val="18"/>
                <w:szCs w:val="18"/>
              </w:rPr>
            </w:pPr>
            <w:r w:rsidRPr="00F976A4">
              <w:rPr>
                <w:rFonts w:ascii="Arial" w:hAnsi="Arial" w:cs="Arial"/>
                <w:sz w:val="18"/>
                <w:szCs w:val="18"/>
              </w:rPr>
              <w:t>No</w:t>
            </w:r>
          </w:p>
        </w:tc>
      </w:tr>
      <w:tr w:rsidR="00A92824" w:rsidRPr="00A3760F" w14:paraId="775E51FD"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D83B54" w14:textId="77777777" w:rsidR="00A92824" w:rsidRPr="00A3760F" w:rsidRDefault="00A92824" w:rsidP="008C0E71">
            <w:pPr>
              <w:keepNext/>
              <w:keepLines/>
              <w:spacing w:after="0"/>
              <w:jc w:val="center"/>
              <w:rPr>
                <w:rFonts w:ascii="Arial" w:hAnsi="Arial"/>
                <w:sz w:val="18"/>
              </w:rPr>
            </w:pPr>
            <w:r>
              <w:rPr>
                <w:rFonts w:ascii="Arial" w:hAnsi="Arial"/>
                <w:sz w:val="18"/>
              </w:rPr>
              <w:t>CA_n2A-n30A</w:t>
            </w:r>
          </w:p>
        </w:tc>
        <w:tc>
          <w:tcPr>
            <w:tcW w:w="1701" w:type="dxa"/>
            <w:tcBorders>
              <w:top w:val="single" w:sz="4" w:space="0" w:color="auto"/>
              <w:left w:val="single" w:sz="4" w:space="0" w:color="auto"/>
              <w:bottom w:val="single" w:sz="4" w:space="0" w:color="auto"/>
              <w:right w:val="single" w:sz="4" w:space="0" w:color="auto"/>
            </w:tcBorders>
          </w:tcPr>
          <w:p w14:paraId="1768C50F" w14:textId="77777777" w:rsidR="00A92824" w:rsidRPr="00A3760F" w:rsidRDefault="00A92824" w:rsidP="008C0E71">
            <w:pPr>
              <w:keepNext/>
              <w:keepLines/>
              <w:spacing w:after="0"/>
              <w:jc w:val="center"/>
              <w:rPr>
                <w:rFonts w:ascii="Arial" w:hAnsi="Arial"/>
                <w:sz w:val="18"/>
              </w:rPr>
            </w:pPr>
            <w:r>
              <w:rPr>
                <w:rFonts w:ascii="Arial" w:hAnsi="Arial"/>
                <w:sz w:val="18"/>
              </w:rPr>
              <w:t>CA_n2A-n30A</w:t>
            </w:r>
          </w:p>
        </w:tc>
        <w:tc>
          <w:tcPr>
            <w:tcW w:w="1418" w:type="dxa"/>
            <w:tcBorders>
              <w:top w:val="single" w:sz="4" w:space="0" w:color="auto"/>
              <w:left w:val="single" w:sz="4" w:space="0" w:color="auto"/>
              <w:bottom w:val="single" w:sz="4" w:space="0" w:color="auto"/>
              <w:right w:val="single" w:sz="4" w:space="0" w:color="auto"/>
            </w:tcBorders>
          </w:tcPr>
          <w:p w14:paraId="295C8520" w14:textId="77777777" w:rsidR="00A92824" w:rsidRPr="00A3760F" w:rsidRDefault="00A92824" w:rsidP="008C0E71">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5D6BEAB3" w14:textId="77777777" w:rsidR="00A92824" w:rsidRPr="00A3760F" w:rsidRDefault="00A92824" w:rsidP="008C0E71">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1017B936" w14:textId="77777777" w:rsidR="00A92824" w:rsidRPr="00A3760F" w:rsidRDefault="00A92824" w:rsidP="008C0E71">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7928FA78" w14:textId="77777777" w:rsidR="00A92824" w:rsidRPr="00A3760F" w:rsidRDefault="00A92824" w:rsidP="008C0E71">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341DD417" w14:textId="77777777" w:rsidR="00A92824" w:rsidRPr="00A3760F" w:rsidRDefault="00A92824" w:rsidP="008C0E71">
            <w:pPr>
              <w:keepNext/>
              <w:keepLines/>
              <w:spacing w:after="0"/>
              <w:jc w:val="center"/>
              <w:rPr>
                <w:rFonts w:ascii="Arial" w:hAnsi="Arial"/>
                <w:sz w:val="18"/>
              </w:rPr>
            </w:pPr>
            <w:r>
              <w:rPr>
                <w:rFonts w:ascii="Arial" w:hAnsi="Arial"/>
                <w:sz w:val="18"/>
              </w:rPr>
              <w:t>Yes</w:t>
            </w:r>
          </w:p>
        </w:tc>
      </w:tr>
      <w:tr w:rsidR="00A92824" w:rsidRPr="00A3760F" w14:paraId="0AACB23D"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7C5CBB" w14:textId="77777777" w:rsidR="00A92824" w:rsidRPr="00F976A4" w:rsidRDefault="00A92824" w:rsidP="008C0E71">
            <w:pPr>
              <w:keepNext/>
              <w:keepLines/>
              <w:spacing w:after="0"/>
              <w:jc w:val="center"/>
              <w:rPr>
                <w:rFonts w:ascii="Arial" w:hAnsi="Arial" w:cs="Arial"/>
                <w:sz w:val="18"/>
                <w:szCs w:val="18"/>
              </w:rPr>
            </w:pPr>
            <w:r w:rsidRPr="00F976A4">
              <w:rPr>
                <w:rFonts w:ascii="Arial" w:hAnsi="Arial" w:cs="Arial"/>
                <w:sz w:val="18"/>
                <w:szCs w:val="18"/>
              </w:rPr>
              <w:t>CA_n2(2A)-n30A</w:t>
            </w:r>
          </w:p>
        </w:tc>
        <w:tc>
          <w:tcPr>
            <w:tcW w:w="1701" w:type="dxa"/>
            <w:tcBorders>
              <w:top w:val="single" w:sz="4" w:space="0" w:color="auto"/>
              <w:left w:val="single" w:sz="4" w:space="0" w:color="auto"/>
              <w:bottom w:val="single" w:sz="4" w:space="0" w:color="auto"/>
              <w:right w:val="single" w:sz="4" w:space="0" w:color="auto"/>
            </w:tcBorders>
          </w:tcPr>
          <w:p w14:paraId="55FE5BA8" w14:textId="77777777" w:rsidR="00A92824" w:rsidRPr="00F976A4" w:rsidRDefault="00A92824" w:rsidP="008C0E71">
            <w:pPr>
              <w:keepNext/>
              <w:keepLines/>
              <w:spacing w:after="0"/>
              <w:jc w:val="center"/>
              <w:rPr>
                <w:rFonts w:ascii="Arial" w:hAnsi="Arial" w:cs="Arial"/>
                <w:sz w:val="18"/>
                <w:szCs w:val="18"/>
              </w:rPr>
            </w:pPr>
            <w:r w:rsidRPr="00F976A4">
              <w:rPr>
                <w:rFonts w:ascii="Arial" w:hAnsi="Arial" w:cs="Arial"/>
                <w:sz w:val="18"/>
                <w:szCs w:val="18"/>
              </w:rPr>
              <w:t>CA_n2A-n30A</w:t>
            </w:r>
          </w:p>
        </w:tc>
        <w:tc>
          <w:tcPr>
            <w:tcW w:w="1418" w:type="dxa"/>
            <w:tcBorders>
              <w:top w:val="single" w:sz="4" w:space="0" w:color="auto"/>
              <w:left w:val="single" w:sz="4" w:space="0" w:color="auto"/>
              <w:bottom w:val="single" w:sz="4" w:space="0" w:color="auto"/>
              <w:right w:val="single" w:sz="4" w:space="0" w:color="auto"/>
            </w:tcBorders>
          </w:tcPr>
          <w:p w14:paraId="1A0F2143" w14:textId="77777777" w:rsidR="00A92824" w:rsidRPr="00F976A4" w:rsidRDefault="00A92824" w:rsidP="008C0E71">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517BCA06" w14:textId="77777777" w:rsidR="00A92824" w:rsidRPr="00F976A4" w:rsidRDefault="00A92824" w:rsidP="008C0E71">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15023B59" w14:textId="77777777" w:rsidR="00A92824" w:rsidRPr="00F976A4" w:rsidRDefault="00A92824" w:rsidP="008C0E71">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11AB7FC7" w14:textId="77777777" w:rsidR="00A92824" w:rsidRPr="00F976A4" w:rsidRDefault="00A92824" w:rsidP="008C0E71">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7B51C2D7" w14:textId="77777777" w:rsidR="00A92824" w:rsidRPr="00F976A4" w:rsidRDefault="00A92824" w:rsidP="008C0E71">
            <w:pPr>
              <w:keepNext/>
              <w:keepLines/>
              <w:spacing w:after="0"/>
              <w:jc w:val="center"/>
              <w:rPr>
                <w:rFonts w:ascii="Arial" w:hAnsi="Arial" w:cs="Arial"/>
                <w:sz w:val="18"/>
                <w:szCs w:val="18"/>
              </w:rPr>
            </w:pPr>
            <w:r w:rsidRPr="00F976A4">
              <w:rPr>
                <w:rFonts w:ascii="Arial" w:hAnsi="Arial" w:cs="Arial"/>
                <w:sz w:val="18"/>
                <w:szCs w:val="18"/>
              </w:rPr>
              <w:t>No</w:t>
            </w:r>
          </w:p>
        </w:tc>
      </w:tr>
      <w:tr w:rsidR="00A92824" w:rsidRPr="004D139E" w14:paraId="67530427"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E3E72A7" w14:textId="77777777" w:rsidR="00A92824" w:rsidRPr="004D139E" w:rsidRDefault="00A92824" w:rsidP="008C0E71">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5CC135C0" w14:textId="77777777" w:rsidR="00A92824" w:rsidRPr="004D139E" w:rsidRDefault="00A92824" w:rsidP="008C0E71">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7B37F2B8"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C67733B" w14:textId="77777777" w:rsidR="00A92824" w:rsidRPr="004D139E" w:rsidRDefault="00A92824" w:rsidP="008C0E71">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17BC77FA"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453679F" w14:textId="77777777" w:rsidR="00A92824" w:rsidRPr="004D139E" w:rsidRDefault="00A92824" w:rsidP="008C0E71">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7EBB0245" w14:textId="77777777" w:rsidR="00A92824" w:rsidRPr="004D139E" w:rsidRDefault="00A92824" w:rsidP="008C0E71">
            <w:pPr>
              <w:pStyle w:val="TAC"/>
            </w:pPr>
            <w:r w:rsidRPr="004D139E">
              <w:t>Yes</w:t>
            </w:r>
          </w:p>
        </w:tc>
      </w:tr>
      <w:tr w:rsidR="00A92824" w:rsidRPr="004D139E" w14:paraId="4BBBE86B"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6D34C5E" w14:textId="77777777" w:rsidR="00A92824" w:rsidRPr="004D139E" w:rsidRDefault="00A92824" w:rsidP="008C0E71">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2325AA30" w14:textId="77777777" w:rsidR="00A92824" w:rsidRPr="004D139E" w:rsidRDefault="00A92824" w:rsidP="008C0E71">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76FEA69C"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24AB133" w14:textId="77777777" w:rsidR="00A92824" w:rsidRDefault="00A92824" w:rsidP="008C0E71">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267CB531"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93FCD1A" w14:textId="77777777" w:rsidR="00A92824" w:rsidRPr="004D139E" w:rsidRDefault="00A92824" w:rsidP="008C0E71">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3FAC300B" w14:textId="77777777" w:rsidR="00A92824" w:rsidRDefault="00A92824" w:rsidP="008C0E71">
            <w:pPr>
              <w:pStyle w:val="TAC"/>
            </w:pPr>
            <w:r>
              <w:t>No</w:t>
            </w:r>
          </w:p>
        </w:tc>
      </w:tr>
      <w:tr w:rsidR="00A92824" w:rsidRPr="004D139E" w14:paraId="08F3A04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2D02339" w14:textId="77777777" w:rsidR="00A92824" w:rsidRPr="004D139E" w:rsidRDefault="00A92824" w:rsidP="008C0E71">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05E3E6BA" w14:textId="77777777" w:rsidR="00A92824" w:rsidRPr="004D139E" w:rsidRDefault="00A92824" w:rsidP="008C0E71">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131716B6"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7CF03DE" w14:textId="77777777" w:rsidR="00A92824" w:rsidRPr="004D139E" w:rsidRDefault="00A92824" w:rsidP="008C0E71">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5BD462B5"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DDB9025" w14:textId="77777777" w:rsidR="00A92824" w:rsidRPr="004D139E" w:rsidRDefault="00A92824" w:rsidP="008C0E71">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6B35C5D6" w14:textId="77777777" w:rsidR="00A92824" w:rsidRPr="004D139E" w:rsidRDefault="00A92824" w:rsidP="008C0E71">
            <w:pPr>
              <w:pStyle w:val="TAC"/>
            </w:pPr>
            <w:r>
              <w:t>No</w:t>
            </w:r>
          </w:p>
        </w:tc>
      </w:tr>
      <w:tr w:rsidR="00A92824" w:rsidRPr="004D139E" w14:paraId="72E1CAE5"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5577452" w14:textId="77777777" w:rsidR="00A92824" w:rsidRPr="004D139E" w:rsidRDefault="00A92824" w:rsidP="008C0E71">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071622B1" w14:textId="77777777" w:rsidR="00A92824" w:rsidRPr="004D139E" w:rsidRDefault="00A92824" w:rsidP="008C0E71">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773D9CEA" w14:textId="77777777" w:rsidR="00A92824" w:rsidRPr="004D139E" w:rsidRDefault="00A92824" w:rsidP="008C0E71">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11B9BB31"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D4EF5C9" w14:textId="77777777" w:rsidR="00A92824" w:rsidRPr="004D139E" w:rsidRDefault="00A92824" w:rsidP="008C0E71">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7937CF39" w14:textId="77777777" w:rsidR="00A92824" w:rsidRPr="004D139E" w:rsidRDefault="00A92824" w:rsidP="008C0E71">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6D15A82D" w14:textId="77777777" w:rsidR="00A92824" w:rsidRPr="004D139E" w:rsidRDefault="00A92824" w:rsidP="008C0E71">
            <w:pPr>
              <w:pStyle w:val="TAC"/>
            </w:pPr>
            <w:r>
              <w:t>No</w:t>
            </w:r>
          </w:p>
        </w:tc>
      </w:tr>
      <w:tr w:rsidR="00A92824" w:rsidRPr="004D139E" w14:paraId="12C51874"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B319978" w14:textId="77777777" w:rsidR="00A92824" w:rsidRPr="004D139E" w:rsidRDefault="00A92824" w:rsidP="008C0E71">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18D96830" w14:textId="77777777" w:rsidR="00A92824" w:rsidRPr="004D139E" w:rsidRDefault="00A92824" w:rsidP="008C0E71">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677EB9E0"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3ADA84F" w14:textId="77777777" w:rsidR="00A92824" w:rsidRPr="004D139E" w:rsidRDefault="00A92824" w:rsidP="008C0E7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81EA1B0"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A2D9F41" w14:textId="77777777" w:rsidR="00A92824" w:rsidRPr="004D139E" w:rsidRDefault="00A92824" w:rsidP="008C0E7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3432A94" w14:textId="77777777" w:rsidR="00A92824" w:rsidRPr="004D139E" w:rsidRDefault="00A92824" w:rsidP="008C0E71">
            <w:pPr>
              <w:pStyle w:val="TAC"/>
            </w:pPr>
            <w:r w:rsidRPr="004D139E">
              <w:t>Yes</w:t>
            </w:r>
          </w:p>
        </w:tc>
      </w:tr>
      <w:tr w:rsidR="00A92824" w:rsidRPr="004D139E" w14:paraId="2011DB67"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E47E5D2" w14:textId="77777777" w:rsidR="00A92824" w:rsidRPr="004D139E" w:rsidRDefault="00A92824" w:rsidP="008C0E71">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17486E4D" w14:textId="77777777" w:rsidR="00A92824" w:rsidRPr="004D139E" w:rsidRDefault="00A92824" w:rsidP="008C0E71">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50BC3E9D" w14:textId="77777777" w:rsidR="00A92824" w:rsidRPr="004D139E" w:rsidRDefault="00A92824" w:rsidP="008C0E71">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60BAE12E" w14:textId="77777777" w:rsidR="00A92824" w:rsidRPr="004D139E" w:rsidRDefault="00A92824" w:rsidP="008C0E71">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7C5D7ADF"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93FC30F" w14:textId="77777777" w:rsidR="00A92824" w:rsidRPr="004D139E" w:rsidRDefault="00A92824" w:rsidP="008C0E7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E2AEEA5" w14:textId="77777777" w:rsidR="00A92824" w:rsidRPr="004D139E" w:rsidRDefault="00A92824" w:rsidP="008C0E71">
            <w:pPr>
              <w:pStyle w:val="TAC"/>
            </w:pPr>
            <w:r>
              <w:t>No</w:t>
            </w:r>
          </w:p>
        </w:tc>
      </w:tr>
      <w:tr w:rsidR="00A92824" w:rsidRPr="004D139E" w14:paraId="078C065A"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81ABF61" w14:textId="77777777" w:rsidR="00A92824" w:rsidRPr="006A73D4" w:rsidRDefault="00A92824" w:rsidP="008C0E71">
            <w:pPr>
              <w:pStyle w:val="TAC"/>
            </w:pPr>
            <w:r w:rsidRPr="004D139E">
              <w:t>CA_n2A-n66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52CD895" w14:textId="77777777" w:rsidR="00A92824" w:rsidRPr="004D139E" w:rsidRDefault="00A92824" w:rsidP="008C0E71">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047DBEFF" w14:textId="77777777" w:rsidR="00A92824" w:rsidRPr="00442C40"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7150192" w14:textId="77777777" w:rsidR="00A92824" w:rsidRPr="00442C40" w:rsidRDefault="00A92824" w:rsidP="008C0E71">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2BEA1C13"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F43DD2B" w14:textId="77777777" w:rsidR="00A92824" w:rsidRPr="004D139E" w:rsidRDefault="00A92824" w:rsidP="008C0E7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9889368" w14:textId="77777777" w:rsidR="00A92824" w:rsidRDefault="00A92824" w:rsidP="008C0E71">
            <w:pPr>
              <w:pStyle w:val="TAC"/>
            </w:pPr>
            <w:r>
              <w:t>No</w:t>
            </w:r>
          </w:p>
        </w:tc>
      </w:tr>
      <w:tr w:rsidR="00A92824" w:rsidRPr="004D139E" w14:paraId="27877375"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1DC710E" w14:textId="77777777" w:rsidR="00A92824" w:rsidRPr="006A73D4" w:rsidRDefault="00A92824" w:rsidP="008C0E71">
            <w:pPr>
              <w:pStyle w:val="TAC"/>
            </w:pPr>
            <w:r w:rsidRPr="004D139E">
              <w:t>CA_n2</w:t>
            </w:r>
            <w:r>
              <w:t>(2</w:t>
            </w:r>
            <w:r w:rsidRPr="004D139E">
              <w:t>A</w:t>
            </w:r>
            <w:r>
              <w:t>)</w:t>
            </w:r>
            <w:r w:rsidRPr="004D139E">
              <w:t>-n</w:t>
            </w:r>
            <w:r>
              <w:t>66(2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20E9EF11" w14:textId="77777777" w:rsidR="00A92824" w:rsidRPr="004D139E" w:rsidRDefault="00A92824" w:rsidP="008C0E71">
            <w:pPr>
              <w:pStyle w:val="TAC"/>
            </w:pPr>
            <w:r w:rsidRPr="004D139E">
              <w:t>CA_n2A-n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98535DE" w14:textId="77777777" w:rsidR="00A92824" w:rsidRPr="00442C40" w:rsidRDefault="00A92824" w:rsidP="008C0E71">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670658F" w14:textId="77777777" w:rsidR="00A92824" w:rsidRPr="00442C40" w:rsidRDefault="00A92824" w:rsidP="008C0E71">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70F4E59B"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E195029" w14:textId="77777777" w:rsidR="00A92824" w:rsidRPr="004D139E" w:rsidRDefault="00A92824" w:rsidP="008C0E71">
            <w:pPr>
              <w:pStyle w:val="TAC"/>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C25219E" w14:textId="77777777" w:rsidR="00A92824" w:rsidRDefault="00A92824" w:rsidP="008C0E71">
            <w:pPr>
              <w:pStyle w:val="TAC"/>
            </w:pPr>
            <w:r>
              <w:t>No</w:t>
            </w:r>
          </w:p>
        </w:tc>
      </w:tr>
      <w:tr w:rsidR="00A92824" w:rsidRPr="004D139E" w14:paraId="1E59EE0A"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6506CE" w14:textId="77777777" w:rsidR="00A92824" w:rsidRPr="006A73D4" w:rsidRDefault="00A92824" w:rsidP="008C0E71">
            <w:pPr>
              <w:pStyle w:val="TAC"/>
            </w:pPr>
            <w:r w:rsidRPr="004D139E">
              <w:t>CA_n2A-n66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48C2C242" w14:textId="77777777" w:rsidR="00A92824" w:rsidRPr="004D139E" w:rsidRDefault="00A92824" w:rsidP="008C0E71">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72A34B5E" w14:textId="77777777" w:rsidR="00A92824" w:rsidRPr="00442C40"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D8F5CD7" w14:textId="77777777" w:rsidR="00A92824" w:rsidRPr="00442C40" w:rsidRDefault="00A92824" w:rsidP="008C0E71">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7FE9A282"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10C3F8D" w14:textId="77777777" w:rsidR="00A92824" w:rsidRPr="004D139E" w:rsidRDefault="00A92824" w:rsidP="008C0E7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DEED479" w14:textId="77777777" w:rsidR="00A92824" w:rsidRDefault="00A92824" w:rsidP="008C0E71">
            <w:pPr>
              <w:pStyle w:val="TAC"/>
            </w:pPr>
            <w:r>
              <w:t>No</w:t>
            </w:r>
          </w:p>
        </w:tc>
      </w:tr>
      <w:tr w:rsidR="00A92824" w:rsidRPr="004D139E" w14:paraId="76AA6F86"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0DC56E" w14:textId="77777777" w:rsidR="00A92824" w:rsidRPr="004D139E" w:rsidRDefault="00A92824" w:rsidP="008C0E71">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5A5BF7F5" w14:textId="77777777" w:rsidR="00A92824" w:rsidRPr="004D139E" w:rsidRDefault="00A92824" w:rsidP="008C0E71">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15445A88"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A51D5CA" w14:textId="77777777" w:rsidR="00A92824" w:rsidRPr="004D139E" w:rsidRDefault="00A92824" w:rsidP="008C0E71">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083A40A"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538DEA3" w14:textId="77777777" w:rsidR="00A92824" w:rsidRPr="004D139E" w:rsidRDefault="00A92824" w:rsidP="008C0E71">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1C1E63D" w14:textId="77777777" w:rsidR="00A92824" w:rsidRPr="004D139E" w:rsidRDefault="00A92824" w:rsidP="008C0E71">
            <w:pPr>
              <w:pStyle w:val="TAC"/>
            </w:pPr>
            <w:r w:rsidRPr="004D139E">
              <w:t>Yes</w:t>
            </w:r>
          </w:p>
        </w:tc>
      </w:tr>
      <w:tr w:rsidR="00A92824" w:rsidRPr="004D139E" w14:paraId="6DB1358E"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3855ED2" w14:textId="77777777" w:rsidR="00A92824" w:rsidRPr="004D139E" w:rsidRDefault="00A92824" w:rsidP="008C0E71">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2E934A93" w14:textId="77777777" w:rsidR="00A92824" w:rsidRPr="004D139E" w:rsidRDefault="00A92824" w:rsidP="008C0E71">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63A0AA4A"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5B1BE43" w14:textId="77777777" w:rsidR="00A92824" w:rsidRPr="004D139E" w:rsidRDefault="00A92824" w:rsidP="008C0E71">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2EDCE0F7"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AAF284A" w14:textId="77777777" w:rsidR="00A92824" w:rsidRPr="004D139E" w:rsidRDefault="00A92824" w:rsidP="008C0E71">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CA98070" w14:textId="77777777" w:rsidR="00A92824" w:rsidRPr="004D139E" w:rsidRDefault="00A92824" w:rsidP="008C0E71">
            <w:pPr>
              <w:pStyle w:val="TAC"/>
            </w:pPr>
            <w:r>
              <w:t>No</w:t>
            </w:r>
          </w:p>
        </w:tc>
      </w:tr>
      <w:tr w:rsidR="00A92824" w:rsidRPr="004D139E" w14:paraId="68FAB44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6085DE" w14:textId="77777777" w:rsidR="00A92824" w:rsidRPr="004D139E" w:rsidRDefault="00A92824" w:rsidP="008C0E71">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0BFC641A" w14:textId="77777777" w:rsidR="00A92824" w:rsidRPr="004D139E" w:rsidRDefault="00A92824" w:rsidP="008C0E71">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C98F3BD" w14:textId="77777777" w:rsidR="00A92824" w:rsidRPr="004D139E" w:rsidRDefault="00A92824" w:rsidP="008C0E71">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42CB7FA3"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3EC724D" w14:textId="77777777" w:rsidR="00A92824" w:rsidRPr="004D139E" w:rsidRDefault="00A92824" w:rsidP="008C0E71">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70E99E87" w14:textId="77777777" w:rsidR="00A92824" w:rsidRPr="004D139E" w:rsidRDefault="00A92824" w:rsidP="008C0E71">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4D73A7D7" w14:textId="77777777" w:rsidR="00A92824" w:rsidRPr="004D139E" w:rsidRDefault="00A92824" w:rsidP="008C0E71">
            <w:pPr>
              <w:pStyle w:val="TAC"/>
            </w:pPr>
            <w:r>
              <w:t>No</w:t>
            </w:r>
          </w:p>
        </w:tc>
      </w:tr>
      <w:tr w:rsidR="00A92824" w:rsidRPr="004D139E" w14:paraId="2DDE54DF"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4E1F096" w14:textId="77777777" w:rsidR="00A92824" w:rsidRPr="004D139E" w:rsidRDefault="00A92824" w:rsidP="008C0E71">
            <w:pPr>
              <w:pStyle w:val="TAC"/>
            </w:pPr>
            <w:r w:rsidRPr="004D139E">
              <w:t>CA_n</w:t>
            </w:r>
            <w:r>
              <w:t>2</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AD79591" w14:textId="77777777" w:rsidR="00A92824" w:rsidRDefault="00A92824" w:rsidP="008C0E71">
            <w:pPr>
              <w:pStyle w:val="TAC"/>
            </w:pPr>
            <w:r w:rsidRPr="004D139E">
              <w:t>CA_n</w:t>
            </w:r>
            <w:r>
              <w:t>2</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B91A4E1" w14:textId="77777777" w:rsidR="00A92824" w:rsidRDefault="00A92824" w:rsidP="008C0E71">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D6F3755" w14:textId="77777777" w:rsidR="00A92824" w:rsidRPr="004D139E" w:rsidRDefault="00A92824" w:rsidP="008C0E71">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2EAAB1CA" w14:textId="77777777" w:rsidR="00A92824" w:rsidRDefault="00A92824" w:rsidP="008C0E71">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5735A3D" w14:textId="77777777" w:rsidR="00A92824" w:rsidRDefault="00A92824" w:rsidP="008C0E71">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559B76C" w14:textId="77777777" w:rsidR="00A92824" w:rsidRDefault="00A92824" w:rsidP="008C0E71">
            <w:pPr>
              <w:pStyle w:val="TAC"/>
            </w:pPr>
            <w:r>
              <w:t>No</w:t>
            </w:r>
          </w:p>
        </w:tc>
      </w:tr>
      <w:tr w:rsidR="00A92824" w:rsidRPr="004D139E" w14:paraId="496957BE"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56AB00D" w14:textId="77777777" w:rsidR="00A92824" w:rsidRPr="004D139E" w:rsidRDefault="00A92824" w:rsidP="008C0E71">
            <w:pPr>
              <w:pStyle w:val="TAC"/>
            </w:pPr>
            <w:r w:rsidRPr="004D139E">
              <w:t>CA_n2</w:t>
            </w:r>
            <w:r>
              <w:t>(2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8F0AFAD" w14:textId="77777777" w:rsidR="00A92824" w:rsidRDefault="00A92824" w:rsidP="008C0E71">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490483B" w14:textId="77777777" w:rsidR="00A92824" w:rsidRDefault="00A92824" w:rsidP="008C0E71">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E2FC4BF" w14:textId="77777777" w:rsidR="00A92824" w:rsidRPr="004D139E" w:rsidRDefault="00A92824" w:rsidP="008C0E71">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99B878A" w14:textId="77777777" w:rsidR="00A92824"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EAB7CCB" w14:textId="77777777" w:rsidR="00A92824" w:rsidRDefault="00A92824" w:rsidP="008C0E71">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3DF5269" w14:textId="77777777" w:rsidR="00A92824" w:rsidRDefault="00A92824" w:rsidP="008C0E71">
            <w:pPr>
              <w:pStyle w:val="TAC"/>
            </w:pPr>
            <w:r>
              <w:t>No</w:t>
            </w:r>
          </w:p>
        </w:tc>
      </w:tr>
      <w:tr w:rsidR="00A92824" w:rsidRPr="004D139E" w14:paraId="7A3FB2E2"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957E671" w14:textId="77777777" w:rsidR="00A92824" w:rsidRPr="004D139E" w:rsidRDefault="00A92824" w:rsidP="008C0E71">
            <w:pPr>
              <w:pStyle w:val="TAC"/>
            </w:pPr>
            <w:r w:rsidRPr="004D139E">
              <w:t>CA_n2</w:t>
            </w:r>
            <w:r>
              <w:t>(2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C3075C2" w14:textId="77777777" w:rsidR="00A92824" w:rsidRDefault="00A92824" w:rsidP="008C0E71">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A228538" w14:textId="77777777" w:rsidR="00A92824" w:rsidRDefault="00A92824" w:rsidP="008C0E71">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95D84FE" w14:textId="77777777" w:rsidR="00A92824" w:rsidRPr="004D139E" w:rsidRDefault="00A92824" w:rsidP="008C0E71">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53C3E155" w14:textId="77777777" w:rsidR="00A92824"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CA86AA6" w14:textId="77777777" w:rsidR="00A92824" w:rsidRDefault="00A92824" w:rsidP="008C0E71">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41023F2" w14:textId="77777777" w:rsidR="00A92824" w:rsidRDefault="00A92824" w:rsidP="008C0E71">
            <w:pPr>
              <w:pStyle w:val="TAC"/>
            </w:pPr>
            <w:r>
              <w:t>No</w:t>
            </w:r>
          </w:p>
        </w:tc>
      </w:tr>
      <w:tr w:rsidR="00A92824" w:rsidRPr="004D139E" w14:paraId="3C557067"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BE7C3D" w14:textId="77777777" w:rsidR="00A92824" w:rsidRPr="004D139E" w:rsidRDefault="00A92824" w:rsidP="008C0E71">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3EB11EFB" w14:textId="77777777" w:rsidR="00A92824" w:rsidRPr="004D139E" w:rsidRDefault="00A92824" w:rsidP="008C0E71">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2BFE4F89" w14:textId="77777777" w:rsidR="00A92824" w:rsidRPr="004D139E" w:rsidRDefault="00A92824" w:rsidP="008C0E71">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63E1821" w14:textId="77777777" w:rsidR="00A92824" w:rsidRPr="004D139E" w:rsidDel="0078694D" w:rsidRDefault="00A92824" w:rsidP="008C0E71">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7309044" w14:textId="77777777" w:rsidR="00A92824" w:rsidRPr="004D139E" w:rsidRDefault="00A92824" w:rsidP="008C0E71">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D1B5839" w14:textId="77777777" w:rsidR="00A92824" w:rsidRPr="004D139E" w:rsidRDefault="00A92824" w:rsidP="008C0E71">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D143C2D" w14:textId="77777777" w:rsidR="00A92824" w:rsidRPr="004D139E" w:rsidRDefault="00A92824" w:rsidP="008C0E71">
            <w:pPr>
              <w:pStyle w:val="TAC"/>
            </w:pPr>
            <w:r w:rsidRPr="004D139E">
              <w:t>Yes</w:t>
            </w:r>
          </w:p>
        </w:tc>
      </w:tr>
      <w:tr w:rsidR="00A92824" w:rsidRPr="004D139E" w14:paraId="2A3CF181"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4C5E22E" w14:textId="77777777" w:rsidR="00A92824" w:rsidRPr="004D139E" w:rsidRDefault="00A92824" w:rsidP="008C0E71">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2682D27C"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3D19560" w14:textId="77777777" w:rsidR="00A92824" w:rsidRPr="004D139E" w:rsidRDefault="00A92824" w:rsidP="008C0E71">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1A5C2B71" w14:textId="77777777" w:rsidR="00A92824" w:rsidRPr="004D139E" w:rsidDel="0078694D" w:rsidRDefault="00A92824" w:rsidP="008C0E71">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CFB3DEE"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D83AFED"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000D01F" w14:textId="77777777" w:rsidR="00A92824" w:rsidRPr="004D139E" w:rsidRDefault="00A92824" w:rsidP="008C0E71">
            <w:pPr>
              <w:pStyle w:val="TAC"/>
            </w:pPr>
            <w:r w:rsidRPr="004D139E">
              <w:t>No</w:t>
            </w:r>
          </w:p>
        </w:tc>
      </w:tr>
      <w:tr w:rsidR="00A92824" w:rsidRPr="004D139E" w14:paraId="6947C7DA"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F09BD33" w14:textId="77777777" w:rsidR="00A92824" w:rsidRPr="004D139E" w:rsidRDefault="00A92824" w:rsidP="008C0E71">
            <w:pPr>
              <w:keepNext/>
              <w:keepLines/>
              <w:spacing w:after="0"/>
              <w:jc w:val="center"/>
              <w:rPr>
                <w:rFonts w:ascii="Arial" w:hAnsi="Arial"/>
                <w:sz w:val="18"/>
              </w:rPr>
            </w:pPr>
            <w:r w:rsidRPr="004D139E">
              <w:rPr>
                <w:rFonts w:ascii="Arial" w:eastAsia="宋体" w:hAnsi="Arial"/>
                <w:sz w:val="18"/>
              </w:rPr>
              <w:t>CA_n</w:t>
            </w:r>
            <w:r w:rsidRPr="004D139E">
              <w:rPr>
                <w:rFonts w:ascii="Arial" w:eastAsia="宋体" w:hAnsi="Arial"/>
                <w:sz w:val="18"/>
                <w:lang w:eastAsia="zh-CN"/>
              </w:rPr>
              <w:t>3</w:t>
            </w:r>
            <w:r w:rsidRPr="004D139E">
              <w:rPr>
                <w:rFonts w:ascii="Arial" w:eastAsia="宋体"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33AC377A" w14:textId="77777777" w:rsidR="00A92824" w:rsidRPr="004D139E" w:rsidRDefault="00A92824" w:rsidP="008C0E71">
            <w:pPr>
              <w:keepNext/>
              <w:keepLines/>
              <w:spacing w:after="0"/>
              <w:jc w:val="center"/>
              <w:rPr>
                <w:rFonts w:ascii="Arial" w:hAnsi="Arial"/>
                <w:sz w:val="18"/>
              </w:rPr>
            </w:pPr>
            <w:r w:rsidRPr="004D139E">
              <w:rPr>
                <w:rFonts w:ascii="Arial" w:eastAsia="宋体" w:hAnsi="Arial"/>
                <w:sz w:val="18"/>
              </w:rPr>
              <w:t>CA_n</w:t>
            </w:r>
            <w:r w:rsidRPr="004D139E">
              <w:rPr>
                <w:rFonts w:ascii="Arial" w:eastAsia="宋体" w:hAnsi="Arial"/>
                <w:sz w:val="18"/>
                <w:lang w:eastAsia="zh-CN"/>
              </w:rPr>
              <w:t>3</w:t>
            </w:r>
            <w:r w:rsidRPr="004D139E">
              <w:rPr>
                <w:rFonts w:ascii="Arial" w:eastAsia="宋体"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70D9172A" w14:textId="77777777" w:rsidR="00A92824" w:rsidRPr="004D139E" w:rsidRDefault="00A92824" w:rsidP="008C0E71">
            <w:pPr>
              <w:keepNext/>
              <w:keepLines/>
              <w:spacing w:after="0"/>
              <w:jc w:val="center"/>
              <w:rPr>
                <w:rFonts w:ascii="Arial" w:eastAsia="宋体" w:hAnsi="Arial"/>
                <w:sz w:val="18"/>
                <w:lang w:eastAsia="zh-CN"/>
              </w:rPr>
            </w:pPr>
            <w:r w:rsidRPr="004D139E">
              <w:rPr>
                <w:rFonts w:ascii="Arial" w:eastAsia="宋体"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35A89E9" w14:textId="77777777" w:rsidR="00A92824" w:rsidRPr="004D139E" w:rsidRDefault="00A92824" w:rsidP="008C0E71">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53699FF6" w14:textId="77777777" w:rsidR="00A92824" w:rsidRPr="004D139E" w:rsidRDefault="00A92824" w:rsidP="008C0E71">
            <w:pPr>
              <w:keepNext/>
              <w:keepLines/>
              <w:spacing w:after="0"/>
              <w:jc w:val="center"/>
              <w:rPr>
                <w:rFonts w:ascii="Arial" w:hAnsi="Arial"/>
                <w:sz w:val="18"/>
              </w:rPr>
            </w:pPr>
            <w:r w:rsidRPr="004D139E">
              <w:rPr>
                <w:rFonts w:ascii="Arial" w:eastAsia="宋体"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62A84ED" w14:textId="77777777" w:rsidR="00A92824" w:rsidRPr="004D139E" w:rsidRDefault="00A92824" w:rsidP="008C0E71">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783A226E" w14:textId="77777777" w:rsidR="00A92824" w:rsidRPr="004D139E" w:rsidRDefault="00A92824" w:rsidP="008C0E71">
            <w:pPr>
              <w:keepNext/>
              <w:keepLines/>
              <w:spacing w:after="0"/>
              <w:jc w:val="center"/>
              <w:rPr>
                <w:rFonts w:ascii="Arial" w:eastAsia="宋体" w:hAnsi="Arial"/>
                <w:sz w:val="18"/>
                <w:lang w:eastAsia="zh-CN"/>
              </w:rPr>
            </w:pPr>
            <w:r w:rsidRPr="004D139E">
              <w:rPr>
                <w:rFonts w:ascii="Arial" w:eastAsia="宋体" w:hAnsi="Arial"/>
                <w:sz w:val="18"/>
                <w:lang w:eastAsia="zh-CN"/>
              </w:rPr>
              <w:t>Yes</w:t>
            </w:r>
          </w:p>
        </w:tc>
      </w:tr>
      <w:tr w:rsidR="00A92824" w:rsidRPr="004D139E" w14:paraId="1118B7BD"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1CAD3A3" w14:textId="77777777" w:rsidR="00A92824" w:rsidRPr="004D139E" w:rsidRDefault="00A92824" w:rsidP="008C0E71">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5D25B4BB"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A9363B3" w14:textId="77777777" w:rsidR="00A92824" w:rsidRPr="004D139E" w:rsidRDefault="00A92824" w:rsidP="008C0E71">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53647483" w14:textId="77777777" w:rsidR="00A92824" w:rsidRPr="004D139E" w:rsidDel="0078694D" w:rsidRDefault="00A92824" w:rsidP="008C0E71">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4FD69F0E"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7A0B147"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ABDDEC9" w14:textId="77777777" w:rsidR="00A92824" w:rsidRPr="004D139E" w:rsidRDefault="00A92824" w:rsidP="008C0E71">
            <w:pPr>
              <w:pStyle w:val="TAC"/>
            </w:pPr>
            <w:r w:rsidRPr="004D139E">
              <w:t>No</w:t>
            </w:r>
          </w:p>
        </w:tc>
      </w:tr>
      <w:tr w:rsidR="00A92824" w:rsidRPr="004D139E" w14:paraId="2235DE55"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C4D84A7" w14:textId="77777777" w:rsidR="00A92824" w:rsidRPr="004D139E" w:rsidRDefault="00A92824" w:rsidP="008C0E71">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44E7074F" w14:textId="77777777" w:rsidR="00A92824" w:rsidRPr="004D139E" w:rsidRDefault="00A92824" w:rsidP="008C0E71">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6E10394A" w14:textId="77777777" w:rsidR="00A92824" w:rsidRPr="004D139E" w:rsidRDefault="00A92824" w:rsidP="008C0E71">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7F72B2AE" w14:textId="77777777" w:rsidR="00A92824" w:rsidRPr="004D139E" w:rsidRDefault="00A92824" w:rsidP="008C0E71">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6E3DC581" w14:textId="77777777" w:rsidR="00A92824" w:rsidRPr="004D139E" w:rsidRDefault="00A92824" w:rsidP="008C0E71">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52CECF49" w14:textId="77777777" w:rsidR="00A92824" w:rsidRPr="004D139E" w:rsidRDefault="00A92824" w:rsidP="008C0E71">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62F3133C" w14:textId="77777777" w:rsidR="00A92824" w:rsidRPr="004D139E" w:rsidRDefault="00A92824" w:rsidP="008C0E71">
            <w:pPr>
              <w:pStyle w:val="TAC"/>
            </w:pPr>
            <w:r>
              <w:rPr>
                <w:rFonts w:hint="eastAsia"/>
                <w:lang w:eastAsia="ja-JP"/>
              </w:rPr>
              <w:t>Y</w:t>
            </w:r>
            <w:r>
              <w:rPr>
                <w:lang w:eastAsia="ja-JP"/>
              </w:rPr>
              <w:t>es</w:t>
            </w:r>
          </w:p>
        </w:tc>
      </w:tr>
      <w:tr w:rsidR="00A92824" w:rsidRPr="004D139E" w14:paraId="0877D472"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79F2E30" w14:textId="77777777" w:rsidR="00A92824" w:rsidRPr="004D139E" w:rsidRDefault="00A92824" w:rsidP="008C0E71">
            <w:pPr>
              <w:pStyle w:val="TAC"/>
            </w:pPr>
            <w:r>
              <w:rPr>
                <w:rFonts w:hint="eastAsia"/>
                <w:lang w:eastAsia="ja-JP"/>
              </w:rPr>
              <w:t>C</w:t>
            </w:r>
            <w:r>
              <w:rPr>
                <w:lang w:eastAsia="ja-JP"/>
              </w:rPr>
              <w:t>A_n3A-n40A</w:t>
            </w:r>
          </w:p>
        </w:tc>
        <w:tc>
          <w:tcPr>
            <w:tcW w:w="1701" w:type="dxa"/>
            <w:tcBorders>
              <w:top w:val="single" w:sz="4" w:space="0" w:color="auto"/>
              <w:left w:val="single" w:sz="4" w:space="0" w:color="auto"/>
              <w:bottom w:val="single" w:sz="4" w:space="0" w:color="auto"/>
              <w:right w:val="single" w:sz="4" w:space="0" w:color="auto"/>
            </w:tcBorders>
          </w:tcPr>
          <w:p w14:paraId="00BB899C" w14:textId="77777777" w:rsidR="00A92824" w:rsidRDefault="00A92824" w:rsidP="008C0E71">
            <w:pPr>
              <w:pStyle w:val="TAC"/>
              <w:rPr>
                <w:lang w:eastAsia="ja-JP"/>
              </w:rPr>
            </w:pPr>
            <w:r>
              <w:rPr>
                <w:rFonts w:hint="eastAsia"/>
                <w:lang w:eastAsia="ja-JP"/>
              </w:rPr>
              <w:t>C</w:t>
            </w:r>
            <w:r>
              <w:rPr>
                <w:lang w:eastAsia="ja-JP"/>
              </w:rPr>
              <w:t>A_n3A-n40A</w:t>
            </w:r>
          </w:p>
        </w:tc>
        <w:tc>
          <w:tcPr>
            <w:tcW w:w="1418" w:type="dxa"/>
            <w:tcBorders>
              <w:top w:val="single" w:sz="4" w:space="0" w:color="auto"/>
              <w:left w:val="single" w:sz="4" w:space="0" w:color="auto"/>
              <w:bottom w:val="single" w:sz="4" w:space="0" w:color="auto"/>
              <w:right w:val="single" w:sz="4" w:space="0" w:color="auto"/>
            </w:tcBorders>
          </w:tcPr>
          <w:p w14:paraId="359AD28E" w14:textId="77777777" w:rsidR="00A92824" w:rsidRDefault="00A92824" w:rsidP="008C0E71">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0F8C63DD" w14:textId="77777777" w:rsidR="00A92824" w:rsidRDefault="00A92824" w:rsidP="008C0E71">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17DFBECC" w14:textId="77777777" w:rsidR="00A92824" w:rsidRDefault="00A92824" w:rsidP="008C0E71">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7DA763B5" w14:textId="77777777" w:rsidR="00A92824" w:rsidRDefault="00A92824" w:rsidP="008C0E71">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19A92186" w14:textId="77777777" w:rsidR="00A92824" w:rsidRDefault="00A92824" w:rsidP="008C0E71">
            <w:pPr>
              <w:pStyle w:val="TAC"/>
              <w:rPr>
                <w:lang w:eastAsia="ja-JP"/>
              </w:rPr>
            </w:pPr>
            <w:r>
              <w:rPr>
                <w:rFonts w:hint="eastAsia"/>
                <w:lang w:eastAsia="ja-JP"/>
              </w:rPr>
              <w:t>Y</w:t>
            </w:r>
            <w:r>
              <w:rPr>
                <w:lang w:eastAsia="ja-JP"/>
              </w:rPr>
              <w:t>es</w:t>
            </w:r>
          </w:p>
        </w:tc>
      </w:tr>
      <w:tr w:rsidR="00A92824" w:rsidRPr="004D139E" w14:paraId="53562E01"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1DC6D1" w14:textId="77777777" w:rsidR="00A92824" w:rsidRPr="004D139E" w:rsidRDefault="00A92824" w:rsidP="008C0E71">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296142FA" w14:textId="77777777" w:rsidR="00A92824" w:rsidRPr="004D139E" w:rsidRDefault="00A92824" w:rsidP="008C0E71">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13533ED3" w14:textId="77777777" w:rsidR="00A92824" w:rsidRPr="004D139E" w:rsidRDefault="00A92824" w:rsidP="008C0E71">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B9DDB7F" w14:textId="77777777" w:rsidR="00A92824" w:rsidRPr="004D139E" w:rsidRDefault="00A92824" w:rsidP="008C0E71">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71FA95D6" w14:textId="77777777" w:rsidR="00A92824" w:rsidRPr="004D139E" w:rsidRDefault="00A92824" w:rsidP="008C0E71">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55338F1" w14:textId="77777777" w:rsidR="00A92824" w:rsidRPr="004D139E" w:rsidRDefault="00A92824" w:rsidP="008C0E71">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4BC3550" w14:textId="77777777" w:rsidR="00A92824" w:rsidRPr="004D139E" w:rsidRDefault="00A92824" w:rsidP="008C0E71">
            <w:pPr>
              <w:pStyle w:val="TAC"/>
            </w:pPr>
            <w:r w:rsidRPr="004D139E">
              <w:t>Yes</w:t>
            </w:r>
          </w:p>
        </w:tc>
      </w:tr>
      <w:tr w:rsidR="00A92824" w:rsidRPr="001E0908" w14:paraId="56B6830F"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C2FC471" w14:textId="77777777" w:rsidR="00A92824" w:rsidRPr="001E0908" w:rsidRDefault="00A92824" w:rsidP="008C0E71">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3F8FE1FE" w14:textId="77777777" w:rsidR="00A92824" w:rsidRPr="001E0908" w:rsidRDefault="00A92824" w:rsidP="008C0E71">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0DDD96EE" w14:textId="77777777" w:rsidR="00A92824" w:rsidRPr="001E0908" w:rsidRDefault="00A92824" w:rsidP="008C0E71">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08F3F125" w14:textId="77777777" w:rsidR="00A92824" w:rsidRPr="001E0908" w:rsidRDefault="00A92824" w:rsidP="008C0E71">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1176D343" w14:textId="77777777" w:rsidR="00A92824" w:rsidRPr="001E0908" w:rsidRDefault="00A92824" w:rsidP="008C0E71">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6937B5F" w14:textId="77777777" w:rsidR="00A92824" w:rsidRPr="001E0908" w:rsidRDefault="00A92824" w:rsidP="008C0E71">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32F0B0AC" w14:textId="77777777" w:rsidR="00A92824" w:rsidRPr="001E0908" w:rsidRDefault="00A92824" w:rsidP="008C0E71">
            <w:pPr>
              <w:keepNext/>
              <w:keepLines/>
              <w:spacing w:after="0"/>
              <w:jc w:val="center"/>
              <w:rPr>
                <w:rFonts w:ascii="Arial" w:eastAsia="MS Mincho" w:hAnsi="Arial"/>
                <w:sz w:val="18"/>
              </w:rPr>
            </w:pPr>
            <w:r w:rsidRPr="001E0908">
              <w:rPr>
                <w:rFonts w:ascii="Arial" w:eastAsia="MS Mincho" w:hAnsi="Arial"/>
                <w:sz w:val="18"/>
              </w:rPr>
              <w:t>Yes</w:t>
            </w:r>
          </w:p>
        </w:tc>
      </w:tr>
      <w:tr w:rsidR="00A92824" w:rsidRPr="001E0908" w14:paraId="6241AE7B"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2CEC8B7" w14:textId="77777777" w:rsidR="00A92824" w:rsidRPr="001E0908" w:rsidRDefault="00A92824" w:rsidP="008C0E71">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41F6EE65" w14:textId="77777777" w:rsidR="00A92824" w:rsidRPr="001E0908" w:rsidRDefault="00A92824" w:rsidP="008C0E71">
            <w:pPr>
              <w:keepNext/>
              <w:keepLines/>
              <w:spacing w:after="0"/>
              <w:jc w:val="center"/>
              <w:rPr>
                <w:rFonts w:ascii="Arial" w:eastAsia="MS Mincho" w:hAnsi="Arial"/>
                <w:sz w:val="18"/>
              </w:rPr>
            </w:pPr>
            <w:r w:rsidRPr="003C2187">
              <w:rPr>
                <w:rFonts w:ascii="Arial" w:eastAsia="MS Mincho" w:hAnsi="Arial"/>
                <w:sz w:val="18"/>
              </w:rPr>
              <w:t>CA_n3A-n7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9247155" w14:textId="77777777" w:rsidR="00A92824" w:rsidRPr="001E0908" w:rsidRDefault="00A92824" w:rsidP="008C0E71">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461C9F26" w14:textId="77777777" w:rsidR="00A92824" w:rsidRPr="001E0908" w:rsidRDefault="00A92824" w:rsidP="008C0E71">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3124367" w14:textId="77777777" w:rsidR="00A92824" w:rsidRPr="001E0908" w:rsidRDefault="00A92824" w:rsidP="008C0E71">
            <w:pPr>
              <w:keepNext/>
              <w:keepLines/>
              <w:spacing w:after="0"/>
              <w:jc w:val="center"/>
              <w:rPr>
                <w:rFonts w:ascii="Arial" w:eastAsia="MS Mincho" w:hAnsi="Arial"/>
                <w:sz w:val="18"/>
                <w:lang w:eastAsia="zh-CN"/>
              </w:rPr>
            </w:pPr>
            <w:r w:rsidRPr="003C2187">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EB0B502" w14:textId="77777777" w:rsidR="00A92824" w:rsidRPr="001E0908" w:rsidRDefault="00A92824" w:rsidP="008C0E71">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C1D11D3" w14:textId="77777777" w:rsidR="00A92824" w:rsidRPr="001E0908" w:rsidRDefault="00A92824" w:rsidP="008C0E71">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A92824" w:rsidRPr="001E0908" w14:paraId="5352C047"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CCF94EE" w14:textId="77777777" w:rsidR="00A92824" w:rsidRDefault="00A92824" w:rsidP="008C0E71">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129125B0" w14:textId="77777777" w:rsidR="00A92824" w:rsidRPr="003C2187" w:rsidRDefault="00A92824" w:rsidP="008C0E71">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655F7F64" w14:textId="77777777" w:rsidR="00A92824" w:rsidRPr="003C2187" w:rsidRDefault="00A92824" w:rsidP="008C0E71">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1BA710D9" w14:textId="77777777" w:rsidR="00A92824" w:rsidRPr="003C2187" w:rsidRDefault="00A92824" w:rsidP="008C0E71">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733E0F6C" w14:textId="77777777" w:rsidR="00A92824" w:rsidRPr="003C2187" w:rsidRDefault="00A92824" w:rsidP="008C0E71">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2EE2A416" w14:textId="77777777" w:rsidR="00A92824" w:rsidRDefault="00A92824" w:rsidP="008C0E71">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47BDB197" w14:textId="77777777" w:rsidR="00A92824" w:rsidRDefault="00A92824" w:rsidP="008C0E71">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A92824" w:rsidRPr="004D139E" w14:paraId="3C8DAD63"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8A73624" w14:textId="77777777" w:rsidR="00A92824" w:rsidRPr="004D139E" w:rsidRDefault="00A92824" w:rsidP="008C0E71">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31D4CE75" w14:textId="77777777" w:rsidR="00A92824" w:rsidRPr="004D139E" w:rsidRDefault="00A92824" w:rsidP="008C0E71">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4C012E01" w14:textId="77777777" w:rsidR="00A92824" w:rsidRPr="004D139E" w:rsidRDefault="00A92824" w:rsidP="008C0E71">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44EAB7C" w14:textId="77777777" w:rsidR="00A92824" w:rsidRPr="004D139E" w:rsidRDefault="00A92824" w:rsidP="008C0E7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3915AD0F" w14:textId="77777777" w:rsidR="00A92824" w:rsidRPr="004D139E" w:rsidRDefault="00A92824" w:rsidP="008C0E71">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F9CD957" w14:textId="77777777" w:rsidR="00A92824" w:rsidRPr="004D139E" w:rsidRDefault="00A92824" w:rsidP="008C0E7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F4A9DA0" w14:textId="77777777" w:rsidR="00A92824" w:rsidRPr="004D139E" w:rsidRDefault="00A92824" w:rsidP="008C0E71">
            <w:pPr>
              <w:pStyle w:val="TAC"/>
            </w:pPr>
            <w:r w:rsidRPr="004D139E">
              <w:t>Yes</w:t>
            </w:r>
          </w:p>
        </w:tc>
      </w:tr>
      <w:tr w:rsidR="00A92824" w:rsidRPr="004D139E" w14:paraId="706D6BE7" w14:textId="77777777" w:rsidTr="00A92824">
        <w:tc>
          <w:tcPr>
            <w:tcW w:w="2552" w:type="dxa"/>
            <w:tcBorders>
              <w:top w:val="single" w:sz="4" w:space="0" w:color="auto"/>
              <w:left w:val="single" w:sz="4" w:space="0" w:color="auto"/>
              <w:bottom w:val="nil"/>
              <w:right w:val="single" w:sz="4" w:space="0" w:color="auto"/>
            </w:tcBorders>
            <w:shd w:val="clear" w:color="auto" w:fill="auto"/>
            <w:noWrap/>
          </w:tcPr>
          <w:p w14:paraId="22417387" w14:textId="77777777" w:rsidR="00A92824" w:rsidRPr="004D139E" w:rsidRDefault="00A92824" w:rsidP="008C0E71">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43F9BD3D" w14:textId="77777777" w:rsidR="00A92824" w:rsidRPr="004D139E" w:rsidRDefault="00A92824" w:rsidP="008C0E71">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5EDD93AB" w14:textId="77777777" w:rsidR="00A92824" w:rsidRPr="004D139E" w:rsidRDefault="00A92824" w:rsidP="008C0E71">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576DE09" w14:textId="77777777" w:rsidR="00A92824" w:rsidRPr="004D139E" w:rsidRDefault="00A92824" w:rsidP="008C0E71">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6C30F415" w14:textId="77777777" w:rsidR="00A92824" w:rsidRPr="004D139E" w:rsidRDefault="00A92824" w:rsidP="008C0E71">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2D10AA5D" w14:textId="77777777" w:rsidR="00A92824" w:rsidRPr="004D139E" w:rsidRDefault="00A92824" w:rsidP="008C0E71">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73647871" w14:textId="77777777" w:rsidR="00A92824" w:rsidRPr="004D139E" w:rsidRDefault="00A92824" w:rsidP="008C0E71">
            <w:pPr>
              <w:pStyle w:val="TAC"/>
              <w:rPr>
                <w:rFonts w:eastAsia="宋体"/>
                <w:lang w:eastAsia="zh-CN"/>
              </w:rPr>
            </w:pPr>
            <w:r w:rsidRPr="004D139E">
              <w:rPr>
                <w:rFonts w:eastAsia="宋体"/>
                <w:lang w:eastAsia="zh-CN"/>
              </w:rPr>
              <w:t>No</w:t>
            </w:r>
          </w:p>
        </w:tc>
      </w:tr>
      <w:tr w:rsidR="00A92824" w:rsidRPr="004D139E" w14:paraId="53A6D0D5" w14:textId="77777777" w:rsidTr="00A92824">
        <w:tc>
          <w:tcPr>
            <w:tcW w:w="2552" w:type="dxa"/>
            <w:tcBorders>
              <w:top w:val="nil"/>
              <w:left w:val="single" w:sz="4" w:space="0" w:color="auto"/>
              <w:bottom w:val="single" w:sz="4" w:space="0" w:color="auto"/>
              <w:right w:val="single" w:sz="4" w:space="0" w:color="auto"/>
            </w:tcBorders>
            <w:shd w:val="clear" w:color="auto" w:fill="auto"/>
            <w:noWrap/>
          </w:tcPr>
          <w:p w14:paraId="30D169A4" w14:textId="77777777" w:rsidR="00A92824" w:rsidRPr="004D139E" w:rsidRDefault="00A92824" w:rsidP="008C0E71">
            <w:pPr>
              <w:pStyle w:val="TAC"/>
            </w:pPr>
          </w:p>
        </w:tc>
        <w:tc>
          <w:tcPr>
            <w:tcW w:w="1701" w:type="dxa"/>
            <w:tcBorders>
              <w:top w:val="single" w:sz="4" w:space="0" w:color="auto"/>
              <w:left w:val="single" w:sz="4" w:space="0" w:color="auto"/>
              <w:bottom w:val="single" w:sz="4" w:space="0" w:color="auto"/>
              <w:right w:val="single" w:sz="4" w:space="0" w:color="auto"/>
            </w:tcBorders>
          </w:tcPr>
          <w:p w14:paraId="6CCE81A1" w14:textId="77777777" w:rsidR="00A92824" w:rsidRPr="004D139E" w:rsidRDefault="00A92824" w:rsidP="008C0E71">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49500183" w14:textId="77777777" w:rsidR="00A92824" w:rsidRPr="004D139E" w:rsidRDefault="00A92824" w:rsidP="008C0E71">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D56DA88" w14:textId="77777777" w:rsidR="00A92824" w:rsidRPr="004D139E" w:rsidRDefault="00A92824" w:rsidP="008C0E71">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80A4203" w14:textId="77777777" w:rsidR="00A92824" w:rsidRPr="004D139E" w:rsidRDefault="00A92824" w:rsidP="008C0E71">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C93462E" w14:textId="77777777" w:rsidR="00A92824" w:rsidRPr="004D139E" w:rsidRDefault="00A92824" w:rsidP="008C0E71">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8F82B6E" w14:textId="77777777" w:rsidR="00A92824" w:rsidRPr="004D139E" w:rsidRDefault="00A92824" w:rsidP="008C0E71">
            <w:pPr>
              <w:pStyle w:val="TAC"/>
              <w:rPr>
                <w:rFonts w:eastAsia="宋体"/>
                <w:lang w:eastAsia="zh-CN"/>
              </w:rPr>
            </w:pPr>
            <w:r w:rsidRPr="004D139E">
              <w:rPr>
                <w:rFonts w:eastAsia="宋体"/>
                <w:lang w:eastAsia="zh-CN"/>
              </w:rPr>
              <w:t>No</w:t>
            </w:r>
          </w:p>
        </w:tc>
      </w:tr>
      <w:tr w:rsidR="00A92824" w:rsidRPr="004D139E" w14:paraId="28ADD265"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1A66C39" w14:textId="77777777" w:rsidR="00A92824" w:rsidRPr="004D139E" w:rsidRDefault="00A92824" w:rsidP="008C0E71">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28928F50"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990CA47" w14:textId="77777777" w:rsidR="00A92824" w:rsidRPr="004D139E" w:rsidRDefault="00A92824" w:rsidP="008C0E71">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62ACD3F1" w14:textId="77777777" w:rsidR="00A92824" w:rsidRPr="004D139E" w:rsidRDefault="00A92824" w:rsidP="008C0E7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B4BAFB3" w14:textId="77777777" w:rsidR="00A92824" w:rsidRPr="004D139E" w:rsidRDefault="00A92824" w:rsidP="008C0E71">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41A03620"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A494A22" w14:textId="77777777" w:rsidR="00A92824" w:rsidRPr="004D139E" w:rsidRDefault="00A92824" w:rsidP="008C0E71">
            <w:pPr>
              <w:pStyle w:val="TAC"/>
            </w:pPr>
            <w:r w:rsidRPr="004D139E">
              <w:rPr>
                <w:rFonts w:eastAsia="宋体"/>
                <w:lang w:eastAsia="zh-CN"/>
              </w:rPr>
              <w:t>No</w:t>
            </w:r>
          </w:p>
        </w:tc>
      </w:tr>
      <w:tr w:rsidR="00A92824" w:rsidRPr="004D139E" w14:paraId="19BA0418" w14:textId="77777777" w:rsidTr="00A92824">
        <w:tc>
          <w:tcPr>
            <w:tcW w:w="2552" w:type="dxa"/>
            <w:shd w:val="clear" w:color="auto" w:fill="auto"/>
            <w:noWrap/>
          </w:tcPr>
          <w:p w14:paraId="2F6D3094" w14:textId="77777777" w:rsidR="00A92824" w:rsidRPr="004D139E" w:rsidRDefault="00A92824" w:rsidP="008C0E71">
            <w:pPr>
              <w:pStyle w:val="TAC"/>
            </w:pPr>
            <w:r w:rsidRPr="004D139E">
              <w:t>CA_n5A-n7A</w:t>
            </w:r>
          </w:p>
        </w:tc>
        <w:tc>
          <w:tcPr>
            <w:tcW w:w="1701" w:type="dxa"/>
          </w:tcPr>
          <w:p w14:paraId="0AED66F9" w14:textId="77777777" w:rsidR="00A92824" w:rsidRPr="004D139E" w:rsidRDefault="00A92824" w:rsidP="008C0E71">
            <w:pPr>
              <w:pStyle w:val="TAC"/>
            </w:pPr>
            <w:r w:rsidRPr="004D139E">
              <w:t>-</w:t>
            </w:r>
          </w:p>
        </w:tc>
        <w:tc>
          <w:tcPr>
            <w:tcW w:w="1418" w:type="dxa"/>
          </w:tcPr>
          <w:p w14:paraId="509423B1" w14:textId="77777777" w:rsidR="00A92824" w:rsidRPr="004D139E" w:rsidRDefault="00A92824" w:rsidP="008C0E71">
            <w:pPr>
              <w:pStyle w:val="TAC"/>
            </w:pPr>
            <w:r w:rsidRPr="004D139E">
              <w:t>n5A</w:t>
            </w:r>
          </w:p>
        </w:tc>
        <w:tc>
          <w:tcPr>
            <w:tcW w:w="1418" w:type="dxa"/>
          </w:tcPr>
          <w:p w14:paraId="5E2A10D8" w14:textId="77777777" w:rsidR="00A92824" w:rsidRPr="004D139E" w:rsidRDefault="00A92824" w:rsidP="008C0E71">
            <w:pPr>
              <w:pStyle w:val="TAC"/>
            </w:pPr>
            <w:r w:rsidRPr="004D139E">
              <w:t>n7A</w:t>
            </w:r>
          </w:p>
        </w:tc>
        <w:tc>
          <w:tcPr>
            <w:tcW w:w="1418" w:type="dxa"/>
          </w:tcPr>
          <w:p w14:paraId="0ED51C9E" w14:textId="77777777" w:rsidR="00A92824" w:rsidRPr="004D139E" w:rsidRDefault="00A92824" w:rsidP="008C0E71">
            <w:pPr>
              <w:pStyle w:val="TAC"/>
            </w:pPr>
            <w:r w:rsidRPr="004D139E">
              <w:t>-</w:t>
            </w:r>
          </w:p>
        </w:tc>
        <w:tc>
          <w:tcPr>
            <w:tcW w:w="1418" w:type="dxa"/>
          </w:tcPr>
          <w:p w14:paraId="20B78D53" w14:textId="77777777" w:rsidR="00A92824" w:rsidRPr="004D139E" w:rsidRDefault="00A92824" w:rsidP="008C0E71">
            <w:pPr>
              <w:pStyle w:val="TAC"/>
            </w:pPr>
            <w:r w:rsidRPr="004D139E">
              <w:t>-</w:t>
            </w:r>
          </w:p>
        </w:tc>
        <w:tc>
          <w:tcPr>
            <w:tcW w:w="1418" w:type="dxa"/>
          </w:tcPr>
          <w:p w14:paraId="3CB57E45" w14:textId="77777777" w:rsidR="00A92824" w:rsidRPr="004D139E" w:rsidRDefault="00A92824" w:rsidP="008C0E71">
            <w:pPr>
              <w:pStyle w:val="TAC"/>
            </w:pPr>
            <w:r w:rsidRPr="004D139E">
              <w:t>Yes</w:t>
            </w:r>
          </w:p>
        </w:tc>
      </w:tr>
      <w:tr w:rsidR="00A92824" w:rsidRPr="004D139E" w14:paraId="32D8C8C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03BDD32" w14:textId="77777777" w:rsidR="00A92824" w:rsidRPr="004D139E" w:rsidRDefault="00A92824" w:rsidP="008C0E71">
            <w:pPr>
              <w:pStyle w:val="TAC"/>
            </w:pPr>
            <w:r>
              <w:t>CA_n5A-n30A</w:t>
            </w:r>
          </w:p>
        </w:tc>
        <w:tc>
          <w:tcPr>
            <w:tcW w:w="1701" w:type="dxa"/>
            <w:tcBorders>
              <w:top w:val="single" w:sz="4" w:space="0" w:color="auto"/>
              <w:left w:val="single" w:sz="4" w:space="0" w:color="auto"/>
              <w:bottom w:val="single" w:sz="4" w:space="0" w:color="auto"/>
              <w:right w:val="single" w:sz="4" w:space="0" w:color="auto"/>
            </w:tcBorders>
          </w:tcPr>
          <w:p w14:paraId="63A17DC9" w14:textId="77777777" w:rsidR="00A92824" w:rsidRPr="004D139E" w:rsidRDefault="00A92824" w:rsidP="008C0E71">
            <w:pPr>
              <w:pStyle w:val="TAC"/>
            </w:pPr>
            <w:r>
              <w:t>CA_n5A-n30A</w:t>
            </w:r>
          </w:p>
        </w:tc>
        <w:tc>
          <w:tcPr>
            <w:tcW w:w="1418" w:type="dxa"/>
            <w:tcBorders>
              <w:top w:val="single" w:sz="4" w:space="0" w:color="auto"/>
              <w:left w:val="single" w:sz="4" w:space="0" w:color="auto"/>
              <w:bottom w:val="single" w:sz="4" w:space="0" w:color="auto"/>
              <w:right w:val="single" w:sz="4" w:space="0" w:color="auto"/>
            </w:tcBorders>
          </w:tcPr>
          <w:p w14:paraId="456371D1" w14:textId="77777777" w:rsidR="00A92824" w:rsidRPr="004D139E" w:rsidRDefault="00A92824" w:rsidP="008C0E71">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13124B0D" w14:textId="77777777" w:rsidR="00A92824" w:rsidRPr="004D139E" w:rsidRDefault="00A92824" w:rsidP="008C0E71">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FD5E952" w14:textId="77777777" w:rsidR="00A92824" w:rsidRPr="004D139E" w:rsidRDefault="00A92824" w:rsidP="008C0E71">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0C64C017" w14:textId="77777777" w:rsidR="00A92824" w:rsidRPr="004D139E" w:rsidRDefault="00A92824" w:rsidP="008C0E71">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1029E8E8" w14:textId="77777777" w:rsidR="00A92824" w:rsidRPr="004D139E" w:rsidRDefault="00A92824" w:rsidP="008C0E71">
            <w:pPr>
              <w:pStyle w:val="TAC"/>
              <w:rPr>
                <w:rFonts w:eastAsia="宋体"/>
                <w:lang w:eastAsia="zh-CN"/>
              </w:rPr>
            </w:pPr>
            <w:r>
              <w:t>Yes</w:t>
            </w:r>
          </w:p>
        </w:tc>
      </w:tr>
      <w:tr w:rsidR="00A92824" w:rsidRPr="004D139E" w14:paraId="3AB198F4" w14:textId="77777777" w:rsidTr="00A92824">
        <w:tc>
          <w:tcPr>
            <w:tcW w:w="2552" w:type="dxa"/>
            <w:shd w:val="clear" w:color="auto" w:fill="auto"/>
            <w:noWrap/>
          </w:tcPr>
          <w:p w14:paraId="419A37A1" w14:textId="77777777" w:rsidR="00A92824" w:rsidRPr="004D139E" w:rsidRDefault="00A92824" w:rsidP="008C0E71">
            <w:pPr>
              <w:pStyle w:val="TAC"/>
            </w:pPr>
            <w:r w:rsidRPr="004D139E">
              <w:t>CA_n5A-n48A</w:t>
            </w:r>
          </w:p>
        </w:tc>
        <w:tc>
          <w:tcPr>
            <w:tcW w:w="1701" w:type="dxa"/>
          </w:tcPr>
          <w:p w14:paraId="5454F913" w14:textId="77777777" w:rsidR="00A92824" w:rsidRPr="004D139E" w:rsidRDefault="00A92824" w:rsidP="008C0E71">
            <w:pPr>
              <w:pStyle w:val="TAC"/>
            </w:pPr>
            <w:r w:rsidRPr="004D139E">
              <w:t>CA_n5A-n48A</w:t>
            </w:r>
          </w:p>
        </w:tc>
        <w:tc>
          <w:tcPr>
            <w:tcW w:w="1418" w:type="dxa"/>
          </w:tcPr>
          <w:p w14:paraId="5AE422B8" w14:textId="77777777" w:rsidR="00A92824" w:rsidRPr="004D139E" w:rsidRDefault="00A92824" w:rsidP="008C0E71">
            <w:pPr>
              <w:pStyle w:val="TAC"/>
            </w:pPr>
            <w:r w:rsidRPr="004D139E">
              <w:t>n5A</w:t>
            </w:r>
          </w:p>
        </w:tc>
        <w:tc>
          <w:tcPr>
            <w:tcW w:w="1418" w:type="dxa"/>
          </w:tcPr>
          <w:p w14:paraId="7D14DE5B" w14:textId="77777777" w:rsidR="00A92824" w:rsidRPr="004D139E" w:rsidRDefault="00A92824" w:rsidP="008C0E71">
            <w:pPr>
              <w:pStyle w:val="TAC"/>
            </w:pPr>
            <w:r w:rsidRPr="004D139E">
              <w:t>n48A</w:t>
            </w:r>
          </w:p>
        </w:tc>
        <w:tc>
          <w:tcPr>
            <w:tcW w:w="1418" w:type="dxa"/>
          </w:tcPr>
          <w:p w14:paraId="24A35062" w14:textId="77777777" w:rsidR="00A92824" w:rsidRPr="004D139E" w:rsidRDefault="00A92824" w:rsidP="008C0E71">
            <w:pPr>
              <w:pStyle w:val="TAC"/>
            </w:pPr>
            <w:r w:rsidRPr="004D139E">
              <w:t>n5A</w:t>
            </w:r>
          </w:p>
        </w:tc>
        <w:tc>
          <w:tcPr>
            <w:tcW w:w="1418" w:type="dxa"/>
          </w:tcPr>
          <w:p w14:paraId="284F74E1" w14:textId="77777777" w:rsidR="00A92824" w:rsidRPr="004D139E" w:rsidRDefault="00A92824" w:rsidP="008C0E71">
            <w:pPr>
              <w:pStyle w:val="TAC"/>
            </w:pPr>
            <w:r w:rsidRPr="004D139E">
              <w:t>n48A</w:t>
            </w:r>
          </w:p>
        </w:tc>
        <w:tc>
          <w:tcPr>
            <w:tcW w:w="1418" w:type="dxa"/>
          </w:tcPr>
          <w:p w14:paraId="0B4394D6" w14:textId="77777777" w:rsidR="00A92824" w:rsidRPr="004D139E" w:rsidRDefault="00A92824" w:rsidP="008C0E71">
            <w:pPr>
              <w:pStyle w:val="TAC"/>
            </w:pPr>
            <w:r w:rsidRPr="004D139E">
              <w:t>Yes</w:t>
            </w:r>
          </w:p>
        </w:tc>
      </w:tr>
      <w:tr w:rsidR="00A92824" w:rsidRPr="004D139E" w14:paraId="05F73495" w14:textId="77777777" w:rsidTr="00A92824">
        <w:tc>
          <w:tcPr>
            <w:tcW w:w="2552" w:type="dxa"/>
            <w:shd w:val="clear" w:color="auto" w:fill="auto"/>
            <w:noWrap/>
          </w:tcPr>
          <w:p w14:paraId="4A459FDB" w14:textId="77777777" w:rsidR="00A92824" w:rsidRDefault="00A92824" w:rsidP="008C0E71">
            <w:pPr>
              <w:pStyle w:val="TAC"/>
            </w:pPr>
            <w:r>
              <w:t>CA_n5</w:t>
            </w:r>
            <w:r w:rsidRPr="004D139E">
              <w:t>A-n48</w:t>
            </w:r>
            <w:r>
              <w:t>(2A)</w:t>
            </w:r>
          </w:p>
        </w:tc>
        <w:tc>
          <w:tcPr>
            <w:tcW w:w="1701" w:type="dxa"/>
          </w:tcPr>
          <w:p w14:paraId="6C127EE1" w14:textId="77777777" w:rsidR="00A92824" w:rsidRDefault="00A92824" w:rsidP="008C0E71">
            <w:pPr>
              <w:pStyle w:val="TAC"/>
            </w:pPr>
            <w:r>
              <w:t>CA_n5</w:t>
            </w:r>
            <w:r w:rsidRPr="004D139E">
              <w:t>A-n48A</w:t>
            </w:r>
          </w:p>
        </w:tc>
        <w:tc>
          <w:tcPr>
            <w:tcW w:w="1418" w:type="dxa"/>
          </w:tcPr>
          <w:p w14:paraId="1C9A7447" w14:textId="77777777" w:rsidR="00A92824" w:rsidRDefault="00A92824" w:rsidP="008C0E71">
            <w:pPr>
              <w:pStyle w:val="TAC"/>
            </w:pPr>
            <w:r>
              <w:t>N5</w:t>
            </w:r>
            <w:r w:rsidRPr="004D139E">
              <w:t>A</w:t>
            </w:r>
          </w:p>
        </w:tc>
        <w:tc>
          <w:tcPr>
            <w:tcW w:w="1418" w:type="dxa"/>
          </w:tcPr>
          <w:p w14:paraId="6C6B890E" w14:textId="77777777" w:rsidR="00A92824" w:rsidRDefault="00A92824" w:rsidP="008C0E71">
            <w:pPr>
              <w:pStyle w:val="TAC"/>
            </w:pPr>
            <w:r>
              <w:t>CA_</w:t>
            </w:r>
            <w:r w:rsidRPr="004D139E">
              <w:t>n48</w:t>
            </w:r>
            <w:r>
              <w:t>(2A)</w:t>
            </w:r>
          </w:p>
        </w:tc>
        <w:tc>
          <w:tcPr>
            <w:tcW w:w="1418" w:type="dxa"/>
          </w:tcPr>
          <w:p w14:paraId="7475BFF0" w14:textId="77777777" w:rsidR="00A92824" w:rsidRDefault="00A92824" w:rsidP="008C0E71">
            <w:pPr>
              <w:pStyle w:val="TAC"/>
            </w:pPr>
            <w:r>
              <w:t>n5</w:t>
            </w:r>
            <w:r w:rsidRPr="004D139E">
              <w:t>A</w:t>
            </w:r>
          </w:p>
        </w:tc>
        <w:tc>
          <w:tcPr>
            <w:tcW w:w="1418" w:type="dxa"/>
          </w:tcPr>
          <w:p w14:paraId="64516314" w14:textId="77777777" w:rsidR="00A92824" w:rsidRPr="004D139E" w:rsidRDefault="00A92824" w:rsidP="008C0E71">
            <w:pPr>
              <w:pStyle w:val="TAC"/>
            </w:pPr>
            <w:r w:rsidRPr="004D139E">
              <w:t>n48A</w:t>
            </w:r>
          </w:p>
        </w:tc>
        <w:tc>
          <w:tcPr>
            <w:tcW w:w="1418" w:type="dxa"/>
          </w:tcPr>
          <w:p w14:paraId="2152F113" w14:textId="77777777" w:rsidR="00A92824" w:rsidRDefault="00A92824" w:rsidP="008C0E71">
            <w:pPr>
              <w:pStyle w:val="TAC"/>
            </w:pPr>
            <w:r>
              <w:t>No</w:t>
            </w:r>
          </w:p>
        </w:tc>
      </w:tr>
      <w:tr w:rsidR="00A92824" w:rsidRPr="004D139E" w14:paraId="494E6B0A" w14:textId="77777777" w:rsidTr="00A92824">
        <w:tc>
          <w:tcPr>
            <w:tcW w:w="2552" w:type="dxa"/>
            <w:shd w:val="clear" w:color="auto" w:fill="auto"/>
            <w:noWrap/>
          </w:tcPr>
          <w:p w14:paraId="77A8E0F6" w14:textId="77777777" w:rsidR="00A92824" w:rsidRPr="004D139E" w:rsidRDefault="00A92824" w:rsidP="008C0E71">
            <w:pPr>
              <w:pStyle w:val="TAC"/>
            </w:pPr>
            <w:r>
              <w:t>CA_n5</w:t>
            </w:r>
            <w:r w:rsidRPr="004D139E">
              <w:t>A-n48</w:t>
            </w:r>
            <w:r>
              <w:t>B</w:t>
            </w:r>
          </w:p>
        </w:tc>
        <w:tc>
          <w:tcPr>
            <w:tcW w:w="1701" w:type="dxa"/>
          </w:tcPr>
          <w:p w14:paraId="24CB3D59" w14:textId="77777777" w:rsidR="00A92824" w:rsidRPr="004D139E" w:rsidRDefault="00A92824" w:rsidP="008C0E71">
            <w:pPr>
              <w:pStyle w:val="TAC"/>
            </w:pPr>
            <w:r>
              <w:t>CA_n5</w:t>
            </w:r>
            <w:r w:rsidRPr="004D139E">
              <w:t>A-n48A</w:t>
            </w:r>
          </w:p>
        </w:tc>
        <w:tc>
          <w:tcPr>
            <w:tcW w:w="1418" w:type="dxa"/>
          </w:tcPr>
          <w:p w14:paraId="23FD3C1A" w14:textId="77777777" w:rsidR="00A92824" w:rsidRPr="004D139E" w:rsidRDefault="00A92824" w:rsidP="008C0E71">
            <w:pPr>
              <w:pStyle w:val="TAC"/>
            </w:pPr>
            <w:r>
              <w:t>n5</w:t>
            </w:r>
            <w:r w:rsidRPr="004D139E">
              <w:t>A</w:t>
            </w:r>
          </w:p>
        </w:tc>
        <w:tc>
          <w:tcPr>
            <w:tcW w:w="1418" w:type="dxa"/>
          </w:tcPr>
          <w:p w14:paraId="44F770D6" w14:textId="77777777" w:rsidR="00A92824" w:rsidRPr="004D139E" w:rsidRDefault="00A92824" w:rsidP="008C0E71">
            <w:pPr>
              <w:pStyle w:val="TAC"/>
            </w:pPr>
            <w:r>
              <w:t>CA_</w:t>
            </w:r>
            <w:r w:rsidRPr="004D139E">
              <w:t>n48</w:t>
            </w:r>
            <w:r>
              <w:t>B</w:t>
            </w:r>
          </w:p>
        </w:tc>
        <w:tc>
          <w:tcPr>
            <w:tcW w:w="1418" w:type="dxa"/>
          </w:tcPr>
          <w:p w14:paraId="63B08ED7" w14:textId="77777777" w:rsidR="00A92824" w:rsidRPr="004D139E" w:rsidRDefault="00A92824" w:rsidP="008C0E71">
            <w:pPr>
              <w:pStyle w:val="TAC"/>
            </w:pPr>
            <w:r>
              <w:t>n5</w:t>
            </w:r>
            <w:r w:rsidRPr="004D139E">
              <w:t>A</w:t>
            </w:r>
          </w:p>
        </w:tc>
        <w:tc>
          <w:tcPr>
            <w:tcW w:w="1418" w:type="dxa"/>
          </w:tcPr>
          <w:p w14:paraId="0764CACA" w14:textId="77777777" w:rsidR="00A92824" w:rsidRPr="004D139E" w:rsidRDefault="00A92824" w:rsidP="008C0E71">
            <w:pPr>
              <w:pStyle w:val="TAC"/>
            </w:pPr>
            <w:r w:rsidRPr="004D139E">
              <w:t>n48A</w:t>
            </w:r>
          </w:p>
        </w:tc>
        <w:tc>
          <w:tcPr>
            <w:tcW w:w="1418" w:type="dxa"/>
          </w:tcPr>
          <w:p w14:paraId="40C46473" w14:textId="77777777" w:rsidR="00A92824" w:rsidRPr="004D139E" w:rsidRDefault="00A92824" w:rsidP="008C0E71">
            <w:pPr>
              <w:pStyle w:val="TAC"/>
            </w:pPr>
            <w:r>
              <w:t>No</w:t>
            </w:r>
          </w:p>
        </w:tc>
      </w:tr>
      <w:tr w:rsidR="00A92824" w:rsidRPr="004D139E" w14:paraId="5A4B8F06" w14:textId="77777777" w:rsidTr="00A92824">
        <w:tc>
          <w:tcPr>
            <w:tcW w:w="2552" w:type="dxa"/>
            <w:shd w:val="clear" w:color="auto" w:fill="auto"/>
            <w:noWrap/>
          </w:tcPr>
          <w:p w14:paraId="606D419D" w14:textId="77777777" w:rsidR="00A92824" w:rsidRPr="004D139E" w:rsidRDefault="00A92824" w:rsidP="008C0E71">
            <w:pPr>
              <w:pStyle w:val="TAC"/>
            </w:pPr>
            <w:r>
              <w:t>CA_n5</w:t>
            </w:r>
            <w:r w:rsidRPr="004D139E">
              <w:t>A-n48</w:t>
            </w:r>
            <w:r>
              <w:t>B</w:t>
            </w:r>
          </w:p>
        </w:tc>
        <w:tc>
          <w:tcPr>
            <w:tcW w:w="1701" w:type="dxa"/>
          </w:tcPr>
          <w:p w14:paraId="5A7AFBDA" w14:textId="77777777" w:rsidR="00A92824" w:rsidRPr="004D139E" w:rsidRDefault="00A92824" w:rsidP="008C0E71">
            <w:pPr>
              <w:pStyle w:val="TAC"/>
            </w:pPr>
            <w:r>
              <w:t>CA_</w:t>
            </w:r>
            <w:r w:rsidRPr="004D139E">
              <w:t>n48</w:t>
            </w:r>
            <w:r>
              <w:t>B</w:t>
            </w:r>
          </w:p>
        </w:tc>
        <w:tc>
          <w:tcPr>
            <w:tcW w:w="1418" w:type="dxa"/>
          </w:tcPr>
          <w:p w14:paraId="3B1CAF8A" w14:textId="77777777" w:rsidR="00A92824" w:rsidRPr="004D139E" w:rsidRDefault="00A92824" w:rsidP="008C0E71">
            <w:pPr>
              <w:pStyle w:val="TAC"/>
            </w:pPr>
            <w:r>
              <w:t>CA_</w:t>
            </w:r>
            <w:r w:rsidRPr="004D139E">
              <w:t>n48</w:t>
            </w:r>
            <w:r>
              <w:t>B</w:t>
            </w:r>
          </w:p>
        </w:tc>
        <w:tc>
          <w:tcPr>
            <w:tcW w:w="1418" w:type="dxa"/>
          </w:tcPr>
          <w:p w14:paraId="568716B3" w14:textId="77777777" w:rsidR="00A92824" w:rsidRPr="004D139E" w:rsidRDefault="00A92824" w:rsidP="008C0E71">
            <w:pPr>
              <w:pStyle w:val="TAC"/>
            </w:pPr>
            <w:r>
              <w:t>n5</w:t>
            </w:r>
            <w:r w:rsidRPr="004D139E">
              <w:t>A</w:t>
            </w:r>
          </w:p>
        </w:tc>
        <w:tc>
          <w:tcPr>
            <w:tcW w:w="1418" w:type="dxa"/>
          </w:tcPr>
          <w:p w14:paraId="177EBB81" w14:textId="77777777" w:rsidR="00A92824" w:rsidRPr="004D139E" w:rsidRDefault="00A92824" w:rsidP="008C0E71">
            <w:pPr>
              <w:pStyle w:val="TAC"/>
            </w:pPr>
            <w:r>
              <w:t>CA_</w:t>
            </w:r>
            <w:r w:rsidRPr="004D139E">
              <w:t>n48</w:t>
            </w:r>
            <w:r>
              <w:t>B</w:t>
            </w:r>
          </w:p>
        </w:tc>
        <w:tc>
          <w:tcPr>
            <w:tcW w:w="1418" w:type="dxa"/>
          </w:tcPr>
          <w:p w14:paraId="73EBFB9B" w14:textId="77777777" w:rsidR="00A92824" w:rsidRPr="004D139E" w:rsidRDefault="00A92824" w:rsidP="008C0E71">
            <w:pPr>
              <w:pStyle w:val="TAC"/>
            </w:pPr>
            <w:r>
              <w:t>-</w:t>
            </w:r>
          </w:p>
        </w:tc>
        <w:tc>
          <w:tcPr>
            <w:tcW w:w="1418" w:type="dxa"/>
          </w:tcPr>
          <w:p w14:paraId="3F206EE8" w14:textId="77777777" w:rsidR="00A92824" w:rsidRPr="004D139E" w:rsidRDefault="00A92824" w:rsidP="008C0E71">
            <w:pPr>
              <w:pStyle w:val="TAC"/>
            </w:pPr>
            <w:r>
              <w:t>No</w:t>
            </w:r>
          </w:p>
        </w:tc>
      </w:tr>
      <w:tr w:rsidR="00A92824" w:rsidRPr="004D139E" w14:paraId="2033DD74" w14:textId="77777777" w:rsidTr="00A92824">
        <w:tc>
          <w:tcPr>
            <w:tcW w:w="2552" w:type="dxa"/>
            <w:shd w:val="clear" w:color="auto" w:fill="auto"/>
            <w:noWrap/>
          </w:tcPr>
          <w:p w14:paraId="1FBAC3BB" w14:textId="77777777" w:rsidR="00A92824" w:rsidRPr="004D139E" w:rsidRDefault="00A92824" w:rsidP="008C0E71">
            <w:pPr>
              <w:pStyle w:val="TAC"/>
            </w:pPr>
            <w:r w:rsidRPr="004D139E">
              <w:t>CA_n5A-n66A</w:t>
            </w:r>
          </w:p>
        </w:tc>
        <w:tc>
          <w:tcPr>
            <w:tcW w:w="1701" w:type="dxa"/>
          </w:tcPr>
          <w:p w14:paraId="5AF39BA6" w14:textId="77777777" w:rsidR="00A92824" w:rsidRPr="004D139E" w:rsidRDefault="00A92824" w:rsidP="008C0E71">
            <w:pPr>
              <w:pStyle w:val="TAC"/>
            </w:pPr>
            <w:r w:rsidRPr="004D139E">
              <w:t>CA_n5A-n66A</w:t>
            </w:r>
          </w:p>
        </w:tc>
        <w:tc>
          <w:tcPr>
            <w:tcW w:w="1418" w:type="dxa"/>
          </w:tcPr>
          <w:p w14:paraId="4EA70A6B" w14:textId="77777777" w:rsidR="00A92824" w:rsidRPr="004D139E" w:rsidRDefault="00A92824" w:rsidP="008C0E71">
            <w:pPr>
              <w:pStyle w:val="TAC"/>
            </w:pPr>
            <w:r w:rsidRPr="004D139E">
              <w:t>n5A</w:t>
            </w:r>
          </w:p>
        </w:tc>
        <w:tc>
          <w:tcPr>
            <w:tcW w:w="1418" w:type="dxa"/>
          </w:tcPr>
          <w:p w14:paraId="79477FE9" w14:textId="77777777" w:rsidR="00A92824" w:rsidRPr="004D139E" w:rsidRDefault="00A92824" w:rsidP="008C0E71">
            <w:pPr>
              <w:pStyle w:val="TAC"/>
            </w:pPr>
            <w:r w:rsidRPr="004D139E">
              <w:t>n66A</w:t>
            </w:r>
          </w:p>
        </w:tc>
        <w:tc>
          <w:tcPr>
            <w:tcW w:w="1418" w:type="dxa"/>
          </w:tcPr>
          <w:p w14:paraId="47031411" w14:textId="77777777" w:rsidR="00A92824" w:rsidRPr="004D139E" w:rsidRDefault="00A92824" w:rsidP="008C0E71">
            <w:pPr>
              <w:pStyle w:val="TAC"/>
            </w:pPr>
            <w:r w:rsidRPr="004D139E">
              <w:t>n5A</w:t>
            </w:r>
          </w:p>
        </w:tc>
        <w:tc>
          <w:tcPr>
            <w:tcW w:w="1418" w:type="dxa"/>
          </w:tcPr>
          <w:p w14:paraId="5C25A4EB" w14:textId="77777777" w:rsidR="00A92824" w:rsidRPr="004D139E" w:rsidRDefault="00A92824" w:rsidP="008C0E71">
            <w:pPr>
              <w:pStyle w:val="TAC"/>
            </w:pPr>
            <w:r w:rsidRPr="004D139E">
              <w:t>n66A</w:t>
            </w:r>
          </w:p>
        </w:tc>
        <w:tc>
          <w:tcPr>
            <w:tcW w:w="1418" w:type="dxa"/>
          </w:tcPr>
          <w:p w14:paraId="2B34B5EC" w14:textId="77777777" w:rsidR="00A92824" w:rsidRPr="004D139E" w:rsidRDefault="00A92824" w:rsidP="008C0E71">
            <w:pPr>
              <w:pStyle w:val="TAC"/>
            </w:pPr>
            <w:r w:rsidRPr="004D139E">
              <w:t>Yes</w:t>
            </w:r>
          </w:p>
        </w:tc>
      </w:tr>
      <w:tr w:rsidR="00A92824" w:rsidRPr="004D139E" w14:paraId="4354E584" w14:textId="77777777" w:rsidTr="00A92824">
        <w:tc>
          <w:tcPr>
            <w:tcW w:w="2552" w:type="dxa"/>
            <w:shd w:val="clear" w:color="auto" w:fill="auto"/>
            <w:noWrap/>
          </w:tcPr>
          <w:p w14:paraId="00C35FE5" w14:textId="77777777" w:rsidR="00A92824" w:rsidRPr="004D139E" w:rsidRDefault="00A92824" w:rsidP="008C0E71">
            <w:pPr>
              <w:pStyle w:val="TAC"/>
            </w:pPr>
            <w:r w:rsidRPr="004D139E">
              <w:t>CA_n</w:t>
            </w:r>
            <w:r>
              <w:t>5</w:t>
            </w:r>
            <w:r w:rsidRPr="004D139E">
              <w:t>A-n66</w:t>
            </w:r>
            <w:r>
              <w:t>(2</w:t>
            </w:r>
            <w:r w:rsidRPr="004D139E">
              <w:t>A</w:t>
            </w:r>
            <w:r>
              <w:t>)</w:t>
            </w:r>
          </w:p>
        </w:tc>
        <w:tc>
          <w:tcPr>
            <w:tcW w:w="1701" w:type="dxa"/>
          </w:tcPr>
          <w:p w14:paraId="624282DF" w14:textId="77777777" w:rsidR="00A92824" w:rsidRPr="004D139E" w:rsidRDefault="00A92824" w:rsidP="008C0E71">
            <w:pPr>
              <w:pStyle w:val="TAC"/>
            </w:pPr>
            <w:r w:rsidRPr="004D139E">
              <w:t>CA_n</w:t>
            </w:r>
            <w:r>
              <w:t>5</w:t>
            </w:r>
            <w:r w:rsidRPr="004D139E">
              <w:t>A-n66A</w:t>
            </w:r>
          </w:p>
        </w:tc>
        <w:tc>
          <w:tcPr>
            <w:tcW w:w="1418" w:type="dxa"/>
          </w:tcPr>
          <w:p w14:paraId="2CA38513" w14:textId="77777777" w:rsidR="00A92824" w:rsidRPr="004D139E" w:rsidRDefault="00A92824" w:rsidP="008C0E71">
            <w:pPr>
              <w:pStyle w:val="TAC"/>
            </w:pPr>
            <w:r w:rsidRPr="004D139E">
              <w:t>n</w:t>
            </w:r>
            <w:r>
              <w:t>5</w:t>
            </w:r>
            <w:r w:rsidRPr="004D139E">
              <w:t>A</w:t>
            </w:r>
          </w:p>
        </w:tc>
        <w:tc>
          <w:tcPr>
            <w:tcW w:w="1418" w:type="dxa"/>
          </w:tcPr>
          <w:p w14:paraId="1834E39A" w14:textId="77777777" w:rsidR="00A92824" w:rsidRPr="004D139E" w:rsidRDefault="00A92824" w:rsidP="008C0E71">
            <w:pPr>
              <w:pStyle w:val="TAC"/>
            </w:pPr>
            <w:r w:rsidRPr="00442C40">
              <w:t>CA_n</w:t>
            </w:r>
            <w:r>
              <w:t>66</w:t>
            </w:r>
            <w:r w:rsidRPr="00442C40">
              <w:t>(2A)</w:t>
            </w:r>
          </w:p>
        </w:tc>
        <w:tc>
          <w:tcPr>
            <w:tcW w:w="1418" w:type="dxa"/>
          </w:tcPr>
          <w:p w14:paraId="400C392D" w14:textId="77777777" w:rsidR="00A92824" w:rsidRPr="004D139E" w:rsidRDefault="00A92824" w:rsidP="008C0E71">
            <w:pPr>
              <w:pStyle w:val="TAC"/>
            </w:pPr>
            <w:r w:rsidRPr="004D139E">
              <w:t>n</w:t>
            </w:r>
            <w:r>
              <w:t>5</w:t>
            </w:r>
            <w:r w:rsidRPr="004D139E">
              <w:t>A</w:t>
            </w:r>
          </w:p>
        </w:tc>
        <w:tc>
          <w:tcPr>
            <w:tcW w:w="1418" w:type="dxa"/>
          </w:tcPr>
          <w:p w14:paraId="2FFA4FF6" w14:textId="77777777" w:rsidR="00A92824" w:rsidRPr="004D139E" w:rsidRDefault="00A92824" w:rsidP="008C0E71">
            <w:pPr>
              <w:pStyle w:val="TAC"/>
            </w:pPr>
            <w:r w:rsidRPr="004D139E">
              <w:t>n66A</w:t>
            </w:r>
          </w:p>
        </w:tc>
        <w:tc>
          <w:tcPr>
            <w:tcW w:w="1418" w:type="dxa"/>
          </w:tcPr>
          <w:p w14:paraId="30DA5753" w14:textId="77777777" w:rsidR="00A92824" w:rsidRPr="004D139E" w:rsidRDefault="00A92824" w:rsidP="008C0E71">
            <w:pPr>
              <w:pStyle w:val="TAC"/>
            </w:pPr>
            <w:r>
              <w:t>No</w:t>
            </w:r>
          </w:p>
        </w:tc>
      </w:tr>
      <w:tr w:rsidR="00A92824" w:rsidRPr="004D139E" w14:paraId="707D60D3" w14:textId="77777777" w:rsidTr="00A92824">
        <w:tc>
          <w:tcPr>
            <w:tcW w:w="2552" w:type="dxa"/>
            <w:shd w:val="clear" w:color="auto" w:fill="auto"/>
            <w:noWrap/>
          </w:tcPr>
          <w:p w14:paraId="2AF5D50B" w14:textId="77777777" w:rsidR="00A92824" w:rsidRPr="004D139E" w:rsidRDefault="00A92824" w:rsidP="008C0E71">
            <w:pPr>
              <w:pStyle w:val="TAC"/>
            </w:pPr>
            <w:r w:rsidRPr="004D139E">
              <w:t>CA_n</w:t>
            </w:r>
            <w:r>
              <w:t>5</w:t>
            </w:r>
            <w:r w:rsidRPr="004D139E">
              <w:t>A-n66</w:t>
            </w:r>
            <w:r>
              <w:t>(3</w:t>
            </w:r>
            <w:r w:rsidRPr="004D139E">
              <w:t>A</w:t>
            </w:r>
            <w:r>
              <w:t>)</w:t>
            </w:r>
          </w:p>
        </w:tc>
        <w:tc>
          <w:tcPr>
            <w:tcW w:w="1701" w:type="dxa"/>
          </w:tcPr>
          <w:p w14:paraId="33FAC38A" w14:textId="77777777" w:rsidR="00A92824" w:rsidRPr="004D139E" w:rsidRDefault="00A92824" w:rsidP="008C0E71">
            <w:pPr>
              <w:pStyle w:val="TAC"/>
            </w:pPr>
            <w:r w:rsidRPr="004D139E">
              <w:t>CA_n</w:t>
            </w:r>
            <w:r>
              <w:t>5</w:t>
            </w:r>
            <w:r w:rsidRPr="004D139E">
              <w:t>A-n66A</w:t>
            </w:r>
          </w:p>
        </w:tc>
        <w:tc>
          <w:tcPr>
            <w:tcW w:w="1418" w:type="dxa"/>
          </w:tcPr>
          <w:p w14:paraId="362C55FB" w14:textId="77777777" w:rsidR="00A92824" w:rsidRPr="004D139E" w:rsidRDefault="00A92824" w:rsidP="008C0E71">
            <w:pPr>
              <w:pStyle w:val="TAC"/>
            </w:pPr>
            <w:r w:rsidRPr="004D139E">
              <w:t>n</w:t>
            </w:r>
            <w:r>
              <w:t>5</w:t>
            </w:r>
            <w:r w:rsidRPr="004D139E">
              <w:t>A</w:t>
            </w:r>
          </w:p>
        </w:tc>
        <w:tc>
          <w:tcPr>
            <w:tcW w:w="1418" w:type="dxa"/>
          </w:tcPr>
          <w:p w14:paraId="5DEB57A5" w14:textId="77777777" w:rsidR="00A92824" w:rsidRPr="004D139E" w:rsidRDefault="00A92824" w:rsidP="008C0E71">
            <w:pPr>
              <w:pStyle w:val="TAC"/>
            </w:pPr>
            <w:r w:rsidRPr="00442C40">
              <w:t>CA_n</w:t>
            </w:r>
            <w:r>
              <w:t>66</w:t>
            </w:r>
            <w:r w:rsidRPr="00442C40">
              <w:t>(</w:t>
            </w:r>
            <w:r>
              <w:t>3</w:t>
            </w:r>
            <w:r w:rsidRPr="00442C40">
              <w:t>A)</w:t>
            </w:r>
          </w:p>
        </w:tc>
        <w:tc>
          <w:tcPr>
            <w:tcW w:w="1418" w:type="dxa"/>
          </w:tcPr>
          <w:p w14:paraId="288E5080" w14:textId="77777777" w:rsidR="00A92824" w:rsidRPr="004D139E" w:rsidRDefault="00A92824" w:rsidP="008C0E71">
            <w:pPr>
              <w:pStyle w:val="TAC"/>
            </w:pPr>
            <w:r w:rsidRPr="004D139E">
              <w:t>n</w:t>
            </w:r>
            <w:r>
              <w:t>5</w:t>
            </w:r>
            <w:r w:rsidRPr="004D139E">
              <w:t>A</w:t>
            </w:r>
          </w:p>
        </w:tc>
        <w:tc>
          <w:tcPr>
            <w:tcW w:w="1418" w:type="dxa"/>
          </w:tcPr>
          <w:p w14:paraId="76B30621" w14:textId="77777777" w:rsidR="00A92824" w:rsidRPr="004D139E" w:rsidRDefault="00A92824" w:rsidP="008C0E71">
            <w:pPr>
              <w:pStyle w:val="TAC"/>
            </w:pPr>
            <w:r w:rsidRPr="004D139E">
              <w:t>n66A</w:t>
            </w:r>
          </w:p>
        </w:tc>
        <w:tc>
          <w:tcPr>
            <w:tcW w:w="1418" w:type="dxa"/>
          </w:tcPr>
          <w:p w14:paraId="4CFF12B4" w14:textId="77777777" w:rsidR="00A92824" w:rsidRPr="004D139E" w:rsidRDefault="00A92824" w:rsidP="008C0E71">
            <w:pPr>
              <w:pStyle w:val="TAC"/>
            </w:pPr>
            <w:r>
              <w:t>No</w:t>
            </w:r>
          </w:p>
        </w:tc>
      </w:tr>
      <w:tr w:rsidR="00A92824" w:rsidRPr="004D139E" w14:paraId="09A3C523" w14:textId="77777777" w:rsidTr="00A92824">
        <w:tc>
          <w:tcPr>
            <w:tcW w:w="2552" w:type="dxa"/>
            <w:shd w:val="clear" w:color="auto" w:fill="auto"/>
            <w:noWrap/>
          </w:tcPr>
          <w:p w14:paraId="14F86BE7" w14:textId="77777777" w:rsidR="00A92824" w:rsidRPr="004D139E" w:rsidRDefault="00A92824" w:rsidP="008C0E71">
            <w:pPr>
              <w:pStyle w:val="TAC"/>
            </w:pPr>
            <w:r w:rsidRPr="004D139E">
              <w:rPr>
                <w:rFonts w:cs="Arial"/>
                <w:bCs/>
                <w:szCs w:val="18"/>
              </w:rPr>
              <w:t>CA_n5A-n77A</w:t>
            </w:r>
          </w:p>
        </w:tc>
        <w:tc>
          <w:tcPr>
            <w:tcW w:w="1701" w:type="dxa"/>
          </w:tcPr>
          <w:p w14:paraId="19502A1A" w14:textId="77777777" w:rsidR="00A92824" w:rsidRPr="004D139E" w:rsidRDefault="00A92824" w:rsidP="008C0E71">
            <w:pPr>
              <w:pStyle w:val="TAC"/>
            </w:pPr>
            <w:r w:rsidRPr="004D139E">
              <w:rPr>
                <w:rFonts w:cs="Arial"/>
                <w:szCs w:val="18"/>
              </w:rPr>
              <w:t>CA_n5A-n77A</w:t>
            </w:r>
          </w:p>
        </w:tc>
        <w:tc>
          <w:tcPr>
            <w:tcW w:w="1418" w:type="dxa"/>
          </w:tcPr>
          <w:p w14:paraId="336BEF3A" w14:textId="77777777" w:rsidR="00A92824" w:rsidRPr="004D139E" w:rsidRDefault="00A92824" w:rsidP="008C0E71">
            <w:pPr>
              <w:pStyle w:val="TAC"/>
            </w:pPr>
            <w:r w:rsidRPr="004D139E">
              <w:rPr>
                <w:rFonts w:cs="Arial"/>
                <w:bCs/>
                <w:szCs w:val="18"/>
              </w:rPr>
              <w:t>n5A</w:t>
            </w:r>
          </w:p>
        </w:tc>
        <w:tc>
          <w:tcPr>
            <w:tcW w:w="1418" w:type="dxa"/>
          </w:tcPr>
          <w:p w14:paraId="4EC55E5C" w14:textId="77777777" w:rsidR="00A92824" w:rsidRPr="004D139E" w:rsidRDefault="00A92824" w:rsidP="008C0E71">
            <w:pPr>
              <w:pStyle w:val="TAC"/>
            </w:pPr>
            <w:r w:rsidRPr="004D139E">
              <w:rPr>
                <w:rFonts w:cs="Arial"/>
                <w:bCs/>
                <w:szCs w:val="18"/>
              </w:rPr>
              <w:t>n77A</w:t>
            </w:r>
          </w:p>
        </w:tc>
        <w:tc>
          <w:tcPr>
            <w:tcW w:w="1418" w:type="dxa"/>
          </w:tcPr>
          <w:p w14:paraId="04C1C48B" w14:textId="77777777" w:rsidR="00A92824" w:rsidRPr="004D139E" w:rsidRDefault="00A92824" w:rsidP="008C0E71">
            <w:pPr>
              <w:pStyle w:val="TAC"/>
            </w:pPr>
            <w:r w:rsidRPr="004D139E">
              <w:rPr>
                <w:rFonts w:cs="Arial"/>
                <w:bCs/>
                <w:szCs w:val="18"/>
              </w:rPr>
              <w:t>n5A</w:t>
            </w:r>
          </w:p>
        </w:tc>
        <w:tc>
          <w:tcPr>
            <w:tcW w:w="1418" w:type="dxa"/>
          </w:tcPr>
          <w:p w14:paraId="189DC929" w14:textId="77777777" w:rsidR="00A92824" w:rsidRPr="004D139E" w:rsidRDefault="00A92824" w:rsidP="008C0E71">
            <w:pPr>
              <w:pStyle w:val="TAC"/>
            </w:pPr>
            <w:r w:rsidRPr="004D139E">
              <w:rPr>
                <w:rFonts w:cs="Arial"/>
                <w:bCs/>
                <w:szCs w:val="18"/>
              </w:rPr>
              <w:t>n77A</w:t>
            </w:r>
          </w:p>
        </w:tc>
        <w:tc>
          <w:tcPr>
            <w:tcW w:w="1418" w:type="dxa"/>
          </w:tcPr>
          <w:p w14:paraId="783AFA5D" w14:textId="77777777" w:rsidR="00A92824" w:rsidRPr="004D139E" w:rsidRDefault="00A92824" w:rsidP="008C0E71">
            <w:pPr>
              <w:pStyle w:val="TAC"/>
            </w:pPr>
            <w:r w:rsidRPr="004D139E">
              <w:rPr>
                <w:rFonts w:cs="Arial"/>
                <w:szCs w:val="18"/>
              </w:rPr>
              <w:t>Yes</w:t>
            </w:r>
          </w:p>
        </w:tc>
      </w:tr>
      <w:tr w:rsidR="00A92824" w:rsidRPr="004D139E" w14:paraId="763E06DB" w14:textId="77777777" w:rsidTr="00A92824">
        <w:tc>
          <w:tcPr>
            <w:tcW w:w="2552" w:type="dxa"/>
            <w:shd w:val="clear" w:color="auto" w:fill="auto"/>
            <w:noWrap/>
          </w:tcPr>
          <w:p w14:paraId="6ACE9339" w14:textId="77777777" w:rsidR="00A92824" w:rsidRPr="004D139E" w:rsidRDefault="00A92824" w:rsidP="008C0E71">
            <w:pPr>
              <w:pStyle w:val="TAC"/>
              <w:rPr>
                <w:rFonts w:cs="Arial"/>
                <w:bCs/>
                <w:szCs w:val="18"/>
              </w:rPr>
            </w:pPr>
            <w:r w:rsidRPr="004D139E">
              <w:rPr>
                <w:rFonts w:cs="Arial"/>
                <w:bCs/>
                <w:szCs w:val="18"/>
              </w:rPr>
              <w:lastRenderedPageBreak/>
              <w:t>CA_n5A-n77</w:t>
            </w:r>
            <w:r>
              <w:rPr>
                <w:rFonts w:cs="Arial"/>
                <w:bCs/>
                <w:szCs w:val="18"/>
              </w:rPr>
              <w:t>C</w:t>
            </w:r>
          </w:p>
        </w:tc>
        <w:tc>
          <w:tcPr>
            <w:tcW w:w="1701" w:type="dxa"/>
          </w:tcPr>
          <w:p w14:paraId="11F2E4CD" w14:textId="77777777" w:rsidR="00A92824" w:rsidRPr="004D139E" w:rsidRDefault="00A92824" w:rsidP="008C0E71">
            <w:pPr>
              <w:pStyle w:val="TAC"/>
              <w:rPr>
                <w:rFonts w:cs="Arial"/>
                <w:szCs w:val="18"/>
              </w:rPr>
            </w:pPr>
            <w:r w:rsidRPr="004D139E">
              <w:rPr>
                <w:rFonts w:cs="Arial"/>
                <w:szCs w:val="18"/>
              </w:rPr>
              <w:t>CA_n5A-n77A</w:t>
            </w:r>
          </w:p>
        </w:tc>
        <w:tc>
          <w:tcPr>
            <w:tcW w:w="1418" w:type="dxa"/>
          </w:tcPr>
          <w:p w14:paraId="2E403FF3" w14:textId="77777777" w:rsidR="00A92824" w:rsidRPr="004D139E" w:rsidRDefault="00A92824" w:rsidP="008C0E71">
            <w:pPr>
              <w:pStyle w:val="TAC"/>
              <w:rPr>
                <w:rFonts w:cs="Arial"/>
                <w:bCs/>
                <w:szCs w:val="18"/>
              </w:rPr>
            </w:pPr>
            <w:r w:rsidRPr="004D139E">
              <w:rPr>
                <w:rFonts w:cs="Arial"/>
                <w:bCs/>
                <w:szCs w:val="18"/>
              </w:rPr>
              <w:t>n5A</w:t>
            </w:r>
          </w:p>
        </w:tc>
        <w:tc>
          <w:tcPr>
            <w:tcW w:w="1418" w:type="dxa"/>
          </w:tcPr>
          <w:p w14:paraId="71E21EF2" w14:textId="77777777" w:rsidR="00A92824" w:rsidRPr="004D139E" w:rsidRDefault="00A92824" w:rsidP="008C0E71">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0ACA29AC" w14:textId="77777777" w:rsidR="00A92824" w:rsidRPr="004D139E" w:rsidRDefault="00A92824" w:rsidP="008C0E71">
            <w:pPr>
              <w:pStyle w:val="TAC"/>
              <w:rPr>
                <w:rFonts w:cs="Arial"/>
                <w:bCs/>
                <w:szCs w:val="18"/>
              </w:rPr>
            </w:pPr>
            <w:r w:rsidRPr="004D139E">
              <w:rPr>
                <w:rFonts w:cs="Arial"/>
                <w:bCs/>
                <w:szCs w:val="18"/>
              </w:rPr>
              <w:t>n5A</w:t>
            </w:r>
          </w:p>
        </w:tc>
        <w:tc>
          <w:tcPr>
            <w:tcW w:w="1418" w:type="dxa"/>
          </w:tcPr>
          <w:p w14:paraId="08AD536D" w14:textId="77777777" w:rsidR="00A92824" w:rsidRPr="004D139E" w:rsidRDefault="00A92824" w:rsidP="008C0E71">
            <w:pPr>
              <w:pStyle w:val="TAC"/>
              <w:rPr>
                <w:rFonts w:cs="Arial"/>
                <w:bCs/>
                <w:szCs w:val="18"/>
              </w:rPr>
            </w:pPr>
            <w:r w:rsidRPr="004D139E">
              <w:rPr>
                <w:rFonts w:cs="Arial"/>
                <w:bCs/>
                <w:szCs w:val="18"/>
              </w:rPr>
              <w:t>n77A</w:t>
            </w:r>
          </w:p>
        </w:tc>
        <w:tc>
          <w:tcPr>
            <w:tcW w:w="1418" w:type="dxa"/>
          </w:tcPr>
          <w:p w14:paraId="7C6628F4" w14:textId="77777777" w:rsidR="00A92824" w:rsidRPr="004D139E" w:rsidRDefault="00A92824" w:rsidP="008C0E71">
            <w:pPr>
              <w:pStyle w:val="TAC"/>
              <w:rPr>
                <w:rFonts w:cs="Arial"/>
                <w:szCs w:val="18"/>
              </w:rPr>
            </w:pPr>
            <w:r>
              <w:rPr>
                <w:rFonts w:cs="Arial"/>
                <w:szCs w:val="18"/>
              </w:rPr>
              <w:t>No</w:t>
            </w:r>
          </w:p>
        </w:tc>
      </w:tr>
      <w:tr w:rsidR="00A92824" w:rsidRPr="004D139E" w14:paraId="6A33A1DD" w14:textId="77777777" w:rsidTr="00A92824">
        <w:tc>
          <w:tcPr>
            <w:tcW w:w="2552" w:type="dxa"/>
            <w:shd w:val="clear" w:color="auto" w:fill="auto"/>
            <w:noWrap/>
          </w:tcPr>
          <w:p w14:paraId="449A0741" w14:textId="77777777" w:rsidR="00A92824" w:rsidRPr="004D139E" w:rsidRDefault="00A92824" w:rsidP="008C0E71">
            <w:pPr>
              <w:pStyle w:val="TAC"/>
            </w:pPr>
            <w:r>
              <w:t>CA_n5</w:t>
            </w:r>
            <w:r w:rsidRPr="004D139E">
              <w:t>A-n77</w:t>
            </w:r>
            <w:r>
              <w:t>C</w:t>
            </w:r>
          </w:p>
        </w:tc>
        <w:tc>
          <w:tcPr>
            <w:tcW w:w="1701" w:type="dxa"/>
          </w:tcPr>
          <w:p w14:paraId="641520A7" w14:textId="77777777" w:rsidR="00A92824" w:rsidRPr="004D139E" w:rsidRDefault="00A92824" w:rsidP="008C0E71">
            <w:pPr>
              <w:pStyle w:val="TAC"/>
            </w:pPr>
            <w:r>
              <w:t>CA_</w:t>
            </w:r>
            <w:r w:rsidRPr="004D139E">
              <w:t>n77</w:t>
            </w:r>
            <w:r>
              <w:t>C</w:t>
            </w:r>
          </w:p>
        </w:tc>
        <w:tc>
          <w:tcPr>
            <w:tcW w:w="1418" w:type="dxa"/>
          </w:tcPr>
          <w:p w14:paraId="199290EB" w14:textId="77777777" w:rsidR="00A92824" w:rsidRPr="004D139E" w:rsidRDefault="00A92824" w:rsidP="008C0E71">
            <w:pPr>
              <w:pStyle w:val="TAC"/>
            </w:pPr>
            <w:r>
              <w:t>CA_</w:t>
            </w:r>
            <w:r w:rsidRPr="004D139E">
              <w:t>n77</w:t>
            </w:r>
            <w:r>
              <w:t>C</w:t>
            </w:r>
          </w:p>
        </w:tc>
        <w:tc>
          <w:tcPr>
            <w:tcW w:w="1418" w:type="dxa"/>
          </w:tcPr>
          <w:p w14:paraId="26CE5094" w14:textId="77777777" w:rsidR="00A92824" w:rsidRPr="004D139E" w:rsidRDefault="00A92824" w:rsidP="008C0E71">
            <w:pPr>
              <w:pStyle w:val="TAC"/>
            </w:pPr>
            <w:r>
              <w:t>n5</w:t>
            </w:r>
            <w:r w:rsidRPr="004D139E">
              <w:t>A</w:t>
            </w:r>
          </w:p>
        </w:tc>
        <w:tc>
          <w:tcPr>
            <w:tcW w:w="1418" w:type="dxa"/>
          </w:tcPr>
          <w:p w14:paraId="53F60300" w14:textId="77777777" w:rsidR="00A92824" w:rsidRPr="004D139E" w:rsidRDefault="00A92824" w:rsidP="008C0E71">
            <w:pPr>
              <w:pStyle w:val="TAC"/>
            </w:pPr>
            <w:r>
              <w:t>CA_</w:t>
            </w:r>
            <w:r w:rsidRPr="004D139E">
              <w:t>n77</w:t>
            </w:r>
            <w:r>
              <w:t>C</w:t>
            </w:r>
          </w:p>
        </w:tc>
        <w:tc>
          <w:tcPr>
            <w:tcW w:w="1418" w:type="dxa"/>
          </w:tcPr>
          <w:p w14:paraId="1FDDEA8C" w14:textId="77777777" w:rsidR="00A92824" w:rsidRPr="004D139E" w:rsidRDefault="00A92824" w:rsidP="008C0E71">
            <w:pPr>
              <w:pStyle w:val="TAC"/>
            </w:pPr>
            <w:r>
              <w:t>-</w:t>
            </w:r>
          </w:p>
        </w:tc>
        <w:tc>
          <w:tcPr>
            <w:tcW w:w="1418" w:type="dxa"/>
          </w:tcPr>
          <w:p w14:paraId="1F7BC4A5" w14:textId="77777777" w:rsidR="00A92824" w:rsidRPr="004D139E" w:rsidRDefault="00A92824" w:rsidP="008C0E71">
            <w:pPr>
              <w:pStyle w:val="TAC"/>
            </w:pPr>
            <w:r>
              <w:t>No</w:t>
            </w:r>
          </w:p>
        </w:tc>
      </w:tr>
      <w:tr w:rsidR="00A92824" w:rsidRPr="004D139E" w14:paraId="7B57A23D" w14:textId="77777777" w:rsidTr="00A92824">
        <w:tc>
          <w:tcPr>
            <w:tcW w:w="2552" w:type="dxa"/>
            <w:shd w:val="clear" w:color="auto" w:fill="auto"/>
            <w:noWrap/>
          </w:tcPr>
          <w:p w14:paraId="59D596C4" w14:textId="77777777" w:rsidR="00A92824" w:rsidRDefault="00A92824" w:rsidP="008C0E71">
            <w:pPr>
              <w:pStyle w:val="TAC"/>
            </w:pPr>
            <w:r w:rsidRPr="004D139E">
              <w:t>CA_n</w:t>
            </w:r>
            <w:r>
              <w:t>5</w:t>
            </w:r>
            <w:r w:rsidRPr="004D139E">
              <w:t>A-n</w:t>
            </w:r>
            <w:r>
              <w:t>77(2</w:t>
            </w:r>
            <w:r w:rsidRPr="004D139E">
              <w:t>A</w:t>
            </w:r>
            <w:r>
              <w:t>)</w:t>
            </w:r>
          </w:p>
        </w:tc>
        <w:tc>
          <w:tcPr>
            <w:tcW w:w="1701" w:type="dxa"/>
          </w:tcPr>
          <w:p w14:paraId="7205C43A" w14:textId="77777777" w:rsidR="00A92824" w:rsidRDefault="00A92824" w:rsidP="008C0E71">
            <w:pPr>
              <w:pStyle w:val="TAC"/>
            </w:pPr>
            <w:r w:rsidRPr="004D139E">
              <w:t>CA_n</w:t>
            </w:r>
            <w:r>
              <w:t>5</w:t>
            </w:r>
            <w:r w:rsidRPr="004D139E">
              <w:t>A-n</w:t>
            </w:r>
            <w:r>
              <w:t>77</w:t>
            </w:r>
            <w:r w:rsidRPr="004D139E">
              <w:t>A</w:t>
            </w:r>
          </w:p>
        </w:tc>
        <w:tc>
          <w:tcPr>
            <w:tcW w:w="1418" w:type="dxa"/>
          </w:tcPr>
          <w:p w14:paraId="6245DBE8" w14:textId="77777777" w:rsidR="00A92824" w:rsidRDefault="00A92824" w:rsidP="008C0E71">
            <w:pPr>
              <w:pStyle w:val="TAC"/>
            </w:pPr>
            <w:r w:rsidRPr="004D139E">
              <w:t>n</w:t>
            </w:r>
            <w:r>
              <w:t>5</w:t>
            </w:r>
            <w:r w:rsidRPr="004D139E">
              <w:t>A</w:t>
            </w:r>
          </w:p>
        </w:tc>
        <w:tc>
          <w:tcPr>
            <w:tcW w:w="1418" w:type="dxa"/>
          </w:tcPr>
          <w:p w14:paraId="2D12306B" w14:textId="77777777" w:rsidR="00A92824" w:rsidRDefault="00A92824" w:rsidP="008C0E71">
            <w:pPr>
              <w:pStyle w:val="TAC"/>
            </w:pPr>
            <w:r w:rsidRPr="00442C40">
              <w:t>CA_n</w:t>
            </w:r>
            <w:r>
              <w:t>77</w:t>
            </w:r>
            <w:r w:rsidRPr="00442C40">
              <w:t>(2A)</w:t>
            </w:r>
          </w:p>
        </w:tc>
        <w:tc>
          <w:tcPr>
            <w:tcW w:w="1418" w:type="dxa"/>
          </w:tcPr>
          <w:p w14:paraId="2DD84A3F" w14:textId="77777777" w:rsidR="00A92824" w:rsidRDefault="00A92824" w:rsidP="008C0E71">
            <w:pPr>
              <w:pStyle w:val="TAC"/>
            </w:pPr>
            <w:r w:rsidRPr="004D139E">
              <w:t>n</w:t>
            </w:r>
            <w:r>
              <w:t>5</w:t>
            </w:r>
            <w:r w:rsidRPr="004D139E">
              <w:t>A</w:t>
            </w:r>
          </w:p>
        </w:tc>
        <w:tc>
          <w:tcPr>
            <w:tcW w:w="1418" w:type="dxa"/>
          </w:tcPr>
          <w:p w14:paraId="5DA51067" w14:textId="77777777" w:rsidR="00A92824" w:rsidRDefault="00A92824" w:rsidP="008C0E71">
            <w:pPr>
              <w:pStyle w:val="TAC"/>
            </w:pPr>
            <w:r w:rsidRPr="004D139E">
              <w:t>n</w:t>
            </w:r>
            <w:r>
              <w:t>77</w:t>
            </w:r>
            <w:r w:rsidRPr="004D139E">
              <w:t>A</w:t>
            </w:r>
          </w:p>
        </w:tc>
        <w:tc>
          <w:tcPr>
            <w:tcW w:w="1418" w:type="dxa"/>
          </w:tcPr>
          <w:p w14:paraId="20731E21" w14:textId="77777777" w:rsidR="00A92824" w:rsidRDefault="00A92824" w:rsidP="008C0E71">
            <w:pPr>
              <w:pStyle w:val="TAC"/>
            </w:pPr>
            <w:r>
              <w:t>No</w:t>
            </w:r>
          </w:p>
        </w:tc>
      </w:tr>
      <w:tr w:rsidR="00A92824" w:rsidRPr="004D139E" w14:paraId="70058804" w14:textId="77777777" w:rsidTr="00A92824">
        <w:tc>
          <w:tcPr>
            <w:tcW w:w="2552" w:type="dxa"/>
            <w:shd w:val="clear" w:color="auto" w:fill="auto"/>
            <w:noWrap/>
          </w:tcPr>
          <w:p w14:paraId="6BF7FE96" w14:textId="77777777" w:rsidR="00A92824" w:rsidRPr="004D139E" w:rsidRDefault="00A92824" w:rsidP="008C0E71">
            <w:pPr>
              <w:pStyle w:val="TAC"/>
            </w:pPr>
            <w:r w:rsidRPr="004D139E">
              <w:t>CA_n5A-n78A</w:t>
            </w:r>
          </w:p>
        </w:tc>
        <w:tc>
          <w:tcPr>
            <w:tcW w:w="1701" w:type="dxa"/>
          </w:tcPr>
          <w:p w14:paraId="23EEA739" w14:textId="77777777" w:rsidR="00A92824" w:rsidRPr="004D139E" w:rsidRDefault="00A92824" w:rsidP="008C0E71">
            <w:pPr>
              <w:pStyle w:val="TAC"/>
            </w:pPr>
            <w:r w:rsidRPr="004D139E">
              <w:t>CA_n5A-n78A</w:t>
            </w:r>
          </w:p>
        </w:tc>
        <w:tc>
          <w:tcPr>
            <w:tcW w:w="1418" w:type="dxa"/>
          </w:tcPr>
          <w:p w14:paraId="1591EA62" w14:textId="77777777" w:rsidR="00A92824" w:rsidRPr="004D139E" w:rsidRDefault="00A92824" w:rsidP="008C0E71">
            <w:pPr>
              <w:pStyle w:val="TAC"/>
            </w:pPr>
            <w:r w:rsidRPr="004D139E">
              <w:t>n5A</w:t>
            </w:r>
          </w:p>
        </w:tc>
        <w:tc>
          <w:tcPr>
            <w:tcW w:w="1418" w:type="dxa"/>
          </w:tcPr>
          <w:p w14:paraId="19D97FAE" w14:textId="77777777" w:rsidR="00A92824" w:rsidRPr="004D139E" w:rsidRDefault="00A92824" w:rsidP="008C0E71">
            <w:pPr>
              <w:pStyle w:val="TAC"/>
            </w:pPr>
            <w:r w:rsidRPr="004D139E">
              <w:t>n78A</w:t>
            </w:r>
          </w:p>
        </w:tc>
        <w:tc>
          <w:tcPr>
            <w:tcW w:w="1418" w:type="dxa"/>
          </w:tcPr>
          <w:p w14:paraId="4803F407" w14:textId="77777777" w:rsidR="00A92824" w:rsidRPr="004D139E" w:rsidRDefault="00A92824" w:rsidP="008C0E71">
            <w:pPr>
              <w:pStyle w:val="TAC"/>
            </w:pPr>
            <w:r w:rsidRPr="004D139E">
              <w:t>n5A</w:t>
            </w:r>
          </w:p>
        </w:tc>
        <w:tc>
          <w:tcPr>
            <w:tcW w:w="1418" w:type="dxa"/>
          </w:tcPr>
          <w:p w14:paraId="5AB584C3" w14:textId="77777777" w:rsidR="00A92824" w:rsidRPr="004D139E" w:rsidRDefault="00A92824" w:rsidP="008C0E71">
            <w:pPr>
              <w:pStyle w:val="TAC"/>
            </w:pPr>
            <w:r w:rsidRPr="004D139E">
              <w:t>n78A</w:t>
            </w:r>
          </w:p>
        </w:tc>
        <w:tc>
          <w:tcPr>
            <w:tcW w:w="1418" w:type="dxa"/>
          </w:tcPr>
          <w:p w14:paraId="00B30CFA" w14:textId="77777777" w:rsidR="00A92824" w:rsidRPr="004D139E" w:rsidRDefault="00A92824" w:rsidP="008C0E71">
            <w:pPr>
              <w:pStyle w:val="TAC"/>
            </w:pPr>
            <w:r w:rsidRPr="004D139E">
              <w:t>Yes</w:t>
            </w:r>
          </w:p>
        </w:tc>
      </w:tr>
      <w:tr w:rsidR="00A92824" w:rsidRPr="004D139E" w14:paraId="326B0640" w14:textId="77777777" w:rsidTr="00A92824">
        <w:tc>
          <w:tcPr>
            <w:tcW w:w="2552" w:type="dxa"/>
            <w:shd w:val="clear" w:color="auto" w:fill="auto"/>
            <w:noWrap/>
          </w:tcPr>
          <w:p w14:paraId="1F40004F" w14:textId="77777777" w:rsidR="00A92824" w:rsidRPr="004D139E" w:rsidRDefault="00A92824" w:rsidP="008C0E71">
            <w:pPr>
              <w:pStyle w:val="TAC"/>
            </w:pPr>
            <w:r w:rsidRPr="004D139E">
              <w:t>CA_n5A-n78(2A)</w:t>
            </w:r>
          </w:p>
        </w:tc>
        <w:tc>
          <w:tcPr>
            <w:tcW w:w="1701" w:type="dxa"/>
          </w:tcPr>
          <w:p w14:paraId="7558A9A4" w14:textId="77777777" w:rsidR="00A92824" w:rsidRPr="004D139E" w:rsidRDefault="00A92824" w:rsidP="008C0E71">
            <w:pPr>
              <w:pStyle w:val="TAC"/>
            </w:pPr>
            <w:r w:rsidRPr="004D139E">
              <w:rPr>
                <w:lang w:eastAsia="zh-CN"/>
              </w:rPr>
              <w:t>CA_n5A-n78A</w:t>
            </w:r>
          </w:p>
        </w:tc>
        <w:tc>
          <w:tcPr>
            <w:tcW w:w="1418" w:type="dxa"/>
          </w:tcPr>
          <w:p w14:paraId="6570FBB3" w14:textId="77777777" w:rsidR="00A92824" w:rsidRPr="004D139E" w:rsidRDefault="00A92824" w:rsidP="008C0E71">
            <w:pPr>
              <w:pStyle w:val="TAC"/>
            </w:pPr>
            <w:r w:rsidRPr="004D139E">
              <w:t>n5A</w:t>
            </w:r>
          </w:p>
        </w:tc>
        <w:tc>
          <w:tcPr>
            <w:tcW w:w="1418" w:type="dxa"/>
          </w:tcPr>
          <w:p w14:paraId="3A74FD6F" w14:textId="77777777" w:rsidR="00A92824" w:rsidRPr="004D139E" w:rsidRDefault="00A92824" w:rsidP="008C0E71">
            <w:pPr>
              <w:pStyle w:val="TAC"/>
            </w:pPr>
            <w:r w:rsidRPr="004D139E">
              <w:t>CA_n78(2A)</w:t>
            </w:r>
          </w:p>
        </w:tc>
        <w:tc>
          <w:tcPr>
            <w:tcW w:w="1418" w:type="dxa"/>
          </w:tcPr>
          <w:p w14:paraId="352B6B62" w14:textId="77777777" w:rsidR="00A92824" w:rsidRPr="004D139E" w:rsidRDefault="00A92824" w:rsidP="008C0E71">
            <w:pPr>
              <w:pStyle w:val="TAC"/>
            </w:pPr>
            <w:r w:rsidRPr="004D139E">
              <w:t>n5A</w:t>
            </w:r>
          </w:p>
        </w:tc>
        <w:tc>
          <w:tcPr>
            <w:tcW w:w="1418" w:type="dxa"/>
          </w:tcPr>
          <w:p w14:paraId="5DC36332" w14:textId="77777777" w:rsidR="00A92824" w:rsidRPr="004D139E" w:rsidRDefault="00A92824" w:rsidP="008C0E71">
            <w:pPr>
              <w:pStyle w:val="TAC"/>
            </w:pPr>
            <w:r w:rsidRPr="004D139E">
              <w:t>n78A</w:t>
            </w:r>
          </w:p>
        </w:tc>
        <w:tc>
          <w:tcPr>
            <w:tcW w:w="1418" w:type="dxa"/>
          </w:tcPr>
          <w:p w14:paraId="2BC151C7" w14:textId="77777777" w:rsidR="00A92824" w:rsidRPr="004D139E" w:rsidRDefault="00A92824" w:rsidP="008C0E71">
            <w:pPr>
              <w:pStyle w:val="TAC"/>
            </w:pPr>
            <w:r w:rsidRPr="004D139E">
              <w:rPr>
                <w:rFonts w:eastAsia="宋体"/>
                <w:lang w:eastAsia="zh-CN"/>
              </w:rPr>
              <w:t>No</w:t>
            </w:r>
          </w:p>
        </w:tc>
      </w:tr>
      <w:tr w:rsidR="00A92824" w:rsidRPr="004D139E" w14:paraId="5FFA0DC1" w14:textId="77777777" w:rsidTr="00A92824">
        <w:tc>
          <w:tcPr>
            <w:tcW w:w="2552" w:type="dxa"/>
            <w:shd w:val="clear" w:color="auto" w:fill="auto"/>
            <w:noWrap/>
          </w:tcPr>
          <w:p w14:paraId="4EDB9F9D" w14:textId="77777777" w:rsidR="00A92824" w:rsidRPr="004D139E" w:rsidRDefault="00A92824" w:rsidP="008C0E71">
            <w:pPr>
              <w:pStyle w:val="TAC"/>
            </w:pPr>
            <w:r w:rsidRPr="00314FA6">
              <w:t>CA_n5B-n77A</w:t>
            </w:r>
          </w:p>
        </w:tc>
        <w:tc>
          <w:tcPr>
            <w:tcW w:w="1701" w:type="dxa"/>
          </w:tcPr>
          <w:p w14:paraId="5A87261F" w14:textId="77777777" w:rsidR="00A92824" w:rsidRPr="004D139E" w:rsidRDefault="00A92824" w:rsidP="008C0E71">
            <w:pPr>
              <w:pStyle w:val="TAC"/>
            </w:pPr>
            <w:r w:rsidRPr="00314FA6">
              <w:t>CA_n5A-n77A</w:t>
            </w:r>
          </w:p>
        </w:tc>
        <w:tc>
          <w:tcPr>
            <w:tcW w:w="1418" w:type="dxa"/>
          </w:tcPr>
          <w:p w14:paraId="0DCE562C" w14:textId="77777777" w:rsidR="00A92824" w:rsidRPr="004D139E" w:rsidRDefault="00A92824" w:rsidP="008C0E71">
            <w:pPr>
              <w:pStyle w:val="TAC"/>
            </w:pPr>
            <w:r w:rsidRPr="00314FA6">
              <w:t>CA_n5B</w:t>
            </w:r>
          </w:p>
        </w:tc>
        <w:tc>
          <w:tcPr>
            <w:tcW w:w="1418" w:type="dxa"/>
          </w:tcPr>
          <w:p w14:paraId="3FCC8078" w14:textId="77777777" w:rsidR="00A92824" w:rsidRPr="004D139E" w:rsidRDefault="00A92824" w:rsidP="008C0E71">
            <w:pPr>
              <w:pStyle w:val="TAC"/>
            </w:pPr>
            <w:r w:rsidRPr="00314FA6">
              <w:t>n77A</w:t>
            </w:r>
          </w:p>
        </w:tc>
        <w:tc>
          <w:tcPr>
            <w:tcW w:w="1418" w:type="dxa"/>
          </w:tcPr>
          <w:p w14:paraId="2369550F" w14:textId="77777777" w:rsidR="00A92824" w:rsidRPr="004D139E" w:rsidRDefault="00A92824" w:rsidP="008C0E71">
            <w:pPr>
              <w:pStyle w:val="TAC"/>
            </w:pPr>
            <w:r w:rsidRPr="00314FA6">
              <w:t>n5A</w:t>
            </w:r>
          </w:p>
        </w:tc>
        <w:tc>
          <w:tcPr>
            <w:tcW w:w="1418" w:type="dxa"/>
          </w:tcPr>
          <w:p w14:paraId="1AF0F5A5" w14:textId="77777777" w:rsidR="00A92824" w:rsidRPr="004D139E" w:rsidRDefault="00A92824" w:rsidP="008C0E71">
            <w:pPr>
              <w:pStyle w:val="TAC"/>
            </w:pPr>
            <w:r w:rsidRPr="00314FA6">
              <w:t>n77A</w:t>
            </w:r>
          </w:p>
        </w:tc>
        <w:tc>
          <w:tcPr>
            <w:tcW w:w="1418" w:type="dxa"/>
          </w:tcPr>
          <w:p w14:paraId="290C8293" w14:textId="77777777" w:rsidR="00A92824" w:rsidRPr="004D139E" w:rsidRDefault="00A92824" w:rsidP="008C0E71">
            <w:pPr>
              <w:pStyle w:val="TAC"/>
            </w:pPr>
            <w:r w:rsidRPr="00314FA6">
              <w:t>No</w:t>
            </w:r>
          </w:p>
        </w:tc>
      </w:tr>
      <w:tr w:rsidR="00A92824" w:rsidRPr="004D139E" w14:paraId="2A8EA2CF" w14:textId="77777777" w:rsidTr="00A92824">
        <w:tc>
          <w:tcPr>
            <w:tcW w:w="2552" w:type="dxa"/>
            <w:shd w:val="clear" w:color="auto" w:fill="auto"/>
            <w:noWrap/>
          </w:tcPr>
          <w:p w14:paraId="16EE827A" w14:textId="77777777" w:rsidR="00A92824" w:rsidRPr="004D139E" w:rsidRDefault="00A92824" w:rsidP="008C0E71">
            <w:pPr>
              <w:pStyle w:val="TAC"/>
            </w:pPr>
            <w:r w:rsidRPr="00314FA6">
              <w:t>CA_n5B-n77C</w:t>
            </w:r>
          </w:p>
        </w:tc>
        <w:tc>
          <w:tcPr>
            <w:tcW w:w="1701" w:type="dxa"/>
          </w:tcPr>
          <w:p w14:paraId="5710423C" w14:textId="77777777" w:rsidR="00A92824" w:rsidRPr="004D139E" w:rsidRDefault="00A92824" w:rsidP="008C0E71">
            <w:pPr>
              <w:pStyle w:val="TAC"/>
            </w:pPr>
            <w:r w:rsidRPr="00314FA6">
              <w:t>CA_n5A-n77A</w:t>
            </w:r>
          </w:p>
        </w:tc>
        <w:tc>
          <w:tcPr>
            <w:tcW w:w="1418" w:type="dxa"/>
          </w:tcPr>
          <w:p w14:paraId="25C9CF51" w14:textId="77777777" w:rsidR="00A92824" w:rsidRPr="004D139E" w:rsidRDefault="00A92824" w:rsidP="008C0E71">
            <w:pPr>
              <w:pStyle w:val="TAC"/>
            </w:pPr>
            <w:r w:rsidRPr="00314FA6">
              <w:t>CA_n5B</w:t>
            </w:r>
          </w:p>
        </w:tc>
        <w:tc>
          <w:tcPr>
            <w:tcW w:w="1418" w:type="dxa"/>
          </w:tcPr>
          <w:p w14:paraId="4A230FE5" w14:textId="77777777" w:rsidR="00A92824" w:rsidRPr="004D139E" w:rsidRDefault="00A92824" w:rsidP="008C0E71">
            <w:pPr>
              <w:pStyle w:val="TAC"/>
            </w:pPr>
            <w:r w:rsidRPr="00314FA6">
              <w:t>CA_n77C</w:t>
            </w:r>
          </w:p>
        </w:tc>
        <w:tc>
          <w:tcPr>
            <w:tcW w:w="1418" w:type="dxa"/>
          </w:tcPr>
          <w:p w14:paraId="3E25AA3F" w14:textId="77777777" w:rsidR="00A92824" w:rsidRPr="004D139E" w:rsidRDefault="00A92824" w:rsidP="008C0E71">
            <w:pPr>
              <w:pStyle w:val="TAC"/>
            </w:pPr>
            <w:r w:rsidRPr="00314FA6">
              <w:t>n5A</w:t>
            </w:r>
          </w:p>
        </w:tc>
        <w:tc>
          <w:tcPr>
            <w:tcW w:w="1418" w:type="dxa"/>
          </w:tcPr>
          <w:p w14:paraId="4600F57F" w14:textId="77777777" w:rsidR="00A92824" w:rsidRPr="004D139E" w:rsidRDefault="00A92824" w:rsidP="008C0E71">
            <w:pPr>
              <w:pStyle w:val="TAC"/>
            </w:pPr>
            <w:r w:rsidRPr="00314FA6">
              <w:t>n77A</w:t>
            </w:r>
          </w:p>
        </w:tc>
        <w:tc>
          <w:tcPr>
            <w:tcW w:w="1418" w:type="dxa"/>
          </w:tcPr>
          <w:p w14:paraId="2DD6F556" w14:textId="77777777" w:rsidR="00A92824" w:rsidRPr="004D139E" w:rsidRDefault="00A92824" w:rsidP="008C0E71">
            <w:pPr>
              <w:pStyle w:val="TAC"/>
            </w:pPr>
            <w:r w:rsidRPr="00314FA6">
              <w:t>No</w:t>
            </w:r>
          </w:p>
        </w:tc>
      </w:tr>
      <w:tr w:rsidR="00A92824" w:rsidRPr="004D139E" w14:paraId="1E684939" w14:textId="77777777" w:rsidTr="00A92824">
        <w:tc>
          <w:tcPr>
            <w:tcW w:w="2552" w:type="dxa"/>
            <w:shd w:val="clear" w:color="auto" w:fill="auto"/>
            <w:noWrap/>
          </w:tcPr>
          <w:p w14:paraId="3D08AC60" w14:textId="77777777" w:rsidR="00A92824" w:rsidRPr="004D139E" w:rsidRDefault="00A92824" w:rsidP="008C0E71">
            <w:pPr>
              <w:pStyle w:val="TAC"/>
            </w:pPr>
            <w:r w:rsidRPr="004D139E">
              <w:t>CA_n7A-n78A</w:t>
            </w:r>
          </w:p>
        </w:tc>
        <w:tc>
          <w:tcPr>
            <w:tcW w:w="1701" w:type="dxa"/>
          </w:tcPr>
          <w:p w14:paraId="10C9BC2A" w14:textId="77777777" w:rsidR="00A92824" w:rsidRPr="004D139E" w:rsidRDefault="00A92824" w:rsidP="008C0E71">
            <w:pPr>
              <w:pStyle w:val="TAC"/>
            </w:pPr>
            <w:r w:rsidRPr="004D139E">
              <w:t>-</w:t>
            </w:r>
          </w:p>
        </w:tc>
        <w:tc>
          <w:tcPr>
            <w:tcW w:w="1418" w:type="dxa"/>
          </w:tcPr>
          <w:p w14:paraId="26445035" w14:textId="77777777" w:rsidR="00A92824" w:rsidRPr="004D139E" w:rsidRDefault="00A92824" w:rsidP="008C0E71">
            <w:pPr>
              <w:pStyle w:val="TAC"/>
            </w:pPr>
            <w:r w:rsidRPr="004D139E">
              <w:t>n7A</w:t>
            </w:r>
          </w:p>
        </w:tc>
        <w:tc>
          <w:tcPr>
            <w:tcW w:w="1418" w:type="dxa"/>
          </w:tcPr>
          <w:p w14:paraId="25C5B688" w14:textId="77777777" w:rsidR="00A92824" w:rsidRPr="004D139E" w:rsidRDefault="00A92824" w:rsidP="008C0E71">
            <w:pPr>
              <w:pStyle w:val="TAC"/>
            </w:pPr>
            <w:r w:rsidRPr="004D139E">
              <w:t>n78A</w:t>
            </w:r>
          </w:p>
        </w:tc>
        <w:tc>
          <w:tcPr>
            <w:tcW w:w="1418" w:type="dxa"/>
          </w:tcPr>
          <w:p w14:paraId="2CF83881" w14:textId="77777777" w:rsidR="00A92824" w:rsidRPr="004D139E" w:rsidRDefault="00A92824" w:rsidP="008C0E71">
            <w:pPr>
              <w:pStyle w:val="TAC"/>
            </w:pPr>
            <w:r w:rsidRPr="004D139E">
              <w:t>-</w:t>
            </w:r>
          </w:p>
        </w:tc>
        <w:tc>
          <w:tcPr>
            <w:tcW w:w="1418" w:type="dxa"/>
          </w:tcPr>
          <w:p w14:paraId="499C7013" w14:textId="77777777" w:rsidR="00A92824" w:rsidRPr="004D139E" w:rsidRDefault="00A92824" w:rsidP="008C0E71">
            <w:pPr>
              <w:pStyle w:val="TAC"/>
            </w:pPr>
            <w:r w:rsidRPr="004D139E">
              <w:t>-</w:t>
            </w:r>
          </w:p>
        </w:tc>
        <w:tc>
          <w:tcPr>
            <w:tcW w:w="1418" w:type="dxa"/>
          </w:tcPr>
          <w:p w14:paraId="1184601F" w14:textId="77777777" w:rsidR="00A92824" w:rsidRPr="004D139E" w:rsidRDefault="00A92824" w:rsidP="008C0E71">
            <w:pPr>
              <w:pStyle w:val="TAC"/>
            </w:pPr>
            <w:r w:rsidRPr="004D139E">
              <w:t>Yes</w:t>
            </w:r>
          </w:p>
        </w:tc>
      </w:tr>
      <w:tr w:rsidR="00A92824" w:rsidRPr="004D139E" w14:paraId="365ED479" w14:textId="77777777" w:rsidTr="00A92824">
        <w:trPr>
          <w:ins w:id="23" w:author="Huawei-Yaping" w:date="2025-07-22T10:24:00Z"/>
        </w:trPr>
        <w:tc>
          <w:tcPr>
            <w:tcW w:w="2552" w:type="dxa"/>
            <w:shd w:val="clear" w:color="auto" w:fill="auto"/>
            <w:noWrap/>
          </w:tcPr>
          <w:p w14:paraId="084A4940" w14:textId="6BC41C81" w:rsidR="00A92824" w:rsidRPr="004D139E" w:rsidRDefault="00A92824" w:rsidP="00A92824">
            <w:pPr>
              <w:pStyle w:val="TAC"/>
              <w:rPr>
                <w:ins w:id="24" w:author="Huawei-Yaping" w:date="2025-07-22T10:24:00Z"/>
              </w:rPr>
            </w:pPr>
            <w:ins w:id="25" w:author="Huawei-Yaping" w:date="2025-07-22T10:24:00Z">
              <w:r w:rsidRPr="00A92824">
                <w:t>CA_n8A-n77(2A)</w:t>
              </w:r>
            </w:ins>
          </w:p>
        </w:tc>
        <w:tc>
          <w:tcPr>
            <w:tcW w:w="1701" w:type="dxa"/>
            <w:vAlign w:val="center"/>
          </w:tcPr>
          <w:p w14:paraId="24E8E0BD" w14:textId="6A7BAF8F" w:rsidR="00A92824" w:rsidRPr="004D139E" w:rsidRDefault="00A92824" w:rsidP="00A92824">
            <w:pPr>
              <w:pStyle w:val="TAC"/>
              <w:rPr>
                <w:ins w:id="26" w:author="Huawei-Yaping" w:date="2025-07-22T10:24:00Z"/>
              </w:rPr>
            </w:pPr>
            <w:ins w:id="27" w:author="Huawei-Yaping" w:date="2025-07-22T10:29:00Z">
              <w:r>
                <w:rPr>
                  <w:szCs w:val="18"/>
                  <w:lang w:eastAsia="zh-CN"/>
                </w:rPr>
                <w:t>CA_n8A-n77A</w:t>
              </w:r>
            </w:ins>
          </w:p>
        </w:tc>
        <w:tc>
          <w:tcPr>
            <w:tcW w:w="1418" w:type="dxa"/>
          </w:tcPr>
          <w:p w14:paraId="150266E3" w14:textId="71A54C11" w:rsidR="00A92824" w:rsidRPr="004D139E" w:rsidRDefault="00A92824" w:rsidP="00A92824">
            <w:pPr>
              <w:pStyle w:val="TAC"/>
              <w:rPr>
                <w:ins w:id="28" w:author="Huawei-Yaping" w:date="2025-07-22T10:24:00Z"/>
              </w:rPr>
            </w:pPr>
            <w:ins w:id="29" w:author="Huawei-Yaping" w:date="2025-07-22T10:30:00Z">
              <w:r w:rsidRPr="004D139E">
                <w:t>n8A</w:t>
              </w:r>
            </w:ins>
          </w:p>
        </w:tc>
        <w:tc>
          <w:tcPr>
            <w:tcW w:w="1418" w:type="dxa"/>
          </w:tcPr>
          <w:p w14:paraId="1831DD19" w14:textId="10280D78" w:rsidR="00A92824" w:rsidRPr="004D139E" w:rsidRDefault="00A92824" w:rsidP="00A92824">
            <w:pPr>
              <w:pStyle w:val="TAC"/>
              <w:rPr>
                <w:ins w:id="30" w:author="Huawei-Yaping" w:date="2025-07-22T10:24:00Z"/>
              </w:rPr>
            </w:pPr>
            <w:ins w:id="31" w:author="Huawei-Yaping" w:date="2025-07-22T10:30:00Z">
              <w:r w:rsidRPr="004D139E">
                <w:t>CA_n7</w:t>
              </w:r>
              <w:r>
                <w:t>7</w:t>
              </w:r>
              <w:r w:rsidRPr="004D139E">
                <w:t>(2A)</w:t>
              </w:r>
            </w:ins>
          </w:p>
        </w:tc>
        <w:tc>
          <w:tcPr>
            <w:tcW w:w="1418" w:type="dxa"/>
          </w:tcPr>
          <w:p w14:paraId="4BFBB843" w14:textId="49432EA8" w:rsidR="00A92824" w:rsidRPr="004D139E" w:rsidRDefault="00A92824" w:rsidP="00A92824">
            <w:pPr>
              <w:pStyle w:val="TAC"/>
              <w:rPr>
                <w:ins w:id="32" w:author="Huawei-Yaping" w:date="2025-07-22T10:24:00Z"/>
              </w:rPr>
            </w:pPr>
            <w:ins w:id="33" w:author="Huawei-Yaping" w:date="2025-07-22T10:30:00Z">
              <w:r w:rsidRPr="004D139E">
                <w:t>n8A</w:t>
              </w:r>
            </w:ins>
          </w:p>
        </w:tc>
        <w:tc>
          <w:tcPr>
            <w:tcW w:w="1418" w:type="dxa"/>
          </w:tcPr>
          <w:p w14:paraId="12D8B451" w14:textId="6B56C5FA" w:rsidR="00A92824" w:rsidRPr="004D139E" w:rsidRDefault="00A92824" w:rsidP="00A92824">
            <w:pPr>
              <w:pStyle w:val="TAC"/>
              <w:rPr>
                <w:ins w:id="34" w:author="Huawei-Yaping" w:date="2025-07-22T10:24:00Z"/>
              </w:rPr>
            </w:pPr>
            <w:ins w:id="35" w:author="Huawei-Yaping" w:date="2025-07-22T10:30:00Z">
              <w:r w:rsidRPr="004D139E">
                <w:t>n7</w:t>
              </w:r>
              <w:r>
                <w:t>7</w:t>
              </w:r>
              <w:r w:rsidRPr="004D139E">
                <w:t>A</w:t>
              </w:r>
            </w:ins>
          </w:p>
        </w:tc>
        <w:tc>
          <w:tcPr>
            <w:tcW w:w="1418" w:type="dxa"/>
          </w:tcPr>
          <w:p w14:paraId="1E8A2FF7" w14:textId="4D4F2A15" w:rsidR="00A92824" w:rsidRPr="004D139E" w:rsidRDefault="00A92824" w:rsidP="00A92824">
            <w:pPr>
              <w:pStyle w:val="TAC"/>
              <w:rPr>
                <w:ins w:id="36" w:author="Huawei-Yaping" w:date="2025-07-22T10:24:00Z"/>
              </w:rPr>
            </w:pPr>
            <w:ins w:id="37" w:author="Huawei-Yaping" w:date="2025-07-22T10:31:00Z">
              <w:r>
                <w:t>N</w:t>
              </w:r>
              <w:r>
                <w:rPr>
                  <w:rFonts w:hint="eastAsia"/>
                  <w:lang w:eastAsia="zh-CN"/>
                </w:rPr>
                <w:t>o</w:t>
              </w:r>
            </w:ins>
          </w:p>
        </w:tc>
      </w:tr>
      <w:tr w:rsidR="00A92824" w:rsidRPr="004D139E" w14:paraId="0A0066D0" w14:textId="77777777" w:rsidTr="00A92824">
        <w:tc>
          <w:tcPr>
            <w:tcW w:w="2552" w:type="dxa"/>
            <w:shd w:val="clear" w:color="auto" w:fill="auto"/>
            <w:noWrap/>
          </w:tcPr>
          <w:p w14:paraId="21CDDFE2" w14:textId="77777777" w:rsidR="00A92824" w:rsidRPr="004D139E" w:rsidRDefault="00A92824" w:rsidP="00A92824">
            <w:pPr>
              <w:pStyle w:val="TAC"/>
            </w:pPr>
            <w:r w:rsidRPr="004D139E">
              <w:t>CA_n8A-n78A</w:t>
            </w:r>
          </w:p>
        </w:tc>
        <w:tc>
          <w:tcPr>
            <w:tcW w:w="1701" w:type="dxa"/>
          </w:tcPr>
          <w:p w14:paraId="7212A236" w14:textId="77777777" w:rsidR="00A92824" w:rsidRPr="004D139E" w:rsidRDefault="00A92824" w:rsidP="00A92824">
            <w:pPr>
              <w:pStyle w:val="TAC"/>
            </w:pPr>
            <w:r w:rsidRPr="004D139E">
              <w:t>CA_n8A-n78A</w:t>
            </w:r>
          </w:p>
        </w:tc>
        <w:tc>
          <w:tcPr>
            <w:tcW w:w="1418" w:type="dxa"/>
          </w:tcPr>
          <w:p w14:paraId="4FE5EBE6" w14:textId="77777777" w:rsidR="00A92824" w:rsidRPr="004D139E" w:rsidRDefault="00A92824" w:rsidP="00A92824">
            <w:pPr>
              <w:pStyle w:val="TAC"/>
            </w:pPr>
            <w:r w:rsidRPr="004D139E">
              <w:t>n8A</w:t>
            </w:r>
          </w:p>
        </w:tc>
        <w:tc>
          <w:tcPr>
            <w:tcW w:w="1418" w:type="dxa"/>
          </w:tcPr>
          <w:p w14:paraId="4297C12E" w14:textId="77777777" w:rsidR="00A92824" w:rsidRPr="004D139E" w:rsidRDefault="00A92824" w:rsidP="00A92824">
            <w:pPr>
              <w:pStyle w:val="TAC"/>
            </w:pPr>
            <w:r w:rsidRPr="004D139E">
              <w:t>n78A</w:t>
            </w:r>
          </w:p>
        </w:tc>
        <w:tc>
          <w:tcPr>
            <w:tcW w:w="1418" w:type="dxa"/>
          </w:tcPr>
          <w:p w14:paraId="52DAC765" w14:textId="77777777" w:rsidR="00A92824" w:rsidRPr="004D139E" w:rsidRDefault="00A92824" w:rsidP="00A92824">
            <w:pPr>
              <w:pStyle w:val="TAC"/>
            </w:pPr>
            <w:r w:rsidRPr="004D139E">
              <w:t>n8A</w:t>
            </w:r>
          </w:p>
        </w:tc>
        <w:tc>
          <w:tcPr>
            <w:tcW w:w="1418" w:type="dxa"/>
          </w:tcPr>
          <w:p w14:paraId="2E2044AF" w14:textId="77777777" w:rsidR="00A92824" w:rsidRPr="004D139E" w:rsidRDefault="00A92824" w:rsidP="00A92824">
            <w:pPr>
              <w:pStyle w:val="TAC"/>
            </w:pPr>
            <w:r w:rsidRPr="004D139E">
              <w:t>n78A</w:t>
            </w:r>
          </w:p>
        </w:tc>
        <w:tc>
          <w:tcPr>
            <w:tcW w:w="1418" w:type="dxa"/>
          </w:tcPr>
          <w:p w14:paraId="26F7C2FF" w14:textId="77777777" w:rsidR="00A92824" w:rsidRPr="004D139E" w:rsidRDefault="00A92824" w:rsidP="00A92824">
            <w:pPr>
              <w:pStyle w:val="TAC"/>
            </w:pPr>
            <w:r w:rsidRPr="004D139E">
              <w:t>Yes</w:t>
            </w:r>
          </w:p>
        </w:tc>
      </w:tr>
      <w:tr w:rsidR="00A92824" w:rsidRPr="004D139E" w14:paraId="4AE791C5" w14:textId="77777777" w:rsidTr="00A92824">
        <w:tc>
          <w:tcPr>
            <w:tcW w:w="2552" w:type="dxa"/>
            <w:shd w:val="clear" w:color="auto" w:fill="auto"/>
            <w:noWrap/>
          </w:tcPr>
          <w:p w14:paraId="4C74F98D" w14:textId="77777777" w:rsidR="00A92824" w:rsidRPr="004D139E" w:rsidRDefault="00A92824" w:rsidP="00A92824">
            <w:pPr>
              <w:pStyle w:val="TAC"/>
            </w:pPr>
            <w:r w:rsidRPr="004D139E">
              <w:t>CA_n8A-n78(2A)</w:t>
            </w:r>
          </w:p>
        </w:tc>
        <w:tc>
          <w:tcPr>
            <w:tcW w:w="1701" w:type="dxa"/>
          </w:tcPr>
          <w:p w14:paraId="3E9674B5" w14:textId="77777777" w:rsidR="00A92824" w:rsidRPr="004D139E" w:rsidRDefault="00A92824" w:rsidP="00A92824">
            <w:pPr>
              <w:pStyle w:val="TAC"/>
            </w:pPr>
            <w:r w:rsidRPr="004D139E">
              <w:t>CA_n8A-n78A</w:t>
            </w:r>
          </w:p>
        </w:tc>
        <w:tc>
          <w:tcPr>
            <w:tcW w:w="1418" w:type="dxa"/>
          </w:tcPr>
          <w:p w14:paraId="2D081F78" w14:textId="77777777" w:rsidR="00A92824" w:rsidRPr="004D139E" w:rsidRDefault="00A92824" w:rsidP="00A92824">
            <w:pPr>
              <w:pStyle w:val="TAC"/>
            </w:pPr>
            <w:r w:rsidRPr="004D139E">
              <w:t>n8A</w:t>
            </w:r>
          </w:p>
        </w:tc>
        <w:tc>
          <w:tcPr>
            <w:tcW w:w="1418" w:type="dxa"/>
          </w:tcPr>
          <w:p w14:paraId="2BABFEA9" w14:textId="77777777" w:rsidR="00A92824" w:rsidRPr="004D139E" w:rsidRDefault="00A92824" w:rsidP="00A92824">
            <w:pPr>
              <w:pStyle w:val="TAC"/>
            </w:pPr>
            <w:r w:rsidRPr="004D139E">
              <w:t>CA_n78(2A)</w:t>
            </w:r>
          </w:p>
        </w:tc>
        <w:tc>
          <w:tcPr>
            <w:tcW w:w="1418" w:type="dxa"/>
          </w:tcPr>
          <w:p w14:paraId="0055587D" w14:textId="77777777" w:rsidR="00A92824" w:rsidRPr="004D139E" w:rsidRDefault="00A92824" w:rsidP="00A92824">
            <w:pPr>
              <w:pStyle w:val="TAC"/>
            </w:pPr>
            <w:r w:rsidRPr="004D139E">
              <w:t>n8A</w:t>
            </w:r>
          </w:p>
        </w:tc>
        <w:tc>
          <w:tcPr>
            <w:tcW w:w="1418" w:type="dxa"/>
          </w:tcPr>
          <w:p w14:paraId="653064A3" w14:textId="77777777" w:rsidR="00A92824" w:rsidRPr="004D139E" w:rsidRDefault="00A92824" w:rsidP="00A92824">
            <w:pPr>
              <w:pStyle w:val="TAC"/>
            </w:pPr>
            <w:r w:rsidRPr="004D139E">
              <w:t>CA_n78(2A)</w:t>
            </w:r>
          </w:p>
        </w:tc>
        <w:tc>
          <w:tcPr>
            <w:tcW w:w="1418" w:type="dxa"/>
          </w:tcPr>
          <w:p w14:paraId="0C91A805" w14:textId="77777777" w:rsidR="00A92824" w:rsidRPr="004D139E" w:rsidRDefault="00A92824" w:rsidP="00A92824">
            <w:pPr>
              <w:pStyle w:val="TAC"/>
            </w:pPr>
            <w:r w:rsidRPr="004D139E">
              <w:rPr>
                <w:rFonts w:eastAsia="宋体"/>
                <w:lang w:eastAsia="zh-CN"/>
              </w:rPr>
              <w:t>No</w:t>
            </w:r>
          </w:p>
        </w:tc>
      </w:tr>
      <w:tr w:rsidR="00A92824" w:rsidRPr="00A3760F" w14:paraId="5896E1F1" w14:textId="77777777" w:rsidTr="00A92824">
        <w:tc>
          <w:tcPr>
            <w:tcW w:w="2552" w:type="dxa"/>
            <w:shd w:val="clear" w:color="auto" w:fill="auto"/>
            <w:noWrap/>
          </w:tcPr>
          <w:p w14:paraId="30D0171F" w14:textId="77777777" w:rsidR="00A92824" w:rsidRPr="00A3760F" w:rsidRDefault="00A92824" w:rsidP="00A92824">
            <w:pPr>
              <w:keepNext/>
              <w:keepLines/>
              <w:spacing w:after="0"/>
              <w:jc w:val="center"/>
              <w:rPr>
                <w:rFonts w:ascii="Arial" w:hAnsi="Arial"/>
                <w:sz w:val="18"/>
              </w:rPr>
            </w:pPr>
            <w:r w:rsidRPr="00A3760F">
              <w:rPr>
                <w:rFonts w:ascii="Arial" w:hAnsi="Arial"/>
                <w:sz w:val="18"/>
              </w:rPr>
              <w:t>CA_n14A-n30A</w:t>
            </w:r>
          </w:p>
        </w:tc>
        <w:tc>
          <w:tcPr>
            <w:tcW w:w="1701" w:type="dxa"/>
          </w:tcPr>
          <w:p w14:paraId="3A13D0F6" w14:textId="77777777" w:rsidR="00A92824" w:rsidRPr="00A3760F" w:rsidRDefault="00A92824" w:rsidP="00A92824">
            <w:pPr>
              <w:keepNext/>
              <w:keepLines/>
              <w:spacing w:after="0"/>
              <w:jc w:val="center"/>
              <w:rPr>
                <w:rFonts w:ascii="Arial" w:hAnsi="Arial"/>
                <w:sz w:val="18"/>
              </w:rPr>
            </w:pPr>
            <w:r w:rsidRPr="00A3760F">
              <w:rPr>
                <w:rFonts w:ascii="Arial" w:hAnsi="Arial"/>
                <w:sz w:val="18"/>
              </w:rPr>
              <w:t>CA_n14A-n30A</w:t>
            </w:r>
          </w:p>
        </w:tc>
        <w:tc>
          <w:tcPr>
            <w:tcW w:w="1418" w:type="dxa"/>
          </w:tcPr>
          <w:p w14:paraId="254438E6" w14:textId="77777777" w:rsidR="00A92824" w:rsidRPr="00A3760F" w:rsidRDefault="00A92824" w:rsidP="00A92824">
            <w:pPr>
              <w:keepNext/>
              <w:keepLines/>
              <w:spacing w:after="0"/>
              <w:jc w:val="center"/>
              <w:rPr>
                <w:rFonts w:ascii="Arial" w:hAnsi="Arial"/>
                <w:sz w:val="18"/>
              </w:rPr>
            </w:pPr>
            <w:r w:rsidRPr="00A3760F">
              <w:rPr>
                <w:rFonts w:ascii="Arial" w:hAnsi="Arial"/>
                <w:sz w:val="18"/>
              </w:rPr>
              <w:t>n14A</w:t>
            </w:r>
          </w:p>
        </w:tc>
        <w:tc>
          <w:tcPr>
            <w:tcW w:w="1418" w:type="dxa"/>
          </w:tcPr>
          <w:p w14:paraId="454786A1" w14:textId="77777777" w:rsidR="00A92824" w:rsidRPr="00A3760F" w:rsidRDefault="00A92824" w:rsidP="00A92824">
            <w:pPr>
              <w:keepNext/>
              <w:keepLines/>
              <w:spacing w:after="0"/>
              <w:jc w:val="center"/>
              <w:rPr>
                <w:rFonts w:ascii="Arial" w:hAnsi="Arial"/>
                <w:sz w:val="18"/>
              </w:rPr>
            </w:pPr>
            <w:r w:rsidRPr="00A3760F">
              <w:rPr>
                <w:rFonts w:ascii="Arial" w:hAnsi="Arial"/>
                <w:sz w:val="18"/>
              </w:rPr>
              <w:t>n30A</w:t>
            </w:r>
          </w:p>
        </w:tc>
        <w:tc>
          <w:tcPr>
            <w:tcW w:w="1418" w:type="dxa"/>
          </w:tcPr>
          <w:p w14:paraId="6404955E" w14:textId="77777777" w:rsidR="00A92824" w:rsidRPr="00A3760F" w:rsidRDefault="00A92824" w:rsidP="00A92824">
            <w:pPr>
              <w:keepNext/>
              <w:keepLines/>
              <w:spacing w:after="0"/>
              <w:jc w:val="center"/>
              <w:rPr>
                <w:rFonts w:ascii="Arial" w:hAnsi="Arial"/>
                <w:sz w:val="18"/>
              </w:rPr>
            </w:pPr>
            <w:r w:rsidRPr="00A3760F">
              <w:rPr>
                <w:rFonts w:ascii="Arial" w:hAnsi="Arial"/>
                <w:sz w:val="18"/>
              </w:rPr>
              <w:t>n14A</w:t>
            </w:r>
          </w:p>
        </w:tc>
        <w:tc>
          <w:tcPr>
            <w:tcW w:w="1418" w:type="dxa"/>
          </w:tcPr>
          <w:p w14:paraId="1EE330E9" w14:textId="77777777" w:rsidR="00A92824" w:rsidRPr="00A3760F" w:rsidRDefault="00A92824" w:rsidP="00A92824">
            <w:pPr>
              <w:keepNext/>
              <w:keepLines/>
              <w:spacing w:after="0"/>
              <w:jc w:val="center"/>
              <w:rPr>
                <w:rFonts w:ascii="Arial" w:hAnsi="Arial"/>
                <w:sz w:val="18"/>
              </w:rPr>
            </w:pPr>
            <w:r w:rsidRPr="00A3760F">
              <w:rPr>
                <w:rFonts w:ascii="Arial" w:hAnsi="Arial"/>
                <w:sz w:val="18"/>
              </w:rPr>
              <w:t>n30A</w:t>
            </w:r>
          </w:p>
        </w:tc>
        <w:tc>
          <w:tcPr>
            <w:tcW w:w="1418" w:type="dxa"/>
          </w:tcPr>
          <w:p w14:paraId="0CD8147E" w14:textId="77777777" w:rsidR="00A92824" w:rsidRPr="00A3760F" w:rsidRDefault="00A92824" w:rsidP="00A92824">
            <w:pPr>
              <w:keepNext/>
              <w:keepLines/>
              <w:spacing w:after="0"/>
              <w:jc w:val="center"/>
              <w:rPr>
                <w:rFonts w:ascii="Arial" w:eastAsia="宋体" w:hAnsi="Arial"/>
                <w:sz w:val="18"/>
                <w:lang w:eastAsia="zh-CN"/>
              </w:rPr>
            </w:pPr>
            <w:r w:rsidRPr="00A3760F">
              <w:rPr>
                <w:rFonts w:ascii="Arial" w:hAnsi="Arial"/>
                <w:sz w:val="18"/>
                <w:lang w:eastAsia="zh-CN"/>
              </w:rPr>
              <w:t>Yes</w:t>
            </w:r>
          </w:p>
        </w:tc>
      </w:tr>
      <w:tr w:rsidR="00A92824" w:rsidRPr="00A3760F" w14:paraId="2F224051" w14:textId="77777777" w:rsidTr="00A92824">
        <w:tc>
          <w:tcPr>
            <w:tcW w:w="2552" w:type="dxa"/>
            <w:shd w:val="clear" w:color="auto" w:fill="auto"/>
            <w:noWrap/>
          </w:tcPr>
          <w:p w14:paraId="2F66AEEC" w14:textId="77777777" w:rsidR="00A92824" w:rsidRPr="00A3760F" w:rsidRDefault="00A92824" w:rsidP="00A92824">
            <w:pPr>
              <w:keepNext/>
              <w:keepLines/>
              <w:spacing w:after="0"/>
              <w:jc w:val="center"/>
              <w:rPr>
                <w:rFonts w:ascii="Arial" w:hAnsi="Arial"/>
                <w:sz w:val="18"/>
              </w:rPr>
            </w:pPr>
            <w:r w:rsidRPr="00A3760F">
              <w:rPr>
                <w:rFonts w:ascii="Arial" w:hAnsi="Arial"/>
                <w:sz w:val="18"/>
              </w:rPr>
              <w:t>CA_n14A-n66A</w:t>
            </w:r>
          </w:p>
        </w:tc>
        <w:tc>
          <w:tcPr>
            <w:tcW w:w="1701" w:type="dxa"/>
          </w:tcPr>
          <w:p w14:paraId="11515B72" w14:textId="77777777" w:rsidR="00A92824" w:rsidRPr="00A3760F" w:rsidRDefault="00A92824" w:rsidP="00A92824">
            <w:pPr>
              <w:keepNext/>
              <w:keepLines/>
              <w:spacing w:after="0"/>
              <w:jc w:val="center"/>
              <w:rPr>
                <w:rFonts w:ascii="Arial" w:hAnsi="Arial"/>
                <w:sz w:val="18"/>
              </w:rPr>
            </w:pPr>
            <w:r w:rsidRPr="00A3760F">
              <w:rPr>
                <w:rFonts w:ascii="Arial" w:hAnsi="Arial"/>
                <w:sz w:val="18"/>
              </w:rPr>
              <w:t>CA_n14A-n66A</w:t>
            </w:r>
          </w:p>
        </w:tc>
        <w:tc>
          <w:tcPr>
            <w:tcW w:w="1418" w:type="dxa"/>
          </w:tcPr>
          <w:p w14:paraId="792DD15E" w14:textId="77777777" w:rsidR="00A92824" w:rsidRPr="00A3760F" w:rsidRDefault="00A92824" w:rsidP="00A92824">
            <w:pPr>
              <w:keepNext/>
              <w:keepLines/>
              <w:spacing w:after="0"/>
              <w:jc w:val="center"/>
              <w:rPr>
                <w:rFonts w:ascii="Arial" w:hAnsi="Arial"/>
                <w:sz w:val="18"/>
              </w:rPr>
            </w:pPr>
            <w:r w:rsidRPr="00A3760F">
              <w:rPr>
                <w:rFonts w:ascii="Arial" w:hAnsi="Arial"/>
                <w:sz w:val="18"/>
              </w:rPr>
              <w:t>n14A</w:t>
            </w:r>
          </w:p>
        </w:tc>
        <w:tc>
          <w:tcPr>
            <w:tcW w:w="1418" w:type="dxa"/>
          </w:tcPr>
          <w:p w14:paraId="6DC602C0" w14:textId="77777777" w:rsidR="00A92824" w:rsidRPr="00A3760F" w:rsidRDefault="00A92824" w:rsidP="00A92824">
            <w:pPr>
              <w:keepNext/>
              <w:keepLines/>
              <w:spacing w:after="0"/>
              <w:jc w:val="center"/>
              <w:rPr>
                <w:rFonts w:ascii="Arial" w:hAnsi="Arial"/>
                <w:sz w:val="18"/>
              </w:rPr>
            </w:pPr>
            <w:r w:rsidRPr="00A3760F">
              <w:rPr>
                <w:rFonts w:ascii="Arial" w:hAnsi="Arial"/>
                <w:sz w:val="18"/>
              </w:rPr>
              <w:t>n66A</w:t>
            </w:r>
          </w:p>
        </w:tc>
        <w:tc>
          <w:tcPr>
            <w:tcW w:w="1418" w:type="dxa"/>
          </w:tcPr>
          <w:p w14:paraId="6064667A" w14:textId="77777777" w:rsidR="00A92824" w:rsidRPr="00A3760F" w:rsidRDefault="00A92824" w:rsidP="00A92824">
            <w:pPr>
              <w:keepNext/>
              <w:keepLines/>
              <w:spacing w:after="0"/>
              <w:jc w:val="center"/>
              <w:rPr>
                <w:rFonts w:ascii="Arial" w:hAnsi="Arial"/>
                <w:sz w:val="18"/>
              </w:rPr>
            </w:pPr>
            <w:r w:rsidRPr="00A3760F">
              <w:rPr>
                <w:rFonts w:ascii="Arial" w:hAnsi="Arial"/>
                <w:sz w:val="18"/>
              </w:rPr>
              <w:t>n14A</w:t>
            </w:r>
          </w:p>
        </w:tc>
        <w:tc>
          <w:tcPr>
            <w:tcW w:w="1418" w:type="dxa"/>
          </w:tcPr>
          <w:p w14:paraId="06BC315D" w14:textId="77777777" w:rsidR="00A92824" w:rsidRPr="00A3760F" w:rsidRDefault="00A92824" w:rsidP="00A92824">
            <w:pPr>
              <w:keepNext/>
              <w:keepLines/>
              <w:spacing w:after="0"/>
              <w:jc w:val="center"/>
              <w:rPr>
                <w:rFonts w:ascii="Arial" w:hAnsi="Arial"/>
                <w:sz w:val="18"/>
              </w:rPr>
            </w:pPr>
            <w:r w:rsidRPr="00A3760F">
              <w:rPr>
                <w:rFonts w:ascii="Arial" w:hAnsi="Arial"/>
                <w:sz w:val="18"/>
              </w:rPr>
              <w:t>n66A</w:t>
            </w:r>
          </w:p>
        </w:tc>
        <w:tc>
          <w:tcPr>
            <w:tcW w:w="1418" w:type="dxa"/>
          </w:tcPr>
          <w:p w14:paraId="7CBE647E" w14:textId="77777777" w:rsidR="00A92824" w:rsidRPr="00A3760F" w:rsidRDefault="00A92824" w:rsidP="00A92824">
            <w:pPr>
              <w:keepNext/>
              <w:keepLines/>
              <w:spacing w:after="0"/>
              <w:jc w:val="center"/>
              <w:rPr>
                <w:rFonts w:ascii="Arial" w:eastAsia="宋体" w:hAnsi="Arial"/>
                <w:sz w:val="18"/>
                <w:lang w:eastAsia="zh-CN"/>
              </w:rPr>
            </w:pPr>
            <w:r w:rsidRPr="00A3760F">
              <w:rPr>
                <w:rFonts w:ascii="Arial" w:hAnsi="Arial"/>
                <w:sz w:val="18"/>
                <w:lang w:eastAsia="zh-CN"/>
              </w:rPr>
              <w:t>Yes</w:t>
            </w:r>
          </w:p>
        </w:tc>
      </w:tr>
      <w:tr w:rsidR="00A92824" w:rsidRPr="00A3760F" w14:paraId="672733BF" w14:textId="77777777" w:rsidTr="00A92824">
        <w:tc>
          <w:tcPr>
            <w:tcW w:w="2552" w:type="dxa"/>
            <w:shd w:val="clear" w:color="auto" w:fill="auto"/>
            <w:noWrap/>
          </w:tcPr>
          <w:p w14:paraId="500A37B8" w14:textId="77777777" w:rsidR="00A92824" w:rsidRPr="006938C4" w:rsidRDefault="00A92824" w:rsidP="00A92824">
            <w:pPr>
              <w:keepNext/>
              <w:keepLines/>
              <w:spacing w:after="0"/>
              <w:jc w:val="center"/>
              <w:rPr>
                <w:rFonts w:ascii="Arial" w:hAnsi="Arial" w:cs="Arial"/>
                <w:sz w:val="18"/>
                <w:szCs w:val="18"/>
              </w:rPr>
            </w:pPr>
            <w:r w:rsidRPr="006938C4">
              <w:rPr>
                <w:rFonts w:ascii="Arial" w:hAnsi="Arial" w:cs="Arial"/>
                <w:sz w:val="18"/>
                <w:szCs w:val="18"/>
              </w:rPr>
              <w:t>CA_n14A-n66(2A)</w:t>
            </w:r>
          </w:p>
        </w:tc>
        <w:tc>
          <w:tcPr>
            <w:tcW w:w="1701" w:type="dxa"/>
          </w:tcPr>
          <w:p w14:paraId="330874F2" w14:textId="77777777" w:rsidR="00A92824" w:rsidRPr="006938C4" w:rsidRDefault="00A92824" w:rsidP="00A92824">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667B3F5A" w14:textId="77777777" w:rsidR="00A92824" w:rsidRPr="006938C4" w:rsidRDefault="00A92824" w:rsidP="00A92824">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213A5EED" w14:textId="77777777" w:rsidR="00A92824" w:rsidRPr="006938C4" w:rsidRDefault="00A92824" w:rsidP="00A92824">
            <w:pPr>
              <w:keepNext/>
              <w:keepLines/>
              <w:spacing w:after="0"/>
              <w:jc w:val="center"/>
              <w:rPr>
                <w:rFonts w:ascii="Arial" w:hAnsi="Arial" w:cs="Arial"/>
                <w:sz w:val="18"/>
                <w:szCs w:val="18"/>
              </w:rPr>
            </w:pPr>
            <w:r w:rsidRPr="006938C4">
              <w:rPr>
                <w:rFonts w:ascii="Arial" w:hAnsi="Arial" w:cs="Arial"/>
                <w:sz w:val="18"/>
                <w:szCs w:val="18"/>
              </w:rPr>
              <w:t>CA_n66(2A)</w:t>
            </w:r>
          </w:p>
        </w:tc>
        <w:tc>
          <w:tcPr>
            <w:tcW w:w="1418" w:type="dxa"/>
          </w:tcPr>
          <w:p w14:paraId="57586DE8" w14:textId="77777777" w:rsidR="00A92824" w:rsidRPr="006938C4" w:rsidRDefault="00A92824" w:rsidP="00A92824">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767D45E1" w14:textId="77777777" w:rsidR="00A92824" w:rsidRPr="006938C4" w:rsidRDefault="00A92824" w:rsidP="00A92824">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3EEEB875" w14:textId="77777777" w:rsidR="00A92824" w:rsidRPr="006938C4" w:rsidRDefault="00A92824" w:rsidP="00A92824">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A92824" w:rsidRPr="00A3760F" w14:paraId="7799B78E" w14:textId="77777777" w:rsidTr="00A92824">
        <w:tc>
          <w:tcPr>
            <w:tcW w:w="2552" w:type="dxa"/>
            <w:shd w:val="clear" w:color="auto" w:fill="auto"/>
            <w:noWrap/>
          </w:tcPr>
          <w:p w14:paraId="65F91F05" w14:textId="77777777" w:rsidR="00A92824" w:rsidRPr="006938C4" w:rsidRDefault="00A92824" w:rsidP="00A92824">
            <w:pPr>
              <w:keepNext/>
              <w:keepLines/>
              <w:spacing w:after="0"/>
              <w:jc w:val="center"/>
              <w:rPr>
                <w:rFonts w:ascii="Arial" w:hAnsi="Arial" w:cs="Arial"/>
                <w:sz w:val="18"/>
                <w:szCs w:val="18"/>
              </w:rPr>
            </w:pPr>
            <w:r w:rsidRPr="006938C4">
              <w:rPr>
                <w:rFonts w:ascii="Arial" w:hAnsi="Arial" w:cs="Arial"/>
                <w:sz w:val="18"/>
                <w:szCs w:val="18"/>
              </w:rPr>
              <w:t>CA_n14A-n66(3A)</w:t>
            </w:r>
          </w:p>
        </w:tc>
        <w:tc>
          <w:tcPr>
            <w:tcW w:w="1701" w:type="dxa"/>
          </w:tcPr>
          <w:p w14:paraId="2127ED97" w14:textId="77777777" w:rsidR="00A92824" w:rsidRPr="006938C4" w:rsidRDefault="00A92824" w:rsidP="00A92824">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13D28D7A" w14:textId="77777777" w:rsidR="00A92824" w:rsidRPr="006938C4" w:rsidRDefault="00A92824" w:rsidP="00A92824">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0F8A5013" w14:textId="77777777" w:rsidR="00A92824" w:rsidRPr="006938C4" w:rsidRDefault="00A92824" w:rsidP="00A92824">
            <w:pPr>
              <w:keepNext/>
              <w:keepLines/>
              <w:spacing w:after="0"/>
              <w:jc w:val="center"/>
              <w:rPr>
                <w:rFonts w:ascii="Arial" w:hAnsi="Arial" w:cs="Arial"/>
                <w:sz w:val="18"/>
                <w:szCs w:val="18"/>
              </w:rPr>
            </w:pPr>
            <w:r w:rsidRPr="006938C4">
              <w:rPr>
                <w:rFonts w:ascii="Arial" w:hAnsi="Arial" w:cs="Arial"/>
                <w:sz w:val="18"/>
                <w:szCs w:val="18"/>
              </w:rPr>
              <w:t>CA_n66(3A)</w:t>
            </w:r>
          </w:p>
        </w:tc>
        <w:tc>
          <w:tcPr>
            <w:tcW w:w="1418" w:type="dxa"/>
          </w:tcPr>
          <w:p w14:paraId="482E98B5" w14:textId="77777777" w:rsidR="00A92824" w:rsidRPr="006938C4" w:rsidRDefault="00A92824" w:rsidP="00A92824">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3EA52D3F" w14:textId="77777777" w:rsidR="00A92824" w:rsidRPr="006938C4" w:rsidRDefault="00A92824" w:rsidP="00A92824">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61C5AD64" w14:textId="77777777" w:rsidR="00A92824" w:rsidRPr="006938C4" w:rsidRDefault="00A92824" w:rsidP="00A92824">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A92824" w:rsidRPr="00A3760F" w14:paraId="1880EEE0" w14:textId="77777777" w:rsidTr="00A92824">
        <w:tc>
          <w:tcPr>
            <w:tcW w:w="2552" w:type="dxa"/>
            <w:shd w:val="clear" w:color="auto" w:fill="auto"/>
            <w:noWrap/>
          </w:tcPr>
          <w:p w14:paraId="5F23C7CF" w14:textId="77777777" w:rsidR="00A92824" w:rsidRPr="00A3760F" w:rsidRDefault="00A92824" w:rsidP="00A92824">
            <w:pPr>
              <w:keepNext/>
              <w:keepLines/>
              <w:spacing w:after="0"/>
              <w:jc w:val="center"/>
              <w:rPr>
                <w:rFonts w:ascii="Arial" w:hAnsi="Arial"/>
                <w:sz w:val="18"/>
              </w:rPr>
            </w:pPr>
            <w:r w:rsidRPr="00A3760F">
              <w:rPr>
                <w:rFonts w:ascii="Arial" w:hAnsi="Arial"/>
                <w:sz w:val="18"/>
              </w:rPr>
              <w:t>CA_n14A-n77A</w:t>
            </w:r>
          </w:p>
        </w:tc>
        <w:tc>
          <w:tcPr>
            <w:tcW w:w="1701" w:type="dxa"/>
          </w:tcPr>
          <w:p w14:paraId="7AB52889" w14:textId="77777777" w:rsidR="00A92824" w:rsidRPr="00A3760F" w:rsidRDefault="00A92824" w:rsidP="00A92824">
            <w:pPr>
              <w:keepNext/>
              <w:keepLines/>
              <w:spacing w:after="0"/>
              <w:jc w:val="center"/>
              <w:rPr>
                <w:rFonts w:ascii="Arial" w:hAnsi="Arial"/>
                <w:sz w:val="18"/>
              </w:rPr>
            </w:pPr>
            <w:r w:rsidRPr="00A3760F">
              <w:rPr>
                <w:rFonts w:ascii="Arial" w:hAnsi="Arial"/>
                <w:sz w:val="18"/>
              </w:rPr>
              <w:t>CA_n14A-n77A</w:t>
            </w:r>
          </w:p>
        </w:tc>
        <w:tc>
          <w:tcPr>
            <w:tcW w:w="1418" w:type="dxa"/>
          </w:tcPr>
          <w:p w14:paraId="12E115E5" w14:textId="77777777" w:rsidR="00A92824" w:rsidRPr="00A3760F" w:rsidRDefault="00A92824" w:rsidP="00A92824">
            <w:pPr>
              <w:keepNext/>
              <w:keepLines/>
              <w:spacing w:after="0"/>
              <w:jc w:val="center"/>
              <w:rPr>
                <w:rFonts w:ascii="Arial" w:hAnsi="Arial"/>
                <w:sz w:val="18"/>
              </w:rPr>
            </w:pPr>
            <w:r w:rsidRPr="00A3760F">
              <w:rPr>
                <w:rFonts w:ascii="Arial" w:hAnsi="Arial"/>
                <w:sz w:val="18"/>
              </w:rPr>
              <w:t>n14A</w:t>
            </w:r>
          </w:p>
        </w:tc>
        <w:tc>
          <w:tcPr>
            <w:tcW w:w="1418" w:type="dxa"/>
          </w:tcPr>
          <w:p w14:paraId="6011AB0F" w14:textId="77777777" w:rsidR="00A92824" w:rsidRPr="00A3760F" w:rsidRDefault="00A92824" w:rsidP="00A92824">
            <w:pPr>
              <w:keepNext/>
              <w:keepLines/>
              <w:spacing w:after="0"/>
              <w:jc w:val="center"/>
              <w:rPr>
                <w:rFonts w:ascii="Arial" w:hAnsi="Arial"/>
                <w:sz w:val="18"/>
              </w:rPr>
            </w:pPr>
            <w:r w:rsidRPr="00A3760F">
              <w:rPr>
                <w:rFonts w:ascii="Arial" w:hAnsi="Arial"/>
                <w:sz w:val="18"/>
              </w:rPr>
              <w:t>n77A</w:t>
            </w:r>
          </w:p>
        </w:tc>
        <w:tc>
          <w:tcPr>
            <w:tcW w:w="1418" w:type="dxa"/>
          </w:tcPr>
          <w:p w14:paraId="20DC597C" w14:textId="77777777" w:rsidR="00A92824" w:rsidRPr="00A3760F" w:rsidRDefault="00A92824" w:rsidP="00A92824">
            <w:pPr>
              <w:keepNext/>
              <w:keepLines/>
              <w:spacing w:after="0"/>
              <w:jc w:val="center"/>
              <w:rPr>
                <w:rFonts w:ascii="Arial" w:hAnsi="Arial"/>
                <w:sz w:val="18"/>
              </w:rPr>
            </w:pPr>
            <w:r w:rsidRPr="00A3760F">
              <w:rPr>
                <w:rFonts w:ascii="Arial" w:hAnsi="Arial"/>
                <w:sz w:val="18"/>
              </w:rPr>
              <w:t>n14A</w:t>
            </w:r>
          </w:p>
        </w:tc>
        <w:tc>
          <w:tcPr>
            <w:tcW w:w="1418" w:type="dxa"/>
          </w:tcPr>
          <w:p w14:paraId="4061A743" w14:textId="77777777" w:rsidR="00A92824" w:rsidRPr="00A3760F" w:rsidRDefault="00A92824" w:rsidP="00A92824">
            <w:pPr>
              <w:keepNext/>
              <w:keepLines/>
              <w:spacing w:after="0"/>
              <w:jc w:val="center"/>
              <w:rPr>
                <w:rFonts w:ascii="Arial" w:hAnsi="Arial"/>
                <w:sz w:val="18"/>
              </w:rPr>
            </w:pPr>
            <w:r w:rsidRPr="00A3760F">
              <w:rPr>
                <w:rFonts w:ascii="Arial" w:hAnsi="Arial"/>
                <w:sz w:val="18"/>
              </w:rPr>
              <w:t>n77A</w:t>
            </w:r>
          </w:p>
        </w:tc>
        <w:tc>
          <w:tcPr>
            <w:tcW w:w="1418" w:type="dxa"/>
          </w:tcPr>
          <w:p w14:paraId="7D5A9E89" w14:textId="77777777" w:rsidR="00A92824" w:rsidRPr="00A3760F" w:rsidRDefault="00A92824" w:rsidP="00A92824">
            <w:pPr>
              <w:keepNext/>
              <w:keepLines/>
              <w:spacing w:after="0"/>
              <w:jc w:val="center"/>
              <w:rPr>
                <w:rFonts w:ascii="Arial" w:eastAsia="宋体" w:hAnsi="Arial"/>
                <w:sz w:val="18"/>
                <w:lang w:eastAsia="zh-CN"/>
              </w:rPr>
            </w:pPr>
            <w:r w:rsidRPr="00A3760F">
              <w:rPr>
                <w:rFonts w:ascii="Arial" w:hAnsi="Arial"/>
                <w:sz w:val="18"/>
                <w:lang w:eastAsia="zh-CN"/>
              </w:rPr>
              <w:t>Yes</w:t>
            </w:r>
          </w:p>
        </w:tc>
      </w:tr>
      <w:tr w:rsidR="00A92824" w:rsidRPr="00A3760F" w14:paraId="71E5F897" w14:textId="77777777" w:rsidTr="00A92824">
        <w:tc>
          <w:tcPr>
            <w:tcW w:w="2552" w:type="dxa"/>
            <w:shd w:val="clear" w:color="auto" w:fill="auto"/>
            <w:noWrap/>
          </w:tcPr>
          <w:p w14:paraId="2558B9A7" w14:textId="77777777" w:rsidR="00A92824" w:rsidRPr="006938C4" w:rsidRDefault="00A92824" w:rsidP="00A92824">
            <w:pPr>
              <w:keepNext/>
              <w:keepLines/>
              <w:spacing w:after="0"/>
              <w:jc w:val="center"/>
              <w:rPr>
                <w:rFonts w:ascii="Arial" w:hAnsi="Arial" w:cs="Arial"/>
                <w:sz w:val="18"/>
                <w:szCs w:val="18"/>
              </w:rPr>
            </w:pPr>
            <w:r w:rsidRPr="006938C4">
              <w:rPr>
                <w:rFonts w:ascii="Arial" w:hAnsi="Arial" w:cs="Arial"/>
                <w:sz w:val="18"/>
                <w:szCs w:val="18"/>
              </w:rPr>
              <w:t>CA_n14A-n77(2A)</w:t>
            </w:r>
          </w:p>
        </w:tc>
        <w:tc>
          <w:tcPr>
            <w:tcW w:w="1701" w:type="dxa"/>
          </w:tcPr>
          <w:p w14:paraId="57D710EF" w14:textId="77777777" w:rsidR="00A92824" w:rsidRPr="006938C4" w:rsidRDefault="00A92824" w:rsidP="00A92824">
            <w:pPr>
              <w:keepNext/>
              <w:keepLines/>
              <w:spacing w:after="0"/>
              <w:jc w:val="center"/>
              <w:rPr>
                <w:rFonts w:ascii="Arial" w:hAnsi="Arial" w:cs="Arial"/>
                <w:sz w:val="18"/>
                <w:szCs w:val="18"/>
              </w:rPr>
            </w:pPr>
            <w:r w:rsidRPr="006938C4">
              <w:rPr>
                <w:rFonts w:ascii="Arial" w:hAnsi="Arial" w:cs="Arial"/>
                <w:sz w:val="18"/>
                <w:szCs w:val="18"/>
              </w:rPr>
              <w:t>CA_n14A-n77A</w:t>
            </w:r>
          </w:p>
        </w:tc>
        <w:tc>
          <w:tcPr>
            <w:tcW w:w="1418" w:type="dxa"/>
          </w:tcPr>
          <w:p w14:paraId="70B195C9" w14:textId="77777777" w:rsidR="00A92824" w:rsidRPr="006938C4" w:rsidRDefault="00A92824" w:rsidP="00A92824">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67CC2E9D" w14:textId="77777777" w:rsidR="00A92824" w:rsidRPr="006938C4" w:rsidRDefault="00A92824" w:rsidP="00A92824">
            <w:pPr>
              <w:keepNext/>
              <w:keepLines/>
              <w:spacing w:after="0"/>
              <w:jc w:val="center"/>
              <w:rPr>
                <w:rFonts w:ascii="Arial" w:hAnsi="Arial" w:cs="Arial"/>
                <w:sz w:val="18"/>
                <w:szCs w:val="18"/>
              </w:rPr>
            </w:pPr>
            <w:r w:rsidRPr="006938C4">
              <w:rPr>
                <w:rFonts w:ascii="Arial" w:hAnsi="Arial" w:cs="Arial"/>
                <w:sz w:val="18"/>
                <w:szCs w:val="18"/>
              </w:rPr>
              <w:t>CA_n77(2A)</w:t>
            </w:r>
          </w:p>
        </w:tc>
        <w:tc>
          <w:tcPr>
            <w:tcW w:w="1418" w:type="dxa"/>
          </w:tcPr>
          <w:p w14:paraId="1F251AC6" w14:textId="77777777" w:rsidR="00A92824" w:rsidRPr="006938C4" w:rsidRDefault="00A92824" w:rsidP="00A92824">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6D80DA52" w14:textId="77777777" w:rsidR="00A92824" w:rsidRPr="006938C4" w:rsidRDefault="00A92824" w:rsidP="00A92824">
            <w:pPr>
              <w:keepNext/>
              <w:keepLines/>
              <w:spacing w:after="0"/>
              <w:jc w:val="center"/>
              <w:rPr>
                <w:rFonts w:ascii="Arial" w:hAnsi="Arial" w:cs="Arial"/>
                <w:sz w:val="18"/>
                <w:szCs w:val="18"/>
              </w:rPr>
            </w:pPr>
            <w:r w:rsidRPr="006938C4">
              <w:rPr>
                <w:rFonts w:ascii="Arial" w:hAnsi="Arial" w:cs="Arial"/>
                <w:sz w:val="18"/>
                <w:szCs w:val="18"/>
              </w:rPr>
              <w:t>n77A</w:t>
            </w:r>
          </w:p>
        </w:tc>
        <w:tc>
          <w:tcPr>
            <w:tcW w:w="1418" w:type="dxa"/>
          </w:tcPr>
          <w:p w14:paraId="03446511" w14:textId="77777777" w:rsidR="00A92824" w:rsidRPr="006938C4" w:rsidRDefault="00A92824" w:rsidP="00A92824">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A92824" w:rsidRPr="00D30504" w14:paraId="2E730A55" w14:textId="77777777" w:rsidTr="00A92824">
        <w:tc>
          <w:tcPr>
            <w:tcW w:w="2552" w:type="dxa"/>
            <w:shd w:val="clear" w:color="auto" w:fill="auto"/>
            <w:noWrap/>
          </w:tcPr>
          <w:p w14:paraId="1E7EBAA3" w14:textId="77777777" w:rsidR="00A92824" w:rsidRPr="00D30504" w:rsidRDefault="00A92824" w:rsidP="00A92824">
            <w:pPr>
              <w:keepNext/>
              <w:keepLines/>
              <w:spacing w:after="0"/>
              <w:jc w:val="center"/>
              <w:rPr>
                <w:rFonts w:ascii="Arial" w:hAnsi="Arial"/>
                <w:sz w:val="18"/>
              </w:rPr>
            </w:pPr>
            <w:r w:rsidRPr="00D30504">
              <w:rPr>
                <w:rFonts w:ascii="Arial" w:hAnsi="Arial"/>
                <w:sz w:val="18"/>
              </w:rPr>
              <w:t>CA_n20A-n78A</w:t>
            </w:r>
          </w:p>
        </w:tc>
        <w:tc>
          <w:tcPr>
            <w:tcW w:w="1701" w:type="dxa"/>
          </w:tcPr>
          <w:p w14:paraId="7ECABA7B" w14:textId="77777777" w:rsidR="00A92824" w:rsidRPr="00D30504" w:rsidRDefault="00A92824" w:rsidP="00A92824">
            <w:pPr>
              <w:keepNext/>
              <w:keepLines/>
              <w:spacing w:after="0"/>
              <w:jc w:val="center"/>
              <w:rPr>
                <w:rFonts w:ascii="Arial" w:hAnsi="Arial"/>
                <w:sz w:val="18"/>
              </w:rPr>
            </w:pPr>
            <w:r w:rsidRPr="00D30504">
              <w:rPr>
                <w:rFonts w:ascii="Arial" w:hAnsi="Arial"/>
                <w:sz w:val="18"/>
              </w:rPr>
              <w:t>CA_n20A-n78A</w:t>
            </w:r>
          </w:p>
        </w:tc>
        <w:tc>
          <w:tcPr>
            <w:tcW w:w="1418" w:type="dxa"/>
          </w:tcPr>
          <w:p w14:paraId="4260F486" w14:textId="77777777" w:rsidR="00A92824" w:rsidRPr="00D30504" w:rsidRDefault="00A92824" w:rsidP="00A92824">
            <w:pPr>
              <w:keepNext/>
              <w:keepLines/>
              <w:spacing w:after="0"/>
              <w:jc w:val="center"/>
              <w:rPr>
                <w:rFonts w:ascii="Arial" w:hAnsi="Arial"/>
                <w:sz w:val="18"/>
              </w:rPr>
            </w:pPr>
            <w:r w:rsidRPr="00D30504">
              <w:rPr>
                <w:rFonts w:ascii="Arial" w:hAnsi="Arial"/>
                <w:sz w:val="18"/>
              </w:rPr>
              <w:t>n20A</w:t>
            </w:r>
          </w:p>
        </w:tc>
        <w:tc>
          <w:tcPr>
            <w:tcW w:w="1418" w:type="dxa"/>
          </w:tcPr>
          <w:p w14:paraId="1C918BA1" w14:textId="77777777" w:rsidR="00A92824" w:rsidRPr="00D30504" w:rsidRDefault="00A92824" w:rsidP="00A92824">
            <w:pPr>
              <w:keepNext/>
              <w:keepLines/>
              <w:spacing w:after="0"/>
              <w:jc w:val="center"/>
              <w:rPr>
                <w:rFonts w:ascii="Arial" w:hAnsi="Arial"/>
                <w:sz w:val="18"/>
              </w:rPr>
            </w:pPr>
            <w:r w:rsidRPr="00D30504">
              <w:rPr>
                <w:rFonts w:ascii="Arial" w:hAnsi="Arial"/>
                <w:sz w:val="18"/>
              </w:rPr>
              <w:t>n78A</w:t>
            </w:r>
          </w:p>
        </w:tc>
        <w:tc>
          <w:tcPr>
            <w:tcW w:w="1418" w:type="dxa"/>
          </w:tcPr>
          <w:p w14:paraId="16A655E4" w14:textId="77777777" w:rsidR="00A92824" w:rsidRPr="00D30504" w:rsidRDefault="00A92824" w:rsidP="00A92824">
            <w:pPr>
              <w:keepNext/>
              <w:keepLines/>
              <w:spacing w:after="0"/>
              <w:jc w:val="center"/>
              <w:rPr>
                <w:rFonts w:ascii="Arial" w:hAnsi="Arial"/>
                <w:sz w:val="18"/>
              </w:rPr>
            </w:pPr>
            <w:r w:rsidRPr="00D30504">
              <w:rPr>
                <w:rFonts w:ascii="Arial" w:hAnsi="Arial"/>
                <w:sz w:val="18"/>
              </w:rPr>
              <w:t>n20A</w:t>
            </w:r>
          </w:p>
        </w:tc>
        <w:tc>
          <w:tcPr>
            <w:tcW w:w="1418" w:type="dxa"/>
          </w:tcPr>
          <w:p w14:paraId="0639BA5D" w14:textId="77777777" w:rsidR="00A92824" w:rsidRPr="00D30504" w:rsidRDefault="00A92824" w:rsidP="00A92824">
            <w:pPr>
              <w:keepNext/>
              <w:keepLines/>
              <w:spacing w:after="0"/>
              <w:jc w:val="center"/>
              <w:rPr>
                <w:rFonts w:ascii="Arial" w:hAnsi="Arial"/>
                <w:sz w:val="18"/>
              </w:rPr>
            </w:pPr>
            <w:r w:rsidRPr="00D30504">
              <w:rPr>
                <w:rFonts w:ascii="Arial" w:hAnsi="Arial"/>
                <w:sz w:val="18"/>
              </w:rPr>
              <w:t>n78A</w:t>
            </w:r>
          </w:p>
        </w:tc>
        <w:tc>
          <w:tcPr>
            <w:tcW w:w="1418" w:type="dxa"/>
          </w:tcPr>
          <w:p w14:paraId="6FAF2D8A" w14:textId="77777777" w:rsidR="00A92824" w:rsidRPr="00D30504" w:rsidRDefault="00A92824" w:rsidP="00A92824">
            <w:pPr>
              <w:keepNext/>
              <w:keepLines/>
              <w:spacing w:after="0"/>
              <w:jc w:val="center"/>
              <w:rPr>
                <w:rFonts w:ascii="Arial" w:eastAsia="宋体" w:hAnsi="Arial"/>
                <w:sz w:val="18"/>
                <w:lang w:eastAsia="zh-CN"/>
              </w:rPr>
            </w:pPr>
            <w:r w:rsidRPr="00D30504">
              <w:rPr>
                <w:rFonts w:ascii="Arial" w:hAnsi="Arial"/>
                <w:sz w:val="18"/>
              </w:rPr>
              <w:t>Yes</w:t>
            </w:r>
          </w:p>
        </w:tc>
      </w:tr>
      <w:tr w:rsidR="00A92824" w:rsidRPr="004D139E" w14:paraId="430C94B8"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E603AD2" w14:textId="77777777" w:rsidR="00A92824" w:rsidRPr="004D139E" w:rsidRDefault="00A92824" w:rsidP="00A92824">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1CBD38E6" w14:textId="77777777" w:rsidR="00A92824" w:rsidRPr="004D139E" w:rsidRDefault="00A92824" w:rsidP="00A92824">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223C8249" w14:textId="77777777" w:rsidR="00A92824" w:rsidRPr="004D139E" w:rsidRDefault="00A92824" w:rsidP="00A92824">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65EDCE0" w14:textId="77777777" w:rsidR="00A92824" w:rsidRPr="004D139E" w:rsidRDefault="00A92824" w:rsidP="00A92824">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04C3341" w14:textId="77777777" w:rsidR="00A92824" w:rsidRPr="004D139E" w:rsidRDefault="00A92824" w:rsidP="00A92824">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656E8BC" w14:textId="77777777" w:rsidR="00A92824" w:rsidRPr="004D139E" w:rsidRDefault="00A92824" w:rsidP="00A92824">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F2B168A" w14:textId="77777777" w:rsidR="00A92824" w:rsidRPr="004D139E" w:rsidRDefault="00A92824" w:rsidP="00A92824">
            <w:pPr>
              <w:pStyle w:val="TAC"/>
            </w:pPr>
            <w:r w:rsidRPr="004D139E">
              <w:rPr>
                <w:lang w:eastAsia="zh-CN"/>
              </w:rPr>
              <w:t>Yes</w:t>
            </w:r>
          </w:p>
        </w:tc>
      </w:tr>
      <w:tr w:rsidR="00A92824" w:rsidRPr="004D139E" w14:paraId="584B44B5"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4B22FB5" w14:textId="77777777" w:rsidR="00A92824" w:rsidRPr="004D139E" w:rsidRDefault="00A92824" w:rsidP="00A92824">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52DD1CED" w14:textId="77777777" w:rsidR="00A92824" w:rsidRPr="004D139E" w:rsidRDefault="00A92824" w:rsidP="00A92824">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07AB98B4" w14:textId="77777777" w:rsidR="00A92824" w:rsidRPr="004D139E" w:rsidRDefault="00A92824" w:rsidP="00A92824">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D0DD461" w14:textId="77777777" w:rsidR="00A92824" w:rsidRPr="004D139E" w:rsidRDefault="00A92824" w:rsidP="00A92824">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769986C5" w14:textId="77777777" w:rsidR="00A92824" w:rsidRPr="004D139E" w:rsidRDefault="00A92824" w:rsidP="00A92824">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AD4253B" w14:textId="77777777" w:rsidR="00A92824" w:rsidRPr="004D139E" w:rsidRDefault="00A92824" w:rsidP="00A92824">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7A53767" w14:textId="77777777" w:rsidR="00A92824" w:rsidRPr="004D139E" w:rsidRDefault="00A92824" w:rsidP="00A92824">
            <w:pPr>
              <w:pStyle w:val="TAC"/>
            </w:pPr>
            <w:r w:rsidRPr="004D139E">
              <w:rPr>
                <w:lang w:eastAsia="zh-CN"/>
              </w:rPr>
              <w:t>No</w:t>
            </w:r>
          </w:p>
        </w:tc>
      </w:tr>
      <w:tr w:rsidR="00A92824" w:rsidRPr="004D139E" w14:paraId="4217C4B8"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A97A8DF" w14:textId="77777777" w:rsidR="00A92824" w:rsidRPr="004D139E" w:rsidRDefault="00A92824" w:rsidP="00A92824">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07365A0B" w14:textId="77777777" w:rsidR="00A92824" w:rsidRPr="004D139E" w:rsidRDefault="00A92824" w:rsidP="00A92824">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4B29021B" w14:textId="77777777" w:rsidR="00A92824" w:rsidRPr="004D139E" w:rsidRDefault="00A92824" w:rsidP="00A9282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F42A2CB" w14:textId="77777777" w:rsidR="00A92824" w:rsidRPr="004D139E" w:rsidRDefault="00A92824" w:rsidP="00A9282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A6C2F8C" w14:textId="77777777" w:rsidR="00A92824" w:rsidRPr="004D139E" w:rsidRDefault="00A92824" w:rsidP="00A9282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368D39E" w14:textId="77777777" w:rsidR="00A92824" w:rsidRPr="004D139E" w:rsidRDefault="00A92824" w:rsidP="00A9282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78B325C" w14:textId="77777777" w:rsidR="00A92824" w:rsidRPr="004D139E" w:rsidRDefault="00A92824" w:rsidP="00A92824">
            <w:pPr>
              <w:pStyle w:val="TAC"/>
              <w:rPr>
                <w:lang w:eastAsia="zh-CN"/>
              </w:rPr>
            </w:pPr>
            <w:r w:rsidRPr="004D139E">
              <w:rPr>
                <w:lang w:eastAsia="zh-CN"/>
              </w:rPr>
              <w:t>Yes</w:t>
            </w:r>
          </w:p>
        </w:tc>
      </w:tr>
      <w:tr w:rsidR="00A92824" w:rsidRPr="004D139E" w14:paraId="34200E9C"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4E2A3C2" w14:textId="77777777" w:rsidR="00A92824" w:rsidRPr="004D139E" w:rsidRDefault="00A92824" w:rsidP="00A92824">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25B105F2" w14:textId="77777777" w:rsidR="00A92824" w:rsidRPr="004D139E" w:rsidRDefault="00A92824" w:rsidP="00A92824">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133DDECC" w14:textId="77777777" w:rsidR="00A92824" w:rsidRPr="004D139E" w:rsidRDefault="00A92824" w:rsidP="00A9282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798EF55" w14:textId="77777777" w:rsidR="00A92824" w:rsidRPr="004D139E" w:rsidRDefault="00A92824" w:rsidP="00A92824">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12264B2" w14:textId="77777777" w:rsidR="00A92824" w:rsidRPr="004D139E" w:rsidRDefault="00A92824" w:rsidP="00A9282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F7DF22F" w14:textId="77777777" w:rsidR="00A92824" w:rsidRPr="004D139E" w:rsidRDefault="00A92824" w:rsidP="00A9282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DC0AFAC" w14:textId="77777777" w:rsidR="00A92824" w:rsidRPr="004D139E" w:rsidRDefault="00A92824" w:rsidP="00A92824">
            <w:pPr>
              <w:pStyle w:val="TAC"/>
              <w:rPr>
                <w:lang w:eastAsia="zh-CN"/>
              </w:rPr>
            </w:pPr>
            <w:r w:rsidRPr="004D139E">
              <w:rPr>
                <w:lang w:eastAsia="zh-CN"/>
              </w:rPr>
              <w:t>No</w:t>
            </w:r>
          </w:p>
        </w:tc>
      </w:tr>
      <w:tr w:rsidR="00A92824" w:rsidRPr="004D139E" w14:paraId="24A43AB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CDD4832" w14:textId="77777777" w:rsidR="00A92824" w:rsidRPr="004D139E" w:rsidRDefault="00A92824" w:rsidP="00A92824">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6027719D" w14:textId="77777777" w:rsidR="00A92824" w:rsidRPr="004D139E" w:rsidRDefault="00A92824" w:rsidP="00A92824">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643E90DD" w14:textId="77777777" w:rsidR="00A92824" w:rsidRPr="004D139E" w:rsidRDefault="00A92824" w:rsidP="00A9282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F485FA7" w14:textId="77777777" w:rsidR="00A92824" w:rsidRPr="004D139E" w:rsidRDefault="00A92824" w:rsidP="00A92824">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68A5CB1" w14:textId="77777777" w:rsidR="00A92824" w:rsidRPr="004D139E" w:rsidRDefault="00A92824" w:rsidP="00A9282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512AFAB" w14:textId="77777777" w:rsidR="00A92824" w:rsidRPr="004D139E" w:rsidRDefault="00A92824" w:rsidP="00A9282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8EA03E5" w14:textId="77777777" w:rsidR="00A92824" w:rsidRPr="004D139E" w:rsidRDefault="00A92824" w:rsidP="00A92824">
            <w:pPr>
              <w:pStyle w:val="TAC"/>
              <w:rPr>
                <w:lang w:eastAsia="zh-CN"/>
              </w:rPr>
            </w:pPr>
            <w:r w:rsidRPr="004D139E">
              <w:rPr>
                <w:lang w:eastAsia="zh-CN"/>
              </w:rPr>
              <w:t>No</w:t>
            </w:r>
          </w:p>
        </w:tc>
      </w:tr>
      <w:tr w:rsidR="00A92824" w:rsidRPr="004D139E" w14:paraId="2A471345"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6C4B40" w14:textId="77777777" w:rsidR="00A92824" w:rsidRPr="004D139E" w:rsidRDefault="00A92824" w:rsidP="00A92824">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148FC3E0" w14:textId="77777777" w:rsidR="00A92824" w:rsidRPr="004D139E" w:rsidRDefault="00A92824" w:rsidP="00A92824">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6A5A11E2" w14:textId="77777777" w:rsidR="00A92824" w:rsidRPr="004D139E" w:rsidRDefault="00A92824" w:rsidP="00A9282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C6CFD12" w14:textId="77777777" w:rsidR="00A92824" w:rsidRPr="004D139E" w:rsidRDefault="00A92824" w:rsidP="00A92824">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C355995" w14:textId="77777777" w:rsidR="00A92824" w:rsidRPr="004D139E" w:rsidRDefault="00A92824" w:rsidP="00A9282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5BA6BE4" w14:textId="77777777" w:rsidR="00A92824" w:rsidRPr="004D139E" w:rsidRDefault="00A92824" w:rsidP="00A92824">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BC9DD9A" w14:textId="77777777" w:rsidR="00A92824" w:rsidRPr="004D139E" w:rsidRDefault="00A92824" w:rsidP="00A92824">
            <w:pPr>
              <w:pStyle w:val="TAC"/>
              <w:rPr>
                <w:lang w:eastAsia="zh-CN"/>
              </w:rPr>
            </w:pPr>
            <w:r w:rsidRPr="004D139E">
              <w:rPr>
                <w:lang w:eastAsia="zh-CN"/>
              </w:rPr>
              <w:t>Yes</w:t>
            </w:r>
          </w:p>
        </w:tc>
      </w:tr>
      <w:tr w:rsidR="00A92824" w:rsidRPr="004D139E" w14:paraId="61ED54A9"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3BB0BFF" w14:textId="77777777" w:rsidR="00A92824" w:rsidRPr="004D139E" w:rsidRDefault="00A92824" w:rsidP="00A92824">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39C7E584" w14:textId="77777777" w:rsidR="00A92824" w:rsidRPr="004D139E" w:rsidRDefault="00A92824" w:rsidP="00A92824">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44BCD56A" w14:textId="77777777" w:rsidR="00A92824" w:rsidRPr="004D139E" w:rsidRDefault="00A92824" w:rsidP="00A9282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B5422E5" w14:textId="77777777" w:rsidR="00A92824" w:rsidRPr="004D139E" w:rsidRDefault="00A92824" w:rsidP="00A92824">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5CB6770" w14:textId="77777777" w:rsidR="00A92824" w:rsidRPr="004D139E" w:rsidRDefault="00A92824" w:rsidP="00A9282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74BE8A9" w14:textId="77777777" w:rsidR="00A92824" w:rsidRPr="004D139E" w:rsidRDefault="00A92824" w:rsidP="00A92824">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6298557" w14:textId="77777777" w:rsidR="00A92824" w:rsidRPr="004D139E" w:rsidRDefault="00A92824" w:rsidP="00A92824">
            <w:pPr>
              <w:pStyle w:val="TAC"/>
              <w:rPr>
                <w:lang w:eastAsia="zh-CN"/>
              </w:rPr>
            </w:pPr>
            <w:r w:rsidRPr="004D139E">
              <w:rPr>
                <w:lang w:eastAsia="zh-CN"/>
              </w:rPr>
              <w:t>No</w:t>
            </w:r>
          </w:p>
        </w:tc>
      </w:tr>
      <w:tr w:rsidR="00A92824" w:rsidRPr="004D139E" w14:paraId="2B697BCC"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8D5D379" w14:textId="77777777" w:rsidR="00A92824" w:rsidRPr="004D139E" w:rsidRDefault="00A92824" w:rsidP="00A92824">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701" w:type="dxa"/>
            <w:tcBorders>
              <w:top w:val="single" w:sz="4" w:space="0" w:color="auto"/>
              <w:left w:val="single" w:sz="4" w:space="0" w:color="auto"/>
              <w:bottom w:val="single" w:sz="4" w:space="0" w:color="auto"/>
              <w:right w:val="single" w:sz="4" w:space="0" w:color="auto"/>
            </w:tcBorders>
          </w:tcPr>
          <w:p w14:paraId="6E1EC15D" w14:textId="77777777" w:rsidR="00A92824" w:rsidRPr="004D139E" w:rsidRDefault="00A92824" w:rsidP="00A92824">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2CED0905" w14:textId="77777777" w:rsidR="00A92824" w:rsidRPr="004D139E" w:rsidRDefault="00A92824" w:rsidP="00A9282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7FBE97" w14:textId="77777777" w:rsidR="00A92824" w:rsidRPr="004D139E" w:rsidRDefault="00A92824" w:rsidP="00A92824">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6BBF5C0D" w14:textId="77777777" w:rsidR="00A92824" w:rsidRPr="004D139E" w:rsidRDefault="00A92824" w:rsidP="00A9282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3B5D94" w14:textId="77777777" w:rsidR="00A92824" w:rsidRPr="004D139E" w:rsidRDefault="00A92824" w:rsidP="00A92824">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2B81BE2D" w14:textId="77777777" w:rsidR="00A92824" w:rsidRPr="004D139E" w:rsidRDefault="00A92824" w:rsidP="00A92824">
            <w:pPr>
              <w:pStyle w:val="TAC"/>
              <w:rPr>
                <w:lang w:eastAsia="zh-CN"/>
              </w:rPr>
            </w:pPr>
            <w:r>
              <w:rPr>
                <w:lang w:eastAsia="zh-CN"/>
              </w:rPr>
              <w:t>Yes</w:t>
            </w:r>
          </w:p>
        </w:tc>
      </w:tr>
      <w:tr w:rsidR="00A92824" w:rsidRPr="004D139E" w14:paraId="790FBB7B"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8BF0479" w14:textId="77777777" w:rsidR="00A92824" w:rsidRPr="004D139E" w:rsidRDefault="00A92824" w:rsidP="00A92824">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231B54C0" w14:textId="77777777" w:rsidR="00A92824" w:rsidRPr="004D139E" w:rsidRDefault="00A92824" w:rsidP="00A92824">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6A8F0577" w14:textId="77777777" w:rsidR="00A92824" w:rsidRPr="004D139E" w:rsidRDefault="00A92824" w:rsidP="00A9282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BD19D85" w14:textId="77777777" w:rsidR="00A92824" w:rsidRPr="004D139E" w:rsidRDefault="00A92824" w:rsidP="00A92824">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394B164" w14:textId="77777777" w:rsidR="00A92824" w:rsidRPr="004D139E" w:rsidRDefault="00A92824" w:rsidP="00A9282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A65F409" w14:textId="77777777" w:rsidR="00A92824" w:rsidRPr="004D139E" w:rsidRDefault="00A92824" w:rsidP="00A92824">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44FEBA4" w14:textId="77777777" w:rsidR="00A92824" w:rsidRPr="004D139E" w:rsidRDefault="00A92824" w:rsidP="00A92824">
            <w:pPr>
              <w:pStyle w:val="TAC"/>
              <w:rPr>
                <w:lang w:eastAsia="zh-CN"/>
              </w:rPr>
            </w:pPr>
            <w:r w:rsidRPr="004D139E">
              <w:rPr>
                <w:lang w:eastAsia="zh-CN"/>
              </w:rPr>
              <w:t>Yes</w:t>
            </w:r>
          </w:p>
        </w:tc>
      </w:tr>
      <w:tr w:rsidR="00A92824" w:rsidRPr="004D139E" w14:paraId="320B0051"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B9853C5" w14:textId="77777777" w:rsidR="00A92824" w:rsidRPr="004D139E" w:rsidRDefault="00A92824" w:rsidP="00A92824">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4DD29098" w14:textId="77777777" w:rsidR="00A92824" w:rsidRPr="004D139E" w:rsidRDefault="00A92824" w:rsidP="00A92824">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20203F1" w14:textId="77777777" w:rsidR="00A92824" w:rsidRPr="004D139E" w:rsidRDefault="00A92824" w:rsidP="00A9282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25DFD88" w14:textId="77777777" w:rsidR="00A92824" w:rsidRPr="004D139E" w:rsidRDefault="00A92824" w:rsidP="00A92824">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D4211A" w14:textId="77777777" w:rsidR="00A92824" w:rsidRPr="004D139E" w:rsidRDefault="00A92824" w:rsidP="00A9282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069BFE" w14:textId="77777777" w:rsidR="00A92824" w:rsidRPr="004D139E" w:rsidRDefault="00A92824" w:rsidP="00A92824">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39B25EE" w14:textId="77777777" w:rsidR="00A92824" w:rsidRPr="004D139E" w:rsidRDefault="00A92824" w:rsidP="00A92824">
            <w:pPr>
              <w:pStyle w:val="TAC"/>
              <w:rPr>
                <w:lang w:eastAsia="zh-CN"/>
              </w:rPr>
            </w:pPr>
            <w:r w:rsidRPr="004D139E">
              <w:rPr>
                <w:lang w:eastAsia="zh-CN"/>
              </w:rPr>
              <w:t>Yes</w:t>
            </w:r>
          </w:p>
        </w:tc>
      </w:tr>
      <w:tr w:rsidR="00A92824" w:rsidRPr="004D139E" w14:paraId="3E04F635"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B17E9A2" w14:textId="77777777" w:rsidR="00A92824" w:rsidRPr="004D139E" w:rsidRDefault="00A92824" w:rsidP="00A92824">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0F6ACD43" w14:textId="77777777" w:rsidR="00A92824" w:rsidRPr="004D139E" w:rsidRDefault="00A92824" w:rsidP="00A92824">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F513BEA" w14:textId="77777777" w:rsidR="00A92824" w:rsidRPr="004D139E" w:rsidRDefault="00A92824" w:rsidP="00A9282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A7438CE" w14:textId="77777777" w:rsidR="00A92824" w:rsidRPr="004D139E" w:rsidRDefault="00A92824" w:rsidP="00A92824">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17B4048A" w14:textId="77777777" w:rsidR="00A92824" w:rsidRPr="004D139E" w:rsidRDefault="00A92824" w:rsidP="00A9282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01EE378" w14:textId="77777777" w:rsidR="00A92824" w:rsidRPr="004D139E" w:rsidRDefault="00A92824" w:rsidP="00A92824">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C095B6B" w14:textId="77777777" w:rsidR="00A92824" w:rsidRPr="004D139E" w:rsidRDefault="00A92824" w:rsidP="00A92824">
            <w:pPr>
              <w:pStyle w:val="TAC"/>
              <w:rPr>
                <w:lang w:eastAsia="zh-CN"/>
              </w:rPr>
            </w:pPr>
            <w:r>
              <w:rPr>
                <w:lang w:eastAsia="zh-CN"/>
              </w:rPr>
              <w:t>No</w:t>
            </w:r>
          </w:p>
        </w:tc>
      </w:tr>
      <w:tr w:rsidR="00A92824" w:rsidRPr="004D139E" w14:paraId="34D4B80C"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F661D1A" w14:textId="77777777" w:rsidR="00A92824" w:rsidRPr="004D139E" w:rsidRDefault="00A92824" w:rsidP="00A92824">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6B776415" w14:textId="77777777" w:rsidR="00A92824" w:rsidRPr="004D139E" w:rsidRDefault="00A92824" w:rsidP="00A92824">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E475A36" w14:textId="77777777" w:rsidR="00A92824" w:rsidRPr="004D139E" w:rsidRDefault="00A92824" w:rsidP="00A9282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25CA8B3" w14:textId="77777777" w:rsidR="00A92824" w:rsidRPr="004D139E" w:rsidRDefault="00A92824" w:rsidP="00A92824">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7C0C81F" w14:textId="77777777" w:rsidR="00A92824" w:rsidRPr="004D139E" w:rsidRDefault="00A92824" w:rsidP="00A9282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9CA3915" w14:textId="77777777" w:rsidR="00A92824" w:rsidRPr="004D139E" w:rsidRDefault="00A92824" w:rsidP="00A92824">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DFCC315" w14:textId="77777777" w:rsidR="00A92824" w:rsidRPr="004D139E" w:rsidRDefault="00A92824" w:rsidP="00A92824">
            <w:pPr>
              <w:pStyle w:val="TAC"/>
              <w:rPr>
                <w:lang w:eastAsia="zh-CN"/>
              </w:rPr>
            </w:pPr>
            <w:r w:rsidRPr="004D139E">
              <w:rPr>
                <w:lang w:eastAsia="zh-CN"/>
              </w:rPr>
              <w:t>Yes</w:t>
            </w:r>
          </w:p>
        </w:tc>
      </w:tr>
      <w:tr w:rsidR="00A92824" w:rsidRPr="004D139E" w14:paraId="3E8302A9"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FA57FC5" w14:textId="77777777" w:rsidR="00A92824" w:rsidRPr="004D139E" w:rsidRDefault="00A92824" w:rsidP="00A92824">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6B23997B" w14:textId="77777777" w:rsidR="00A92824" w:rsidRPr="004D139E" w:rsidRDefault="00A92824" w:rsidP="00A92824">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FC3F99F" w14:textId="77777777" w:rsidR="00A92824" w:rsidRPr="004D139E" w:rsidRDefault="00A92824" w:rsidP="00A9282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C4C1F01" w14:textId="77777777" w:rsidR="00A92824" w:rsidRPr="004D139E" w:rsidRDefault="00A92824" w:rsidP="00A92824">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F4E45D2" w14:textId="77777777" w:rsidR="00A92824" w:rsidRPr="004D139E" w:rsidRDefault="00A92824" w:rsidP="00A9282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8D98F08" w14:textId="77777777" w:rsidR="00A92824" w:rsidRPr="004D139E" w:rsidRDefault="00A92824" w:rsidP="00A92824">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D512EF3" w14:textId="77777777" w:rsidR="00A92824" w:rsidRPr="004D139E" w:rsidRDefault="00A92824" w:rsidP="00A92824">
            <w:pPr>
              <w:pStyle w:val="TAC"/>
              <w:rPr>
                <w:lang w:eastAsia="zh-CN"/>
              </w:rPr>
            </w:pPr>
            <w:r>
              <w:rPr>
                <w:lang w:eastAsia="zh-CN"/>
              </w:rPr>
              <w:t>No</w:t>
            </w:r>
          </w:p>
        </w:tc>
      </w:tr>
      <w:tr w:rsidR="00A92824" w:rsidRPr="004D139E" w14:paraId="1B0E38C4"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309D3D4" w14:textId="77777777" w:rsidR="00A92824" w:rsidRPr="004D139E" w:rsidRDefault="00A92824" w:rsidP="00A92824">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6B103BF6" w14:textId="77777777" w:rsidR="00A92824" w:rsidRPr="004D139E" w:rsidRDefault="00A92824" w:rsidP="00A92824">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68D9454D" w14:textId="77777777" w:rsidR="00A92824" w:rsidRPr="004D139E" w:rsidRDefault="00A92824" w:rsidP="00A92824">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72447B67" w14:textId="77777777" w:rsidR="00A92824" w:rsidRPr="004D139E" w:rsidRDefault="00A92824" w:rsidP="00A92824">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83F15DA" w14:textId="77777777" w:rsidR="00A92824" w:rsidRPr="004D139E" w:rsidRDefault="00A92824" w:rsidP="00A92824">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7363AB7" w14:textId="77777777" w:rsidR="00A92824" w:rsidRPr="004D139E" w:rsidRDefault="00A92824" w:rsidP="00A92824">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6775540" w14:textId="77777777" w:rsidR="00A92824" w:rsidRPr="004D139E" w:rsidRDefault="00A92824" w:rsidP="00A92824">
            <w:pPr>
              <w:pStyle w:val="TAC"/>
            </w:pPr>
            <w:r w:rsidRPr="004D139E">
              <w:rPr>
                <w:lang w:eastAsia="zh-CN"/>
              </w:rPr>
              <w:t>Yes</w:t>
            </w:r>
          </w:p>
        </w:tc>
      </w:tr>
      <w:tr w:rsidR="00A92824" w:rsidRPr="004D139E" w14:paraId="32F3B58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BA479BE" w14:textId="77777777" w:rsidR="00A92824" w:rsidRPr="004D139E" w:rsidRDefault="00A92824" w:rsidP="00A92824">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3FDF2CE3" w14:textId="77777777" w:rsidR="00A92824" w:rsidRPr="004D139E" w:rsidRDefault="00A92824" w:rsidP="00A92824">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6FC9E983" w14:textId="77777777" w:rsidR="00A92824" w:rsidRPr="004D139E" w:rsidRDefault="00A92824" w:rsidP="00A92824">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01039C2" w14:textId="77777777" w:rsidR="00A92824" w:rsidRPr="004D139E" w:rsidRDefault="00A92824" w:rsidP="00A92824">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98481FE" w14:textId="77777777" w:rsidR="00A92824" w:rsidRPr="004D139E" w:rsidRDefault="00A92824" w:rsidP="00A92824">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B7BE827" w14:textId="77777777" w:rsidR="00A92824" w:rsidRPr="004D139E" w:rsidRDefault="00A92824" w:rsidP="00A92824">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B861C2E" w14:textId="77777777" w:rsidR="00A92824" w:rsidRPr="004D139E" w:rsidRDefault="00A92824" w:rsidP="00A92824">
            <w:pPr>
              <w:pStyle w:val="TAC"/>
              <w:rPr>
                <w:lang w:eastAsia="zh-CN"/>
              </w:rPr>
            </w:pPr>
            <w:r w:rsidRPr="004D139E">
              <w:rPr>
                <w:lang w:eastAsia="zh-CN"/>
              </w:rPr>
              <w:t>No</w:t>
            </w:r>
          </w:p>
        </w:tc>
      </w:tr>
      <w:tr w:rsidR="00A92824" w:rsidRPr="004D139E" w14:paraId="0471B63E"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A86D075" w14:textId="77777777" w:rsidR="00A92824" w:rsidRPr="004D139E" w:rsidRDefault="00A92824" w:rsidP="00A92824">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30F7F3FE" w14:textId="77777777" w:rsidR="00A92824" w:rsidRPr="004D139E" w:rsidRDefault="00A92824" w:rsidP="00A92824">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335828CC" w14:textId="77777777" w:rsidR="00A92824" w:rsidRPr="004D139E" w:rsidRDefault="00A92824" w:rsidP="00A92824">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821E590" w14:textId="77777777" w:rsidR="00A92824" w:rsidRPr="004D139E" w:rsidRDefault="00A92824" w:rsidP="00A92824">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7709BC8" w14:textId="77777777" w:rsidR="00A92824" w:rsidRPr="004D139E" w:rsidRDefault="00A92824" w:rsidP="00A92824">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61512A9" w14:textId="77777777" w:rsidR="00A92824" w:rsidRPr="004D139E" w:rsidRDefault="00A92824" w:rsidP="00A92824">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179B06B" w14:textId="77777777" w:rsidR="00A92824" w:rsidRPr="004D139E" w:rsidRDefault="00A92824" w:rsidP="00A92824">
            <w:pPr>
              <w:pStyle w:val="TAC"/>
            </w:pPr>
            <w:r w:rsidRPr="004D139E">
              <w:rPr>
                <w:lang w:eastAsia="zh-CN"/>
              </w:rPr>
              <w:t>Yes</w:t>
            </w:r>
          </w:p>
        </w:tc>
      </w:tr>
      <w:tr w:rsidR="00A92824" w:rsidRPr="004D139E" w14:paraId="4157917E"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6912EF" w14:textId="77777777" w:rsidR="00A92824" w:rsidRPr="004D139E" w:rsidRDefault="00A92824" w:rsidP="00A92824">
            <w:pPr>
              <w:pStyle w:val="TAC"/>
              <w:rPr>
                <w:lang w:eastAsia="zh-CN"/>
              </w:rPr>
            </w:pPr>
            <w:r w:rsidRPr="004D139E">
              <w:t>CA_n28A-n4</w:t>
            </w:r>
            <w:r>
              <w:t>0</w:t>
            </w:r>
            <w:r w:rsidRPr="004D139E">
              <w:t>A</w:t>
            </w:r>
          </w:p>
        </w:tc>
        <w:tc>
          <w:tcPr>
            <w:tcW w:w="1701" w:type="dxa"/>
            <w:tcBorders>
              <w:top w:val="single" w:sz="4" w:space="0" w:color="auto"/>
              <w:left w:val="single" w:sz="4" w:space="0" w:color="auto"/>
              <w:bottom w:val="single" w:sz="4" w:space="0" w:color="auto"/>
              <w:right w:val="single" w:sz="4" w:space="0" w:color="auto"/>
            </w:tcBorders>
          </w:tcPr>
          <w:p w14:paraId="6F082D51" w14:textId="77777777" w:rsidR="00A92824" w:rsidRPr="004D139E" w:rsidRDefault="00A92824" w:rsidP="00A92824">
            <w:pPr>
              <w:pStyle w:val="TAC"/>
              <w:rPr>
                <w:lang w:eastAsia="zh-CN"/>
              </w:rPr>
            </w:pPr>
            <w:r w:rsidRPr="004D139E">
              <w:t>CA_n28A-n4</w:t>
            </w:r>
            <w:r>
              <w:t>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7BF7C1B" w14:textId="77777777" w:rsidR="00A92824" w:rsidRPr="004D139E" w:rsidRDefault="00A92824" w:rsidP="00A92824">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808DF10" w14:textId="77777777" w:rsidR="00A92824" w:rsidRPr="004D139E" w:rsidRDefault="00A92824" w:rsidP="00A92824">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7625F0E" w14:textId="77777777" w:rsidR="00A92824" w:rsidRPr="004D139E" w:rsidRDefault="00A92824" w:rsidP="00A92824">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63E54179" w14:textId="77777777" w:rsidR="00A92824" w:rsidRPr="004D139E" w:rsidRDefault="00A92824" w:rsidP="00A92824">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D0DB14C" w14:textId="77777777" w:rsidR="00A92824" w:rsidRPr="004D139E" w:rsidRDefault="00A92824" w:rsidP="00A92824">
            <w:pPr>
              <w:pStyle w:val="TAC"/>
              <w:rPr>
                <w:lang w:eastAsia="zh-CN"/>
              </w:rPr>
            </w:pPr>
            <w:r w:rsidRPr="004D139E">
              <w:rPr>
                <w:lang w:eastAsia="zh-CN"/>
              </w:rPr>
              <w:t>Yes</w:t>
            </w:r>
          </w:p>
        </w:tc>
      </w:tr>
      <w:tr w:rsidR="00A92824" w:rsidRPr="004D139E" w14:paraId="1D57569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775635E" w14:textId="77777777" w:rsidR="00A92824" w:rsidRPr="004D139E" w:rsidRDefault="00A92824" w:rsidP="00A92824">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4D71E9C2" w14:textId="77777777" w:rsidR="00A92824" w:rsidRPr="004D139E" w:rsidRDefault="00A92824" w:rsidP="00A92824">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2621A4CD" w14:textId="77777777" w:rsidR="00A92824" w:rsidRPr="004D139E" w:rsidRDefault="00A92824" w:rsidP="00A92824">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3BC0078" w14:textId="77777777" w:rsidR="00A92824" w:rsidRPr="004D139E" w:rsidRDefault="00A92824" w:rsidP="00A92824">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E6AFE0C" w14:textId="77777777" w:rsidR="00A92824" w:rsidRPr="004D139E" w:rsidRDefault="00A92824" w:rsidP="00A92824">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9A0CEFA" w14:textId="77777777" w:rsidR="00A92824" w:rsidRPr="004D139E" w:rsidRDefault="00A92824" w:rsidP="00A92824">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93124A2" w14:textId="77777777" w:rsidR="00A92824" w:rsidRPr="004D139E" w:rsidRDefault="00A92824" w:rsidP="00A92824">
            <w:pPr>
              <w:pStyle w:val="TAC"/>
            </w:pPr>
            <w:r w:rsidRPr="004D139E">
              <w:rPr>
                <w:lang w:eastAsia="zh-CN"/>
              </w:rPr>
              <w:t>Yes</w:t>
            </w:r>
          </w:p>
        </w:tc>
      </w:tr>
      <w:tr w:rsidR="00A92824" w:rsidRPr="009D57A8" w14:paraId="3AE6FC5C" w14:textId="77777777" w:rsidTr="00A92824">
        <w:tc>
          <w:tcPr>
            <w:tcW w:w="2552" w:type="dxa"/>
            <w:tcBorders>
              <w:top w:val="single" w:sz="4" w:space="0" w:color="auto"/>
              <w:left w:val="single" w:sz="4" w:space="0" w:color="auto"/>
              <w:bottom w:val="nil"/>
              <w:right w:val="single" w:sz="4" w:space="0" w:color="auto"/>
            </w:tcBorders>
            <w:shd w:val="clear" w:color="auto" w:fill="auto"/>
            <w:noWrap/>
          </w:tcPr>
          <w:p w14:paraId="3AA08185" w14:textId="77777777" w:rsidR="00A92824" w:rsidRPr="009D57A8" w:rsidRDefault="00A92824" w:rsidP="00A92824">
            <w:pPr>
              <w:keepNext/>
              <w:keepLines/>
              <w:spacing w:after="0"/>
              <w:jc w:val="center"/>
              <w:rPr>
                <w:rFonts w:ascii="Arial" w:eastAsia="MS Mincho" w:hAnsi="Arial" w:cs="Arial"/>
                <w:sz w:val="18"/>
                <w:szCs w:val="18"/>
              </w:rPr>
            </w:pPr>
            <w:r w:rsidRPr="009D57A8">
              <w:rPr>
                <w:rFonts w:ascii="Arial" w:hAnsi="Arial" w:cs="Arial"/>
                <w:sz w:val="18"/>
                <w:szCs w:val="18"/>
              </w:rPr>
              <w:t>CA_n28A-n41</w:t>
            </w:r>
            <w:r w:rsidRPr="009D57A8">
              <w:rPr>
                <w:rFonts w:ascii="Arial" w:eastAsia="宋体"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3A958F6D" w14:textId="77777777" w:rsidR="00A92824" w:rsidRPr="009D57A8" w:rsidRDefault="00A92824" w:rsidP="00A92824">
            <w:pPr>
              <w:keepNext/>
              <w:keepLines/>
              <w:spacing w:after="0"/>
              <w:jc w:val="center"/>
              <w:rPr>
                <w:rFonts w:ascii="Arial" w:eastAsia="MS Mincho" w:hAnsi="Arial" w:cs="Arial"/>
                <w:sz w:val="18"/>
                <w:szCs w:val="18"/>
              </w:rPr>
            </w:pPr>
            <w:r w:rsidRPr="009D57A8">
              <w:rPr>
                <w:rFonts w:ascii="Arial" w:eastAsia="MS Mincho" w:hAnsi="Arial" w:cs="Arial"/>
                <w:sz w:val="18"/>
                <w:szCs w:val="18"/>
              </w:rPr>
              <w:t>CA_n</w:t>
            </w:r>
            <w:r w:rsidRPr="009D57A8">
              <w:rPr>
                <w:rFonts w:ascii="Arial" w:eastAsia="宋体" w:hAnsi="Arial" w:cs="Arial"/>
                <w:sz w:val="18"/>
                <w:szCs w:val="18"/>
                <w:lang w:val="en-US" w:eastAsia="zh-CN"/>
              </w:rPr>
              <w:t>28</w:t>
            </w:r>
            <w:r w:rsidRPr="009D57A8">
              <w:rPr>
                <w:rFonts w:ascii="Arial" w:eastAsia="MS Mincho" w:hAnsi="Arial" w:cs="Arial"/>
                <w:sz w:val="18"/>
                <w:szCs w:val="18"/>
              </w:rPr>
              <w:t>A-n41A</w:t>
            </w:r>
          </w:p>
        </w:tc>
        <w:tc>
          <w:tcPr>
            <w:tcW w:w="1418" w:type="dxa"/>
            <w:tcBorders>
              <w:top w:val="single" w:sz="4" w:space="0" w:color="auto"/>
              <w:left w:val="single" w:sz="4" w:space="0" w:color="auto"/>
              <w:bottom w:val="single" w:sz="4" w:space="0" w:color="auto"/>
              <w:right w:val="single" w:sz="4" w:space="0" w:color="auto"/>
            </w:tcBorders>
          </w:tcPr>
          <w:p w14:paraId="16AC26B6" w14:textId="77777777" w:rsidR="00A92824" w:rsidRPr="009D57A8" w:rsidRDefault="00A92824" w:rsidP="00A92824">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6555CCFC" w14:textId="77777777" w:rsidR="00A92824" w:rsidRPr="009D57A8" w:rsidRDefault="00A92824" w:rsidP="00A92824">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27A5DA95" w14:textId="77777777" w:rsidR="00A92824" w:rsidRPr="009D57A8" w:rsidRDefault="00A92824" w:rsidP="00A92824">
            <w:pPr>
              <w:keepNext/>
              <w:keepLines/>
              <w:spacing w:after="0"/>
              <w:jc w:val="center"/>
              <w:rPr>
                <w:rFonts w:ascii="Arial" w:eastAsia="MS Mincho" w:hAnsi="Arial" w:cs="Arial"/>
                <w:sz w:val="18"/>
                <w:szCs w:val="18"/>
              </w:rPr>
            </w:pPr>
            <w:r w:rsidRPr="009D57A8">
              <w:rPr>
                <w:rFonts w:ascii="Arial" w:eastAsia="宋体" w:hAnsi="Arial" w:cs="Arial"/>
                <w:sz w:val="18"/>
                <w:szCs w:val="18"/>
                <w:lang w:val="en-US" w:eastAsia="zh-CN"/>
              </w:rPr>
              <w:t>n28</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0BF4359" w14:textId="77777777" w:rsidR="00A92824" w:rsidRPr="009D57A8" w:rsidRDefault="00A92824" w:rsidP="00A92824">
            <w:pPr>
              <w:keepNext/>
              <w:keepLines/>
              <w:spacing w:after="0"/>
              <w:jc w:val="center"/>
              <w:rPr>
                <w:rFonts w:ascii="Arial" w:eastAsia="MS Mincho" w:hAnsi="Arial" w:cs="Arial"/>
                <w:sz w:val="18"/>
                <w:szCs w:val="18"/>
              </w:rPr>
            </w:pPr>
            <w:r w:rsidRPr="009D57A8">
              <w:rPr>
                <w:rFonts w:ascii="Arial" w:eastAsia="宋体" w:hAnsi="Arial" w:cs="Arial"/>
                <w:sz w:val="18"/>
                <w:szCs w:val="18"/>
                <w:lang w:val="en-US" w:eastAsia="zh-CN"/>
              </w:rPr>
              <w:t>n41</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487702B" w14:textId="77777777" w:rsidR="00A92824" w:rsidRPr="009D57A8" w:rsidRDefault="00A92824" w:rsidP="00A92824">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A92824" w:rsidRPr="009D57A8" w14:paraId="37DB3F36" w14:textId="77777777" w:rsidTr="00A92824">
        <w:tc>
          <w:tcPr>
            <w:tcW w:w="2552" w:type="dxa"/>
            <w:tcBorders>
              <w:top w:val="nil"/>
              <w:left w:val="single" w:sz="4" w:space="0" w:color="auto"/>
              <w:bottom w:val="single" w:sz="4" w:space="0" w:color="auto"/>
              <w:right w:val="single" w:sz="4" w:space="0" w:color="auto"/>
            </w:tcBorders>
            <w:shd w:val="clear" w:color="auto" w:fill="auto"/>
            <w:noWrap/>
          </w:tcPr>
          <w:p w14:paraId="4A6C2DFD" w14:textId="77777777" w:rsidR="00A92824" w:rsidRPr="009D57A8" w:rsidRDefault="00A92824" w:rsidP="00A92824">
            <w:pPr>
              <w:keepNext/>
              <w:keepLines/>
              <w:spacing w:after="0"/>
              <w:jc w:val="center"/>
              <w:rPr>
                <w:rFonts w:ascii="Arial" w:eastAsia="MS Mincho"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32D1136" w14:textId="77777777" w:rsidR="00A92824" w:rsidRPr="009D57A8" w:rsidRDefault="00A92824" w:rsidP="00A92824">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62FA1756" w14:textId="77777777" w:rsidR="00A92824" w:rsidRPr="009D57A8" w:rsidRDefault="00A92824" w:rsidP="00A92824">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2F5E2C77" w14:textId="77777777" w:rsidR="00A92824" w:rsidRPr="009D57A8" w:rsidRDefault="00A92824" w:rsidP="00A92824">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4ADC8C20" w14:textId="77777777" w:rsidR="00A92824" w:rsidRPr="009D57A8" w:rsidRDefault="00A92824" w:rsidP="00A92824">
            <w:pPr>
              <w:keepNext/>
              <w:keepLines/>
              <w:spacing w:after="0"/>
              <w:jc w:val="center"/>
              <w:rPr>
                <w:rFonts w:ascii="Arial" w:eastAsia="MS Mincho" w:hAnsi="Arial" w:cs="Arial"/>
                <w:sz w:val="18"/>
                <w:szCs w:val="18"/>
              </w:rPr>
            </w:pPr>
            <w:r w:rsidRPr="009D57A8">
              <w:rPr>
                <w:rFonts w:ascii="Arial" w:eastAsia="宋体"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09F878A0" w14:textId="77777777" w:rsidR="00A92824" w:rsidRPr="009D57A8" w:rsidRDefault="00A92824" w:rsidP="00A92824">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1C38532A" w14:textId="77777777" w:rsidR="00A92824" w:rsidRPr="009D57A8" w:rsidRDefault="00A92824" w:rsidP="00A92824">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A92824" w:rsidRPr="001E0908" w14:paraId="7CDD5591"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114C2FF" w14:textId="77777777" w:rsidR="00A92824" w:rsidRPr="001E0908" w:rsidRDefault="00A92824" w:rsidP="00A92824">
            <w:pPr>
              <w:keepNext/>
              <w:keepLines/>
              <w:spacing w:after="0"/>
              <w:jc w:val="center"/>
              <w:rPr>
                <w:rFonts w:ascii="Arial" w:eastAsia="MS Mincho" w:hAnsi="Arial"/>
                <w:sz w:val="18"/>
              </w:rPr>
            </w:pPr>
            <w:r w:rsidRPr="001E0908">
              <w:rPr>
                <w:rFonts w:ascii="Arial" w:eastAsia="MS Mincho"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44899C4F" w14:textId="77777777" w:rsidR="00A92824" w:rsidRPr="001E0908" w:rsidRDefault="00A92824" w:rsidP="00A92824">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6E3E5D49" w14:textId="77777777" w:rsidR="00A92824" w:rsidRPr="001E0908" w:rsidRDefault="00A92824" w:rsidP="00A92824">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698DAA82" w14:textId="77777777" w:rsidR="00A92824" w:rsidRPr="001E0908" w:rsidRDefault="00A92824" w:rsidP="00A92824">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7AD33A21" w14:textId="77777777" w:rsidR="00A92824" w:rsidRPr="001E0908" w:rsidRDefault="00A92824" w:rsidP="00A92824">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1469FC53" w14:textId="77777777" w:rsidR="00A92824" w:rsidRPr="001E0908" w:rsidRDefault="00A92824" w:rsidP="00A92824">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4101CB34" w14:textId="77777777" w:rsidR="00A92824" w:rsidRPr="001E0908" w:rsidRDefault="00A92824" w:rsidP="00A92824">
            <w:pPr>
              <w:keepNext/>
              <w:keepLines/>
              <w:spacing w:after="0"/>
              <w:jc w:val="center"/>
              <w:rPr>
                <w:rFonts w:ascii="Arial" w:eastAsia="MS Mincho" w:hAnsi="Arial"/>
                <w:sz w:val="18"/>
              </w:rPr>
            </w:pPr>
            <w:r w:rsidRPr="001E0908">
              <w:rPr>
                <w:rFonts w:ascii="Arial" w:eastAsia="MS Mincho" w:hAnsi="Arial"/>
                <w:sz w:val="18"/>
              </w:rPr>
              <w:t>Yes</w:t>
            </w:r>
          </w:p>
        </w:tc>
      </w:tr>
      <w:tr w:rsidR="00A92824" w:rsidRPr="001E0908" w14:paraId="10EE5D66"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228870C" w14:textId="77777777" w:rsidR="00A92824" w:rsidRPr="001E0908" w:rsidRDefault="00A92824" w:rsidP="00A92824">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77D1BC6F" w14:textId="77777777" w:rsidR="00A92824" w:rsidRPr="001E0908" w:rsidRDefault="00A92824" w:rsidP="00A92824">
            <w:pPr>
              <w:keepNext/>
              <w:keepLines/>
              <w:spacing w:after="0"/>
              <w:jc w:val="center"/>
              <w:rPr>
                <w:rFonts w:ascii="Arial" w:eastAsia="MS Mincho" w:hAnsi="Arial"/>
                <w:sz w:val="18"/>
              </w:rPr>
            </w:pPr>
            <w:r w:rsidRPr="003C2187">
              <w:rPr>
                <w:rFonts w:ascii="Arial" w:eastAsia="MS Mincho" w:hAnsi="Arial"/>
                <w:sz w:val="18"/>
              </w:rPr>
              <w:t>CA_n</w:t>
            </w:r>
            <w:r>
              <w:rPr>
                <w:rFonts w:ascii="Arial" w:eastAsia="MS Mincho" w:hAnsi="Arial"/>
                <w:sz w:val="18"/>
              </w:rPr>
              <w:t>28</w:t>
            </w:r>
            <w:r w:rsidRPr="003C2187">
              <w:rPr>
                <w:rFonts w:ascii="Arial" w:eastAsia="MS Mincho" w:hAnsi="Arial"/>
                <w:sz w:val="18"/>
              </w:rPr>
              <w:t>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436EFCD" w14:textId="77777777" w:rsidR="00A92824" w:rsidRPr="001E0908" w:rsidRDefault="00A92824" w:rsidP="00A92824">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A9A6085" w14:textId="77777777" w:rsidR="00A92824" w:rsidRPr="001E0908" w:rsidRDefault="00A92824" w:rsidP="00A92824">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F758802" w14:textId="77777777" w:rsidR="00A92824" w:rsidRPr="001E0908" w:rsidRDefault="00A92824" w:rsidP="00A92824">
            <w:pPr>
              <w:keepNext/>
              <w:keepLines/>
              <w:spacing w:after="0"/>
              <w:jc w:val="center"/>
              <w:rPr>
                <w:rFonts w:ascii="Arial" w:eastAsia="MS Mincho" w:hAnsi="Arial"/>
                <w:sz w:val="18"/>
              </w:rPr>
            </w:pPr>
            <w:r w:rsidRPr="003C2187">
              <w:rPr>
                <w:rFonts w:ascii="Arial" w:eastAsia="MS Mincho" w:hAnsi="Arial"/>
                <w:sz w:val="18"/>
                <w:lang w:eastAsia="zh-CN"/>
              </w:rPr>
              <w:t>n</w:t>
            </w:r>
            <w:r>
              <w:rPr>
                <w:rFonts w:ascii="Arial" w:eastAsia="MS Mincho" w:hAnsi="Arial"/>
                <w:sz w:val="18"/>
                <w:lang w:eastAsia="zh-CN"/>
              </w:rPr>
              <w:t>28</w:t>
            </w:r>
            <w:r w:rsidRPr="003C2187">
              <w:rPr>
                <w:rFonts w:ascii="Arial" w:eastAsia="MS Mincho"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AEFAFAF" w14:textId="77777777" w:rsidR="00A92824" w:rsidRPr="001E0908" w:rsidRDefault="00A92824" w:rsidP="00A92824">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833A930" w14:textId="77777777" w:rsidR="00A92824" w:rsidRPr="001E0908" w:rsidRDefault="00A92824" w:rsidP="00A92824">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A92824" w:rsidRPr="001E0908" w14:paraId="68F81406"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381C60F" w14:textId="77777777" w:rsidR="00A92824" w:rsidRDefault="00A92824" w:rsidP="00A92824">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4497E32C" w14:textId="77777777" w:rsidR="00A92824" w:rsidRPr="003C2187" w:rsidRDefault="00A92824" w:rsidP="00A92824">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11F2F1E5" w14:textId="77777777" w:rsidR="00A92824" w:rsidRPr="003C2187" w:rsidRDefault="00A92824" w:rsidP="00A92824">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03688AD" w14:textId="77777777" w:rsidR="00A92824" w:rsidRPr="003C2187" w:rsidRDefault="00A92824" w:rsidP="00A92824">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37262E50" w14:textId="77777777" w:rsidR="00A92824" w:rsidRPr="003C2187" w:rsidRDefault="00A92824" w:rsidP="00A92824">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4ECB8841" w14:textId="77777777" w:rsidR="00A92824" w:rsidRDefault="00A92824" w:rsidP="00A92824">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7137139B" w14:textId="77777777" w:rsidR="00A92824" w:rsidRDefault="00A92824" w:rsidP="00A92824">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A92824" w:rsidRPr="004D139E" w14:paraId="024B305F"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025079E" w14:textId="77777777" w:rsidR="00A92824" w:rsidRPr="004D139E" w:rsidRDefault="00A92824" w:rsidP="00A92824">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77A1FF47" w14:textId="77777777" w:rsidR="00A92824" w:rsidRPr="004D139E" w:rsidRDefault="00A92824" w:rsidP="00A92824">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1CCB408E" w14:textId="77777777" w:rsidR="00A92824" w:rsidRPr="004D139E" w:rsidRDefault="00A92824" w:rsidP="00A92824">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3C784182" w14:textId="77777777" w:rsidR="00A92824" w:rsidRPr="004D139E" w:rsidRDefault="00A92824" w:rsidP="00A9282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C75DB5C" w14:textId="77777777" w:rsidR="00A92824" w:rsidRPr="004D139E" w:rsidRDefault="00A92824" w:rsidP="00A92824">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006D4F0A" w14:textId="77777777" w:rsidR="00A92824" w:rsidRPr="004D139E" w:rsidRDefault="00A92824" w:rsidP="00A9282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C7DD46C" w14:textId="77777777" w:rsidR="00A92824" w:rsidRPr="004D139E" w:rsidRDefault="00A92824" w:rsidP="00A92824">
            <w:pPr>
              <w:pStyle w:val="TAC"/>
            </w:pPr>
            <w:r w:rsidRPr="004D139E">
              <w:t>Yes</w:t>
            </w:r>
          </w:p>
        </w:tc>
      </w:tr>
      <w:tr w:rsidR="00A92824" w:rsidRPr="004D139E" w14:paraId="57DC1296"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8B5234" w14:textId="77777777" w:rsidR="00A92824" w:rsidRPr="004D139E" w:rsidRDefault="00A92824" w:rsidP="00A92824">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10DD5662" w14:textId="77777777" w:rsidR="00A92824" w:rsidRPr="004D139E" w:rsidRDefault="00A92824" w:rsidP="00A92824">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1647AEA4" w14:textId="77777777" w:rsidR="00A92824" w:rsidRPr="004D139E" w:rsidRDefault="00A92824" w:rsidP="00A92824">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7039687" w14:textId="77777777" w:rsidR="00A92824" w:rsidRPr="004D139E" w:rsidRDefault="00A92824" w:rsidP="00A92824">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3FB2A7CA" w14:textId="77777777" w:rsidR="00A92824" w:rsidRPr="004D139E" w:rsidRDefault="00A92824" w:rsidP="00A92824">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3DBB5B1" w14:textId="77777777" w:rsidR="00A92824" w:rsidRPr="004D139E" w:rsidRDefault="00A92824" w:rsidP="00A92824">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5ED621D0" w14:textId="77777777" w:rsidR="00A92824" w:rsidRPr="004D139E" w:rsidRDefault="00A92824" w:rsidP="00A92824">
            <w:pPr>
              <w:pStyle w:val="TAC"/>
            </w:pPr>
            <w:r w:rsidRPr="004D139E">
              <w:rPr>
                <w:lang w:eastAsia="zh-CN"/>
              </w:rPr>
              <w:t>Yes</w:t>
            </w:r>
          </w:p>
        </w:tc>
      </w:tr>
      <w:tr w:rsidR="00A92824" w:rsidRPr="004D139E" w14:paraId="4E1A2FBB" w14:textId="77777777" w:rsidTr="00A92824">
        <w:tc>
          <w:tcPr>
            <w:tcW w:w="2552" w:type="dxa"/>
            <w:tcBorders>
              <w:top w:val="single" w:sz="4" w:space="0" w:color="auto"/>
              <w:left w:val="single" w:sz="4" w:space="0" w:color="auto"/>
              <w:bottom w:val="single" w:sz="4" w:space="0" w:color="auto"/>
              <w:right w:val="single" w:sz="4" w:space="0" w:color="auto"/>
            </w:tcBorders>
            <w:noWrap/>
            <w:hideMark/>
          </w:tcPr>
          <w:p w14:paraId="30C1DF28" w14:textId="77777777" w:rsidR="00A92824" w:rsidRPr="004D139E" w:rsidRDefault="00A92824" w:rsidP="00A92824">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189AD322"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06A26B6A" w14:textId="77777777" w:rsidR="00A92824" w:rsidRPr="004D139E" w:rsidRDefault="00A92824" w:rsidP="00A92824">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1FFF6D7E" w14:textId="77777777" w:rsidR="00A92824" w:rsidRPr="004D139E" w:rsidRDefault="00A92824" w:rsidP="00A92824">
            <w:pPr>
              <w:pStyle w:val="TAC"/>
            </w:pPr>
            <w:r w:rsidRPr="004D139E">
              <w:t>n66A</w:t>
            </w:r>
          </w:p>
          <w:p w14:paraId="25184627" w14:textId="77777777" w:rsidR="00A92824" w:rsidRPr="004D139E" w:rsidRDefault="00A92824" w:rsidP="00A92824">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2F4815AB"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7B74103E"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EA01389" w14:textId="77777777" w:rsidR="00A92824" w:rsidRPr="004D139E" w:rsidRDefault="00A92824" w:rsidP="00A92824">
            <w:pPr>
              <w:pStyle w:val="TAC"/>
            </w:pPr>
            <w:r w:rsidRPr="004D139E">
              <w:t>Yes</w:t>
            </w:r>
          </w:p>
        </w:tc>
      </w:tr>
      <w:tr w:rsidR="00A92824" w:rsidRPr="004D139E" w14:paraId="3AB73B03"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5DA60547" w14:textId="77777777" w:rsidR="00A92824" w:rsidRPr="004D139E" w:rsidRDefault="00A92824" w:rsidP="00A92824">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452567A8"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7068354" w14:textId="77777777" w:rsidR="00A92824" w:rsidRPr="004D139E" w:rsidRDefault="00A92824" w:rsidP="00A92824">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5FE90B8D" w14:textId="77777777" w:rsidR="00A92824" w:rsidRPr="004D139E" w:rsidRDefault="00A92824" w:rsidP="00A92824">
            <w:pPr>
              <w:pStyle w:val="TAC"/>
            </w:pPr>
            <w:r w:rsidRPr="004D139E">
              <w:t>CA_n66B</w:t>
            </w:r>
          </w:p>
          <w:p w14:paraId="0A6CF87E" w14:textId="77777777" w:rsidR="00A92824" w:rsidRPr="004D139E" w:rsidRDefault="00A92824" w:rsidP="00A92824">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1185AC34"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02C03BB"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39809A8" w14:textId="77777777" w:rsidR="00A92824" w:rsidRPr="004D139E" w:rsidRDefault="00A92824" w:rsidP="00A92824">
            <w:pPr>
              <w:pStyle w:val="TAC"/>
            </w:pPr>
            <w:r w:rsidRPr="004D139E">
              <w:t>No</w:t>
            </w:r>
          </w:p>
        </w:tc>
      </w:tr>
      <w:tr w:rsidR="00A92824" w:rsidRPr="004D139E" w14:paraId="7B511198"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225FB8C9" w14:textId="77777777" w:rsidR="00A92824" w:rsidRPr="004D139E" w:rsidRDefault="00A92824" w:rsidP="00A92824">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4D40B090"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5C27155" w14:textId="77777777" w:rsidR="00A92824" w:rsidRPr="004D139E" w:rsidRDefault="00A92824" w:rsidP="00A92824">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4F82AEBB" w14:textId="77777777" w:rsidR="00A92824" w:rsidRPr="004D139E" w:rsidRDefault="00A92824" w:rsidP="00A92824">
            <w:pPr>
              <w:pStyle w:val="TAC"/>
            </w:pPr>
            <w:r w:rsidRPr="004D139E">
              <w:t>CA_n66(2A)</w:t>
            </w:r>
          </w:p>
          <w:p w14:paraId="63762881" w14:textId="77777777" w:rsidR="00A92824" w:rsidRPr="004D139E" w:rsidRDefault="00A92824" w:rsidP="00A92824">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46FCBE45"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91C3C00"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B36AB28" w14:textId="77777777" w:rsidR="00A92824" w:rsidRPr="004D139E" w:rsidRDefault="00A92824" w:rsidP="00A92824">
            <w:pPr>
              <w:pStyle w:val="TAC"/>
            </w:pPr>
            <w:r w:rsidRPr="004D139E">
              <w:t>No</w:t>
            </w:r>
          </w:p>
        </w:tc>
      </w:tr>
      <w:tr w:rsidR="00A92824" w:rsidRPr="004D139E" w14:paraId="2BDF6755"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701CDBFE" w14:textId="77777777" w:rsidR="00A92824" w:rsidRPr="004D139E" w:rsidRDefault="00A92824" w:rsidP="00A92824">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1E308F25"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7F03943" w14:textId="77777777" w:rsidR="00A92824" w:rsidRPr="004D139E" w:rsidRDefault="00A92824" w:rsidP="00A92824">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5D1895E" w14:textId="77777777" w:rsidR="00A92824" w:rsidRPr="004D139E" w:rsidRDefault="00A92824" w:rsidP="00A92824">
            <w:pPr>
              <w:pStyle w:val="TAC"/>
            </w:pPr>
            <w:r w:rsidRPr="004D139E">
              <w:t>n70A</w:t>
            </w:r>
          </w:p>
          <w:p w14:paraId="328FC6AC" w14:textId="77777777" w:rsidR="00A92824" w:rsidRPr="004D139E" w:rsidRDefault="00A92824" w:rsidP="00A92824">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50C5810F"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3F50EB7"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425C65" w14:textId="77777777" w:rsidR="00A92824" w:rsidRPr="004D139E" w:rsidRDefault="00A92824" w:rsidP="00A92824">
            <w:pPr>
              <w:pStyle w:val="TAC"/>
            </w:pPr>
            <w:r w:rsidRPr="004D139E">
              <w:t>Yes</w:t>
            </w:r>
          </w:p>
        </w:tc>
      </w:tr>
      <w:tr w:rsidR="00A92824" w:rsidRPr="004D139E" w14:paraId="34FEB7A0"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348BFD26" w14:textId="77777777" w:rsidR="00A92824" w:rsidRPr="004D139E" w:rsidRDefault="00A92824" w:rsidP="00A92824">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797B6967"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E878304" w14:textId="77777777" w:rsidR="00A92824" w:rsidRPr="004D139E" w:rsidRDefault="00A92824" w:rsidP="00A92824">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7FB9E7D2" w14:textId="77777777" w:rsidR="00A92824" w:rsidRPr="004D139E" w:rsidRDefault="00A92824" w:rsidP="00A92824">
            <w:pPr>
              <w:pStyle w:val="TAC"/>
            </w:pPr>
            <w:r w:rsidRPr="004D139E">
              <w:t>n71A</w:t>
            </w:r>
          </w:p>
          <w:p w14:paraId="19FF6C69" w14:textId="77777777" w:rsidR="00A92824" w:rsidRPr="004D139E" w:rsidRDefault="00A92824" w:rsidP="00A92824">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76EEBB34"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F90A989"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C4B91F" w14:textId="77777777" w:rsidR="00A92824" w:rsidRPr="004D139E" w:rsidRDefault="00A92824" w:rsidP="00A92824">
            <w:pPr>
              <w:pStyle w:val="TAC"/>
            </w:pPr>
            <w:r w:rsidRPr="004D139E">
              <w:t>Yes</w:t>
            </w:r>
          </w:p>
        </w:tc>
      </w:tr>
      <w:tr w:rsidR="00A92824" w:rsidRPr="004D139E" w14:paraId="66482946"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2AD7350A" w14:textId="77777777" w:rsidR="00A92824" w:rsidRPr="004D139E" w:rsidRDefault="00A92824" w:rsidP="00A92824">
            <w:pPr>
              <w:pStyle w:val="TAC"/>
            </w:pPr>
            <w:r>
              <w:t>CA_n30A-n66A</w:t>
            </w:r>
          </w:p>
        </w:tc>
        <w:tc>
          <w:tcPr>
            <w:tcW w:w="1701" w:type="dxa"/>
            <w:tcBorders>
              <w:top w:val="single" w:sz="4" w:space="0" w:color="auto"/>
              <w:left w:val="single" w:sz="4" w:space="0" w:color="auto"/>
              <w:bottom w:val="single" w:sz="4" w:space="0" w:color="auto"/>
              <w:right w:val="single" w:sz="4" w:space="0" w:color="auto"/>
            </w:tcBorders>
          </w:tcPr>
          <w:p w14:paraId="1D1A9827" w14:textId="77777777" w:rsidR="00A92824" w:rsidRPr="004D139E" w:rsidRDefault="00A92824" w:rsidP="00A92824">
            <w:pPr>
              <w:pStyle w:val="TAC"/>
            </w:pPr>
            <w:r>
              <w:t>CA_n30A-n66A</w:t>
            </w:r>
          </w:p>
        </w:tc>
        <w:tc>
          <w:tcPr>
            <w:tcW w:w="1418" w:type="dxa"/>
            <w:tcBorders>
              <w:top w:val="single" w:sz="4" w:space="0" w:color="auto"/>
              <w:left w:val="single" w:sz="4" w:space="0" w:color="auto"/>
              <w:bottom w:val="single" w:sz="4" w:space="0" w:color="auto"/>
              <w:right w:val="single" w:sz="4" w:space="0" w:color="auto"/>
            </w:tcBorders>
          </w:tcPr>
          <w:p w14:paraId="204BC9A4" w14:textId="77777777" w:rsidR="00A92824" w:rsidRPr="004D139E" w:rsidRDefault="00A92824" w:rsidP="00A92824">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16835845" w14:textId="77777777" w:rsidR="00A92824" w:rsidRPr="004D139E" w:rsidRDefault="00A92824" w:rsidP="00A92824">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47DE11AD" w14:textId="77777777" w:rsidR="00A92824" w:rsidRPr="004D139E" w:rsidRDefault="00A92824" w:rsidP="00A92824">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2D59060C" w14:textId="77777777" w:rsidR="00A92824" w:rsidRPr="004D139E" w:rsidRDefault="00A92824" w:rsidP="00A92824">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4B49B8ED" w14:textId="77777777" w:rsidR="00A92824" w:rsidRPr="004D139E" w:rsidRDefault="00A92824" w:rsidP="00A92824">
            <w:pPr>
              <w:pStyle w:val="TAC"/>
            </w:pPr>
            <w:r>
              <w:t>Yes</w:t>
            </w:r>
          </w:p>
        </w:tc>
      </w:tr>
      <w:tr w:rsidR="00A92824" w:rsidRPr="004D139E" w14:paraId="6A137C87"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79643FB6" w14:textId="77777777" w:rsidR="00A92824" w:rsidRDefault="00A92824" w:rsidP="00A92824">
            <w:pPr>
              <w:pStyle w:val="TAC"/>
            </w:pPr>
            <w:r w:rsidRPr="004D139E">
              <w:t>CA_n</w:t>
            </w:r>
            <w:r>
              <w:t>30</w:t>
            </w:r>
            <w:r w:rsidRPr="004D139E">
              <w:t>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5ED2ECB" w14:textId="77777777" w:rsidR="00A92824" w:rsidRDefault="00A92824" w:rsidP="00A92824">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4728D705" w14:textId="77777777" w:rsidR="00A92824" w:rsidRDefault="00A92824" w:rsidP="00A92824">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4CDBA47" w14:textId="77777777" w:rsidR="00A92824" w:rsidRDefault="00A92824" w:rsidP="00A92824">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636FF900" w14:textId="77777777" w:rsidR="00A92824" w:rsidRDefault="00A92824" w:rsidP="00A92824">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9B07294" w14:textId="77777777" w:rsidR="00A92824" w:rsidRDefault="00A92824" w:rsidP="00A9282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1288216" w14:textId="77777777" w:rsidR="00A92824" w:rsidRDefault="00A92824" w:rsidP="00A92824">
            <w:pPr>
              <w:pStyle w:val="TAC"/>
            </w:pPr>
            <w:r>
              <w:t>No</w:t>
            </w:r>
          </w:p>
        </w:tc>
      </w:tr>
      <w:tr w:rsidR="00A92824" w:rsidRPr="004D139E" w14:paraId="12B72E6F"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089D2E86" w14:textId="77777777" w:rsidR="00A92824" w:rsidRDefault="00A92824" w:rsidP="00A92824">
            <w:pPr>
              <w:pStyle w:val="TAC"/>
            </w:pPr>
            <w:r w:rsidRPr="004D139E">
              <w:t>CA_n</w:t>
            </w:r>
            <w:r>
              <w:t>30</w:t>
            </w:r>
            <w:r w:rsidRPr="004D139E">
              <w:t>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10E783D" w14:textId="77777777" w:rsidR="00A92824" w:rsidRDefault="00A92824" w:rsidP="00A92824">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7327806B" w14:textId="77777777" w:rsidR="00A92824" w:rsidRDefault="00A92824" w:rsidP="00A92824">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D7674EB" w14:textId="77777777" w:rsidR="00A92824" w:rsidRDefault="00A92824" w:rsidP="00A92824">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54703283" w14:textId="77777777" w:rsidR="00A92824" w:rsidRDefault="00A92824" w:rsidP="00A92824">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F4EAEF1" w14:textId="77777777" w:rsidR="00A92824" w:rsidRDefault="00A92824" w:rsidP="00A9282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89A4E36" w14:textId="77777777" w:rsidR="00A92824" w:rsidRDefault="00A92824" w:rsidP="00A92824">
            <w:pPr>
              <w:pStyle w:val="TAC"/>
            </w:pPr>
            <w:r>
              <w:t>No</w:t>
            </w:r>
          </w:p>
        </w:tc>
      </w:tr>
      <w:tr w:rsidR="00A92824" w:rsidRPr="004D139E" w14:paraId="145EECBD"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187D1060" w14:textId="77777777" w:rsidR="00A92824" w:rsidRPr="004D139E" w:rsidRDefault="00A92824" w:rsidP="00A92824">
            <w:pPr>
              <w:pStyle w:val="TAC"/>
            </w:pPr>
            <w:r>
              <w:t>CA_n30A-n77A</w:t>
            </w:r>
          </w:p>
        </w:tc>
        <w:tc>
          <w:tcPr>
            <w:tcW w:w="1701" w:type="dxa"/>
            <w:tcBorders>
              <w:top w:val="single" w:sz="4" w:space="0" w:color="auto"/>
              <w:left w:val="single" w:sz="4" w:space="0" w:color="auto"/>
              <w:bottom w:val="single" w:sz="4" w:space="0" w:color="auto"/>
              <w:right w:val="single" w:sz="4" w:space="0" w:color="auto"/>
            </w:tcBorders>
          </w:tcPr>
          <w:p w14:paraId="10E9E142" w14:textId="77777777" w:rsidR="00A92824" w:rsidRPr="004D139E" w:rsidRDefault="00A92824" w:rsidP="00A92824">
            <w:pPr>
              <w:pStyle w:val="TAC"/>
            </w:pPr>
            <w:r>
              <w:t>CA_n30A-n77A</w:t>
            </w:r>
          </w:p>
        </w:tc>
        <w:tc>
          <w:tcPr>
            <w:tcW w:w="1418" w:type="dxa"/>
            <w:tcBorders>
              <w:top w:val="single" w:sz="4" w:space="0" w:color="auto"/>
              <w:left w:val="single" w:sz="4" w:space="0" w:color="auto"/>
              <w:bottom w:val="single" w:sz="4" w:space="0" w:color="auto"/>
              <w:right w:val="single" w:sz="4" w:space="0" w:color="auto"/>
            </w:tcBorders>
          </w:tcPr>
          <w:p w14:paraId="77736529" w14:textId="77777777" w:rsidR="00A92824" w:rsidRPr="004D139E" w:rsidRDefault="00A92824" w:rsidP="00A92824">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20FCBAFA" w14:textId="77777777" w:rsidR="00A92824" w:rsidRPr="004D139E" w:rsidRDefault="00A92824" w:rsidP="00A92824">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1A9DBDA6" w14:textId="77777777" w:rsidR="00A92824" w:rsidRPr="004D139E" w:rsidRDefault="00A92824" w:rsidP="00A92824">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0813EF4" w14:textId="77777777" w:rsidR="00A92824" w:rsidRPr="004D139E" w:rsidRDefault="00A92824" w:rsidP="00A92824">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6958F293" w14:textId="77777777" w:rsidR="00A92824" w:rsidRPr="004D139E" w:rsidRDefault="00A92824" w:rsidP="00A92824">
            <w:pPr>
              <w:pStyle w:val="TAC"/>
            </w:pPr>
            <w:r>
              <w:t>Yes</w:t>
            </w:r>
          </w:p>
        </w:tc>
      </w:tr>
      <w:tr w:rsidR="00A92824" w:rsidRPr="004D139E" w14:paraId="7480C673"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18ACC164" w14:textId="77777777" w:rsidR="00A92824" w:rsidRDefault="00A92824" w:rsidP="00A92824">
            <w:pPr>
              <w:pStyle w:val="TAC"/>
            </w:pPr>
            <w:r w:rsidRPr="004D139E">
              <w:t>CA_n</w:t>
            </w:r>
            <w:r>
              <w:t>30</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3683CBAE" w14:textId="77777777" w:rsidR="00A92824" w:rsidRDefault="00A92824" w:rsidP="00A92824">
            <w:pPr>
              <w:pStyle w:val="TAC"/>
            </w:pPr>
            <w:r w:rsidRPr="004D139E">
              <w:t>CA_n</w:t>
            </w:r>
            <w:r>
              <w:t>30</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929AE72" w14:textId="77777777" w:rsidR="00A92824" w:rsidRDefault="00A92824" w:rsidP="00A92824">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F163C41" w14:textId="77777777" w:rsidR="00A92824" w:rsidRDefault="00A92824" w:rsidP="00A92824">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231278BC" w14:textId="77777777" w:rsidR="00A92824" w:rsidRDefault="00A92824" w:rsidP="00A92824">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6AE8616" w14:textId="77777777" w:rsidR="00A92824" w:rsidRDefault="00A92824" w:rsidP="00A92824">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05ABFE7" w14:textId="77777777" w:rsidR="00A92824" w:rsidRDefault="00A92824" w:rsidP="00A92824">
            <w:pPr>
              <w:pStyle w:val="TAC"/>
            </w:pPr>
            <w:r>
              <w:t>No</w:t>
            </w:r>
          </w:p>
        </w:tc>
      </w:tr>
      <w:tr w:rsidR="00A92824" w:rsidRPr="004D139E" w14:paraId="27D78560"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0B4A1933" w14:textId="77777777" w:rsidR="00A92824" w:rsidRPr="004D139E" w:rsidRDefault="00A92824" w:rsidP="00A92824">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34B570E6" w14:textId="77777777" w:rsidR="00A92824" w:rsidRPr="004D139E" w:rsidRDefault="00A92824" w:rsidP="00A92824">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2FB90A50" w14:textId="77777777" w:rsidR="00A92824" w:rsidRPr="004D139E" w:rsidRDefault="00A92824" w:rsidP="00A92824">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68CD61F9" w14:textId="77777777" w:rsidR="00A92824" w:rsidRPr="004D139E" w:rsidRDefault="00A92824" w:rsidP="00A92824">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A346F2A" w14:textId="77777777" w:rsidR="00A92824" w:rsidRPr="004D139E" w:rsidRDefault="00A92824" w:rsidP="00A92824">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389972B4" w14:textId="77777777" w:rsidR="00A92824" w:rsidRPr="004D139E" w:rsidRDefault="00A92824" w:rsidP="00A92824">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71D23210" w14:textId="77777777" w:rsidR="00A92824" w:rsidRPr="004D139E" w:rsidRDefault="00A92824" w:rsidP="00A92824">
            <w:pPr>
              <w:pStyle w:val="TAC"/>
            </w:pPr>
            <w:r w:rsidRPr="004D139E">
              <w:t>Yes</w:t>
            </w:r>
          </w:p>
        </w:tc>
      </w:tr>
      <w:tr w:rsidR="00A92824" w:rsidRPr="004D139E" w14:paraId="717CE901"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12248D91" w14:textId="77777777" w:rsidR="00A92824" w:rsidRPr="004D139E" w:rsidRDefault="00A92824" w:rsidP="00A92824">
            <w:pPr>
              <w:pStyle w:val="TAC"/>
            </w:pPr>
            <w:r>
              <w:rPr>
                <w:rFonts w:hint="eastAsia"/>
                <w:lang w:eastAsia="ja-JP"/>
              </w:rPr>
              <w:t>C</w:t>
            </w:r>
            <w:r>
              <w:rPr>
                <w:lang w:eastAsia="ja-JP"/>
              </w:rPr>
              <w:t>A_n40A-n77A</w:t>
            </w:r>
          </w:p>
        </w:tc>
        <w:tc>
          <w:tcPr>
            <w:tcW w:w="1701" w:type="dxa"/>
            <w:tcBorders>
              <w:top w:val="single" w:sz="4" w:space="0" w:color="auto"/>
              <w:left w:val="single" w:sz="4" w:space="0" w:color="auto"/>
              <w:bottom w:val="single" w:sz="4" w:space="0" w:color="auto"/>
              <w:right w:val="single" w:sz="4" w:space="0" w:color="auto"/>
            </w:tcBorders>
          </w:tcPr>
          <w:p w14:paraId="1F57B76A" w14:textId="77777777" w:rsidR="00A92824" w:rsidRPr="004D139E" w:rsidRDefault="00A92824" w:rsidP="00A92824">
            <w:pPr>
              <w:pStyle w:val="TAC"/>
            </w:pPr>
            <w:r>
              <w:rPr>
                <w:rFonts w:hint="eastAsia"/>
                <w:lang w:eastAsia="ja-JP"/>
              </w:rPr>
              <w:t>C</w:t>
            </w:r>
            <w:r>
              <w:rPr>
                <w:lang w:eastAsia="ja-JP"/>
              </w:rPr>
              <w:t>A_n40A-n77A</w:t>
            </w:r>
          </w:p>
        </w:tc>
        <w:tc>
          <w:tcPr>
            <w:tcW w:w="1418" w:type="dxa"/>
            <w:tcBorders>
              <w:top w:val="single" w:sz="4" w:space="0" w:color="auto"/>
              <w:left w:val="single" w:sz="4" w:space="0" w:color="auto"/>
              <w:bottom w:val="single" w:sz="4" w:space="0" w:color="auto"/>
              <w:right w:val="single" w:sz="4" w:space="0" w:color="auto"/>
            </w:tcBorders>
          </w:tcPr>
          <w:p w14:paraId="032418C8" w14:textId="77777777" w:rsidR="00A92824" w:rsidRPr="004D139E" w:rsidRDefault="00A92824" w:rsidP="00A92824">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1AD757C5" w14:textId="77777777" w:rsidR="00A92824" w:rsidRPr="004D139E" w:rsidRDefault="00A92824" w:rsidP="00A92824">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24EF35D" w14:textId="77777777" w:rsidR="00A92824" w:rsidRPr="004D139E" w:rsidRDefault="00A92824" w:rsidP="00A92824">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39DB1C9D" w14:textId="77777777" w:rsidR="00A92824" w:rsidRPr="004D139E" w:rsidRDefault="00A92824" w:rsidP="00A92824">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25E5871B" w14:textId="77777777" w:rsidR="00A92824" w:rsidRPr="004D139E" w:rsidRDefault="00A92824" w:rsidP="00A92824">
            <w:pPr>
              <w:pStyle w:val="TAC"/>
            </w:pPr>
            <w:r>
              <w:rPr>
                <w:rFonts w:hint="eastAsia"/>
                <w:lang w:eastAsia="ja-JP"/>
              </w:rPr>
              <w:t>Y</w:t>
            </w:r>
            <w:r>
              <w:rPr>
                <w:lang w:eastAsia="ja-JP"/>
              </w:rPr>
              <w:t>es</w:t>
            </w:r>
          </w:p>
        </w:tc>
      </w:tr>
      <w:tr w:rsidR="00A92824" w:rsidRPr="004D139E" w14:paraId="4AA8EDA6"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6003AF2B" w14:textId="77777777" w:rsidR="00A92824" w:rsidRPr="004D139E" w:rsidRDefault="00A92824" w:rsidP="00A92824">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0863DC5E"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A09AA28" w14:textId="77777777" w:rsidR="00A92824" w:rsidRPr="004D139E" w:rsidRDefault="00A92824" w:rsidP="00A92824">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FD1C095" w14:textId="77777777" w:rsidR="00A92824" w:rsidRPr="004D139E" w:rsidRDefault="00A92824" w:rsidP="00A9282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CD5FE4E"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889B894"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67AA8C2" w14:textId="77777777" w:rsidR="00A92824" w:rsidRPr="004D139E" w:rsidRDefault="00A92824" w:rsidP="00A92824">
            <w:pPr>
              <w:pStyle w:val="TAC"/>
            </w:pPr>
            <w:r w:rsidRPr="004D139E">
              <w:t>Yes</w:t>
            </w:r>
          </w:p>
        </w:tc>
      </w:tr>
      <w:tr w:rsidR="00A92824" w:rsidRPr="004D139E" w14:paraId="374DDF6F"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4DB1C49B" w14:textId="77777777" w:rsidR="00A92824" w:rsidRPr="004D139E" w:rsidRDefault="00A92824" w:rsidP="00A92824">
            <w:pPr>
              <w:pStyle w:val="TAC"/>
            </w:pPr>
            <w:r w:rsidRPr="004D139E">
              <w:rPr>
                <w:rFonts w:eastAsia="宋体"/>
              </w:rPr>
              <w:lastRenderedPageBreak/>
              <w:t>CA_n41A-n7</w:t>
            </w:r>
            <w:r w:rsidRPr="004D139E">
              <w:rPr>
                <w:rFonts w:eastAsia="宋体"/>
                <w:lang w:eastAsia="zh-CN"/>
              </w:rPr>
              <w:t>1</w:t>
            </w:r>
            <w:r w:rsidRPr="004D139E">
              <w:rPr>
                <w:rFonts w:eastAsia="宋体"/>
              </w:rPr>
              <w:t>A</w:t>
            </w:r>
          </w:p>
        </w:tc>
        <w:tc>
          <w:tcPr>
            <w:tcW w:w="1701" w:type="dxa"/>
            <w:tcBorders>
              <w:top w:val="single" w:sz="4" w:space="0" w:color="auto"/>
              <w:left w:val="single" w:sz="4" w:space="0" w:color="auto"/>
              <w:bottom w:val="single" w:sz="4" w:space="0" w:color="auto"/>
              <w:right w:val="single" w:sz="4" w:space="0" w:color="auto"/>
            </w:tcBorders>
          </w:tcPr>
          <w:p w14:paraId="37D05D34" w14:textId="77777777" w:rsidR="00A92824" w:rsidRPr="004D139E" w:rsidRDefault="00A92824" w:rsidP="00A92824">
            <w:pPr>
              <w:pStyle w:val="TAC"/>
            </w:pPr>
            <w:r w:rsidRPr="004D139E">
              <w:rPr>
                <w:rFonts w:eastAsia="宋体"/>
              </w:rPr>
              <w:t>-</w:t>
            </w:r>
          </w:p>
        </w:tc>
        <w:tc>
          <w:tcPr>
            <w:tcW w:w="1418" w:type="dxa"/>
            <w:tcBorders>
              <w:top w:val="single" w:sz="4" w:space="0" w:color="auto"/>
              <w:left w:val="single" w:sz="4" w:space="0" w:color="auto"/>
              <w:bottom w:val="single" w:sz="4" w:space="0" w:color="auto"/>
              <w:right w:val="single" w:sz="4" w:space="0" w:color="auto"/>
            </w:tcBorders>
          </w:tcPr>
          <w:p w14:paraId="4F946723" w14:textId="77777777" w:rsidR="00A92824" w:rsidRPr="004D139E" w:rsidRDefault="00A92824" w:rsidP="00A92824">
            <w:pPr>
              <w:pStyle w:val="TAC"/>
            </w:pPr>
            <w:r w:rsidRPr="004D139E">
              <w:rPr>
                <w:rFonts w:eastAsia="宋体"/>
              </w:rPr>
              <w:t>n41A</w:t>
            </w:r>
          </w:p>
        </w:tc>
        <w:tc>
          <w:tcPr>
            <w:tcW w:w="1418" w:type="dxa"/>
            <w:tcBorders>
              <w:top w:val="single" w:sz="4" w:space="0" w:color="auto"/>
              <w:left w:val="single" w:sz="4" w:space="0" w:color="auto"/>
              <w:bottom w:val="single" w:sz="4" w:space="0" w:color="auto"/>
              <w:right w:val="single" w:sz="4" w:space="0" w:color="auto"/>
            </w:tcBorders>
          </w:tcPr>
          <w:p w14:paraId="0B457BFD" w14:textId="77777777" w:rsidR="00A92824" w:rsidRPr="004D139E" w:rsidRDefault="00A92824" w:rsidP="00A92824">
            <w:pPr>
              <w:pStyle w:val="TAC"/>
            </w:pPr>
            <w:r w:rsidRPr="004D139E">
              <w:rPr>
                <w:rFonts w:eastAsia="宋体"/>
              </w:rPr>
              <w:t>n71A</w:t>
            </w:r>
          </w:p>
        </w:tc>
        <w:tc>
          <w:tcPr>
            <w:tcW w:w="1418" w:type="dxa"/>
            <w:tcBorders>
              <w:top w:val="single" w:sz="4" w:space="0" w:color="auto"/>
              <w:left w:val="single" w:sz="4" w:space="0" w:color="auto"/>
              <w:bottom w:val="single" w:sz="4" w:space="0" w:color="auto"/>
              <w:right w:val="single" w:sz="4" w:space="0" w:color="auto"/>
            </w:tcBorders>
          </w:tcPr>
          <w:p w14:paraId="03B25D53" w14:textId="77777777" w:rsidR="00A92824" w:rsidRPr="004D139E" w:rsidRDefault="00A92824" w:rsidP="00A92824">
            <w:pPr>
              <w:pStyle w:val="TAC"/>
            </w:pPr>
            <w:r w:rsidRPr="004D139E">
              <w:rPr>
                <w:rFonts w:eastAsia="宋体"/>
                <w:lang w:eastAsia="zh-CN"/>
              </w:rPr>
              <w:t>-</w:t>
            </w:r>
          </w:p>
        </w:tc>
        <w:tc>
          <w:tcPr>
            <w:tcW w:w="1418" w:type="dxa"/>
            <w:tcBorders>
              <w:top w:val="single" w:sz="4" w:space="0" w:color="auto"/>
              <w:left w:val="single" w:sz="4" w:space="0" w:color="auto"/>
              <w:bottom w:val="single" w:sz="4" w:space="0" w:color="auto"/>
              <w:right w:val="single" w:sz="4" w:space="0" w:color="auto"/>
            </w:tcBorders>
          </w:tcPr>
          <w:p w14:paraId="6CB2E668" w14:textId="77777777" w:rsidR="00A92824" w:rsidRPr="004D139E" w:rsidRDefault="00A92824" w:rsidP="00A92824">
            <w:pPr>
              <w:pStyle w:val="TAC"/>
            </w:pPr>
            <w:r w:rsidRPr="004D139E">
              <w:rPr>
                <w:rFonts w:eastAsia="宋体"/>
              </w:rPr>
              <w:t>-</w:t>
            </w:r>
          </w:p>
        </w:tc>
        <w:tc>
          <w:tcPr>
            <w:tcW w:w="1418" w:type="dxa"/>
            <w:tcBorders>
              <w:top w:val="single" w:sz="4" w:space="0" w:color="auto"/>
              <w:left w:val="single" w:sz="4" w:space="0" w:color="auto"/>
              <w:bottom w:val="single" w:sz="4" w:space="0" w:color="auto"/>
              <w:right w:val="single" w:sz="4" w:space="0" w:color="auto"/>
            </w:tcBorders>
          </w:tcPr>
          <w:p w14:paraId="263E18E5" w14:textId="77777777" w:rsidR="00A92824" w:rsidRPr="004D139E" w:rsidRDefault="00A92824" w:rsidP="00A92824">
            <w:pPr>
              <w:pStyle w:val="TAC"/>
            </w:pPr>
            <w:r w:rsidRPr="004D139E">
              <w:t>Yes</w:t>
            </w:r>
          </w:p>
        </w:tc>
      </w:tr>
      <w:tr w:rsidR="00A92824" w:rsidRPr="004D139E" w14:paraId="41F23629"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18181C9" w14:textId="77777777" w:rsidR="00A92824" w:rsidRPr="004D139E" w:rsidRDefault="00A92824" w:rsidP="00A92824">
            <w:pPr>
              <w:pStyle w:val="TAC"/>
              <w:rPr>
                <w:rFonts w:eastAsia="宋体"/>
              </w:rPr>
            </w:pPr>
            <w:r w:rsidRPr="004D139E">
              <w:rPr>
                <w:rFonts w:eastAsia="宋体"/>
              </w:rPr>
              <w:t>CA_n41A-n7</w:t>
            </w:r>
            <w:r>
              <w:rPr>
                <w:rFonts w:eastAsia="宋体"/>
                <w:lang w:eastAsia="zh-CN"/>
              </w:rPr>
              <w:t>7</w:t>
            </w:r>
            <w:r w:rsidRPr="004D139E">
              <w:rPr>
                <w:rFonts w:eastAsia="宋体"/>
              </w:rPr>
              <w:t>A</w:t>
            </w:r>
          </w:p>
        </w:tc>
        <w:tc>
          <w:tcPr>
            <w:tcW w:w="1701" w:type="dxa"/>
            <w:tcBorders>
              <w:top w:val="single" w:sz="4" w:space="0" w:color="auto"/>
              <w:left w:val="single" w:sz="4" w:space="0" w:color="auto"/>
              <w:bottom w:val="single" w:sz="4" w:space="0" w:color="auto"/>
              <w:right w:val="single" w:sz="4" w:space="0" w:color="auto"/>
            </w:tcBorders>
          </w:tcPr>
          <w:p w14:paraId="205CDB68" w14:textId="77777777" w:rsidR="00A92824" w:rsidRPr="004D139E" w:rsidRDefault="00A92824" w:rsidP="00A92824">
            <w:pPr>
              <w:pStyle w:val="TAC"/>
              <w:rPr>
                <w:rFonts w:eastAsia="宋体"/>
              </w:rPr>
            </w:pPr>
            <w:r w:rsidRPr="004D139E">
              <w:rPr>
                <w:rFonts w:eastAsia="宋体"/>
              </w:rPr>
              <w:t>CA_n41A-n7</w:t>
            </w:r>
            <w:r>
              <w:rPr>
                <w:rFonts w:eastAsia="宋体"/>
                <w:lang w:eastAsia="zh-CN"/>
              </w:rPr>
              <w:t>7</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2559E107" w14:textId="77777777" w:rsidR="00A92824" w:rsidRPr="004D139E" w:rsidRDefault="00A92824" w:rsidP="00A92824">
            <w:pPr>
              <w:pStyle w:val="TAC"/>
              <w:rPr>
                <w:rFonts w:eastAsia="宋体"/>
              </w:rPr>
            </w:pPr>
            <w:r w:rsidRPr="004D139E">
              <w:rPr>
                <w:rFonts w:eastAsia="宋体"/>
              </w:rPr>
              <w:t>n41A</w:t>
            </w:r>
          </w:p>
        </w:tc>
        <w:tc>
          <w:tcPr>
            <w:tcW w:w="1418" w:type="dxa"/>
            <w:tcBorders>
              <w:top w:val="single" w:sz="4" w:space="0" w:color="auto"/>
              <w:left w:val="single" w:sz="4" w:space="0" w:color="auto"/>
              <w:bottom w:val="single" w:sz="4" w:space="0" w:color="auto"/>
              <w:right w:val="single" w:sz="4" w:space="0" w:color="auto"/>
            </w:tcBorders>
          </w:tcPr>
          <w:p w14:paraId="041A7E85" w14:textId="77777777" w:rsidR="00A92824" w:rsidRPr="004D139E" w:rsidRDefault="00A92824" w:rsidP="00A92824">
            <w:pPr>
              <w:pStyle w:val="TAC"/>
              <w:rPr>
                <w:rFonts w:eastAsia="宋体"/>
              </w:rPr>
            </w:pPr>
            <w:r w:rsidRPr="004D139E">
              <w:rPr>
                <w:rFonts w:eastAsia="宋体"/>
              </w:rPr>
              <w:t>n7</w:t>
            </w:r>
            <w:r>
              <w:rPr>
                <w:rFonts w:eastAsia="宋体"/>
                <w:lang w:eastAsia="zh-CN"/>
              </w:rPr>
              <w:t>7</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077477E8" w14:textId="77777777" w:rsidR="00A92824" w:rsidRPr="004D139E" w:rsidRDefault="00A92824" w:rsidP="00A92824">
            <w:pPr>
              <w:pStyle w:val="TAC"/>
              <w:rPr>
                <w:rFonts w:eastAsia="宋体"/>
                <w:lang w:eastAsia="zh-CN"/>
              </w:rPr>
            </w:pPr>
            <w:r w:rsidRPr="004D139E">
              <w:rPr>
                <w:rFonts w:eastAsia="宋体"/>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A28AC9E" w14:textId="77777777" w:rsidR="00A92824" w:rsidRPr="004D139E" w:rsidRDefault="00A92824" w:rsidP="00A92824">
            <w:pPr>
              <w:pStyle w:val="TAC"/>
              <w:rPr>
                <w:rFonts w:eastAsia="宋体"/>
              </w:rPr>
            </w:pPr>
            <w:r w:rsidRPr="004D139E">
              <w:rPr>
                <w:rFonts w:eastAsia="宋体"/>
              </w:rPr>
              <w:t>n7</w:t>
            </w:r>
            <w:r>
              <w:rPr>
                <w:rFonts w:eastAsia="宋体"/>
                <w:lang w:eastAsia="zh-CN"/>
              </w:rPr>
              <w:t>7</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2572D8C1" w14:textId="77777777" w:rsidR="00A92824" w:rsidRPr="004D139E" w:rsidRDefault="00A92824" w:rsidP="00A92824">
            <w:pPr>
              <w:pStyle w:val="TAC"/>
            </w:pPr>
            <w:r w:rsidRPr="004D139E">
              <w:t>Yes</w:t>
            </w:r>
          </w:p>
        </w:tc>
      </w:tr>
      <w:tr w:rsidR="00A92824" w:rsidRPr="004D139E" w14:paraId="7BC31FC5"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41498C4" w14:textId="77777777" w:rsidR="00A92824" w:rsidRPr="004D139E" w:rsidRDefault="00A92824" w:rsidP="00A92824">
            <w:pPr>
              <w:pStyle w:val="TAC"/>
              <w:rPr>
                <w:rFonts w:eastAsia="宋体"/>
              </w:rPr>
            </w:pPr>
            <w:r w:rsidRPr="004D139E">
              <w:rPr>
                <w:rFonts w:eastAsia="宋体"/>
              </w:rPr>
              <w:t>CA_n41A-n7</w:t>
            </w:r>
            <w:r w:rsidRPr="004D139E">
              <w:rPr>
                <w:rFonts w:eastAsia="宋体"/>
                <w:lang w:eastAsia="zh-CN"/>
              </w:rPr>
              <w:t>9</w:t>
            </w:r>
            <w:r w:rsidRPr="004D139E">
              <w:rPr>
                <w:rFonts w:eastAsia="宋体"/>
              </w:rPr>
              <w:t>A</w:t>
            </w:r>
          </w:p>
        </w:tc>
        <w:tc>
          <w:tcPr>
            <w:tcW w:w="1701" w:type="dxa"/>
            <w:tcBorders>
              <w:top w:val="single" w:sz="4" w:space="0" w:color="auto"/>
              <w:left w:val="single" w:sz="4" w:space="0" w:color="auto"/>
              <w:bottom w:val="single" w:sz="4" w:space="0" w:color="auto"/>
              <w:right w:val="single" w:sz="4" w:space="0" w:color="auto"/>
            </w:tcBorders>
          </w:tcPr>
          <w:p w14:paraId="253550D3" w14:textId="77777777" w:rsidR="00A92824" w:rsidRPr="004D139E" w:rsidRDefault="00A92824" w:rsidP="00A92824">
            <w:pPr>
              <w:pStyle w:val="TAC"/>
              <w:rPr>
                <w:rFonts w:eastAsia="宋体"/>
                <w:lang w:eastAsia="zh-CN"/>
              </w:rPr>
            </w:pPr>
            <w:r w:rsidRPr="004D139E">
              <w:rPr>
                <w:rFonts w:eastAsia="宋体"/>
              </w:rPr>
              <w:t>CA_n41A-n7</w:t>
            </w:r>
            <w:r w:rsidRPr="004D139E">
              <w:rPr>
                <w:rFonts w:eastAsia="宋体"/>
                <w:lang w:eastAsia="zh-CN"/>
              </w:rPr>
              <w:t>9</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096A7C48" w14:textId="77777777" w:rsidR="00A92824" w:rsidRPr="004D139E" w:rsidRDefault="00A92824" w:rsidP="00A92824">
            <w:pPr>
              <w:pStyle w:val="TAC"/>
              <w:rPr>
                <w:rFonts w:eastAsia="宋体"/>
              </w:rPr>
            </w:pPr>
            <w:r w:rsidRPr="004D139E">
              <w:rPr>
                <w:rFonts w:eastAsia="宋体"/>
              </w:rPr>
              <w:t>n41A</w:t>
            </w:r>
          </w:p>
        </w:tc>
        <w:tc>
          <w:tcPr>
            <w:tcW w:w="1418" w:type="dxa"/>
            <w:tcBorders>
              <w:top w:val="single" w:sz="4" w:space="0" w:color="auto"/>
              <w:left w:val="single" w:sz="4" w:space="0" w:color="auto"/>
              <w:bottom w:val="single" w:sz="4" w:space="0" w:color="auto"/>
              <w:right w:val="single" w:sz="4" w:space="0" w:color="auto"/>
            </w:tcBorders>
          </w:tcPr>
          <w:p w14:paraId="552E9086" w14:textId="77777777" w:rsidR="00A92824" w:rsidRPr="004D139E" w:rsidRDefault="00A92824" w:rsidP="00A92824">
            <w:pPr>
              <w:pStyle w:val="TAC"/>
              <w:rPr>
                <w:rFonts w:eastAsia="宋体"/>
              </w:rPr>
            </w:pPr>
            <w:r w:rsidRPr="004D139E">
              <w:rPr>
                <w:rFonts w:eastAsia="宋体"/>
              </w:rPr>
              <w:t>n7</w:t>
            </w:r>
            <w:r w:rsidRPr="004D139E">
              <w:rPr>
                <w:rFonts w:eastAsia="宋体"/>
                <w:lang w:eastAsia="zh-CN"/>
              </w:rPr>
              <w:t>9</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766B519F" w14:textId="77777777" w:rsidR="00A92824" w:rsidRPr="004D139E" w:rsidRDefault="00A92824" w:rsidP="00A92824">
            <w:pPr>
              <w:pStyle w:val="TAC"/>
              <w:rPr>
                <w:rFonts w:eastAsia="宋体"/>
                <w:lang w:eastAsia="zh-CN"/>
              </w:rPr>
            </w:pPr>
            <w:r w:rsidRPr="004D139E">
              <w:rPr>
                <w:rFonts w:eastAsia="宋体"/>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E274503" w14:textId="77777777" w:rsidR="00A92824" w:rsidRPr="004D139E" w:rsidRDefault="00A92824" w:rsidP="00A92824">
            <w:pPr>
              <w:pStyle w:val="TAC"/>
              <w:rPr>
                <w:rFonts w:eastAsia="宋体"/>
                <w:lang w:eastAsia="zh-CN"/>
              </w:rPr>
            </w:pPr>
            <w:r w:rsidRPr="004D139E">
              <w:rPr>
                <w:rFonts w:eastAsia="宋体"/>
              </w:rPr>
              <w:t>n7</w:t>
            </w:r>
            <w:r w:rsidRPr="004D139E">
              <w:rPr>
                <w:rFonts w:eastAsia="宋体"/>
                <w:lang w:eastAsia="zh-CN"/>
              </w:rPr>
              <w:t>9</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138F4E7F" w14:textId="77777777" w:rsidR="00A92824" w:rsidRPr="004D139E" w:rsidRDefault="00A92824" w:rsidP="00A92824">
            <w:pPr>
              <w:pStyle w:val="TAC"/>
              <w:rPr>
                <w:rFonts w:eastAsia="宋体"/>
                <w:lang w:eastAsia="zh-CN"/>
              </w:rPr>
            </w:pPr>
            <w:r w:rsidRPr="004D139E">
              <w:t>Yes</w:t>
            </w:r>
          </w:p>
        </w:tc>
      </w:tr>
      <w:tr w:rsidR="00A92824" w:rsidRPr="004D139E" w14:paraId="7821084E"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7A6CD45" w14:textId="77777777" w:rsidR="00A92824" w:rsidRPr="004D139E" w:rsidRDefault="00A92824" w:rsidP="00A92824">
            <w:pPr>
              <w:pStyle w:val="TAC"/>
              <w:rPr>
                <w:rFonts w:eastAsia="宋体"/>
              </w:rPr>
            </w:pPr>
            <w:r>
              <w:rPr>
                <w:rFonts w:eastAsia="宋体"/>
              </w:rPr>
              <w:t>CA_n41A-n7</w:t>
            </w:r>
            <w:r>
              <w:rPr>
                <w:rFonts w:eastAsia="宋体"/>
                <w:lang w:eastAsia="zh-CN"/>
              </w:rPr>
              <w:t>9</w:t>
            </w:r>
            <w:r>
              <w:rPr>
                <w:rFonts w:eastAsia="宋体"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251D778E" w14:textId="77777777" w:rsidR="00A92824" w:rsidRPr="004D139E" w:rsidRDefault="00A92824" w:rsidP="00A92824">
            <w:pPr>
              <w:pStyle w:val="TAC"/>
              <w:rPr>
                <w:rFonts w:eastAsia="宋体"/>
              </w:rPr>
            </w:pPr>
            <w:r>
              <w:rPr>
                <w:rFonts w:eastAsia="宋体" w:hint="eastAsia"/>
              </w:rPr>
              <w:t>CA_n79C</w:t>
            </w:r>
          </w:p>
        </w:tc>
        <w:tc>
          <w:tcPr>
            <w:tcW w:w="1418" w:type="dxa"/>
            <w:tcBorders>
              <w:top w:val="single" w:sz="4" w:space="0" w:color="auto"/>
              <w:left w:val="single" w:sz="4" w:space="0" w:color="auto"/>
              <w:bottom w:val="single" w:sz="4" w:space="0" w:color="auto"/>
              <w:right w:val="single" w:sz="4" w:space="0" w:color="auto"/>
            </w:tcBorders>
          </w:tcPr>
          <w:p w14:paraId="768051DB" w14:textId="77777777" w:rsidR="00A92824" w:rsidRPr="004D139E" w:rsidRDefault="00A92824" w:rsidP="00A92824">
            <w:pPr>
              <w:pStyle w:val="TAC"/>
              <w:rPr>
                <w:rFonts w:eastAsia="宋体"/>
              </w:rPr>
            </w:pPr>
            <w:r>
              <w:rPr>
                <w:rFonts w:eastAsia="宋体" w:hint="eastAsia"/>
              </w:rPr>
              <w:t>CA_n79C</w:t>
            </w:r>
          </w:p>
        </w:tc>
        <w:tc>
          <w:tcPr>
            <w:tcW w:w="1418" w:type="dxa"/>
            <w:tcBorders>
              <w:top w:val="single" w:sz="4" w:space="0" w:color="auto"/>
              <w:left w:val="single" w:sz="4" w:space="0" w:color="auto"/>
              <w:bottom w:val="single" w:sz="4" w:space="0" w:color="auto"/>
              <w:right w:val="single" w:sz="4" w:space="0" w:color="auto"/>
            </w:tcBorders>
          </w:tcPr>
          <w:p w14:paraId="33D14581" w14:textId="77777777" w:rsidR="00A92824" w:rsidRPr="004D139E" w:rsidRDefault="00A92824" w:rsidP="00A92824">
            <w:pPr>
              <w:pStyle w:val="TAC"/>
              <w:rPr>
                <w:rFonts w:eastAsia="宋体"/>
              </w:rPr>
            </w:pPr>
            <w:r>
              <w:rPr>
                <w:rFonts w:eastAsia="宋体"/>
              </w:rPr>
              <w:t>n41A</w:t>
            </w:r>
          </w:p>
        </w:tc>
        <w:tc>
          <w:tcPr>
            <w:tcW w:w="1418" w:type="dxa"/>
            <w:tcBorders>
              <w:top w:val="single" w:sz="4" w:space="0" w:color="auto"/>
              <w:left w:val="single" w:sz="4" w:space="0" w:color="auto"/>
              <w:bottom w:val="single" w:sz="4" w:space="0" w:color="auto"/>
              <w:right w:val="single" w:sz="4" w:space="0" w:color="auto"/>
            </w:tcBorders>
          </w:tcPr>
          <w:p w14:paraId="7E6444F2" w14:textId="77777777" w:rsidR="00A92824" w:rsidRPr="004D139E" w:rsidRDefault="00A92824" w:rsidP="00A92824">
            <w:pPr>
              <w:pStyle w:val="TAC"/>
              <w:rPr>
                <w:rFonts w:eastAsia="宋体"/>
                <w:lang w:eastAsia="zh-CN"/>
              </w:rPr>
            </w:pPr>
            <w:r>
              <w:rPr>
                <w:rFonts w:eastAsia="宋体" w:hint="eastAsia"/>
              </w:rPr>
              <w:t>CA_n79C</w:t>
            </w:r>
          </w:p>
        </w:tc>
        <w:tc>
          <w:tcPr>
            <w:tcW w:w="1418" w:type="dxa"/>
            <w:tcBorders>
              <w:top w:val="single" w:sz="4" w:space="0" w:color="auto"/>
              <w:left w:val="single" w:sz="4" w:space="0" w:color="auto"/>
              <w:bottom w:val="single" w:sz="4" w:space="0" w:color="auto"/>
              <w:right w:val="single" w:sz="4" w:space="0" w:color="auto"/>
            </w:tcBorders>
          </w:tcPr>
          <w:p w14:paraId="67B5E502" w14:textId="77777777" w:rsidR="00A92824" w:rsidRPr="004D139E" w:rsidRDefault="00A92824" w:rsidP="00A92824">
            <w:pPr>
              <w:pStyle w:val="TAC"/>
              <w:rPr>
                <w:rFonts w:eastAsia="宋体"/>
              </w:rPr>
            </w:pPr>
            <w:r>
              <w:rPr>
                <w:rFonts w:eastAsia="宋体"/>
              </w:rPr>
              <w:t>-</w:t>
            </w:r>
          </w:p>
        </w:tc>
        <w:tc>
          <w:tcPr>
            <w:tcW w:w="1418" w:type="dxa"/>
            <w:tcBorders>
              <w:top w:val="single" w:sz="4" w:space="0" w:color="auto"/>
              <w:left w:val="single" w:sz="4" w:space="0" w:color="auto"/>
              <w:bottom w:val="single" w:sz="4" w:space="0" w:color="auto"/>
              <w:right w:val="single" w:sz="4" w:space="0" w:color="auto"/>
            </w:tcBorders>
          </w:tcPr>
          <w:p w14:paraId="481F698C" w14:textId="77777777" w:rsidR="00A92824" w:rsidRPr="004D139E" w:rsidRDefault="00A92824" w:rsidP="00A92824">
            <w:pPr>
              <w:pStyle w:val="TAC"/>
            </w:pPr>
            <w:r>
              <w:t>No</w:t>
            </w:r>
          </w:p>
        </w:tc>
      </w:tr>
      <w:tr w:rsidR="00A92824" w:rsidRPr="004D139E" w14:paraId="5389A0BB" w14:textId="77777777" w:rsidTr="00A92824">
        <w:tc>
          <w:tcPr>
            <w:tcW w:w="2552" w:type="dxa"/>
            <w:tcBorders>
              <w:top w:val="single" w:sz="4" w:space="0" w:color="auto"/>
              <w:left w:val="single" w:sz="4" w:space="0" w:color="auto"/>
              <w:bottom w:val="nil"/>
              <w:right w:val="single" w:sz="4" w:space="0" w:color="auto"/>
            </w:tcBorders>
            <w:shd w:val="clear" w:color="auto" w:fill="auto"/>
            <w:noWrap/>
          </w:tcPr>
          <w:p w14:paraId="2648A07C" w14:textId="77777777" w:rsidR="00A92824" w:rsidRPr="004D139E" w:rsidRDefault="00A92824" w:rsidP="00A92824">
            <w:pPr>
              <w:pStyle w:val="TAC"/>
              <w:rPr>
                <w:rFonts w:eastAsia="宋体"/>
              </w:rPr>
            </w:pPr>
            <w:r w:rsidRPr="004D139E">
              <w:rPr>
                <w:rFonts w:eastAsia="宋体"/>
              </w:rPr>
              <w:t>CA_n41C-n7</w:t>
            </w:r>
            <w:r w:rsidRPr="004D139E">
              <w:rPr>
                <w:rFonts w:eastAsia="宋体"/>
                <w:lang w:eastAsia="zh-CN"/>
              </w:rPr>
              <w:t>9</w:t>
            </w:r>
            <w:r w:rsidRPr="004D139E">
              <w:rPr>
                <w:rFonts w:eastAsia="宋体"/>
              </w:rPr>
              <w:t>A</w:t>
            </w:r>
          </w:p>
        </w:tc>
        <w:tc>
          <w:tcPr>
            <w:tcW w:w="1701" w:type="dxa"/>
            <w:tcBorders>
              <w:top w:val="single" w:sz="4" w:space="0" w:color="auto"/>
              <w:left w:val="single" w:sz="4" w:space="0" w:color="auto"/>
              <w:bottom w:val="single" w:sz="4" w:space="0" w:color="auto"/>
              <w:right w:val="single" w:sz="4" w:space="0" w:color="auto"/>
            </w:tcBorders>
          </w:tcPr>
          <w:p w14:paraId="4B416A2C" w14:textId="77777777" w:rsidR="00A92824" w:rsidRPr="004D139E" w:rsidRDefault="00A92824" w:rsidP="00A92824">
            <w:pPr>
              <w:pStyle w:val="TAC"/>
              <w:rPr>
                <w:rFonts w:eastAsia="宋体"/>
              </w:rPr>
            </w:pPr>
            <w:r w:rsidRPr="004D139E">
              <w:rPr>
                <w:rFonts w:eastAsia="宋体"/>
              </w:rPr>
              <w:t>CA_n41A-n7</w:t>
            </w:r>
            <w:r w:rsidRPr="004D139E">
              <w:rPr>
                <w:rFonts w:eastAsia="宋体"/>
                <w:lang w:eastAsia="zh-CN"/>
              </w:rPr>
              <w:t>9</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2792EB82" w14:textId="77777777" w:rsidR="00A92824" w:rsidRPr="004D139E" w:rsidRDefault="00A92824" w:rsidP="00A92824">
            <w:pPr>
              <w:pStyle w:val="TAC"/>
              <w:rPr>
                <w:rFonts w:eastAsia="宋体"/>
              </w:rPr>
            </w:pPr>
            <w:r w:rsidRPr="004D139E">
              <w:rPr>
                <w:rFonts w:eastAsia="宋体"/>
              </w:rPr>
              <w:t>CA_n41C</w:t>
            </w:r>
          </w:p>
        </w:tc>
        <w:tc>
          <w:tcPr>
            <w:tcW w:w="1418" w:type="dxa"/>
            <w:tcBorders>
              <w:top w:val="single" w:sz="4" w:space="0" w:color="auto"/>
              <w:left w:val="single" w:sz="4" w:space="0" w:color="auto"/>
              <w:bottom w:val="single" w:sz="4" w:space="0" w:color="auto"/>
              <w:right w:val="single" w:sz="4" w:space="0" w:color="auto"/>
            </w:tcBorders>
          </w:tcPr>
          <w:p w14:paraId="4A61A5AE" w14:textId="77777777" w:rsidR="00A92824" w:rsidRPr="004D139E" w:rsidRDefault="00A92824" w:rsidP="00A92824">
            <w:pPr>
              <w:pStyle w:val="TAC"/>
              <w:rPr>
                <w:rFonts w:eastAsia="宋体"/>
              </w:rPr>
            </w:pPr>
            <w:r w:rsidRPr="004D139E">
              <w:rPr>
                <w:rFonts w:eastAsia="宋体"/>
              </w:rPr>
              <w:t>n7</w:t>
            </w:r>
            <w:r w:rsidRPr="004D139E">
              <w:rPr>
                <w:rFonts w:eastAsia="宋体"/>
                <w:lang w:eastAsia="zh-CN"/>
              </w:rPr>
              <w:t>9</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1F1DDAAE" w14:textId="77777777" w:rsidR="00A92824" w:rsidRPr="004D139E" w:rsidRDefault="00A92824" w:rsidP="00A92824">
            <w:pPr>
              <w:pStyle w:val="TAC"/>
              <w:rPr>
                <w:rFonts w:eastAsia="宋体"/>
                <w:lang w:eastAsia="zh-CN"/>
              </w:rPr>
            </w:pPr>
            <w:r w:rsidRPr="004D139E">
              <w:rPr>
                <w:rFonts w:eastAsia="宋体"/>
              </w:rPr>
              <w:t>n41A</w:t>
            </w:r>
          </w:p>
        </w:tc>
        <w:tc>
          <w:tcPr>
            <w:tcW w:w="1418" w:type="dxa"/>
            <w:tcBorders>
              <w:top w:val="single" w:sz="4" w:space="0" w:color="auto"/>
              <w:left w:val="single" w:sz="4" w:space="0" w:color="auto"/>
              <w:bottom w:val="single" w:sz="4" w:space="0" w:color="auto"/>
              <w:right w:val="single" w:sz="4" w:space="0" w:color="auto"/>
            </w:tcBorders>
          </w:tcPr>
          <w:p w14:paraId="575B1037" w14:textId="77777777" w:rsidR="00A92824" w:rsidRPr="004D139E" w:rsidRDefault="00A92824" w:rsidP="00A92824">
            <w:pPr>
              <w:pStyle w:val="TAC"/>
              <w:rPr>
                <w:rFonts w:eastAsia="宋体"/>
              </w:rPr>
            </w:pPr>
            <w:r w:rsidRPr="004D139E">
              <w:rPr>
                <w:rFonts w:eastAsia="宋体"/>
              </w:rPr>
              <w:t>n7</w:t>
            </w:r>
            <w:r w:rsidRPr="004D139E">
              <w:rPr>
                <w:rFonts w:eastAsia="宋体"/>
                <w:lang w:eastAsia="zh-CN"/>
              </w:rPr>
              <w:t>9</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5B89E100" w14:textId="77777777" w:rsidR="00A92824" w:rsidRPr="004D139E" w:rsidRDefault="00A92824" w:rsidP="00A92824">
            <w:pPr>
              <w:pStyle w:val="TAC"/>
            </w:pPr>
            <w:r w:rsidRPr="004D139E">
              <w:t>No</w:t>
            </w:r>
          </w:p>
        </w:tc>
      </w:tr>
      <w:tr w:rsidR="00A92824" w:rsidRPr="004D139E" w14:paraId="187D86F5" w14:textId="77777777" w:rsidTr="00A92824">
        <w:tc>
          <w:tcPr>
            <w:tcW w:w="2552" w:type="dxa"/>
            <w:tcBorders>
              <w:top w:val="nil"/>
              <w:left w:val="single" w:sz="4" w:space="0" w:color="auto"/>
              <w:bottom w:val="single" w:sz="4" w:space="0" w:color="auto"/>
              <w:right w:val="single" w:sz="4" w:space="0" w:color="auto"/>
            </w:tcBorders>
            <w:shd w:val="clear" w:color="auto" w:fill="auto"/>
            <w:noWrap/>
          </w:tcPr>
          <w:p w14:paraId="61E7F6B4" w14:textId="77777777" w:rsidR="00A92824" w:rsidRPr="004D139E" w:rsidRDefault="00A92824" w:rsidP="00A92824">
            <w:pPr>
              <w:pStyle w:val="TAC"/>
              <w:rPr>
                <w:rFonts w:eastAsia="宋体"/>
              </w:rPr>
            </w:pPr>
          </w:p>
        </w:tc>
        <w:tc>
          <w:tcPr>
            <w:tcW w:w="1701" w:type="dxa"/>
            <w:tcBorders>
              <w:top w:val="single" w:sz="4" w:space="0" w:color="auto"/>
              <w:left w:val="single" w:sz="4" w:space="0" w:color="auto"/>
              <w:bottom w:val="single" w:sz="4" w:space="0" w:color="auto"/>
              <w:right w:val="single" w:sz="4" w:space="0" w:color="auto"/>
            </w:tcBorders>
          </w:tcPr>
          <w:p w14:paraId="1AF05041" w14:textId="77777777" w:rsidR="00A92824" w:rsidRPr="004D139E" w:rsidRDefault="00A92824" w:rsidP="00A92824">
            <w:pPr>
              <w:pStyle w:val="TAC"/>
              <w:rPr>
                <w:rFonts w:eastAsia="宋体"/>
              </w:rPr>
            </w:pPr>
            <w:r w:rsidRPr="004D139E">
              <w:rPr>
                <w:rFonts w:eastAsia="宋体"/>
              </w:rPr>
              <w:t>CA_n41C</w:t>
            </w:r>
          </w:p>
        </w:tc>
        <w:tc>
          <w:tcPr>
            <w:tcW w:w="1418" w:type="dxa"/>
            <w:tcBorders>
              <w:top w:val="single" w:sz="4" w:space="0" w:color="auto"/>
              <w:left w:val="single" w:sz="4" w:space="0" w:color="auto"/>
              <w:bottom w:val="single" w:sz="4" w:space="0" w:color="auto"/>
              <w:right w:val="single" w:sz="4" w:space="0" w:color="auto"/>
            </w:tcBorders>
          </w:tcPr>
          <w:p w14:paraId="10438091" w14:textId="77777777" w:rsidR="00A92824" w:rsidRPr="004D139E" w:rsidRDefault="00A92824" w:rsidP="00A92824">
            <w:pPr>
              <w:pStyle w:val="TAC"/>
              <w:rPr>
                <w:rFonts w:eastAsia="宋体"/>
              </w:rPr>
            </w:pPr>
            <w:r w:rsidRPr="004D139E">
              <w:rPr>
                <w:rFonts w:eastAsia="宋体"/>
              </w:rPr>
              <w:t>CA_n41C</w:t>
            </w:r>
          </w:p>
        </w:tc>
        <w:tc>
          <w:tcPr>
            <w:tcW w:w="1418" w:type="dxa"/>
            <w:tcBorders>
              <w:top w:val="single" w:sz="4" w:space="0" w:color="auto"/>
              <w:left w:val="single" w:sz="4" w:space="0" w:color="auto"/>
              <w:bottom w:val="single" w:sz="4" w:space="0" w:color="auto"/>
              <w:right w:val="single" w:sz="4" w:space="0" w:color="auto"/>
            </w:tcBorders>
          </w:tcPr>
          <w:p w14:paraId="08A801F0" w14:textId="77777777" w:rsidR="00A92824" w:rsidRPr="004D139E" w:rsidRDefault="00A92824" w:rsidP="00A92824">
            <w:pPr>
              <w:pStyle w:val="TAC"/>
              <w:rPr>
                <w:rFonts w:eastAsia="宋体"/>
              </w:rPr>
            </w:pPr>
            <w:r w:rsidRPr="004D139E">
              <w:rPr>
                <w:rFonts w:eastAsia="宋体"/>
              </w:rPr>
              <w:t>n7</w:t>
            </w:r>
            <w:r w:rsidRPr="004D139E">
              <w:rPr>
                <w:rFonts w:eastAsia="宋体"/>
                <w:lang w:eastAsia="zh-CN"/>
              </w:rPr>
              <w:t>9</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305EFDB3" w14:textId="77777777" w:rsidR="00A92824" w:rsidRPr="004D139E" w:rsidRDefault="00A92824" w:rsidP="00A92824">
            <w:pPr>
              <w:pStyle w:val="TAC"/>
              <w:rPr>
                <w:rFonts w:eastAsia="宋体"/>
                <w:lang w:eastAsia="zh-CN"/>
              </w:rPr>
            </w:pPr>
            <w:r w:rsidRPr="004D139E">
              <w:rPr>
                <w:rFonts w:eastAsia="宋体"/>
              </w:rPr>
              <w:t>CA_n41C</w:t>
            </w:r>
          </w:p>
        </w:tc>
        <w:tc>
          <w:tcPr>
            <w:tcW w:w="1418" w:type="dxa"/>
            <w:tcBorders>
              <w:top w:val="single" w:sz="4" w:space="0" w:color="auto"/>
              <w:left w:val="single" w:sz="4" w:space="0" w:color="auto"/>
              <w:bottom w:val="single" w:sz="4" w:space="0" w:color="auto"/>
              <w:right w:val="single" w:sz="4" w:space="0" w:color="auto"/>
            </w:tcBorders>
          </w:tcPr>
          <w:p w14:paraId="473787A1" w14:textId="77777777" w:rsidR="00A92824" w:rsidRPr="004D139E" w:rsidRDefault="00A92824" w:rsidP="00A92824">
            <w:pPr>
              <w:pStyle w:val="TAC"/>
              <w:rPr>
                <w:rFonts w:eastAsia="宋体"/>
              </w:rPr>
            </w:pPr>
            <w:r w:rsidRPr="004D139E">
              <w:rPr>
                <w:rFonts w:eastAsia="宋体"/>
              </w:rPr>
              <w:t>-</w:t>
            </w:r>
          </w:p>
        </w:tc>
        <w:tc>
          <w:tcPr>
            <w:tcW w:w="1418" w:type="dxa"/>
            <w:tcBorders>
              <w:top w:val="single" w:sz="4" w:space="0" w:color="auto"/>
              <w:left w:val="single" w:sz="4" w:space="0" w:color="auto"/>
              <w:bottom w:val="single" w:sz="4" w:space="0" w:color="auto"/>
              <w:right w:val="single" w:sz="4" w:space="0" w:color="auto"/>
            </w:tcBorders>
          </w:tcPr>
          <w:p w14:paraId="385B0FE5" w14:textId="77777777" w:rsidR="00A92824" w:rsidRPr="004D139E" w:rsidRDefault="00A92824" w:rsidP="00A92824">
            <w:pPr>
              <w:pStyle w:val="TAC"/>
            </w:pPr>
            <w:r w:rsidRPr="004D139E">
              <w:t>No</w:t>
            </w:r>
          </w:p>
        </w:tc>
      </w:tr>
      <w:tr w:rsidR="00A92824" w:rsidRPr="004D139E" w14:paraId="6B656DB9" w14:textId="77777777" w:rsidTr="00A92824">
        <w:tc>
          <w:tcPr>
            <w:tcW w:w="2552" w:type="dxa"/>
            <w:tcBorders>
              <w:top w:val="single" w:sz="4" w:space="0" w:color="auto"/>
              <w:left w:val="single" w:sz="4" w:space="0" w:color="auto"/>
              <w:bottom w:val="nil"/>
              <w:right w:val="single" w:sz="4" w:space="0" w:color="auto"/>
            </w:tcBorders>
            <w:shd w:val="clear" w:color="auto" w:fill="auto"/>
            <w:noWrap/>
          </w:tcPr>
          <w:p w14:paraId="22AF126A" w14:textId="77777777" w:rsidR="00A92824" w:rsidRPr="004D139E" w:rsidRDefault="00A92824" w:rsidP="00A92824">
            <w:pPr>
              <w:pStyle w:val="TAC"/>
              <w:rPr>
                <w:rFonts w:eastAsia="宋体"/>
              </w:rPr>
            </w:pPr>
            <w:r>
              <w:rPr>
                <w:rFonts w:eastAsia="宋体"/>
              </w:rPr>
              <w:t>CA_n41C-n7</w:t>
            </w:r>
            <w:r>
              <w:rPr>
                <w:rFonts w:eastAsia="宋体"/>
                <w:lang w:eastAsia="zh-CN"/>
              </w:rPr>
              <w:t>9</w:t>
            </w:r>
            <w:r>
              <w:rPr>
                <w:rFonts w:eastAsia="宋体"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316222D5" w14:textId="77777777" w:rsidR="00A92824" w:rsidRPr="004D139E" w:rsidRDefault="00A92824" w:rsidP="00A92824">
            <w:pPr>
              <w:pStyle w:val="TAC"/>
              <w:rPr>
                <w:rFonts w:eastAsia="宋体"/>
              </w:rPr>
            </w:pPr>
            <w:r>
              <w:t>-</w:t>
            </w:r>
          </w:p>
        </w:tc>
        <w:tc>
          <w:tcPr>
            <w:tcW w:w="1418" w:type="dxa"/>
            <w:tcBorders>
              <w:top w:val="single" w:sz="4" w:space="0" w:color="auto"/>
              <w:left w:val="single" w:sz="4" w:space="0" w:color="auto"/>
              <w:bottom w:val="single" w:sz="4" w:space="0" w:color="auto"/>
              <w:right w:val="single" w:sz="4" w:space="0" w:color="auto"/>
            </w:tcBorders>
          </w:tcPr>
          <w:p w14:paraId="1CDF134F" w14:textId="77777777" w:rsidR="00A92824" w:rsidRPr="004D139E" w:rsidRDefault="00A92824" w:rsidP="00A92824">
            <w:pPr>
              <w:pStyle w:val="TAC"/>
              <w:rPr>
                <w:rFonts w:eastAsia="宋体"/>
              </w:rPr>
            </w:pPr>
            <w:r>
              <w:rPr>
                <w:lang w:eastAsia="zh-CN"/>
              </w:rPr>
              <w:t>CA_n</w:t>
            </w:r>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4F46D94" w14:textId="77777777" w:rsidR="00A92824" w:rsidRPr="004D139E" w:rsidRDefault="00A92824" w:rsidP="00A92824">
            <w:pPr>
              <w:pStyle w:val="TAC"/>
              <w:rPr>
                <w:rFonts w:eastAsia="宋体"/>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01CA33B" w14:textId="77777777" w:rsidR="00A92824" w:rsidRPr="004D139E" w:rsidRDefault="00A92824" w:rsidP="00A92824">
            <w:pPr>
              <w:pStyle w:val="TAC"/>
              <w:rPr>
                <w:rFonts w:eastAsia="宋体"/>
              </w:rPr>
            </w:pPr>
            <w:r>
              <w:t>-</w:t>
            </w:r>
          </w:p>
        </w:tc>
        <w:tc>
          <w:tcPr>
            <w:tcW w:w="1418" w:type="dxa"/>
            <w:tcBorders>
              <w:top w:val="single" w:sz="4" w:space="0" w:color="auto"/>
              <w:left w:val="single" w:sz="4" w:space="0" w:color="auto"/>
              <w:bottom w:val="single" w:sz="4" w:space="0" w:color="auto"/>
              <w:right w:val="single" w:sz="4" w:space="0" w:color="auto"/>
            </w:tcBorders>
          </w:tcPr>
          <w:p w14:paraId="05AEC775" w14:textId="77777777" w:rsidR="00A92824" w:rsidRPr="004D139E" w:rsidRDefault="00A92824" w:rsidP="00A92824">
            <w:pPr>
              <w:pStyle w:val="TAC"/>
              <w:rPr>
                <w:rFonts w:eastAsia="宋体"/>
              </w:rPr>
            </w:pPr>
            <w:r>
              <w:t>-</w:t>
            </w:r>
          </w:p>
        </w:tc>
        <w:tc>
          <w:tcPr>
            <w:tcW w:w="1418" w:type="dxa"/>
            <w:tcBorders>
              <w:top w:val="single" w:sz="4" w:space="0" w:color="auto"/>
              <w:left w:val="single" w:sz="4" w:space="0" w:color="auto"/>
              <w:bottom w:val="single" w:sz="4" w:space="0" w:color="auto"/>
              <w:right w:val="single" w:sz="4" w:space="0" w:color="auto"/>
            </w:tcBorders>
          </w:tcPr>
          <w:p w14:paraId="1D268FC0" w14:textId="77777777" w:rsidR="00A92824" w:rsidRPr="004D139E" w:rsidRDefault="00A92824" w:rsidP="00A92824">
            <w:pPr>
              <w:pStyle w:val="TAC"/>
            </w:pPr>
            <w:r>
              <w:t>No</w:t>
            </w:r>
          </w:p>
        </w:tc>
      </w:tr>
      <w:tr w:rsidR="00A92824" w:rsidRPr="004D139E" w14:paraId="0FBA392B" w14:textId="77777777" w:rsidTr="00A92824">
        <w:tc>
          <w:tcPr>
            <w:tcW w:w="2552" w:type="dxa"/>
            <w:tcBorders>
              <w:top w:val="nil"/>
              <w:left w:val="single" w:sz="4" w:space="0" w:color="auto"/>
              <w:bottom w:val="nil"/>
              <w:right w:val="single" w:sz="4" w:space="0" w:color="auto"/>
            </w:tcBorders>
            <w:shd w:val="clear" w:color="auto" w:fill="auto"/>
            <w:noWrap/>
          </w:tcPr>
          <w:p w14:paraId="2D2F3C28" w14:textId="77777777" w:rsidR="00A92824" w:rsidRPr="004D139E" w:rsidRDefault="00A92824" w:rsidP="00A92824">
            <w:pPr>
              <w:pStyle w:val="TAC"/>
              <w:rPr>
                <w:rFonts w:eastAsia="宋体"/>
              </w:rPr>
            </w:pPr>
          </w:p>
        </w:tc>
        <w:tc>
          <w:tcPr>
            <w:tcW w:w="1701" w:type="dxa"/>
            <w:tcBorders>
              <w:top w:val="single" w:sz="4" w:space="0" w:color="auto"/>
              <w:left w:val="single" w:sz="4" w:space="0" w:color="auto"/>
              <w:bottom w:val="single" w:sz="4" w:space="0" w:color="auto"/>
              <w:right w:val="single" w:sz="4" w:space="0" w:color="auto"/>
            </w:tcBorders>
          </w:tcPr>
          <w:p w14:paraId="08239E61" w14:textId="77777777" w:rsidR="00A92824" w:rsidRPr="004D139E" w:rsidRDefault="00A92824" w:rsidP="00A92824">
            <w:pPr>
              <w:pStyle w:val="TAC"/>
              <w:rPr>
                <w:rFonts w:eastAsia="宋体"/>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597FAC87" w14:textId="77777777" w:rsidR="00A92824" w:rsidRPr="004D139E" w:rsidRDefault="00A92824" w:rsidP="00A92824">
            <w:pPr>
              <w:pStyle w:val="TAC"/>
              <w:rPr>
                <w:rFonts w:eastAsia="宋体"/>
              </w:rPr>
            </w:pPr>
            <w:r>
              <w:rPr>
                <w:lang w:eastAsia="zh-CN"/>
              </w:rPr>
              <w:t>CA_n</w:t>
            </w:r>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20AA737" w14:textId="77777777" w:rsidR="00A92824" w:rsidRPr="004D139E" w:rsidRDefault="00A92824" w:rsidP="00A92824">
            <w:pPr>
              <w:pStyle w:val="TAC"/>
              <w:rPr>
                <w:rFonts w:eastAsia="宋体"/>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DBD993C" w14:textId="77777777" w:rsidR="00A92824" w:rsidRPr="004D139E" w:rsidRDefault="00A92824" w:rsidP="00A92824">
            <w:pPr>
              <w:pStyle w:val="TAC"/>
              <w:rPr>
                <w:rFonts w:eastAsia="宋体"/>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2DAC6BBD" w14:textId="77777777" w:rsidR="00A92824" w:rsidRPr="004D139E" w:rsidRDefault="00A92824" w:rsidP="00A92824">
            <w:pPr>
              <w:pStyle w:val="TAC"/>
              <w:rPr>
                <w:rFonts w:eastAsia="宋体"/>
              </w:rPr>
            </w:pPr>
            <w:r>
              <w:t>-</w:t>
            </w:r>
          </w:p>
        </w:tc>
        <w:tc>
          <w:tcPr>
            <w:tcW w:w="1418" w:type="dxa"/>
            <w:tcBorders>
              <w:top w:val="single" w:sz="4" w:space="0" w:color="auto"/>
              <w:left w:val="single" w:sz="4" w:space="0" w:color="auto"/>
              <w:bottom w:val="single" w:sz="4" w:space="0" w:color="auto"/>
              <w:right w:val="single" w:sz="4" w:space="0" w:color="auto"/>
            </w:tcBorders>
          </w:tcPr>
          <w:p w14:paraId="4AADFC70" w14:textId="77777777" w:rsidR="00A92824" w:rsidRPr="004D139E" w:rsidRDefault="00A92824" w:rsidP="00A92824">
            <w:pPr>
              <w:pStyle w:val="TAC"/>
            </w:pPr>
            <w:r>
              <w:t>No</w:t>
            </w:r>
          </w:p>
        </w:tc>
      </w:tr>
      <w:tr w:rsidR="00A92824" w:rsidRPr="004D139E" w14:paraId="3B40A986" w14:textId="77777777" w:rsidTr="00A92824">
        <w:tc>
          <w:tcPr>
            <w:tcW w:w="2552" w:type="dxa"/>
            <w:tcBorders>
              <w:top w:val="nil"/>
              <w:left w:val="single" w:sz="4" w:space="0" w:color="auto"/>
              <w:bottom w:val="nil"/>
              <w:right w:val="single" w:sz="4" w:space="0" w:color="auto"/>
            </w:tcBorders>
            <w:shd w:val="clear" w:color="auto" w:fill="auto"/>
            <w:noWrap/>
          </w:tcPr>
          <w:p w14:paraId="762FF059" w14:textId="77777777" w:rsidR="00A92824" w:rsidRPr="004D139E" w:rsidRDefault="00A92824" w:rsidP="00A92824">
            <w:pPr>
              <w:pStyle w:val="TAC"/>
              <w:rPr>
                <w:rFonts w:eastAsia="宋体"/>
              </w:rPr>
            </w:pPr>
          </w:p>
        </w:tc>
        <w:tc>
          <w:tcPr>
            <w:tcW w:w="1701" w:type="dxa"/>
            <w:tcBorders>
              <w:top w:val="single" w:sz="4" w:space="0" w:color="auto"/>
              <w:left w:val="single" w:sz="4" w:space="0" w:color="auto"/>
              <w:bottom w:val="single" w:sz="4" w:space="0" w:color="auto"/>
              <w:right w:val="single" w:sz="4" w:space="0" w:color="auto"/>
            </w:tcBorders>
          </w:tcPr>
          <w:p w14:paraId="28247C59" w14:textId="77777777" w:rsidR="00A92824" w:rsidRPr="004D139E" w:rsidRDefault="00A92824" w:rsidP="00A92824">
            <w:pPr>
              <w:pStyle w:val="TAC"/>
              <w:rPr>
                <w:rFonts w:eastAsia="宋体"/>
              </w:rPr>
            </w:pPr>
            <w:r>
              <w:rPr>
                <w:rFonts w:hint="eastAsia"/>
                <w:lang w:eastAsia="zh-CN"/>
              </w:rPr>
              <w:t>CA_n</w:t>
            </w:r>
            <w:r>
              <w:rPr>
                <w:rFonts w:hint="eastAsia"/>
                <w:lang w:val="en-US" w:eastAsia="zh-CN"/>
              </w:rPr>
              <w:t>79</w:t>
            </w:r>
            <w:r>
              <w:rPr>
                <w:rFonts w:hint="eastAsia"/>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AC3191B" w14:textId="77777777" w:rsidR="00A92824" w:rsidRPr="004D139E" w:rsidRDefault="00A92824" w:rsidP="00A92824">
            <w:pPr>
              <w:pStyle w:val="TAC"/>
              <w:rPr>
                <w:rFonts w:eastAsia="宋体"/>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9A6F22E" w14:textId="77777777" w:rsidR="00A92824" w:rsidRPr="004D139E" w:rsidRDefault="00A92824" w:rsidP="00A92824">
            <w:pPr>
              <w:pStyle w:val="TAC"/>
              <w:rPr>
                <w:rFonts w:eastAsia="宋体"/>
              </w:rPr>
            </w:pPr>
            <w:r>
              <w:rPr>
                <w:lang w:eastAsia="zh-CN"/>
              </w:rPr>
              <w:t>CA_n</w:t>
            </w:r>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4A5B298" w14:textId="77777777" w:rsidR="00A92824" w:rsidRPr="004D139E" w:rsidRDefault="00A92824" w:rsidP="00A92824">
            <w:pPr>
              <w:pStyle w:val="TAC"/>
              <w:rPr>
                <w:rFonts w:eastAsia="宋体"/>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3C12992" w14:textId="77777777" w:rsidR="00A92824" w:rsidRPr="004D139E" w:rsidRDefault="00A92824" w:rsidP="00A92824">
            <w:pPr>
              <w:pStyle w:val="TAC"/>
              <w:rPr>
                <w:rFonts w:eastAsia="宋体"/>
              </w:rPr>
            </w:pPr>
            <w:r>
              <w:t>-</w:t>
            </w:r>
          </w:p>
        </w:tc>
        <w:tc>
          <w:tcPr>
            <w:tcW w:w="1418" w:type="dxa"/>
            <w:tcBorders>
              <w:top w:val="single" w:sz="4" w:space="0" w:color="auto"/>
              <w:left w:val="single" w:sz="4" w:space="0" w:color="auto"/>
              <w:bottom w:val="single" w:sz="4" w:space="0" w:color="auto"/>
              <w:right w:val="single" w:sz="4" w:space="0" w:color="auto"/>
            </w:tcBorders>
          </w:tcPr>
          <w:p w14:paraId="246469EF" w14:textId="77777777" w:rsidR="00A92824" w:rsidRPr="004D139E" w:rsidRDefault="00A92824" w:rsidP="00A92824">
            <w:pPr>
              <w:pStyle w:val="TAC"/>
            </w:pPr>
            <w:r>
              <w:t>No</w:t>
            </w:r>
          </w:p>
        </w:tc>
      </w:tr>
      <w:tr w:rsidR="00A92824" w:rsidRPr="004D139E" w14:paraId="3869E73F" w14:textId="77777777" w:rsidTr="00A92824">
        <w:tc>
          <w:tcPr>
            <w:tcW w:w="2552" w:type="dxa"/>
            <w:tcBorders>
              <w:top w:val="nil"/>
              <w:left w:val="single" w:sz="4" w:space="0" w:color="auto"/>
              <w:bottom w:val="single" w:sz="4" w:space="0" w:color="auto"/>
              <w:right w:val="single" w:sz="4" w:space="0" w:color="auto"/>
            </w:tcBorders>
            <w:shd w:val="clear" w:color="auto" w:fill="auto"/>
            <w:noWrap/>
          </w:tcPr>
          <w:p w14:paraId="3AB46042" w14:textId="77777777" w:rsidR="00A92824" w:rsidRPr="004D139E" w:rsidRDefault="00A92824" w:rsidP="00A92824">
            <w:pPr>
              <w:pStyle w:val="TAC"/>
              <w:rPr>
                <w:rFonts w:eastAsia="宋体"/>
              </w:rPr>
            </w:pPr>
          </w:p>
        </w:tc>
        <w:tc>
          <w:tcPr>
            <w:tcW w:w="1701" w:type="dxa"/>
            <w:tcBorders>
              <w:top w:val="single" w:sz="4" w:space="0" w:color="auto"/>
              <w:left w:val="single" w:sz="4" w:space="0" w:color="auto"/>
              <w:bottom w:val="single" w:sz="4" w:space="0" w:color="auto"/>
              <w:right w:val="single" w:sz="4" w:space="0" w:color="auto"/>
            </w:tcBorders>
          </w:tcPr>
          <w:p w14:paraId="34DD9101" w14:textId="77777777" w:rsidR="00A92824" w:rsidRPr="004D139E" w:rsidRDefault="00A92824" w:rsidP="00A92824">
            <w:pPr>
              <w:pStyle w:val="TAC"/>
              <w:rPr>
                <w:rFonts w:eastAsia="宋体"/>
              </w:rPr>
            </w:pPr>
            <w:r>
              <w:rPr>
                <w:rFonts w:hint="eastAsia"/>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3310A2B7" w14:textId="77777777" w:rsidR="00A92824" w:rsidRPr="004D139E" w:rsidRDefault="00A92824" w:rsidP="00A92824">
            <w:pPr>
              <w:pStyle w:val="TAC"/>
              <w:rPr>
                <w:rFonts w:eastAsia="宋体"/>
              </w:rPr>
            </w:pPr>
            <w:r>
              <w:rPr>
                <w:lang w:eastAsia="zh-CN"/>
              </w:rPr>
              <w:t>CA_n</w:t>
            </w:r>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03F07AC" w14:textId="77777777" w:rsidR="00A92824" w:rsidRPr="004D139E" w:rsidRDefault="00A92824" w:rsidP="00A92824">
            <w:pPr>
              <w:pStyle w:val="TAC"/>
              <w:rPr>
                <w:rFonts w:eastAsia="宋体"/>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D160603" w14:textId="77777777" w:rsidR="00A92824" w:rsidRPr="004D139E" w:rsidRDefault="00A92824" w:rsidP="00A92824">
            <w:pPr>
              <w:pStyle w:val="TAC"/>
              <w:rPr>
                <w:rFonts w:eastAsia="宋体"/>
              </w:rPr>
            </w:pPr>
            <w:r>
              <w:rPr>
                <w:rFonts w:eastAsia="宋体"/>
              </w:rPr>
              <w:t>n41A</w:t>
            </w:r>
          </w:p>
        </w:tc>
        <w:tc>
          <w:tcPr>
            <w:tcW w:w="1418" w:type="dxa"/>
            <w:tcBorders>
              <w:top w:val="single" w:sz="4" w:space="0" w:color="auto"/>
              <w:left w:val="single" w:sz="4" w:space="0" w:color="auto"/>
              <w:bottom w:val="single" w:sz="4" w:space="0" w:color="auto"/>
              <w:right w:val="single" w:sz="4" w:space="0" w:color="auto"/>
            </w:tcBorders>
          </w:tcPr>
          <w:p w14:paraId="40F1613B" w14:textId="77777777" w:rsidR="00A92824" w:rsidRPr="004D139E" w:rsidRDefault="00A92824" w:rsidP="00A92824">
            <w:pPr>
              <w:pStyle w:val="TAC"/>
              <w:rPr>
                <w:rFonts w:eastAsia="宋体"/>
              </w:rPr>
            </w:pPr>
            <w:r>
              <w:rPr>
                <w:rFonts w:eastAsia="宋体"/>
              </w:rPr>
              <w:t>n7</w:t>
            </w:r>
            <w:r>
              <w:rPr>
                <w:rFonts w:eastAsia="宋体"/>
                <w:lang w:eastAsia="zh-CN"/>
              </w:rPr>
              <w:t>9</w:t>
            </w:r>
            <w:r>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072BDA7F" w14:textId="77777777" w:rsidR="00A92824" w:rsidRPr="004D139E" w:rsidRDefault="00A92824" w:rsidP="00A92824">
            <w:pPr>
              <w:pStyle w:val="TAC"/>
            </w:pPr>
            <w:r>
              <w:t>No</w:t>
            </w:r>
          </w:p>
        </w:tc>
      </w:tr>
      <w:tr w:rsidR="00A92824" w:rsidRPr="004D139E" w14:paraId="50E25F6C"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1D91CB3" w14:textId="77777777" w:rsidR="00A92824" w:rsidRPr="004D139E" w:rsidRDefault="00A92824" w:rsidP="00A92824">
            <w:pPr>
              <w:pStyle w:val="TAC"/>
              <w:rPr>
                <w:rFonts w:eastAsia="宋体"/>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112EDD71" w14:textId="77777777" w:rsidR="00A92824" w:rsidRPr="004D139E" w:rsidRDefault="00A92824" w:rsidP="00A92824">
            <w:pPr>
              <w:pStyle w:val="TAC"/>
              <w:rPr>
                <w:rFonts w:eastAsia="宋体"/>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DF1E66E" w14:textId="77777777" w:rsidR="00A92824" w:rsidRPr="004D139E" w:rsidRDefault="00A92824" w:rsidP="00A92824">
            <w:pPr>
              <w:pStyle w:val="TAC"/>
              <w:rPr>
                <w:rFonts w:eastAsia="宋体"/>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421F482" w14:textId="77777777" w:rsidR="00A92824" w:rsidRPr="004D139E" w:rsidRDefault="00A92824" w:rsidP="00A92824">
            <w:pPr>
              <w:pStyle w:val="TAC"/>
              <w:rPr>
                <w:rFonts w:eastAsia="宋体"/>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5AE044E" w14:textId="77777777" w:rsidR="00A92824" w:rsidRPr="004D139E" w:rsidRDefault="00A92824" w:rsidP="00A92824">
            <w:pPr>
              <w:pStyle w:val="TAC"/>
              <w:rPr>
                <w:rFonts w:eastAsia="宋体"/>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FE7FF72" w14:textId="77777777" w:rsidR="00A92824" w:rsidRPr="004D139E" w:rsidRDefault="00A92824" w:rsidP="00A92824">
            <w:pPr>
              <w:pStyle w:val="TAC"/>
              <w:rPr>
                <w:rFonts w:eastAsia="宋体"/>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23FB3D2" w14:textId="77777777" w:rsidR="00A92824" w:rsidRPr="004D139E" w:rsidRDefault="00A92824" w:rsidP="00A92824">
            <w:pPr>
              <w:pStyle w:val="TAC"/>
            </w:pPr>
            <w:r w:rsidRPr="004D139E">
              <w:rPr>
                <w:lang w:eastAsia="zh-CN"/>
              </w:rPr>
              <w:t>Yes</w:t>
            </w:r>
          </w:p>
        </w:tc>
      </w:tr>
      <w:tr w:rsidR="00A92824" w:rsidRPr="004D139E" w14:paraId="418D1132"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7738DCD" w14:textId="77777777" w:rsidR="00A92824" w:rsidRPr="004D139E" w:rsidRDefault="00A92824" w:rsidP="00A92824">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4713A399" w14:textId="77777777" w:rsidR="00A92824" w:rsidRPr="004D139E" w:rsidRDefault="00A92824" w:rsidP="00A92824">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7781247" w14:textId="77777777" w:rsidR="00A92824" w:rsidRPr="004D139E" w:rsidRDefault="00A92824" w:rsidP="00A9282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46204A3" w14:textId="77777777" w:rsidR="00A92824" w:rsidRPr="004D139E" w:rsidRDefault="00A92824" w:rsidP="00A92824">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F58A8B3" w14:textId="77777777" w:rsidR="00A92824" w:rsidRPr="004D139E" w:rsidRDefault="00A92824" w:rsidP="00A9282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74C9971" w14:textId="77777777" w:rsidR="00A92824" w:rsidRPr="004D139E" w:rsidRDefault="00A92824" w:rsidP="00A92824">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0A769A7" w14:textId="77777777" w:rsidR="00A92824" w:rsidRPr="004D139E" w:rsidRDefault="00A92824" w:rsidP="00A92824">
            <w:pPr>
              <w:pStyle w:val="TAC"/>
              <w:rPr>
                <w:lang w:eastAsia="zh-CN"/>
              </w:rPr>
            </w:pPr>
            <w:r w:rsidRPr="004D139E">
              <w:rPr>
                <w:lang w:eastAsia="zh-CN"/>
              </w:rPr>
              <w:t>No</w:t>
            </w:r>
          </w:p>
        </w:tc>
      </w:tr>
      <w:tr w:rsidR="00A92824" w:rsidRPr="004D139E" w14:paraId="28810397"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BD989B9" w14:textId="77777777" w:rsidR="00A92824" w:rsidRPr="004D139E" w:rsidRDefault="00A92824" w:rsidP="00A92824">
            <w:pPr>
              <w:pStyle w:val="TAC"/>
              <w:rPr>
                <w:rFonts w:eastAsia="宋体"/>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438560E3" w14:textId="77777777" w:rsidR="00A92824" w:rsidRPr="004D139E" w:rsidRDefault="00A92824" w:rsidP="00A92824">
            <w:pPr>
              <w:pStyle w:val="TAC"/>
              <w:rPr>
                <w:rFonts w:eastAsia="宋体"/>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EE2C6C5" w14:textId="77777777" w:rsidR="00A92824" w:rsidRPr="004D139E" w:rsidRDefault="00A92824" w:rsidP="00A92824">
            <w:pPr>
              <w:pStyle w:val="TAC"/>
              <w:rPr>
                <w:rFonts w:eastAsia="宋体"/>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CF05966" w14:textId="77777777" w:rsidR="00A92824" w:rsidRPr="004D139E" w:rsidRDefault="00A92824" w:rsidP="00A92824">
            <w:pPr>
              <w:pStyle w:val="TAC"/>
              <w:rPr>
                <w:rFonts w:eastAsia="宋体"/>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BA24BD5" w14:textId="77777777" w:rsidR="00A92824" w:rsidRPr="004D139E" w:rsidRDefault="00A92824" w:rsidP="00A92824">
            <w:pPr>
              <w:pStyle w:val="TAC"/>
              <w:rPr>
                <w:rFonts w:eastAsia="宋体"/>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C4429E9" w14:textId="77777777" w:rsidR="00A92824" w:rsidRPr="004D139E" w:rsidRDefault="00A92824" w:rsidP="00A92824">
            <w:pPr>
              <w:pStyle w:val="TAC"/>
              <w:rPr>
                <w:rFonts w:eastAsia="宋体"/>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E08891C" w14:textId="77777777" w:rsidR="00A92824" w:rsidRPr="004D139E" w:rsidRDefault="00A92824" w:rsidP="00A92824">
            <w:pPr>
              <w:pStyle w:val="TAC"/>
            </w:pPr>
            <w:r w:rsidRPr="004D139E">
              <w:rPr>
                <w:lang w:eastAsia="zh-CN"/>
              </w:rPr>
              <w:t>Yes</w:t>
            </w:r>
          </w:p>
        </w:tc>
      </w:tr>
      <w:tr w:rsidR="00A92824" w:rsidRPr="004D139E" w14:paraId="577A4B4F"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737A9D" w14:textId="77777777" w:rsidR="00A92824" w:rsidRPr="004D139E" w:rsidRDefault="00A92824" w:rsidP="00A92824">
            <w:pPr>
              <w:pStyle w:val="TAC"/>
              <w:rPr>
                <w:rFonts w:eastAsia="宋体"/>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0133D32C" w14:textId="77777777" w:rsidR="00A92824" w:rsidRPr="004D139E" w:rsidRDefault="00A92824" w:rsidP="00A92824">
            <w:pPr>
              <w:pStyle w:val="TAC"/>
              <w:rPr>
                <w:rFonts w:eastAsia="宋体"/>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C38F575" w14:textId="77777777" w:rsidR="00A92824" w:rsidRPr="004D139E" w:rsidRDefault="00A92824" w:rsidP="00A92824">
            <w:pPr>
              <w:pStyle w:val="TAC"/>
              <w:rPr>
                <w:rFonts w:eastAsia="宋体"/>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02D655D" w14:textId="77777777" w:rsidR="00A92824" w:rsidRPr="004D139E" w:rsidRDefault="00A92824" w:rsidP="00A92824">
            <w:pPr>
              <w:pStyle w:val="TAC"/>
              <w:rPr>
                <w:rFonts w:eastAsia="宋体"/>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896A09E" w14:textId="77777777" w:rsidR="00A92824" w:rsidRPr="004D139E" w:rsidRDefault="00A92824" w:rsidP="00A92824">
            <w:pPr>
              <w:pStyle w:val="TAC"/>
              <w:rPr>
                <w:rFonts w:eastAsia="宋体"/>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59C7C60" w14:textId="77777777" w:rsidR="00A92824" w:rsidRPr="004D139E" w:rsidRDefault="00A92824" w:rsidP="00A92824">
            <w:pPr>
              <w:pStyle w:val="TAC"/>
              <w:rPr>
                <w:rFonts w:eastAsia="宋体"/>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F5C6ACF" w14:textId="77777777" w:rsidR="00A92824" w:rsidRPr="004D139E" w:rsidRDefault="00A92824" w:rsidP="00A92824">
            <w:pPr>
              <w:pStyle w:val="TAC"/>
            </w:pPr>
            <w:r w:rsidRPr="004D139E">
              <w:rPr>
                <w:lang w:eastAsia="zh-CN"/>
              </w:rPr>
              <w:t>Yes</w:t>
            </w:r>
          </w:p>
        </w:tc>
      </w:tr>
      <w:tr w:rsidR="00A92824" w:rsidRPr="004D139E" w14:paraId="0D1FEA59"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9A7F3D0" w14:textId="77777777" w:rsidR="00A92824" w:rsidRPr="004D139E" w:rsidRDefault="00A92824" w:rsidP="00A92824">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0B412B70" w14:textId="77777777" w:rsidR="00A92824" w:rsidRPr="004D139E" w:rsidRDefault="00A92824" w:rsidP="00A92824">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E2C15FE" w14:textId="77777777" w:rsidR="00A92824" w:rsidRPr="004D139E" w:rsidRDefault="00A92824" w:rsidP="00A9282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C5494DA" w14:textId="77777777" w:rsidR="00A92824" w:rsidRPr="004D139E" w:rsidRDefault="00A92824" w:rsidP="00A92824">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33DF5865" w14:textId="77777777" w:rsidR="00A92824" w:rsidRPr="004D139E" w:rsidRDefault="00A92824" w:rsidP="00A9282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A4EF56F" w14:textId="77777777" w:rsidR="00A92824" w:rsidRPr="004D139E" w:rsidRDefault="00A92824" w:rsidP="00A92824">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22A5586" w14:textId="77777777" w:rsidR="00A92824" w:rsidRPr="004D139E" w:rsidRDefault="00A92824" w:rsidP="00A92824">
            <w:pPr>
              <w:pStyle w:val="TAC"/>
              <w:rPr>
                <w:lang w:eastAsia="zh-CN"/>
              </w:rPr>
            </w:pPr>
            <w:r w:rsidRPr="004D139E">
              <w:rPr>
                <w:lang w:eastAsia="zh-CN"/>
              </w:rPr>
              <w:t>No</w:t>
            </w:r>
          </w:p>
        </w:tc>
      </w:tr>
      <w:tr w:rsidR="00A92824" w:rsidRPr="004D139E" w14:paraId="584DBA9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C6E04B1" w14:textId="77777777" w:rsidR="00A92824" w:rsidRPr="004D139E" w:rsidRDefault="00A92824" w:rsidP="00A92824">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43B6C228" w14:textId="77777777" w:rsidR="00A92824" w:rsidRPr="004D139E" w:rsidRDefault="00A92824" w:rsidP="00A92824">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54359CA" w14:textId="77777777" w:rsidR="00A92824" w:rsidRPr="004D139E" w:rsidRDefault="00A92824" w:rsidP="00A9282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D86B62" w14:textId="77777777" w:rsidR="00A92824" w:rsidRPr="004D139E" w:rsidRDefault="00A92824" w:rsidP="00A92824">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09C4FA3" w14:textId="77777777" w:rsidR="00A92824" w:rsidRPr="004D139E" w:rsidRDefault="00A92824" w:rsidP="00A92824">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7A81388" w14:textId="77777777" w:rsidR="00A92824" w:rsidRPr="004D139E" w:rsidRDefault="00A92824" w:rsidP="00A92824">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60210DD" w14:textId="77777777" w:rsidR="00A92824" w:rsidRPr="004D139E" w:rsidRDefault="00A92824" w:rsidP="00A92824">
            <w:pPr>
              <w:pStyle w:val="TAC"/>
              <w:rPr>
                <w:lang w:eastAsia="zh-CN"/>
              </w:rPr>
            </w:pPr>
            <w:r w:rsidRPr="004D139E">
              <w:rPr>
                <w:lang w:eastAsia="zh-CN"/>
              </w:rPr>
              <w:t>Yes</w:t>
            </w:r>
          </w:p>
        </w:tc>
      </w:tr>
      <w:tr w:rsidR="00A92824" w:rsidRPr="004D139E" w14:paraId="57DAC79F" w14:textId="77777777" w:rsidTr="00A92824">
        <w:tc>
          <w:tcPr>
            <w:tcW w:w="2552" w:type="dxa"/>
            <w:tcBorders>
              <w:top w:val="single" w:sz="4" w:space="0" w:color="auto"/>
              <w:left w:val="single" w:sz="4" w:space="0" w:color="auto"/>
              <w:bottom w:val="nil"/>
              <w:right w:val="single" w:sz="4" w:space="0" w:color="auto"/>
            </w:tcBorders>
            <w:shd w:val="clear" w:color="auto" w:fill="auto"/>
            <w:noWrap/>
          </w:tcPr>
          <w:p w14:paraId="38FAFCB5" w14:textId="77777777" w:rsidR="00A92824" w:rsidRPr="004D139E" w:rsidRDefault="00A92824" w:rsidP="00A92824">
            <w:pPr>
              <w:pStyle w:val="TAC"/>
              <w:rPr>
                <w:lang w:eastAsia="zh-CN"/>
              </w:rPr>
            </w:pPr>
            <w:r>
              <w:rPr>
                <w:rFonts w:cs="Arial"/>
                <w:lang w:eastAsia="zh-CN"/>
              </w:rPr>
              <w:t>CA_n48A-n77C</w:t>
            </w:r>
          </w:p>
        </w:tc>
        <w:tc>
          <w:tcPr>
            <w:tcW w:w="1701" w:type="dxa"/>
            <w:tcBorders>
              <w:top w:val="single" w:sz="4" w:space="0" w:color="auto"/>
              <w:left w:val="single" w:sz="4" w:space="0" w:color="auto"/>
              <w:bottom w:val="single" w:sz="4" w:space="0" w:color="auto"/>
              <w:right w:val="single" w:sz="4" w:space="0" w:color="auto"/>
            </w:tcBorders>
          </w:tcPr>
          <w:p w14:paraId="0FBD6FCB" w14:textId="77777777" w:rsidR="00A92824" w:rsidRPr="004D139E" w:rsidRDefault="00A92824" w:rsidP="00A9282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1766F86" w14:textId="77777777" w:rsidR="00A92824" w:rsidRPr="004D139E" w:rsidRDefault="00A92824" w:rsidP="00A92824">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67A14B08" w14:textId="77777777" w:rsidR="00A92824" w:rsidRPr="004D139E" w:rsidRDefault="00A92824" w:rsidP="00A9282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1C86CB7" w14:textId="77777777" w:rsidR="00A92824" w:rsidRPr="004D139E" w:rsidRDefault="00A92824" w:rsidP="00A9282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0FF7727" w14:textId="77777777" w:rsidR="00A92824" w:rsidRPr="004D139E" w:rsidRDefault="00A92824" w:rsidP="00A9282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38B08BC" w14:textId="77777777" w:rsidR="00A92824" w:rsidRPr="004D139E" w:rsidRDefault="00A92824" w:rsidP="00A92824">
            <w:pPr>
              <w:pStyle w:val="TAC"/>
              <w:rPr>
                <w:lang w:eastAsia="zh-CN"/>
              </w:rPr>
            </w:pPr>
            <w:r>
              <w:rPr>
                <w:lang w:eastAsia="zh-CN"/>
              </w:rPr>
              <w:t>No</w:t>
            </w:r>
          </w:p>
        </w:tc>
      </w:tr>
      <w:tr w:rsidR="00A92824" w:rsidRPr="004D139E" w14:paraId="4CB3EF42" w14:textId="77777777" w:rsidTr="00A92824">
        <w:tc>
          <w:tcPr>
            <w:tcW w:w="2552" w:type="dxa"/>
            <w:tcBorders>
              <w:top w:val="nil"/>
              <w:left w:val="single" w:sz="4" w:space="0" w:color="auto"/>
              <w:bottom w:val="single" w:sz="4" w:space="0" w:color="auto"/>
              <w:right w:val="single" w:sz="4" w:space="0" w:color="auto"/>
            </w:tcBorders>
            <w:shd w:val="clear" w:color="auto" w:fill="auto"/>
            <w:noWrap/>
          </w:tcPr>
          <w:p w14:paraId="7F2908DB" w14:textId="77777777" w:rsidR="00A92824" w:rsidRPr="004D139E" w:rsidRDefault="00A92824" w:rsidP="00A9282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445C18D" w14:textId="77777777" w:rsidR="00A92824" w:rsidRPr="004D139E" w:rsidRDefault="00A92824" w:rsidP="00A92824">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631F3223" w14:textId="77777777" w:rsidR="00A92824" w:rsidRPr="004D139E" w:rsidRDefault="00A92824" w:rsidP="00A92824">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3ED3427B" w14:textId="77777777" w:rsidR="00A92824" w:rsidRPr="004D139E" w:rsidRDefault="00A92824" w:rsidP="00A9282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9AA3363" w14:textId="77777777" w:rsidR="00A92824" w:rsidRPr="004D139E" w:rsidRDefault="00A92824" w:rsidP="00A92824">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1823A7A" w14:textId="77777777" w:rsidR="00A92824" w:rsidRPr="004D139E" w:rsidRDefault="00A92824" w:rsidP="00A9282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C0A282C" w14:textId="77777777" w:rsidR="00A92824" w:rsidRPr="004D139E" w:rsidRDefault="00A92824" w:rsidP="00A92824">
            <w:pPr>
              <w:pStyle w:val="TAC"/>
              <w:rPr>
                <w:lang w:eastAsia="zh-CN"/>
              </w:rPr>
            </w:pPr>
            <w:r>
              <w:rPr>
                <w:lang w:eastAsia="zh-CN"/>
              </w:rPr>
              <w:t>No</w:t>
            </w:r>
          </w:p>
        </w:tc>
      </w:tr>
      <w:tr w:rsidR="00A92824" w:rsidRPr="004D139E" w14:paraId="771462EC"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DEE9790" w14:textId="77777777" w:rsidR="00A92824" w:rsidRPr="004D139E" w:rsidRDefault="00A92824" w:rsidP="00A92824">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353927F6" w14:textId="77777777" w:rsidR="00A92824" w:rsidRPr="004D139E" w:rsidRDefault="00A92824" w:rsidP="00A92824">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CBEC821" w14:textId="77777777" w:rsidR="00A92824" w:rsidRPr="004D139E" w:rsidRDefault="00A92824" w:rsidP="00A92824">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E1089EE" w14:textId="77777777" w:rsidR="00A92824" w:rsidRPr="004D139E" w:rsidRDefault="00A92824" w:rsidP="00A92824">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B8857B1" w14:textId="77777777" w:rsidR="00A92824" w:rsidRPr="004D139E" w:rsidRDefault="00A92824" w:rsidP="00A9282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898C7E4" w14:textId="77777777" w:rsidR="00A92824" w:rsidRPr="004D139E" w:rsidRDefault="00A92824" w:rsidP="00A92824">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8393E35" w14:textId="77777777" w:rsidR="00A92824" w:rsidRPr="004D139E" w:rsidRDefault="00A92824" w:rsidP="00A92824">
            <w:pPr>
              <w:pStyle w:val="TAC"/>
              <w:rPr>
                <w:rFonts w:cs="Arial"/>
                <w:szCs w:val="18"/>
                <w:lang w:eastAsia="zh-CN"/>
              </w:rPr>
            </w:pPr>
            <w:r w:rsidRPr="004D139E">
              <w:rPr>
                <w:lang w:eastAsia="zh-CN"/>
              </w:rPr>
              <w:t>No</w:t>
            </w:r>
          </w:p>
        </w:tc>
      </w:tr>
      <w:tr w:rsidR="00A92824" w:rsidRPr="004D139E" w14:paraId="35F3A88D"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423F89C" w14:textId="77777777" w:rsidR="00A92824" w:rsidRPr="004D139E" w:rsidRDefault="00A92824" w:rsidP="00A92824">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530562B2" w14:textId="77777777" w:rsidR="00A92824" w:rsidRPr="004D139E" w:rsidRDefault="00A92824" w:rsidP="00A92824">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0A82155" w14:textId="77777777" w:rsidR="00A92824" w:rsidRPr="004D139E" w:rsidRDefault="00A92824" w:rsidP="00A92824">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D13651D" w14:textId="77777777" w:rsidR="00A92824" w:rsidRPr="004D139E" w:rsidRDefault="00A92824" w:rsidP="00A92824">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C1ADBF6" w14:textId="77777777" w:rsidR="00A92824" w:rsidRPr="004D139E" w:rsidRDefault="00A92824" w:rsidP="00A92824">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D751859" w14:textId="77777777" w:rsidR="00A92824" w:rsidRPr="004D139E" w:rsidRDefault="00A92824" w:rsidP="00A9282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0340014" w14:textId="77777777" w:rsidR="00A92824" w:rsidRPr="004D139E" w:rsidRDefault="00A92824" w:rsidP="00A92824">
            <w:pPr>
              <w:pStyle w:val="TAC"/>
              <w:rPr>
                <w:lang w:eastAsia="zh-CN"/>
              </w:rPr>
            </w:pPr>
            <w:r w:rsidRPr="004D139E">
              <w:rPr>
                <w:lang w:eastAsia="zh-CN"/>
              </w:rPr>
              <w:t>No</w:t>
            </w:r>
          </w:p>
        </w:tc>
      </w:tr>
      <w:tr w:rsidR="00A92824" w:rsidRPr="004D139E" w14:paraId="2FD2696A"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F960648" w14:textId="77777777" w:rsidR="00A92824" w:rsidRPr="004D139E" w:rsidRDefault="00A92824" w:rsidP="00A92824">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197BE8ED" w14:textId="77777777" w:rsidR="00A92824" w:rsidRPr="004D139E" w:rsidRDefault="00A92824" w:rsidP="00A92824">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1A38DBC" w14:textId="77777777" w:rsidR="00A92824" w:rsidRPr="004D139E" w:rsidRDefault="00A92824" w:rsidP="00A92824">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A8143A2" w14:textId="77777777" w:rsidR="00A92824" w:rsidRPr="004D139E" w:rsidRDefault="00A92824" w:rsidP="00A92824">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C0C6BA1" w14:textId="77777777" w:rsidR="00A92824" w:rsidRPr="004D139E" w:rsidRDefault="00A92824" w:rsidP="00A9282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389C7CB" w14:textId="77777777" w:rsidR="00A92824" w:rsidRPr="004D139E" w:rsidRDefault="00A92824" w:rsidP="00A92824">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7C29B73" w14:textId="77777777" w:rsidR="00A92824" w:rsidRPr="004D139E" w:rsidRDefault="00A92824" w:rsidP="00A92824">
            <w:pPr>
              <w:pStyle w:val="TAC"/>
              <w:rPr>
                <w:rFonts w:cs="Arial"/>
                <w:szCs w:val="18"/>
                <w:lang w:eastAsia="zh-CN"/>
              </w:rPr>
            </w:pPr>
            <w:r w:rsidRPr="004D139E">
              <w:rPr>
                <w:lang w:eastAsia="zh-CN"/>
              </w:rPr>
              <w:t>No</w:t>
            </w:r>
          </w:p>
        </w:tc>
      </w:tr>
      <w:tr w:rsidR="00A92824" w:rsidRPr="004D139E" w14:paraId="3A68CEDA"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622CACB" w14:textId="77777777" w:rsidR="00A92824" w:rsidRPr="004D139E" w:rsidRDefault="00A92824" w:rsidP="00A92824">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6FCAABEE" w14:textId="77777777" w:rsidR="00A92824" w:rsidRPr="004D139E" w:rsidRDefault="00A92824" w:rsidP="00A92824">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D32AFAA" w14:textId="77777777" w:rsidR="00A92824" w:rsidRPr="004D139E" w:rsidRDefault="00A92824" w:rsidP="00A92824">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C89DD4F" w14:textId="77777777" w:rsidR="00A92824" w:rsidRPr="004D139E" w:rsidRDefault="00A92824" w:rsidP="00A92824">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FFBDD4A" w14:textId="77777777" w:rsidR="00A92824" w:rsidRPr="004D139E" w:rsidRDefault="00A92824" w:rsidP="00A9282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C654590" w14:textId="77777777" w:rsidR="00A92824" w:rsidRPr="004D139E" w:rsidRDefault="00A92824" w:rsidP="00A92824">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42A6B73" w14:textId="77777777" w:rsidR="00A92824" w:rsidRPr="004D139E" w:rsidRDefault="00A92824" w:rsidP="00A92824">
            <w:pPr>
              <w:pStyle w:val="TAC"/>
              <w:rPr>
                <w:rFonts w:cs="Arial"/>
                <w:szCs w:val="18"/>
                <w:lang w:eastAsia="zh-CN"/>
              </w:rPr>
            </w:pPr>
            <w:r w:rsidRPr="004D139E">
              <w:rPr>
                <w:lang w:eastAsia="zh-CN"/>
              </w:rPr>
              <w:t>No</w:t>
            </w:r>
          </w:p>
        </w:tc>
      </w:tr>
      <w:tr w:rsidR="00A92824" w:rsidRPr="004D139E" w14:paraId="0DB56FD7" w14:textId="77777777" w:rsidTr="00A92824">
        <w:tc>
          <w:tcPr>
            <w:tcW w:w="2552" w:type="dxa"/>
            <w:tcBorders>
              <w:top w:val="single" w:sz="4" w:space="0" w:color="auto"/>
              <w:left w:val="single" w:sz="4" w:space="0" w:color="auto"/>
              <w:bottom w:val="nil"/>
              <w:right w:val="single" w:sz="4" w:space="0" w:color="auto"/>
            </w:tcBorders>
            <w:shd w:val="clear" w:color="auto" w:fill="auto"/>
            <w:noWrap/>
          </w:tcPr>
          <w:p w14:paraId="61D46440" w14:textId="77777777" w:rsidR="00A92824" w:rsidRPr="004D139E" w:rsidRDefault="00A92824" w:rsidP="00A92824">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2C16CA09" w14:textId="77777777" w:rsidR="00A92824" w:rsidRPr="004D139E" w:rsidRDefault="00A92824" w:rsidP="00A9282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1518C7F" w14:textId="77777777" w:rsidR="00A92824" w:rsidRPr="004D139E" w:rsidRDefault="00A92824" w:rsidP="00A92824">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08793B8" w14:textId="77777777" w:rsidR="00A92824" w:rsidRPr="004D139E" w:rsidRDefault="00A92824" w:rsidP="00A92824">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C3ABA6F" w14:textId="77777777" w:rsidR="00A92824" w:rsidRPr="004D139E" w:rsidRDefault="00A92824" w:rsidP="00A9282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40F0954" w14:textId="77777777" w:rsidR="00A92824" w:rsidRPr="004D139E" w:rsidRDefault="00A92824" w:rsidP="00A9282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FE5CB4F" w14:textId="77777777" w:rsidR="00A92824" w:rsidRPr="004D139E" w:rsidRDefault="00A92824" w:rsidP="00A92824">
            <w:pPr>
              <w:pStyle w:val="TAC"/>
              <w:rPr>
                <w:lang w:eastAsia="zh-CN"/>
              </w:rPr>
            </w:pPr>
            <w:r w:rsidRPr="003B39FF">
              <w:rPr>
                <w:lang w:eastAsia="zh-CN"/>
              </w:rPr>
              <w:t>No</w:t>
            </w:r>
          </w:p>
        </w:tc>
      </w:tr>
      <w:tr w:rsidR="00A92824" w:rsidRPr="004D139E" w14:paraId="01AFF169" w14:textId="77777777" w:rsidTr="00A92824">
        <w:tc>
          <w:tcPr>
            <w:tcW w:w="2552" w:type="dxa"/>
            <w:tcBorders>
              <w:top w:val="nil"/>
              <w:left w:val="single" w:sz="4" w:space="0" w:color="auto"/>
              <w:bottom w:val="single" w:sz="4" w:space="0" w:color="auto"/>
              <w:right w:val="single" w:sz="4" w:space="0" w:color="auto"/>
            </w:tcBorders>
            <w:shd w:val="clear" w:color="auto" w:fill="auto"/>
            <w:noWrap/>
          </w:tcPr>
          <w:p w14:paraId="0490524B" w14:textId="77777777" w:rsidR="00A92824" w:rsidRPr="004D139E" w:rsidRDefault="00A92824" w:rsidP="00A9282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FB1A9CA" w14:textId="77777777" w:rsidR="00A92824" w:rsidRPr="004D139E" w:rsidRDefault="00A92824" w:rsidP="00A92824">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DCB7A1B" w14:textId="77777777" w:rsidR="00A92824" w:rsidRPr="004D139E" w:rsidRDefault="00A92824" w:rsidP="00A92824">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21841D7" w14:textId="77777777" w:rsidR="00A92824" w:rsidRPr="004D139E" w:rsidRDefault="00A92824" w:rsidP="00A92824">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7A29B63" w14:textId="77777777" w:rsidR="00A92824" w:rsidRPr="004D139E" w:rsidRDefault="00A92824" w:rsidP="00A92824">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4300D57" w14:textId="77777777" w:rsidR="00A92824" w:rsidRPr="004D139E" w:rsidRDefault="00A92824" w:rsidP="00A9282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27C9D6C" w14:textId="77777777" w:rsidR="00A92824" w:rsidRPr="004D139E" w:rsidRDefault="00A92824" w:rsidP="00A92824">
            <w:pPr>
              <w:pStyle w:val="TAC"/>
              <w:rPr>
                <w:lang w:eastAsia="zh-CN"/>
              </w:rPr>
            </w:pPr>
            <w:r w:rsidRPr="003B39FF">
              <w:rPr>
                <w:lang w:eastAsia="zh-CN"/>
              </w:rPr>
              <w:t>No</w:t>
            </w:r>
          </w:p>
        </w:tc>
      </w:tr>
      <w:tr w:rsidR="00A92824" w:rsidRPr="004D139E" w14:paraId="1907CF4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5CCECF6" w14:textId="77777777" w:rsidR="00A92824" w:rsidRPr="004D139E" w:rsidRDefault="00A92824" w:rsidP="00A92824">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31AB8376" w14:textId="77777777" w:rsidR="00A92824" w:rsidRPr="004D139E" w:rsidRDefault="00A92824" w:rsidP="00A92824">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BDF1FDC" w14:textId="77777777" w:rsidR="00A92824" w:rsidRPr="004D139E" w:rsidRDefault="00A92824" w:rsidP="00A92824">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59D5F42A" w14:textId="77777777" w:rsidR="00A92824" w:rsidRPr="004D139E" w:rsidRDefault="00A92824" w:rsidP="00A92824">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004E6C6" w14:textId="77777777" w:rsidR="00A92824" w:rsidRPr="004D139E" w:rsidRDefault="00A92824" w:rsidP="00A9282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715E28A" w14:textId="77777777" w:rsidR="00A92824" w:rsidRPr="004D139E" w:rsidRDefault="00A92824" w:rsidP="00A92824">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DA0B334" w14:textId="77777777" w:rsidR="00A92824" w:rsidRPr="004D139E" w:rsidRDefault="00A92824" w:rsidP="00A92824">
            <w:pPr>
              <w:pStyle w:val="TAC"/>
              <w:rPr>
                <w:rFonts w:cs="Arial"/>
                <w:szCs w:val="18"/>
                <w:lang w:eastAsia="zh-CN"/>
              </w:rPr>
            </w:pPr>
            <w:r w:rsidRPr="004D139E">
              <w:rPr>
                <w:lang w:eastAsia="zh-CN"/>
              </w:rPr>
              <w:t>No</w:t>
            </w:r>
          </w:p>
        </w:tc>
      </w:tr>
      <w:tr w:rsidR="00A92824" w:rsidRPr="004D139E" w14:paraId="64D7B61F"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BA67961" w14:textId="77777777" w:rsidR="00A92824" w:rsidRPr="004D139E" w:rsidRDefault="00A92824" w:rsidP="00A92824">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1C8B61BF" w14:textId="77777777" w:rsidR="00A92824" w:rsidRPr="004D139E" w:rsidRDefault="00A92824" w:rsidP="00A92824">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A319842" w14:textId="77777777" w:rsidR="00A92824" w:rsidRPr="004D139E" w:rsidRDefault="00A92824" w:rsidP="00A92824">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BAAD479" w14:textId="77777777" w:rsidR="00A92824" w:rsidRPr="004D139E" w:rsidRDefault="00A92824" w:rsidP="00A92824">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3A5FE25" w14:textId="77777777" w:rsidR="00A92824" w:rsidRPr="004D139E" w:rsidRDefault="00A92824" w:rsidP="00A9282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213C9A0" w14:textId="77777777" w:rsidR="00A92824" w:rsidRPr="004D139E" w:rsidRDefault="00A92824" w:rsidP="00A92824">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C2AE674" w14:textId="77777777" w:rsidR="00A92824" w:rsidRPr="004D139E" w:rsidRDefault="00A92824" w:rsidP="00A92824">
            <w:pPr>
              <w:pStyle w:val="TAC"/>
              <w:rPr>
                <w:lang w:eastAsia="zh-CN"/>
              </w:rPr>
            </w:pPr>
            <w:r w:rsidRPr="004D139E">
              <w:rPr>
                <w:lang w:eastAsia="zh-CN"/>
              </w:rPr>
              <w:t>No</w:t>
            </w:r>
          </w:p>
        </w:tc>
      </w:tr>
      <w:tr w:rsidR="00A92824" w:rsidRPr="004D139E" w14:paraId="5145B2DB"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72B621" w14:textId="77777777" w:rsidR="00A92824" w:rsidRPr="004D139E" w:rsidRDefault="00A92824" w:rsidP="00A92824">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45C1D4EC" w14:textId="77777777" w:rsidR="00A92824" w:rsidRPr="004D139E" w:rsidRDefault="00A92824" w:rsidP="00A92824">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8123FC5" w14:textId="77777777" w:rsidR="00A92824" w:rsidRPr="004D139E" w:rsidRDefault="00A92824" w:rsidP="00A92824">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F2540D5" w14:textId="77777777" w:rsidR="00A92824" w:rsidRPr="004D139E" w:rsidRDefault="00A92824" w:rsidP="00A92824">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335042B" w14:textId="77777777" w:rsidR="00A92824" w:rsidRPr="004D139E" w:rsidRDefault="00A92824" w:rsidP="00A9282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3EDC8D3" w14:textId="77777777" w:rsidR="00A92824" w:rsidRPr="004D139E" w:rsidRDefault="00A92824" w:rsidP="00A92824">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43E3360" w14:textId="77777777" w:rsidR="00A92824" w:rsidRPr="004D139E" w:rsidRDefault="00A92824" w:rsidP="00A92824">
            <w:pPr>
              <w:pStyle w:val="TAC"/>
              <w:rPr>
                <w:rFonts w:cs="Arial"/>
                <w:szCs w:val="18"/>
                <w:lang w:eastAsia="zh-CN"/>
              </w:rPr>
            </w:pPr>
            <w:r w:rsidRPr="004D139E">
              <w:rPr>
                <w:lang w:eastAsia="zh-CN"/>
              </w:rPr>
              <w:t>No</w:t>
            </w:r>
          </w:p>
        </w:tc>
      </w:tr>
      <w:tr w:rsidR="00A92824" w:rsidRPr="004D139E" w14:paraId="389EEA69"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9EB523F" w14:textId="77777777" w:rsidR="00A92824" w:rsidRPr="004D139E" w:rsidRDefault="00A92824" w:rsidP="00A92824">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53BF4128" w14:textId="77777777" w:rsidR="00A92824" w:rsidRPr="004D139E" w:rsidRDefault="00A92824" w:rsidP="00A92824">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B33888D" w14:textId="77777777" w:rsidR="00A92824" w:rsidRPr="004D139E" w:rsidRDefault="00A92824" w:rsidP="00A92824">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30A6E14" w14:textId="77777777" w:rsidR="00A92824" w:rsidRPr="004D139E" w:rsidRDefault="00A92824" w:rsidP="00A92824">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22DBBA0" w14:textId="77777777" w:rsidR="00A92824" w:rsidRPr="004D139E" w:rsidRDefault="00A92824" w:rsidP="00A9282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F83B21C" w14:textId="77777777" w:rsidR="00A92824" w:rsidRPr="004D139E" w:rsidRDefault="00A92824" w:rsidP="00A92824">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A548C81" w14:textId="77777777" w:rsidR="00A92824" w:rsidRPr="004D139E" w:rsidRDefault="00A92824" w:rsidP="00A92824">
            <w:pPr>
              <w:pStyle w:val="TAC"/>
              <w:rPr>
                <w:rFonts w:cs="Arial"/>
                <w:szCs w:val="18"/>
                <w:lang w:eastAsia="zh-CN"/>
              </w:rPr>
            </w:pPr>
            <w:r w:rsidRPr="004D139E">
              <w:rPr>
                <w:lang w:eastAsia="zh-CN"/>
              </w:rPr>
              <w:t>No</w:t>
            </w:r>
          </w:p>
        </w:tc>
      </w:tr>
      <w:tr w:rsidR="00A92824" w:rsidRPr="004D139E" w14:paraId="3B457CC4"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39384CD" w14:textId="77777777" w:rsidR="00A92824" w:rsidRPr="004D139E" w:rsidRDefault="00A92824" w:rsidP="00A92824">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0D5A9154" w14:textId="77777777" w:rsidR="00A92824" w:rsidRPr="004D139E" w:rsidRDefault="00A92824" w:rsidP="00A92824">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68609B9" w14:textId="77777777" w:rsidR="00A92824" w:rsidRPr="004D139E" w:rsidRDefault="00A92824" w:rsidP="00A92824">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F2FDF9D" w14:textId="77777777" w:rsidR="00A92824" w:rsidRPr="004D139E" w:rsidRDefault="00A92824" w:rsidP="00A92824">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2AA268F9" w14:textId="77777777" w:rsidR="00A92824" w:rsidRPr="004D139E" w:rsidRDefault="00A92824" w:rsidP="00A9282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3A1D141" w14:textId="77777777" w:rsidR="00A92824" w:rsidRPr="004D139E" w:rsidRDefault="00A92824" w:rsidP="00A92824">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1E57850" w14:textId="77777777" w:rsidR="00A92824" w:rsidRPr="004D139E" w:rsidRDefault="00A92824" w:rsidP="00A92824">
            <w:pPr>
              <w:pStyle w:val="TAC"/>
              <w:rPr>
                <w:lang w:eastAsia="zh-CN"/>
              </w:rPr>
            </w:pPr>
            <w:r w:rsidRPr="004D139E">
              <w:rPr>
                <w:lang w:eastAsia="zh-CN"/>
              </w:rPr>
              <w:t>No</w:t>
            </w:r>
          </w:p>
        </w:tc>
      </w:tr>
      <w:tr w:rsidR="00A92824" w:rsidRPr="004D139E" w14:paraId="7D86021C"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D02DA9" w14:textId="77777777" w:rsidR="00A92824" w:rsidRPr="004D139E" w:rsidRDefault="00A92824" w:rsidP="00A92824">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1474B105" w14:textId="77777777" w:rsidR="00A92824" w:rsidRPr="004D139E" w:rsidRDefault="00A92824" w:rsidP="00A92824">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BB7D3C6" w14:textId="77777777" w:rsidR="00A92824" w:rsidRPr="004D139E" w:rsidRDefault="00A92824" w:rsidP="00A92824">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6442D4B" w14:textId="77777777" w:rsidR="00A92824" w:rsidRPr="004D139E" w:rsidRDefault="00A92824" w:rsidP="00A92824">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08A7255" w14:textId="77777777" w:rsidR="00A92824" w:rsidRPr="004D139E" w:rsidRDefault="00A92824" w:rsidP="00A9282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A5109CA" w14:textId="77777777" w:rsidR="00A92824" w:rsidRPr="004D139E" w:rsidRDefault="00A92824" w:rsidP="00A9282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1F134DE" w14:textId="77777777" w:rsidR="00A92824" w:rsidRPr="004D139E" w:rsidRDefault="00A92824" w:rsidP="00A92824">
            <w:pPr>
              <w:pStyle w:val="TAC"/>
              <w:rPr>
                <w:lang w:eastAsia="zh-CN"/>
              </w:rPr>
            </w:pPr>
            <w:r>
              <w:rPr>
                <w:lang w:eastAsia="zh-CN"/>
              </w:rPr>
              <w:t>No</w:t>
            </w:r>
          </w:p>
        </w:tc>
      </w:tr>
      <w:tr w:rsidR="00A92824" w:rsidRPr="004D139E" w14:paraId="73251033"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0BE7BB" w14:textId="77777777" w:rsidR="00A92824" w:rsidRPr="004D139E" w:rsidRDefault="00A92824" w:rsidP="00A92824">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78C5B8A3"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4493EE6" w14:textId="77777777" w:rsidR="00A92824" w:rsidRPr="004D139E" w:rsidRDefault="00A92824" w:rsidP="00A9282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8FED6CC" w14:textId="77777777" w:rsidR="00A92824" w:rsidRPr="004D139E" w:rsidRDefault="00A92824" w:rsidP="00A9282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3831067"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618ED0C"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54AD6F4" w14:textId="77777777" w:rsidR="00A92824" w:rsidRPr="004D139E" w:rsidRDefault="00A92824" w:rsidP="00A92824">
            <w:pPr>
              <w:pStyle w:val="TAC"/>
            </w:pPr>
            <w:r w:rsidRPr="004D139E">
              <w:t>Yes</w:t>
            </w:r>
          </w:p>
        </w:tc>
      </w:tr>
      <w:tr w:rsidR="00A92824" w:rsidRPr="004D139E" w14:paraId="1350EE94"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FEB7241" w14:textId="77777777" w:rsidR="00A92824" w:rsidRPr="004D139E" w:rsidRDefault="00A92824" w:rsidP="00A92824">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368B2006"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2585C20" w14:textId="77777777" w:rsidR="00A92824" w:rsidRPr="004D139E" w:rsidRDefault="00A92824" w:rsidP="00A92824">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62D2F836" w14:textId="77777777" w:rsidR="00A92824" w:rsidRPr="004D139E" w:rsidRDefault="00A92824" w:rsidP="00A9282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2891F7C"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189B927"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B90F697" w14:textId="77777777" w:rsidR="00A92824" w:rsidRPr="004D139E" w:rsidRDefault="00A92824" w:rsidP="00A92824">
            <w:pPr>
              <w:pStyle w:val="TAC"/>
            </w:pPr>
            <w:r w:rsidRPr="004D139E">
              <w:t>No</w:t>
            </w:r>
          </w:p>
        </w:tc>
      </w:tr>
      <w:tr w:rsidR="00A92824" w:rsidRPr="004D139E" w14:paraId="78915955"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2DD5093" w14:textId="77777777" w:rsidR="00A92824" w:rsidRPr="004D139E" w:rsidRDefault="00A92824" w:rsidP="00A92824">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1F68E2B5"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5CE024A" w14:textId="77777777" w:rsidR="00A92824" w:rsidRPr="004D139E" w:rsidRDefault="00A92824" w:rsidP="00A92824">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1B3A7DC4" w14:textId="77777777" w:rsidR="00A92824" w:rsidRPr="004D139E" w:rsidRDefault="00A92824" w:rsidP="00A9282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DF79A7A"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EEDFEBC"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B521F8D" w14:textId="77777777" w:rsidR="00A92824" w:rsidRPr="004D139E" w:rsidRDefault="00A92824" w:rsidP="00A92824">
            <w:pPr>
              <w:pStyle w:val="TAC"/>
            </w:pPr>
            <w:r w:rsidRPr="004D139E">
              <w:t>No</w:t>
            </w:r>
          </w:p>
        </w:tc>
      </w:tr>
      <w:tr w:rsidR="00A92824" w:rsidRPr="004D139E" w14:paraId="33F6CE1D"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1D0E68" w14:textId="77777777" w:rsidR="00A92824" w:rsidRPr="004D139E" w:rsidRDefault="00A92824" w:rsidP="00A92824">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24BEA7CA" w14:textId="77777777" w:rsidR="00A92824" w:rsidRPr="004D139E" w:rsidRDefault="00A92824" w:rsidP="00A92824">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4137BB89" w14:textId="77777777" w:rsidR="00A92824" w:rsidRPr="004D139E" w:rsidRDefault="00A92824" w:rsidP="00A9282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22257BB" w14:textId="77777777" w:rsidR="00A92824" w:rsidRPr="004D139E" w:rsidRDefault="00A92824" w:rsidP="00A9282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A8C560F" w14:textId="77777777" w:rsidR="00A92824" w:rsidRPr="004D139E" w:rsidRDefault="00A92824" w:rsidP="00A9282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4CE4EFA" w14:textId="77777777" w:rsidR="00A92824" w:rsidRPr="004D139E" w:rsidRDefault="00A92824" w:rsidP="00A9282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9B871E8" w14:textId="77777777" w:rsidR="00A92824" w:rsidRPr="004D139E" w:rsidRDefault="00A92824" w:rsidP="00A92824">
            <w:pPr>
              <w:pStyle w:val="TAC"/>
            </w:pPr>
            <w:r w:rsidRPr="004D139E">
              <w:t>Yes</w:t>
            </w:r>
          </w:p>
        </w:tc>
      </w:tr>
      <w:tr w:rsidR="00A92824" w:rsidRPr="004D139E" w14:paraId="02F1D819"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E4DF9B1" w14:textId="77777777" w:rsidR="00A92824" w:rsidRPr="004D139E" w:rsidRDefault="00A92824" w:rsidP="00A92824">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3070B5E5" w14:textId="77777777" w:rsidR="00A92824" w:rsidRPr="004D139E" w:rsidRDefault="00A92824" w:rsidP="00A92824">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6EFEEDAD" w14:textId="77777777" w:rsidR="00A92824" w:rsidRPr="004D139E" w:rsidRDefault="00A92824" w:rsidP="00A9282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4F0FDBC" w14:textId="77777777" w:rsidR="00A92824" w:rsidRPr="004D139E" w:rsidRDefault="00A92824" w:rsidP="00A92824">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6C42E0BF" w14:textId="77777777" w:rsidR="00A92824" w:rsidRPr="004D139E" w:rsidRDefault="00A92824" w:rsidP="00A9282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CB4FC37" w14:textId="77777777" w:rsidR="00A92824" w:rsidRPr="004D139E" w:rsidRDefault="00A92824" w:rsidP="00A9282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63CBB80" w14:textId="77777777" w:rsidR="00A92824" w:rsidRPr="004D139E" w:rsidRDefault="00A92824" w:rsidP="00A92824">
            <w:pPr>
              <w:pStyle w:val="TAC"/>
            </w:pPr>
            <w:r w:rsidRPr="004D139E">
              <w:t>No</w:t>
            </w:r>
          </w:p>
        </w:tc>
      </w:tr>
      <w:tr w:rsidR="00A92824" w:rsidRPr="004D139E" w14:paraId="1DC3F4ED"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FBEC36" w14:textId="77777777" w:rsidR="00A92824" w:rsidRPr="004D139E" w:rsidRDefault="00A92824" w:rsidP="00A92824">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65A17EC7" w14:textId="77777777" w:rsidR="00A92824" w:rsidRPr="004D139E" w:rsidRDefault="00A92824" w:rsidP="00A92824">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F897ABF" w14:textId="77777777" w:rsidR="00A92824" w:rsidRPr="004D139E" w:rsidRDefault="00A92824" w:rsidP="00A92824">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5836E526" w14:textId="77777777" w:rsidR="00A92824" w:rsidRPr="004D139E" w:rsidRDefault="00A92824" w:rsidP="00A9282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D01D512" w14:textId="77777777" w:rsidR="00A92824" w:rsidRPr="004D139E" w:rsidRDefault="00A92824" w:rsidP="00A9282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A57ED74" w14:textId="77777777" w:rsidR="00A92824" w:rsidRPr="004D139E" w:rsidRDefault="00A92824" w:rsidP="00A9282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A3D53C7" w14:textId="77777777" w:rsidR="00A92824" w:rsidRPr="004D139E" w:rsidRDefault="00A92824" w:rsidP="00A92824">
            <w:pPr>
              <w:pStyle w:val="TAC"/>
            </w:pPr>
            <w:r w:rsidRPr="004D139E">
              <w:t>No</w:t>
            </w:r>
          </w:p>
        </w:tc>
      </w:tr>
      <w:tr w:rsidR="00A92824" w:rsidRPr="004D139E" w14:paraId="5D1504CD"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197F6DA" w14:textId="77777777" w:rsidR="00A92824" w:rsidRPr="004D139E" w:rsidRDefault="00A92824" w:rsidP="00A92824">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3DE5B900" w14:textId="77777777" w:rsidR="00A92824" w:rsidRPr="004D139E" w:rsidRDefault="00A92824" w:rsidP="00A92824">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0F70A7F" w14:textId="77777777" w:rsidR="00A92824" w:rsidRPr="004D139E" w:rsidRDefault="00A92824" w:rsidP="00A92824">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105A72BF" w14:textId="77777777" w:rsidR="00A92824" w:rsidRPr="004D139E" w:rsidRDefault="00A92824" w:rsidP="00A9282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8F0BD3C" w14:textId="77777777" w:rsidR="00A92824" w:rsidRPr="004D139E" w:rsidRDefault="00A92824" w:rsidP="00A9282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6989B4F" w14:textId="77777777" w:rsidR="00A92824" w:rsidRPr="004D139E" w:rsidRDefault="00A92824" w:rsidP="00A9282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78B10EB" w14:textId="77777777" w:rsidR="00A92824" w:rsidRPr="004D139E" w:rsidRDefault="00A92824" w:rsidP="00A92824">
            <w:pPr>
              <w:pStyle w:val="TAC"/>
            </w:pPr>
            <w:r w:rsidRPr="004D139E">
              <w:t>No</w:t>
            </w:r>
          </w:p>
        </w:tc>
      </w:tr>
      <w:tr w:rsidR="00A92824" w:rsidRPr="004D139E" w14:paraId="2056595B"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A6608DD" w14:textId="77777777" w:rsidR="00A92824" w:rsidRPr="004D139E" w:rsidRDefault="00A92824" w:rsidP="00A92824">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076EB857" w14:textId="77777777" w:rsidR="00A92824" w:rsidRPr="004D139E" w:rsidRDefault="00A92824" w:rsidP="00A92824">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DA2A1F8" w14:textId="77777777" w:rsidR="00A92824" w:rsidRPr="004D139E" w:rsidRDefault="00A92824" w:rsidP="00A92824">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232C820F" w14:textId="77777777" w:rsidR="00A92824" w:rsidRPr="004D139E" w:rsidRDefault="00A92824" w:rsidP="00A92824">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7D86408E" w14:textId="77777777" w:rsidR="00A92824" w:rsidRPr="004D139E" w:rsidRDefault="00A92824" w:rsidP="00A9282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2676FE3" w14:textId="77777777" w:rsidR="00A92824" w:rsidRPr="004D139E" w:rsidRDefault="00A92824" w:rsidP="00A9282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53C2B4F" w14:textId="77777777" w:rsidR="00A92824" w:rsidRPr="004D139E" w:rsidRDefault="00A92824" w:rsidP="00A92824">
            <w:pPr>
              <w:pStyle w:val="TAC"/>
            </w:pPr>
            <w:r w:rsidRPr="004D139E">
              <w:t>No</w:t>
            </w:r>
          </w:p>
        </w:tc>
      </w:tr>
      <w:tr w:rsidR="00A92824" w:rsidRPr="004D139E" w14:paraId="02122B94"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BAEC204" w14:textId="77777777" w:rsidR="00A92824" w:rsidRPr="004D139E" w:rsidRDefault="00A92824" w:rsidP="00A92824">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6A55D1A4" w14:textId="77777777" w:rsidR="00A92824" w:rsidRPr="004D139E" w:rsidRDefault="00A92824" w:rsidP="00A92824">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795877A3" w14:textId="77777777" w:rsidR="00A92824" w:rsidRPr="004D139E" w:rsidRDefault="00A92824" w:rsidP="00A92824">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1F29A1B" w14:textId="77777777" w:rsidR="00A92824" w:rsidRPr="004D139E" w:rsidRDefault="00A92824" w:rsidP="00A92824">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630EDB3E" w14:textId="77777777" w:rsidR="00A92824" w:rsidRPr="004D139E" w:rsidRDefault="00A92824" w:rsidP="00A92824">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4BFDC6C5" w14:textId="77777777" w:rsidR="00A92824" w:rsidRPr="004D139E" w:rsidRDefault="00A92824" w:rsidP="00A92824">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61BF46F6" w14:textId="77777777" w:rsidR="00A92824" w:rsidRPr="004D139E" w:rsidRDefault="00A92824" w:rsidP="00A92824">
            <w:pPr>
              <w:pStyle w:val="TAC"/>
            </w:pPr>
            <w:r w:rsidRPr="004D139E">
              <w:rPr>
                <w:rFonts w:cs="Arial"/>
                <w:szCs w:val="18"/>
              </w:rPr>
              <w:t>Yes</w:t>
            </w:r>
          </w:p>
        </w:tc>
      </w:tr>
      <w:tr w:rsidR="00A92824" w:rsidRPr="004D139E" w14:paraId="4EC06BDA"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E1E88F0" w14:textId="77777777" w:rsidR="00A92824" w:rsidRPr="004D139E" w:rsidRDefault="00A92824" w:rsidP="00A92824">
            <w:pPr>
              <w:pStyle w:val="TAC"/>
              <w:rPr>
                <w:rFonts w:cs="Arial"/>
                <w:bCs/>
                <w:szCs w:val="18"/>
              </w:rPr>
            </w:pPr>
            <w:r w:rsidRPr="004D139E">
              <w:rPr>
                <w:lang w:eastAsia="zh-CN"/>
              </w:rPr>
              <w:t>CA_n</w:t>
            </w:r>
            <w:r>
              <w:rPr>
                <w:lang w:eastAsia="zh-CN"/>
              </w:rPr>
              <w:t>66</w:t>
            </w:r>
            <w:r w:rsidRPr="004D139E">
              <w:rPr>
                <w:lang w:eastAsia="zh-CN"/>
              </w:rPr>
              <w:t>A-n</w:t>
            </w:r>
            <w:r>
              <w:rPr>
                <w:lang w:eastAsia="zh-CN"/>
              </w:rPr>
              <w:t>77(2A)</w:t>
            </w:r>
          </w:p>
        </w:tc>
        <w:tc>
          <w:tcPr>
            <w:tcW w:w="1701" w:type="dxa"/>
            <w:tcBorders>
              <w:top w:val="single" w:sz="4" w:space="0" w:color="auto"/>
              <w:left w:val="single" w:sz="4" w:space="0" w:color="auto"/>
              <w:bottom w:val="single" w:sz="4" w:space="0" w:color="auto"/>
              <w:right w:val="single" w:sz="4" w:space="0" w:color="auto"/>
            </w:tcBorders>
          </w:tcPr>
          <w:p w14:paraId="44780D32" w14:textId="77777777" w:rsidR="00A92824" w:rsidRPr="004D139E" w:rsidRDefault="00A92824" w:rsidP="00A92824">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C9F15DF" w14:textId="77777777" w:rsidR="00A92824" w:rsidRPr="004D139E" w:rsidRDefault="00A92824" w:rsidP="00A92824">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E16FCA2" w14:textId="77777777" w:rsidR="00A92824" w:rsidRPr="004D139E" w:rsidRDefault="00A92824" w:rsidP="00A92824">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2E6868E" w14:textId="77777777" w:rsidR="00A92824" w:rsidRPr="004D139E" w:rsidRDefault="00A92824" w:rsidP="00A92824">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0C4B5CE" w14:textId="77777777" w:rsidR="00A92824" w:rsidRPr="004D139E" w:rsidRDefault="00A92824" w:rsidP="00A92824">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57F4680" w14:textId="77777777" w:rsidR="00A92824" w:rsidRPr="004D139E" w:rsidRDefault="00A92824" w:rsidP="00A92824">
            <w:pPr>
              <w:pStyle w:val="TAC"/>
              <w:rPr>
                <w:rFonts w:cs="Arial"/>
                <w:szCs w:val="18"/>
              </w:rPr>
            </w:pPr>
            <w:r>
              <w:rPr>
                <w:lang w:eastAsia="zh-CN"/>
              </w:rPr>
              <w:t>No</w:t>
            </w:r>
          </w:p>
        </w:tc>
      </w:tr>
      <w:tr w:rsidR="00A92824" w:rsidRPr="004D139E" w14:paraId="3E5C946F"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6F656E2" w14:textId="77777777" w:rsidR="00A92824" w:rsidRPr="004D139E" w:rsidRDefault="00A92824" w:rsidP="00A92824">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73700599" w14:textId="77777777" w:rsidR="00A92824" w:rsidRPr="004D139E" w:rsidRDefault="00A92824" w:rsidP="00A92824">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2B93B532" w14:textId="77777777" w:rsidR="00A92824" w:rsidRPr="004D139E" w:rsidRDefault="00A92824" w:rsidP="00A92824">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C9B0752" w14:textId="77777777" w:rsidR="00A92824" w:rsidRPr="004D139E" w:rsidRDefault="00A92824" w:rsidP="00A92824">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4274AB8E" w14:textId="77777777" w:rsidR="00A92824" w:rsidRPr="004D139E" w:rsidRDefault="00A92824" w:rsidP="00A92824">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0E64D77" w14:textId="77777777" w:rsidR="00A92824" w:rsidRPr="004D139E" w:rsidRDefault="00A92824" w:rsidP="00A92824">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6E3690C4" w14:textId="77777777" w:rsidR="00A92824" w:rsidRPr="004D139E" w:rsidRDefault="00A92824" w:rsidP="00A92824">
            <w:pPr>
              <w:pStyle w:val="TAC"/>
              <w:rPr>
                <w:rFonts w:cs="Arial"/>
                <w:szCs w:val="18"/>
              </w:rPr>
            </w:pPr>
            <w:r>
              <w:rPr>
                <w:rFonts w:cs="Arial"/>
                <w:szCs w:val="18"/>
              </w:rPr>
              <w:t>No</w:t>
            </w:r>
          </w:p>
        </w:tc>
      </w:tr>
      <w:tr w:rsidR="00A92824" w:rsidRPr="004D139E" w14:paraId="267DC9A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0B72917" w14:textId="77777777" w:rsidR="00A92824" w:rsidRPr="004D139E" w:rsidRDefault="00A92824" w:rsidP="00A92824">
            <w:pPr>
              <w:pStyle w:val="TAC"/>
              <w:rPr>
                <w:rFonts w:cs="Arial"/>
                <w:bCs/>
                <w:szCs w:val="18"/>
              </w:rPr>
            </w:pPr>
            <w:r>
              <w:t>CA_n66</w:t>
            </w:r>
            <w:r w:rsidRPr="004D139E">
              <w:t>A-n77</w:t>
            </w:r>
            <w:r>
              <w:t>C</w:t>
            </w:r>
          </w:p>
        </w:tc>
        <w:tc>
          <w:tcPr>
            <w:tcW w:w="1701" w:type="dxa"/>
            <w:tcBorders>
              <w:top w:val="single" w:sz="4" w:space="0" w:color="auto"/>
              <w:left w:val="single" w:sz="4" w:space="0" w:color="auto"/>
              <w:bottom w:val="single" w:sz="4" w:space="0" w:color="auto"/>
              <w:right w:val="single" w:sz="4" w:space="0" w:color="auto"/>
            </w:tcBorders>
          </w:tcPr>
          <w:p w14:paraId="0DB004C4" w14:textId="77777777" w:rsidR="00A92824" w:rsidRPr="004D139E" w:rsidRDefault="00A92824" w:rsidP="00A92824">
            <w:pPr>
              <w:pStyle w:val="TAC"/>
              <w:rPr>
                <w:rFonts w:cs="Arial"/>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4B38987" w14:textId="77777777" w:rsidR="00A92824" w:rsidRPr="004D139E" w:rsidRDefault="00A92824" w:rsidP="00A92824">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6AFD978" w14:textId="77777777" w:rsidR="00A92824" w:rsidRPr="004D139E" w:rsidRDefault="00A92824" w:rsidP="00A92824">
            <w:pPr>
              <w:pStyle w:val="TAC"/>
              <w:rPr>
                <w:rFonts w:cs="Arial"/>
                <w:bCs/>
                <w:szCs w:val="18"/>
              </w:rPr>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336B57D" w14:textId="77777777" w:rsidR="00A92824" w:rsidRPr="004D139E" w:rsidRDefault="00A92824" w:rsidP="00A92824">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4DD32F5" w14:textId="77777777" w:rsidR="00A92824" w:rsidRPr="004D139E" w:rsidRDefault="00A92824" w:rsidP="00A92824">
            <w:pPr>
              <w:pStyle w:val="TAC"/>
              <w:rPr>
                <w:rFonts w:cs="Arial"/>
                <w:bCs/>
                <w:szCs w:val="18"/>
              </w:rPr>
            </w:pPr>
            <w:r>
              <w:t>-</w:t>
            </w:r>
          </w:p>
        </w:tc>
        <w:tc>
          <w:tcPr>
            <w:tcW w:w="1418" w:type="dxa"/>
            <w:tcBorders>
              <w:top w:val="single" w:sz="4" w:space="0" w:color="auto"/>
              <w:left w:val="single" w:sz="4" w:space="0" w:color="auto"/>
              <w:bottom w:val="single" w:sz="4" w:space="0" w:color="auto"/>
              <w:right w:val="single" w:sz="4" w:space="0" w:color="auto"/>
            </w:tcBorders>
          </w:tcPr>
          <w:p w14:paraId="14F8C3D7" w14:textId="77777777" w:rsidR="00A92824" w:rsidRPr="004D139E" w:rsidRDefault="00A92824" w:rsidP="00A92824">
            <w:pPr>
              <w:pStyle w:val="TAC"/>
              <w:rPr>
                <w:rFonts w:cs="Arial"/>
                <w:szCs w:val="18"/>
              </w:rPr>
            </w:pPr>
            <w:r>
              <w:t>No</w:t>
            </w:r>
          </w:p>
        </w:tc>
      </w:tr>
      <w:tr w:rsidR="00A92824" w:rsidRPr="004D139E" w14:paraId="6F7AEBDD"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ACD3A5" w14:textId="77777777" w:rsidR="00A92824" w:rsidRDefault="00A92824" w:rsidP="00A92824">
            <w:pPr>
              <w:pStyle w:val="TAC"/>
            </w:pPr>
            <w:r w:rsidRPr="004D139E">
              <w:t>CA_n</w:t>
            </w:r>
            <w:r>
              <w:t>66(2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B403695" w14:textId="77777777" w:rsidR="00A92824" w:rsidRDefault="00A92824" w:rsidP="00A92824">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97AE391" w14:textId="77777777" w:rsidR="00A92824" w:rsidRDefault="00A92824" w:rsidP="00A92824">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A79322E" w14:textId="77777777" w:rsidR="00A92824" w:rsidRDefault="00A92824" w:rsidP="00A92824">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686D5E6" w14:textId="77777777" w:rsidR="00A92824" w:rsidRDefault="00A92824" w:rsidP="00A92824">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DC87B18" w14:textId="77777777" w:rsidR="00A92824" w:rsidRDefault="00A92824" w:rsidP="00A92824">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F273DCF" w14:textId="77777777" w:rsidR="00A92824" w:rsidRDefault="00A92824" w:rsidP="00A92824">
            <w:pPr>
              <w:pStyle w:val="TAC"/>
            </w:pPr>
            <w:r>
              <w:t>No</w:t>
            </w:r>
          </w:p>
        </w:tc>
      </w:tr>
      <w:tr w:rsidR="00A92824" w:rsidRPr="004D139E" w14:paraId="15A6EDC8"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B769EE" w14:textId="77777777" w:rsidR="00A92824" w:rsidRDefault="00A92824" w:rsidP="00A92824">
            <w:pPr>
              <w:pStyle w:val="TAC"/>
            </w:pPr>
            <w:r w:rsidRPr="004D139E">
              <w:t>CA_n</w:t>
            </w:r>
            <w:r>
              <w:t>66(2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C67B7FC" w14:textId="77777777" w:rsidR="00A92824" w:rsidRDefault="00A92824" w:rsidP="00A92824">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20A274B" w14:textId="77777777" w:rsidR="00A92824" w:rsidRDefault="00A92824" w:rsidP="00A92824">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A92660D" w14:textId="77777777" w:rsidR="00A92824" w:rsidRDefault="00A92824" w:rsidP="00A92824">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D61D997" w14:textId="77777777" w:rsidR="00A92824" w:rsidRDefault="00A92824" w:rsidP="00A92824">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DE539AA" w14:textId="77777777" w:rsidR="00A92824" w:rsidRDefault="00A92824" w:rsidP="00A92824">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DE2175B" w14:textId="77777777" w:rsidR="00A92824" w:rsidRDefault="00A92824" w:rsidP="00A92824">
            <w:pPr>
              <w:pStyle w:val="TAC"/>
            </w:pPr>
            <w:r>
              <w:t>No</w:t>
            </w:r>
          </w:p>
        </w:tc>
      </w:tr>
      <w:tr w:rsidR="00A92824" w:rsidRPr="004D139E" w14:paraId="51D7A239"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FCBE8A" w14:textId="77777777" w:rsidR="00A92824" w:rsidRDefault="00A92824" w:rsidP="00A92824">
            <w:pPr>
              <w:pStyle w:val="TAC"/>
            </w:pPr>
            <w:r w:rsidRPr="004D139E">
              <w:t>CA_n</w:t>
            </w:r>
            <w:r>
              <w:t>66(3</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E268667" w14:textId="77777777" w:rsidR="00A92824" w:rsidRDefault="00A92824" w:rsidP="00A92824">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6FF0832" w14:textId="77777777" w:rsidR="00A92824" w:rsidRDefault="00A92824" w:rsidP="00A92824">
            <w:pPr>
              <w:pStyle w:val="TAC"/>
            </w:pPr>
            <w:r>
              <w:t>CA_</w:t>
            </w:r>
            <w:r w:rsidRPr="004D139E">
              <w:t>n</w:t>
            </w:r>
            <w:r>
              <w:t>66(3</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0EA136D" w14:textId="77777777" w:rsidR="00A92824" w:rsidRDefault="00A92824" w:rsidP="00A92824">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EF7E4FC" w14:textId="77777777" w:rsidR="00A92824" w:rsidRDefault="00A92824" w:rsidP="00A92824">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7186DB6" w14:textId="77777777" w:rsidR="00A92824" w:rsidRDefault="00A92824" w:rsidP="00A92824">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F35E679" w14:textId="77777777" w:rsidR="00A92824" w:rsidRDefault="00A92824" w:rsidP="00A92824">
            <w:pPr>
              <w:pStyle w:val="TAC"/>
            </w:pPr>
            <w:r>
              <w:t>No</w:t>
            </w:r>
          </w:p>
        </w:tc>
      </w:tr>
      <w:tr w:rsidR="00A92824" w:rsidRPr="004D139E" w14:paraId="36C5B41B"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8773EB2" w14:textId="77777777" w:rsidR="00A92824" w:rsidRPr="004D139E" w:rsidRDefault="00A92824" w:rsidP="00A92824">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71AD1245" w14:textId="77777777" w:rsidR="00A92824" w:rsidRPr="004D139E" w:rsidRDefault="00A92824" w:rsidP="00A92824">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17A2D894" w14:textId="77777777" w:rsidR="00A92824" w:rsidRPr="004D139E" w:rsidRDefault="00A92824" w:rsidP="00A92824">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D5B74D0" w14:textId="77777777" w:rsidR="00A92824" w:rsidRDefault="00A92824" w:rsidP="00A92824">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189D419B" w14:textId="77777777" w:rsidR="00A92824" w:rsidRPr="004D139E" w:rsidRDefault="00A92824" w:rsidP="00A92824">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3EA9C51" w14:textId="77777777" w:rsidR="00A92824" w:rsidRPr="004D139E" w:rsidRDefault="00A92824" w:rsidP="00A92824">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3A7BB46E" w14:textId="77777777" w:rsidR="00A92824" w:rsidRDefault="00A92824" w:rsidP="00A92824">
            <w:pPr>
              <w:pStyle w:val="TAC"/>
              <w:rPr>
                <w:rFonts w:cs="Arial"/>
                <w:szCs w:val="18"/>
              </w:rPr>
            </w:pPr>
            <w:r w:rsidRPr="004D139E">
              <w:rPr>
                <w:rFonts w:cs="Arial"/>
                <w:szCs w:val="18"/>
              </w:rPr>
              <w:t>Yes</w:t>
            </w:r>
          </w:p>
        </w:tc>
      </w:tr>
      <w:tr w:rsidR="00A92824" w:rsidRPr="004D139E" w14:paraId="64DA5DB7"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9B48F9" w14:textId="77777777" w:rsidR="00A92824" w:rsidRPr="004D139E" w:rsidRDefault="00A92824" w:rsidP="00A92824">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354B5824" w14:textId="77777777" w:rsidR="00A92824" w:rsidRPr="004D139E" w:rsidRDefault="00A92824" w:rsidP="00A92824">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6813532" w14:textId="77777777" w:rsidR="00A92824" w:rsidRPr="004D139E" w:rsidRDefault="00A92824" w:rsidP="00A92824">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5E28A04" w14:textId="77777777" w:rsidR="00A92824" w:rsidRDefault="00A92824" w:rsidP="00A92824">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1ED5A6E7" w14:textId="77777777" w:rsidR="00A92824" w:rsidRPr="004D139E" w:rsidRDefault="00A92824" w:rsidP="00A92824">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570B188" w14:textId="77777777" w:rsidR="00A92824" w:rsidRPr="004D139E" w:rsidRDefault="00A92824" w:rsidP="00A92824">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F575811" w14:textId="77777777" w:rsidR="00A92824" w:rsidRDefault="00A92824" w:rsidP="00A92824">
            <w:pPr>
              <w:pStyle w:val="TAC"/>
              <w:rPr>
                <w:rFonts w:cs="Arial"/>
                <w:szCs w:val="18"/>
              </w:rPr>
            </w:pPr>
            <w:r>
              <w:rPr>
                <w:lang w:eastAsia="zh-CN"/>
              </w:rPr>
              <w:t>No</w:t>
            </w:r>
          </w:p>
        </w:tc>
      </w:tr>
      <w:tr w:rsidR="00A92824" w:rsidRPr="004D139E" w14:paraId="64A3ADBF"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84A11A5" w14:textId="77777777" w:rsidR="00A92824" w:rsidRPr="004D139E" w:rsidRDefault="00A92824" w:rsidP="00A92824">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3C93AA74" w14:textId="77777777" w:rsidR="00A92824" w:rsidRPr="004D139E" w:rsidRDefault="00A92824" w:rsidP="00A92824">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07FEF0DF" w14:textId="77777777" w:rsidR="00A92824" w:rsidRPr="004D139E" w:rsidRDefault="00A92824" w:rsidP="00A9282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A6B4E7C" w14:textId="77777777" w:rsidR="00A92824" w:rsidRPr="004D139E" w:rsidRDefault="00A92824" w:rsidP="00A9282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1AEE315" w14:textId="77777777" w:rsidR="00A92824" w:rsidRPr="004D139E" w:rsidRDefault="00A92824" w:rsidP="00A9282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D4A7606" w14:textId="77777777" w:rsidR="00A92824" w:rsidRPr="004D139E" w:rsidRDefault="00A92824" w:rsidP="00A9282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C9E6C0A" w14:textId="77777777" w:rsidR="00A92824" w:rsidRPr="004D139E" w:rsidRDefault="00A92824" w:rsidP="00A92824">
            <w:pPr>
              <w:pStyle w:val="TAC"/>
            </w:pPr>
            <w:r w:rsidRPr="004D139E">
              <w:t>Yes</w:t>
            </w:r>
          </w:p>
        </w:tc>
      </w:tr>
      <w:tr w:rsidR="00A92824" w:rsidRPr="004D139E" w14:paraId="0E89F242"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64D6ACD" w14:textId="77777777" w:rsidR="00A92824" w:rsidRPr="004D139E" w:rsidRDefault="00A92824" w:rsidP="00A92824">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13072254" w14:textId="77777777" w:rsidR="00A92824" w:rsidRPr="004D139E" w:rsidRDefault="00A92824" w:rsidP="00A92824">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13BC9AB4" w14:textId="77777777" w:rsidR="00A92824" w:rsidRPr="004D139E" w:rsidRDefault="00A92824" w:rsidP="00A9282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587A8FB" w14:textId="77777777" w:rsidR="00A92824" w:rsidRPr="004D139E" w:rsidRDefault="00A92824" w:rsidP="00A92824">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006A8ADE" w14:textId="77777777" w:rsidR="00A92824" w:rsidRPr="004D139E" w:rsidRDefault="00A92824" w:rsidP="00A9282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25E066C" w14:textId="77777777" w:rsidR="00A92824" w:rsidRPr="004D139E" w:rsidRDefault="00A92824" w:rsidP="00A9282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C291150" w14:textId="77777777" w:rsidR="00A92824" w:rsidRPr="004D139E" w:rsidRDefault="00A92824" w:rsidP="00A92824">
            <w:pPr>
              <w:pStyle w:val="TAC"/>
            </w:pPr>
            <w:r w:rsidRPr="004D139E">
              <w:t>No</w:t>
            </w:r>
          </w:p>
        </w:tc>
      </w:tr>
      <w:tr w:rsidR="00A92824" w:rsidRPr="004D139E" w14:paraId="0EC03522"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D1F9502" w14:textId="77777777" w:rsidR="00A92824" w:rsidRPr="004D139E" w:rsidRDefault="00A92824" w:rsidP="00A92824">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1FA44F10" w14:textId="77777777" w:rsidR="00A92824" w:rsidRPr="004D139E" w:rsidRDefault="00A92824" w:rsidP="00A92824">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7D79CA69" w14:textId="77777777" w:rsidR="00A92824" w:rsidRPr="004D139E" w:rsidRDefault="00A92824" w:rsidP="00A9282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45727CA" w14:textId="77777777" w:rsidR="00A92824" w:rsidRPr="004D139E" w:rsidRDefault="00A92824" w:rsidP="00A92824">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E9E3DC8" w14:textId="77777777" w:rsidR="00A92824" w:rsidRPr="004D139E" w:rsidRDefault="00A92824" w:rsidP="00A9282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7B513D8" w14:textId="77777777" w:rsidR="00A92824" w:rsidRPr="004D139E" w:rsidRDefault="00A92824" w:rsidP="00A92824">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78C73EC6" w14:textId="77777777" w:rsidR="00A92824" w:rsidRPr="004D139E" w:rsidRDefault="00A92824" w:rsidP="00A92824">
            <w:pPr>
              <w:pStyle w:val="TAC"/>
            </w:pPr>
            <w:r w:rsidRPr="004D139E">
              <w:t>Yes</w:t>
            </w:r>
          </w:p>
        </w:tc>
      </w:tr>
      <w:tr w:rsidR="00A92824" w:rsidRPr="004D139E" w14:paraId="15691689"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EC30EEC" w14:textId="77777777" w:rsidR="00A92824" w:rsidRPr="004D139E" w:rsidRDefault="00A92824" w:rsidP="00A92824">
            <w:pPr>
              <w:pStyle w:val="TAC"/>
            </w:pPr>
            <w:r w:rsidRPr="004D139E">
              <w:t>CA_n71A-n77A</w:t>
            </w:r>
            <w:r>
              <w:t>(2A)</w:t>
            </w:r>
          </w:p>
        </w:tc>
        <w:tc>
          <w:tcPr>
            <w:tcW w:w="1701" w:type="dxa"/>
            <w:tcBorders>
              <w:top w:val="single" w:sz="4" w:space="0" w:color="auto"/>
              <w:left w:val="single" w:sz="4" w:space="0" w:color="auto"/>
              <w:bottom w:val="single" w:sz="4" w:space="0" w:color="auto"/>
              <w:right w:val="single" w:sz="4" w:space="0" w:color="auto"/>
            </w:tcBorders>
          </w:tcPr>
          <w:p w14:paraId="1C206F12" w14:textId="77777777" w:rsidR="00A92824" w:rsidRPr="004D139E" w:rsidRDefault="00A92824" w:rsidP="00A92824">
            <w:pPr>
              <w:pStyle w:val="TAC"/>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351B86B" w14:textId="77777777" w:rsidR="00A92824" w:rsidRPr="004D139E" w:rsidRDefault="00A92824" w:rsidP="00A92824">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11CA12A" w14:textId="77777777" w:rsidR="00A92824" w:rsidRPr="004D139E" w:rsidRDefault="00A92824" w:rsidP="00A92824">
            <w:pPr>
              <w:pStyle w:val="TAC"/>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125F75E4" w14:textId="77777777" w:rsidR="00A92824" w:rsidRPr="004D139E" w:rsidRDefault="00A92824" w:rsidP="00A92824">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33A770E" w14:textId="77777777" w:rsidR="00A92824" w:rsidRPr="004D139E" w:rsidRDefault="00A92824" w:rsidP="00A92824">
            <w:pPr>
              <w:pStyle w:val="TAC"/>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4F63C03" w14:textId="77777777" w:rsidR="00A92824" w:rsidRPr="004D139E" w:rsidRDefault="00A92824" w:rsidP="00A92824">
            <w:pPr>
              <w:pStyle w:val="TAC"/>
            </w:pPr>
            <w:r>
              <w:rPr>
                <w:lang w:eastAsia="zh-CN"/>
              </w:rPr>
              <w:t>No</w:t>
            </w:r>
          </w:p>
        </w:tc>
      </w:tr>
      <w:tr w:rsidR="00A92824" w:rsidRPr="004D139E" w14:paraId="39FA355F"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923845" w14:textId="77777777" w:rsidR="00A92824" w:rsidRPr="004D139E" w:rsidRDefault="00A92824" w:rsidP="00A92824">
            <w:pPr>
              <w:pStyle w:val="TAC"/>
            </w:pPr>
            <w:r w:rsidRPr="004D139E">
              <w:t>CA_n71A-n7</w:t>
            </w:r>
            <w:r>
              <w:t>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385993E" w14:textId="77777777" w:rsidR="00A92824" w:rsidRPr="004D139E" w:rsidRDefault="00A92824" w:rsidP="00A92824">
            <w:pPr>
              <w:pStyle w:val="TAC"/>
            </w:pPr>
            <w:r w:rsidRPr="004D139E">
              <w:t>CA_n71A-n7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754A1D6" w14:textId="77777777" w:rsidR="00A92824" w:rsidRPr="004D139E" w:rsidRDefault="00A92824" w:rsidP="00A9282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4D15F10" w14:textId="77777777" w:rsidR="00A92824" w:rsidRPr="004D139E" w:rsidRDefault="00A92824" w:rsidP="00A92824">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F38DE3A" w14:textId="77777777" w:rsidR="00A92824" w:rsidRPr="004D139E" w:rsidRDefault="00A92824" w:rsidP="00A9282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3B222D2" w14:textId="77777777" w:rsidR="00A92824" w:rsidRPr="004D139E" w:rsidRDefault="00A92824" w:rsidP="00A92824">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3EEC4A1" w14:textId="77777777" w:rsidR="00A92824" w:rsidRPr="004D139E" w:rsidRDefault="00A92824" w:rsidP="00A92824">
            <w:pPr>
              <w:pStyle w:val="TAC"/>
            </w:pPr>
            <w:r w:rsidRPr="004D139E">
              <w:t>Yes</w:t>
            </w:r>
          </w:p>
        </w:tc>
      </w:tr>
      <w:tr w:rsidR="00A92824" w:rsidRPr="004D139E" w14:paraId="34C9284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EDE5208" w14:textId="77777777" w:rsidR="00A92824" w:rsidRPr="004D139E" w:rsidRDefault="00A92824" w:rsidP="00A92824">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41FDD28D" w14:textId="77777777" w:rsidR="00A92824" w:rsidRPr="004D139E" w:rsidRDefault="00A92824" w:rsidP="00A92824">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183364D" w14:textId="77777777" w:rsidR="00A92824" w:rsidRPr="004D139E" w:rsidRDefault="00A92824" w:rsidP="00A92824">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1C701F6" w14:textId="77777777" w:rsidR="00A92824" w:rsidRPr="004D139E" w:rsidRDefault="00A92824" w:rsidP="00A92824">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AA319FA" w14:textId="77777777" w:rsidR="00A92824" w:rsidRPr="004D139E" w:rsidRDefault="00A92824" w:rsidP="00A92824">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E285CF8" w14:textId="77777777" w:rsidR="00A92824" w:rsidRPr="004D139E" w:rsidRDefault="00A92824" w:rsidP="00A92824">
            <w:pPr>
              <w:pStyle w:val="TAC"/>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D836511" w14:textId="77777777" w:rsidR="00A92824" w:rsidRPr="004D139E" w:rsidRDefault="00A92824" w:rsidP="00A92824">
            <w:pPr>
              <w:pStyle w:val="TAC"/>
            </w:pPr>
            <w:r>
              <w:rPr>
                <w:lang w:eastAsia="zh-CN"/>
              </w:rPr>
              <w:t>No</w:t>
            </w:r>
          </w:p>
        </w:tc>
      </w:tr>
      <w:tr w:rsidR="00A92824" w:rsidRPr="004D139E" w14:paraId="76D7C05C"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419E875" w14:textId="77777777" w:rsidR="00A92824" w:rsidRPr="004D139E" w:rsidRDefault="00A92824" w:rsidP="00A92824">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10F795BE"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5384736" w14:textId="77777777" w:rsidR="00A92824" w:rsidRPr="004D139E" w:rsidRDefault="00A92824" w:rsidP="00A92824">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B108409" w14:textId="77777777" w:rsidR="00A92824" w:rsidRPr="004D139E" w:rsidRDefault="00A92824" w:rsidP="00A92824">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23A6278F"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8486E12"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DB36934" w14:textId="77777777" w:rsidR="00A92824" w:rsidRPr="004D139E" w:rsidRDefault="00A92824" w:rsidP="00A92824">
            <w:pPr>
              <w:pStyle w:val="TAC"/>
            </w:pPr>
            <w:r w:rsidRPr="004D139E">
              <w:t>Yes</w:t>
            </w:r>
          </w:p>
        </w:tc>
      </w:tr>
      <w:tr w:rsidR="00A92824" w:rsidRPr="004D139E" w14:paraId="1AB1F675"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DFB8CC5" w14:textId="77777777" w:rsidR="00A92824" w:rsidRPr="004D139E" w:rsidRDefault="00A92824" w:rsidP="00A92824">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46544B71"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ADEFAC7" w14:textId="77777777" w:rsidR="00A92824" w:rsidRPr="004D139E" w:rsidRDefault="00A92824" w:rsidP="00A9282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7477E22" w14:textId="77777777" w:rsidR="00A92824" w:rsidRPr="004D139E" w:rsidRDefault="00A92824" w:rsidP="00A92824">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1CBEB007"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A73AF91"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3234244" w14:textId="77777777" w:rsidR="00A92824" w:rsidRPr="004D139E" w:rsidRDefault="00A92824" w:rsidP="00A92824">
            <w:pPr>
              <w:pStyle w:val="TAC"/>
            </w:pPr>
            <w:r w:rsidRPr="004D139E">
              <w:t>Yes</w:t>
            </w:r>
          </w:p>
        </w:tc>
      </w:tr>
      <w:tr w:rsidR="00A92824" w:rsidRPr="004D139E" w14:paraId="0C3FC7D0" w14:textId="77777777" w:rsidTr="00A92824">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3848B27B" w14:textId="77777777" w:rsidR="00A92824" w:rsidRPr="004D139E" w:rsidRDefault="00A92824" w:rsidP="00A92824">
            <w:pPr>
              <w:pStyle w:val="TAN"/>
            </w:pPr>
            <w:r w:rsidRPr="004D139E">
              <w:t>Note 1:</w:t>
            </w:r>
            <w:r w:rsidRPr="004D139E">
              <w:tab/>
              <w:t>This band is used as PCell.</w:t>
            </w:r>
          </w:p>
          <w:p w14:paraId="57F3F991" w14:textId="77777777" w:rsidR="00A92824" w:rsidRPr="004D139E" w:rsidRDefault="00A92824" w:rsidP="00A92824">
            <w:pPr>
              <w:pStyle w:val="TAN"/>
            </w:pPr>
            <w:r w:rsidRPr="004D139E">
              <w:t>Note 2:</w:t>
            </w:r>
            <w:r w:rsidRPr="004D139E">
              <w:tab/>
              <w:t>Protocol testing is limited to NR CA configurations with 2CC.</w:t>
            </w:r>
          </w:p>
          <w:p w14:paraId="45BA0432" w14:textId="77777777" w:rsidR="00A92824" w:rsidRPr="004D139E" w:rsidRDefault="00A92824" w:rsidP="00A92824">
            <w:pPr>
              <w:pStyle w:val="TAN"/>
            </w:pPr>
            <w:r w:rsidRPr="004D139E">
              <w:t>Note 3:</w:t>
            </w:r>
            <w:r w:rsidRPr="004D139E">
              <w:tab/>
              <w:t>PCell is configured on this band unless otherwise stated.</w:t>
            </w:r>
          </w:p>
        </w:tc>
      </w:tr>
    </w:tbl>
    <w:p w14:paraId="05E11B48" w14:textId="77777777" w:rsidR="00A92824" w:rsidRPr="004D139E" w:rsidRDefault="00A92824" w:rsidP="00A92824"/>
    <w:p w14:paraId="14510660" w14:textId="77777777" w:rsidR="00A92824" w:rsidRPr="00A92824" w:rsidRDefault="00A92824" w:rsidP="00A92824"/>
    <w:p w14:paraId="4DFFE92C" w14:textId="77777777" w:rsidR="006F458A" w:rsidRPr="004D139E" w:rsidRDefault="006F458A" w:rsidP="006F458A">
      <w:pPr>
        <w:pStyle w:val="6"/>
        <w:tabs>
          <w:tab w:val="left" w:pos="742"/>
        </w:tabs>
      </w:pPr>
      <w:bookmarkStart w:id="38" w:name="_Toc27749162"/>
      <w:bookmarkStart w:id="39" w:name="_Toc36227966"/>
      <w:bookmarkStart w:id="40" w:name="_Toc36228262"/>
      <w:bookmarkStart w:id="41" w:name="_Toc36228717"/>
      <w:bookmarkStart w:id="42" w:name="_Toc36228934"/>
      <w:bookmarkStart w:id="43" w:name="_Toc44454519"/>
      <w:bookmarkStart w:id="44" w:name="_Toc44454971"/>
      <w:bookmarkStart w:id="45" w:name="_Toc52447007"/>
      <w:bookmarkStart w:id="46" w:name="_Toc52447128"/>
      <w:bookmarkStart w:id="47" w:name="_Toc52455781"/>
      <w:bookmarkStart w:id="48" w:name="_Toc52456411"/>
      <w:bookmarkStart w:id="49" w:name="_Toc52456572"/>
      <w:bookmarkStart w:id="50" w:name="_Toc52457015"/>
      <w:bookmarkStart w:id="51" w:name="_Toc52457893"/>
      <w:bookmarkStart w:id="52" w:name="_Toc58228820"/>
      <w:bookmarkStart w:id="53" w:name="_Toc58235304"/>
      <w:bookmarkStart w:id="54" w:name="_Toc77005773"/>
      <w:bookmarkStart w:id="55" w:name="_Toc84849678"/>
      <w:bookmarkStart w:id="56" w:name="_Toc92808405"/>
      <w:r w:rsidRPr="004D139E">
        <w:lastRenderedPageBreak/>
        <w:t>4.3.1.1.2.2</w:t>
      </w:r>
      <w:r w:rsidRPr="004D139E">
        <w:tab/>
        <w:t>NR inter-band CA configurations in FR1 (three bands)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6DA12402" w14:textId="77777777" w:rsidR="006F458A" w:rsidRPr="004D139E" w:rsidRDefault="006F458A" w:rsidP="006F458A">
      <w:pPr>
        <w:pStyle w:val="TH"/>
      </w:pPr>
      <w:bookmarkStart w:id="57" w:name="_CRTable4_3_1_1_2_21"/>
      <w:r w:rsidRPr="004D139E">
        <w:t xml:space="preserve">Table </w:t>
      </w:r>
      <w:bookmarkEnd w:id="57"/>
      <w:r w:rsidRPr="004D139E">
        <w:t>4.3.1.1.2.2-1: Inter-band NR CA configurations within FR1 (three bands)</w:t>
      </w:r>
    </w:p>
    <w:tbl>
      <w:tblPr>
        <w:tblW w:w="12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Grid>
        <w:gridCol w:w="2190"/>
        <w:gridCol w:w="1307"/>
        <w:gridCol w:w="1305"/>
        <w:gridCol w:w="1303"/>
        <w:gridCol w:w="1301"/>
        <w:gridCol w:w="1290"/>
        <w:gridCol w:w="1290"/>
        <w:gridCol w:w="1290"/>
        <w:gridCol w:w="1059"/>
      </w:tblGrid>
      <w:tr w:rsidR="006F458A" w:rsidRPr="001E0908" w14:paraId="25F7B79F" w14:textId="77777777" w:rsidTr="00D6511B">
        <w:trPr>
          <w:trHeight w:val="47"/>
          <w:tblHeader/>
        </w:trPr>
        <w:tc>
          <w:tcPr>
            <w:tcW w:w="2190" w:type="dxa"/>
            <w:tcBorders>
              <w:bottom w:val="single" w:sz="4" w:space="0" w:color="auto"/>
            </w:tcBorders>
            <w:shd w:val="clear" w:color="auto" w:fill="auto"/>
            <w:vAlign w:val="center"/>
            <w:hideMark/>
          </w:tcPr>
          <w:p w14:paraId="59EF5790" w14:textId="77777777" w:rsidR="006F458A" w:rsidRPr="001E0908" w:rsidRDefault="006F458A" w:rsidP="008C0E71">
            <w:pPr>
              <w:pStyle w:val="TAH"/>
              <w:rPr>
                <w:lang w:eastAsia="fi-FI"/>
              </w:rPr>
            </w:pPr>
            <w:r w:rsidRPr="001E0908">
              <w:rPr>
                <w:lang w:eastAsia="fi-FI"/>
              </w:rPr>
              <w:lastRenderedPageBreak/>
              <w:t>NR CA</w:t>
            </w:r>
          </w:p>
          <w:p w14:paraId="4DFF0C73" w14:textId="77777777" w:rsidR="006F458A" w:rsidRPr="001E0908" w:rsidRDefault="006F458A" w:rsidP="008C0E71">
            <w:pPr>
              <w:pStyle w:val="TAH"/>
              <w:rPr>
                <w:lang w:eastAsia="fi-FI"/>
              </w:rPr>
            </w:pPr>
            <w:r w:rsidRPr="001E0908">
              <w:rPr>
                <w:lang w:eastAsia="fi-FI"/>
              </w:rPr>
              <w:t>configuration</w:t>
            </w:r>
          </w:p>
          <w:p w14:paraId="4C8D6926" w14:textId="77777777" w:rsidR="006F458A" w:rsidRPr="001E0908" w:rsidRDefault="006F458A" w:rsidP="008C0E71">
            <w:pPr>
              <w:pStyle w:val="TAH"/>
              <w:rPr>
                <w:lang w:eastAsia="fi-FI"/>
              </w:rPr>
            </w:pPr>
            <w:r w:rsidRPr="001E0908">
              <w:rPr>
                <w:shd w:val="clear" w:color="auto" w:fill="FFFFFF"/>
              </w:rPr>
              <w:t>(Note 3)</w:t>
            </w:r>
          </w:p>
        </w:tc>
        <w:tc>
          <w:tcPr>
            <w:tcW w:w="1307" w:type="dxa"/>
            <w:vAlign w:val="center"/>
          </w:tcPr>
          <w:p w14:paraId="6807BAAF" w14:textId="77777777" w:rsidR="006F458A" w:rsidRPr="001E0908" w:rsidRDefault="006F458A" w:rsidP="008C0E71">
            <w:pPr>
              <w:pStyle w:val="TAH"/>
              <w:rPr>
                <w:lang w:eastAsia="fi-FI"/>
              </w:rPr>
            </w:pPr>
            <w:r w:rsidRPr="001E0908">
              <w:rPr>
                <w:lang w:eastAsia="fi-FI"/>
              </w:rPr>
              <w:t>Uplink NR CA</w:t>
            </w:r>
          </w:p>
          <w:p w14:paraId="0B91AA49" w14:textId="77777777" w:rsidR="006F458A" w:rsidRPr="001E0908" w:rsidDel="00220AC1" w:rsidRDefault="006F458A" w:rsidP="008C0E71">
            <w:pPr>
              <w:pStyle w:val="TAH"/>
              <w:rPr>
                <w:lang w:eastAsia="fi-FI"/>
              </w:rPr>
            </w:pPr>
            <w:r w:rsidRPr="001E0908">
              <w:rPr>
                <w:lang w:eastAsia="fi-FI"/>
              </w:rPr>
              <w:t>configuration</w:t>
            </w:r>
          </w:p>
        </w:tc>
        <w:tc>
          <w:tcPr>
            <w:tcW w:w="1305" w:type="dxa"/>
            <w:vAlign w:val="center"/>
          </w:tcPr>
          <w:p w14:paraId="6E3E7CC5" w14:textId="77777777" w:rsidR="006F458A" w:rsidRPr="001E0908" w:rsidRDefault="006F458A" w:rsidP="008C0E71">
            <w:pPr>
              <w:pStyle w:val="TAH"/>
              <w:rPr>
                <w:lang w:eastAsia="fi-FI"/>
              </w:rPr>
            </w:pPr>
            <w:r w:rsidRPr="001E0908">
              <w:rPr>
                <w:lang w:eastAsia="fi-FI"/>
              </w:rPr>
              <w:t>NR CA downlink configuration band 1</w:t>
            </w:r>
          </w:p>
          <w:p w14:paraId="6E4591FE" w14:textId="77777777" w:rsidR="006F458A" w:rsidRPr="001E0908" w:rsidRDefault="006F458A" w:rsidP="008C0E71">
            <w:pPr>
              <w:pStyle w:val="TAH"/>
              <w:rPr>
                <w:lang w:eastAsia="fi-FI"/>
              </w:rPr>
            </w:pPr>
            <w:r w:rsidRPr="001E0908">
              <w:rPr>
                <w:lang w:eastAsia="fi-FI"/>
              </w:rPr>
              <w:t>(Note 4)</w:t>
            </w:r>
          </w:p>
        </w:tc>
        <w:tc>
          <w:tcPr>
            <w:tcW w:w="1303" w:type="dxa"/>
            <w:vAlign w:val="center"/>
          </w:tcPr>
          <w:p w14:paraId="7DFEA3FF" w14:textId="77777777" w:rsidR="006F458A" w:rsidRPr="001E0908" w:rsidRDefault="006F458A" w:rsidP="008C0E71">
            <w:pPr>
              <w:pStyle w:val="TAH"/>
              <w:rPr>
                <w:lang w:eastAsia="fi-FI"/>
              </w:rPr>
            </w:pPr>
            <w:r w:rsidRPr="001E0908">
              <w:rPr>
                <w:lang w:eastAsia="fi-FI"/>
              </w:rPr>
              <w:t>NR CA downlink configuration band 2</w:t>
            </w:r>
          </w:p>
        </w:tc>
        <w:tc>
          <w:tcPr>
            <w:tcW w:w="1301" w:type="dxa"/>
            <w:vAlign w:val="center"/>
          </w:tcPr>
          <w:p w14:paraId="2CE66F0A" w14:textId="77777777" w:rsidR="006F458A" w:rsidRPr="001E0908" w:rsidRDefault="006F458A" w:rsidP="008C0E71">
            <w:pPr>
              <w:pStyle w:val="TAH"/>
              <w:rPr>
                <w:lang w:eastAsia="fi-FI"/>
              </w:rPr>
            </w:pPr>
            <w:r w:rsidRPr="001E0908">
              <w:rPr>
                <w:lang w:eastAsia="fi-FI"/>
              </w:rPr>
              <w:t>NR CA downlink configuration band 3</w:t>
            </w:r>
          </w:p>
        </w:tc>
        <w:tc>
          <w:tcPr>
            <w:tcW w:w="1290" w:type="dxa"/>
          </w:tcPr>
          <w:p w14:paraId="1F3EA0C9" w14:textId="77777777" w:rsidR="006F458A" w:rsidRPr="001E0908" w:rsidRDefault="006F458A" w:rsidP="008C0E71">
            <w:pPr>
              <w:pStyle w:val="TAH"/>
              <w:rPr>
                <w:lang w:eastAsia="fi-FI"/>
              </w:rPr>
            </w:pPr>
            <w:r w:rsidRPr="001E0908">
              <w:rPr>
                <w:lang w:eastAsia="fi-FI"/>
              </w:rPr>
              <w:t>NR CA uplink configuration band 1</w:t>
            </w:r>
          </w:p>
        </w:tc>
        <w:tc>
          <w:tcPr>
            <w:tcW w:w="1290" w:type="dxa"/>
          </w:tcPr>
          <w:p w14:paraId="40AB03CE" w14:textId="77777777" w:rsidR="006F458A" w:rsidRPr="001E0908" w:rsidRDefault="006F458A" w:rsidP="008C0E71">
            <w:pPr>
              <w:pStyle w:val="TAH"/>
              <w:rPr>
                <w:lang w:eastAsia="fi-FI"/>
              </w:rPr>
            </w:pPr>
            <w:r w:rsidRPr="001E0908">
              <w:rPr>
                <w:lang w:eastAsia="fi-FI"/>
              </w:rPr>
              <w:t>NR CA uplink configuration band 2</w:t>
            </w:r>
          </w:p>
        </w:tc>
        <w:tc>
          <w:tcPr>
            <w:tcW w:w="1290" w:type="dxa"/>
          </w:tcPr>
          <w:p w14:paraId="7BBDC5EE" w14:textId="77777777" w:rsidR="006F458A" w:rsidRPr="001E0908" w:rsidRDefault="006F458A" w:rsidP="008C0E71">
            <w:pPr>
              <w:pStyle w:val="TAH"/>
              <w:rPr>
                <w:lang w:eastAsia="fi-FI"/>
              </w:rPr>
            </w:pPr>
            <w:r w:rsidRPr="001E0908">
              <w:rPr>
                <w:lang w:eastAsia="fi-FI"/>
              </w:rPr>
              <w:t>NR CA uplink configuration band 3</w:t>
            </w:r>
          </w:p>
        </w:tc>
        <w:tc>
          <w:tcPr>
            <w:tcW w:w="1059" w:type="dxa"/>
          </w:tcPr>
          <w:p w14:paraId="3A5F4255" w14:textId="77777777" w:rsidR="006F458A" w:rsidRPr="001E0908" w:rsidRDefault="006F458A" w:rsidP="008C0E71">
            <w:pPr>
              <w:pStyle w:val="TAH"/>
              <w:rPr>
                <w:lang w:eastAsia="fi-FI"/>
              </w:rPr>
            </w:pPr>
            <w:r w:rsidRPr="001E0908">
              <w:rPr>
                <w:lang w:eastAsia="fi-FI"/>
              </w:rPr>
              <w:t>Applicable for protocol testing</w:t>
            </w:r>
          </w:p>
          <w:p w14:paraId="73808EEB" w14:textId="77777777" w:rsidR="006F458A" w:rsidRPr="001E0908" w:rsidRDefault="006F458A" w:rsidP="008C0E71">
            <w:pPr>
              <w:pStyle w:val="TAH"/>
              <w:rPr>
                <w:lang w:eastAsia="fi-FI"/>
              </w:rPr>
            </w:pPr>
            <w:r w:rsidRPr="001E0908">
              <w:rPr>
                <w:lang w:eastAsia="fi-FI"/>
              </w:rPr>
              <w:t>(Note 2)</w:t>
            </w:r>
          </w:p>
        </w:tc>
      </w:tr>
      <w:tr w:rsidR="006F458A" w:rsidRPr="00F4393F" w14:paraId="35A3DF48" w14:textId="77777777" w:rsidTr="00D6511B">
        <w:trPr>
          <w:trHeight w:val="47"/>
        </w:trPr>
        <w:tc>
          <w:tcPr>
            <w:tcW w:w="2190" w:type="dxa"/>
            <w:tcBorders>
              <w:top w:val="single" w:sz="4" w:space="0" w:color="auto"/>
              <w:left w:val="single" w:sz="4" w:space="0" w:color="auto"/>
              <w:bottom w:val="nil"/>
              <w:right w:val="single" w:sz="4" w:space="0" w:color="auto"/>
            </w:tcBorders>
          </w:tcPr>
          <w:p w14:paraId="2B4C181E" w14:textId="77777777" w:rsidR="006F458A" w:rsidRPr="00F4393F" w:rsidRDefault="006F458A" w:rsidP="008C0E71">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CA_n1A-n3A-n77A</w:t>
            </w:r>
          </w:p>
        </w:tc>
        <w:tc>
          <w:tcPr>
            <w:tcW w:w="1307" w:type="dxa"/>
            <w:tcBorders>
              <w:top w:val="single" w:sz="4" w:space="0" w:color="auto"/>
              <w:left w:val="single" w:sz="4" w:space="0" w:color="auto"/>
              <w:bottom w:val="single" w:sz="4" w:space="0" w:color="auto"/>
              <w:right w:val="single" w:sz="4" w:space="0" w:color="auto"/>
            </w:tcBorders>
          </w:tcPr>
          <w:p w14:paraId="21460A12"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305" w:type="dxa"/>
            <w:tcBorders>
              <w:top w:val="single" w:sz="4" w:space="0" w:color="auto"/>
              <w:left w:val="single" w:sz="4" w:space="0" w:color="auto"/>
              <w:bottom w:val="single" w:sz="4" w:space="0" w:color="auto"/>
              <w:right w:val="single" w:sz="4" w:space="0" w:color="auto"/>
            </w:tcBorders>
          </w:tcPr>
          <w:p w14:paraId="16FD1FD8"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303" w:type="dxa"/>
            <w:tcBorders>
              <w:top w:val="single" w:sz="4" w:space="0" w:color="auto"/>
              <w:left w:val="single" w:sz="4" w:space="0" w:color="auto"/>
              <w:bottom w:val="single" w:sz="4" w:space="0" w:color="auto"/>
              <w:right w:val="single" w:sz="4" w:space="0" w:color="auto"/>
            </w:tcBorders>
          </w:tcPr>
          <w:p w14:paraId="07BB6A01"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301" w:type="dxa"/>
            <w:tcBorders>
              <w:top w:val="single" w:sz="4" w:space="0" w:color="auto"/>
              <w:left w:val="single" w:sz="4" w:space="0" w:color="auto"/>
              <w:bottom w:val="single" w:sz="4" w:space="0" w:color="auto"/>
              <w:right w:val="single" w:sz="4" w:space="0" w:color="auto"/>
            </w:tcBorders>
          </w:tcPr>
          <w:p w14:paraId="3BDE553F"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290" w:type="dxa"/>
            <w:tcBorders>
              <w:top w:val="single" w:sz="4" w:space="0" w:color="auto"/>
              <w:left w:val="single" w:sz="4" w:space="0" w:color="auto"/>
              <w:bottom w:val="single" w:sz="4" w:space="0" w:color="auto"/>
              <w:right w:val="single" w:sz="4" w:space="0" w:color="auto"/>
            </w:tcBorders>
          </w:tcPr>
          <w:p w14:paraId="5B792428"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290" w:type="dxa"/>
            <w:tcBorders>
              <w:top w:val="single" w:sz="4" w:space="0" w:color="auto"/>
              <w:left w:val="single" w:sz="4" w:space="0" w:color="auto"/>
              <w:bottom w:val="single" w:sz="4" w:space="0" w:color="auto"/>
              <w:right w:val="single" w:sz="4" w:space="0" w:color="auto"/>
            </w:tcBorders>
          </w:tcPr>
          <w:p w14:paraId="516CFD4E"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290" w:type="dxa"/>
            <w:tcBorders>
              <w:top w:val="single" w:sz="4" w:space="0" w:color="auto"/>
              <w:left w:val="single" w:sz="4" w:space="0" w:color="auto"/>
              <w:bottom w:val="single" w:sz="4" w:space="0" w:color="auto"/>
              <w:right w:val="single" w:sz="4" w:space="0" w:color="auto"/>
            </w:tcBorders>
          </w:tcPr>
          <w:p w14:paraId="5D3E6CF4" w14:textId="77777777" w:rsidR="006F458A" w:rsidRPr="00F4393F" w:rsidRDefault="006F458A" w:rsidP="008C0E71">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059" w:type="dxa"/>
            <w:tcBorders>
              <w:top w:val="single" w:sz="4" w:space="0" w:color="auto"/>
              <w:left w:val="single" w:sz="4" w:space="0" w:color="auto"/>
              <w:bottom w:val="single" w:sz="4" w:space="0" w:color="auto"/>
              <w:right w:val="single" w:sz="4" w:space="0" w:color="auto"/>
            </w:tcBorders>
          </w:tcPr>
          <w:p w14:paraId="3EE6C1C1"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6F458A" w:rsidRPr="00F4393F" w14:paraId="1469B3C5" w14:textId="77777777" w:rsidTr="00D6511B">
        <w:trPr>
          <w:trHeight w:val="47"/>
        </w:trPr>
        <w:tc>
          <w:tcPr>
            <w:tcW w:w="2190" w:type="dxa"/>
            <w:tcBorders>
              <w:top w:val="nil"/>
              <w:left w:val="single" w:sz="4" w:space="0" w:color="auto"/>
              <w:bottom w:val="single" w:sz="4" w:space="0" w:color="auto"/>
              <w:right w:val="single" w:sz="4" w:space="0" w:color="auto"/>
            </w:tcBorders>
          </w:tcPr>
          <w:p w14:paraId="6AB9A2A6" w14:textId="77777777" w:rsidR="006F458A" w:rsidRPr="00F4393F" w:rsidRDefault="006F458A" w:rsidP="008C0E71">
            <w:pPr>
              <w:keepNext/>
              <w:keepLines/>
              <w:spacing w:after="0"/>
              <w:jc w:val="center"/>
              <w:rPr>
                <w:rFonts w:ascii="Arial" w:eastAsia="PMingLiU" w:hAnsi="Arial" w:cs="Arial"/>
                <w:sz w:val="18"/>
                <w:szCs w:val="18"/>
                <w:lang w:val="en-US" w:eastAsia="zh-CN"/>
              </w:rPr>
            </w:pPr>
          </w:p>
        </w:tc>
        <w:tc>
          <w:tcPr>
            <w:tcW w:w="1307" w:type="dxa"/>
            <w:tcBorders>
              <w:top w:val="single" w:sz="4" w:space="0" w:color="auto"/>
              <w:left w:val="single" w:sz="4" w:space="0" w:color="auto"/>
              <w:bottom w:val="single" w:sz="4" w:space="0" w:color="auto"/>
              <w:right w:val="single" w:sz="4" w:space="0" w:color="auto"/>
            </w:tcBorders>
          </w:tcPr>
          <w:p w14:paraId="6EA19DCF"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CA_n3A-n77A</w:t>
            </w:r>
          </w:p>
        </w:tc>
        <w:tc>
          <w:tcPr>
            <w:tcW w:w="1305" w:type="dxa"/>
            <w:tcBorders>
              <w:top w:val="single" w:sz="4" w:space="0" w:color="auto"/>
              <w:left w:val="single" w:sz="4" w:space="0" w:color="auto"/>
              <w:bottom w:val="single" w:sz="4" w:space="0" w:color="auto"/>
              <w:right w:val="single" w:sz="4" w:space="0" w:color="auto"/>
            </w:tcBorders>
          </w:tcPr>
          <w:p w14:paraId="492FF06E"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303" w:type="dxa"/>
            <w:tcBorders>
              <w:top w:val="single" w:sz="4" w:space="0" w:color="auto"/>
              <w:left w:val="single" w:sz="4" w:space="0" w:color="auto"/>
              <w:bottom w:val="single" w:sz="4" w:space="0" w:color="auto"/>
              <w:right w:val="single" w:sz="4" w:space="0" w:color="auto"/>
            </w:tcBorders>
          </w:tcPr>
          <w:p w14:paraId="4F278AE5"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301" w:type="dxa"/>
            <w:tcBorders>
              <w:top w:val="single" w:sz="4" w:space="0" w:color="auto"/>
              <w:left w:val="single" w:sz="4" w:space="0" w:color="auto"/>
              <w:bottom w:val="single" w:sz="4" w:space="0" w:color="auto"/>
              <w:right w:val="single" w:sz="4" w:space="0" w:color="auto"/>
            </w:tcBorders>
          </w:tcPr>
          <w:p w14:paraId="3B08525A"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290" w:type="dxa"/>
            <w:tcBorders>
              <w:top w:val="single" w:sz="4" w:space="0" w:color="auto"/>
              <w:left w:val="single" w:sz="4" w:space="0" w:color="auto"/>
              <w:bottom w:val="single" w:sz="4" w:space="0" w:color="auto"/>
              <w:right w:val="single" w:sz="4" w:space="0" w:color="auto"/>
            </w:tcBorders>
          </w:tcPr>
          <w:p w14:paraId="494C1465"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290" w:type="dxa"/>
            <w:tcBorders>
              <w:top w:val="single" w:sz="4" w:space="0" w:color="auto"/>
              <w:left w:val="single" w:sz="4" w:space="0" w:color="auto"/>
              <w:bottom w:val="single" w:sz="4" w:space="0" w:color="auto"/>
              <w:right w:val="single" w:sz="4" w:space="0" w:color="auto"/>
            </w:tcBorders>
          </w:tcPr>
          <w:p w14:paraId="06B74E65"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290" w:type="dxa"/>
            <w:tcBorders>
              <w:top w:val="single" w:sz="4" w:space="0" w:color="auto"/>
              <w:left w:val="single" w:sz="4" w:space="0" w:color="auto"/>
              <w:bottom w:val="single" w:sz="4" w:space="0" w:color="auto"/>
              <w:right w:val="single" w:sz="4" w:space="0" w:color="auto"/>
            </w:tcBorders>
          </w:tcPr>
          <w:p w14:paraId="41473B27" w14:textId="77777777" w:rsidR="006F458A" w:rsidRPr="00F4393F" w:rsidRDefault="006F458A" w:rsidP="008C0E71">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059" w:type="dxa"/>
            <w:tcBorders>
              <w:top w:val="single" w:sz="4" w:space="0" w:color="auto"/>
              <w:left w:val="single" w:sz="4" w:space="0" w:color="auto"/>
              <w:bottom w:val="single" w:sz="4" w:space="0" w:color="auto"/>
              <w:right w:val="single" w:sz="4" w:space="0" w:color="auto"/>
            </w:tcBorders>
          </w:tcPr>
          <w:p w14:paraId="64B5256D"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6F458A" w:rsidRPr="00F4393F" w14:paraId="5382FC3A" w14:textId="77777777" w:rsidTr="00D6511B">
        <w:trPr>
          <w:trHeight w:val="47"/>
        </w:trPr>
        <w:tc>
          <w:tcPr>
            <w:tcW w:w="2190" w:type="dxa"/>
            <w:tcBorders>
              <w:top w:val="single" w:sz="4" w:space="0" w:color="auto"/>
              <w:left w:val="single" w:sz="4" w:space="0" w:color="auto"/>
              <w:bottom w:val="nil"/>
              <w:right w:val="single" w:sz="4" w:space="0" w:color="auto"/>
            </w:tcBorders>
          </w:tcPr>
          <w:p w14:paraId="362258FF" w14:textId="77777777" w:rsidR="006F458A" w:rsidRPr="00F4393F" w:rsidRDefault="006F458A" w:rsidP="008C0E71">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CA_n1A-n3A-n78A</w:t>
            </w:r>
          </w:p>
        </w:tc>
        <w:tc>
          <w:tcPr>
            <w:tcW w:w="1307" w:type="dxa"/>
            <w:tcBorders>
              <w:top w:val="single" w:sz="4" w:space="0" w:color="auto"/>
              <w:left w:val="single" w:sz="4" w:space="0" w:color="auto"/>
              <w:bottom w:val="single" w:sz="4" w:space="0" w:color="auto"/>
              <w:right w:val="single" w:sz="4" w:space="0" w:color="auto"/>
            </w:tcBorders>
          </w:tcPr>
          <w:p w14:paraId="5EBCEC9A"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305" w:type="dxa"/>
            <w:tcBorders>
              <w:top w:val="single" w:sz="4" w:space="0" w:color="auto"/>
              <w:left w:val="single" w:sz="4" w:space="0" w:color="auto"/>
              <w:bottom w:val="single" w:sz="4" w:space="0" w:color="auto"/>
              <w:right w:val="single" w:sz="4" w:space="0" w:color="auto"/>
            </w:tcBorders>
          </w:tcPr>
          <w:p w14:paraId="10CDB21B"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303" w:type="dxa"/>
            <w:tcBorders>
              <w:top w:val="single" w:sz="4" w:space="0" w:color="auto"/>
              <w:left w:val="single" w:sz="4" w:space="0" w:color="auto"/>
              <w:bottom w:val="single" w:sz="4" w:space="0" w:color="auto"/>
              <w:right w:val="single" w:sz="4" w:space="0" w:color="auto"/>
            </w:tcBorders>
          </w:tcPr>
          <w:p w14:paraId="3E366756"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301" w:type="dxa"/>
            <w:tcBorders>
              <w:top w:val="single" w:sz="4" w:space="0" w:color="auto"/>
              <w:left w:val="single" w:sz="4" w:space="0" w:color="auto"/>
              <w:bottom w:val="single" w:sz="4" w:space="0" w:color="auto"/>
              <w:right w:val="single" w:sz="4" w:space="0" w:color="auto"/>
            </w:tcBorders>
          </w:tcPr>
          <w:p w14:paraId="48272A8E"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290" w:type="dxa"/>
            <w:tcBorders>
              <w:top w:val="single" w:sz="4" w:space="0" w:color="auto"/>
              <w:left w:val="single" w:sz="4" w:space="0" w:color="auto"/>
              <w:bottom w:val="single" w:sz="4" w:space="0" w:color="auto"/>
              <w:right w:val="single" w:sz="4" w:space="0" w:color="auto"/>
            </w:tcBorders>
          </w:tcPr>
          <w:p w14:paraId="21985B09"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290" w:type="dxa"/>
            <w:tcBorders>
              <w:top w:val="single" w:sz="4" w:space="0" w:color="auto"/>
              <w:left w:val="single" w:sz="4" w:space="0" w:color="auto"/>
              <w:bottom w:val="single" w:sz="4" w:space="0" w:color="auto"/>
              <w:right w:val="single" w:sz="4" w:space="0" w:color="auto"/>
            </w:tcBorders>
          </w:tcPr>
          <w:p w14:paraId="6CE92CC0"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290" w:type="dxa"/>
            <w:tcBorders>
              <w:top w:val="single" w:sz="4" w:space="0" w:color="auto"/>
              <w:left w:val="single" w:sz="4" w:space="0" w:color="auto"/>
              <w:bottom w:val="single" w:sz="4" w:space="0" w:color="auto"/>
              <w:right w:val="single" w:sz="4" w:space="0" w:color="auto"/>
            </w:tcBorders>
          </w:tcPr>
          <w:p w14:paraId="4866C2B4" w14:textId="77777777" w:rsidR="006F458A" w:rsidRPr="00F4393F" w:rsidRDefault="006F458A" w:rsidP="008C0E71">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059" w:type="dxa"/>
            <w:tcBorders>
              <w:top w:val="single" w:sz="4" w:space="0" w:color="auto"/>
              <w:left w:val="single" w:sz="4" w:space="0" w:color="auto"/>
              <w:bottom w:val="single" w:sz="4" w:space="0" w:color="auto"/>
              <w:right w:val="single" w:sz="4" w:space="0" w:color="auto"/>
            </w:tcBorders>
          </w:tcPr>
          <w:p w14:paraId="29483E19"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6F458A" w:rsidRPr="00F4393F" w14:paraId="018206DB" w14:textId="77777777" w:rsidTr="00D6511B">
        <w:trPr>
          <w:trHeight w:val="47"/>
        </w:trPr>
        <w:tc>
          <w:tcPr>
            <w:tcW w:w="2190" w:type="dxa"/>
            <w:tcBorders>
              <w:top w:val="nil"/>
              <w:left w:val="single" w:sz="4" w:space="0" w:color="auto"/>
              <w:bottom w:val="nil"/>
              <w:right w:val="single" w:sz="4" w:space="0" w:color="auto"/>
            </w:tcBorders>
          </w:tcPr>
          <w:p w14:paraId="63133148" w14:textId="77777777" w:rsidR="006F458A" w:rsidRPr="00F4393F" w:rsidRDefault="006F458A" w:rsidP="008C0E71">
            <w:pPr>
              <w:keepNext/>
              <w:keepLines/>
              <w:spacing w:after="0"/>
              <w:jc w:val="center"/>
              <w:rPr>
                <w:rFonts w:ascii="Arial" w:eastAsia="PMingLiU" w:hAnsi="Arial" w:cs="Arial"/>
                <w:sz w:val="18"/>
                <w:szCs w:val="18"/>
                <w:lang w:val="en-US" w:eastAsia="zh-CN"/>
              </w:rPr>
            </w:pPr>
          </w:p>
        </w:tc>
        <w:tc>
          <w:tcPr>
            <w:tcW w:w="1307" w:type="dxa"/>
            <w:tcBorders>
              <w:top w:val="single" w:sz="4" w:space="0" w:color="auto"/>
              <w:left w:val="single" w:sz="4" w:space="0" w:color="auto"/>
              <w:bottom w:val="single" w:sz="4" w:space="0" w:color="auto"/>
              <w:right w:val="single" w:sz="4" w:space="0" w:color="auto"/>
            </w:tcBorders>
          </w:tcPr>
          <w:p w14:paraId="72568CCA"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CA_n1A-n78A</w:t>
            </w:r>
          </w:p>
        </w:tc>
        <w:tc>
          <w:tcPr>
            <w:tcW w:w="1305" w:type="dxa"/>
            <w:tcBorders>
              <w:top w:val="single" w:sz="4" w:space="0" w:color="auto"/>
              <w:left w:val="single" w:sz="4" w:space="0" w:color="auto"/>
              <w:bottom w:val="single" w:sz="4" w:space="0" w:color="auto"/>
              <w:right w:val="single" w:sz="4" w:space="0" w:color="auto"/>
            </w:tcBorders>
          </w:tcPr>
          <w:p w14:paraId="7D642853"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303" w:type="dxa"/>
            <w:tcBorders>
              <w:top w:val="single" w:sz="4" w:space="0" w:color="auto"/>
              <w:left w:val="single" w:sz="4" w:space="0" w:color="auto"/>
              <w:bottom w:val="single" w:sz="4" w:space="0" w:color="auto"/>
              <w:right w:val="single" w:sz="4" w:space="0" w:color="auto"/>
            </w:tcBorders>
          </w:tcPr>
          <w:p w14:paraId="066BFD9A"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301" w:type="dxa"/>
            <w:tcBorders>
              <w:top w:val="single" w:sz="4" w:space="0" w:color="auto"/>
              <w:left w:val="single" w:sz="4" w:space="0" w:color="auto"/>
              <w:bottom w:val="single" w:sz="4" w:space="0" w:color="auto"/>
              <w:right w:val="single" w:sz="4" w:space="0" w:color="auto"/>
            </w:tcBorders>
          </w:tcPr>
          <w:p w14:paraId="77ECC3C0"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290" w:type="dxa"/>
            <w:tcBorders>
              <w:top w:val="single" w:sz="4" w:space="0" w:color="auto"/>
              <w:left w:val="single" w:sz="4" w:space="0" w:color="auto"/>
              <w:bottom w:val="single" w:sz="4" w:space="0" w:color="auto"/>
              <w:right w:val="single" w:sz="4" w:space="0" w:color="auto"/>
            </w:tcBorders>
          </w:tcPr>
          <w:p w14:paraId="511E8F8A"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290" w:type="dxa"/>
            <w:tcBorders>
              <w:top w:val="single" w:sz="4" w:space="0" w:color="auto"/>
              <w:left w:val="single" w:sz="4" w:space="0" w:color="auto"/>
              <w:bottom w:val="single" w:sz="4" w:space="0" w:color="auto"/>
              <w:right w:val="single" w:sz="4" w:space="0" w:color="auto"/>
            </w:tcBorders>
          </w:tcPr>
          <w:p w14:paraId="1C758577"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290" w:type="dxa"/>
            <w:tcBorders>
              <w:top w:val="single" w:sz="4" w:space="0" w:color="auto"/>
              <w:left w:val="single" w:sz="4" w:space="0" w:color="auto"/>
              <w:bottom w:val="single" w:sz="4" w:space="0" w:color="auto"/>
              <w:right w:val="single" w:sz="4" w:space="0" w:color="auto"/>
            </w:tcBorders>
          </w:tcPr>
          <w:p w14:paraId="638DE205" w14:textId="77777777" w:rsidR="006F458A" w:rsidRPr="00F4393F" w:rsidRDefault="006F458A" w:rsidP="008C0E71">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059" w:type="dxa"/>
            <w:tcBorders>
              <w:top w:val="single" w:sz="4" w:space="0" w:color="auto"/>
              <w:left w:val="single" w:sz="4" w:space="0" w:color="auto"/>
              <w:bottom w:val="single" w:sz="4" w:space="0" w:color="auto"/>
              <w:right w:val="single" w:sz="4" w:space="0" w:color="auto"/>
            </w:tcBorders>
          </w:tcPr>
          <w:p w14:paraId="5524D812"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6F458A" w:rsidRPr="00F4393F" w14:paraId="0AC968BA" w14:textId="77777777" w:rsidTr="00D6511B">
        <w:trPr>
          <w:trHeight w:val="47"/>
        </w:trPr>
        <w:tc>
          <w:tcPr>
            <w:tcW w:w="2190" w:type="dxa"/>
            <w:tcBorders>
              <w:top w:val="nil"/>
              <w:left w:val="single" w:sz="4" w:space="0" w:color="auto"/>
              <w:bottom w:val="single" w:sz="4" w:space="0" w:color="auto"/>
              <w:right w:val="single" w:sz="4" w:space="0" w:color="auto"/>
            </w:tcBorders>
          </w:tcPr>
          <w:p w14:paraId="744DAAA4" w14:textId="77777777" w:rsidR="006F458A" w:rsidRPr="00F4393F" w:rsidRDefault="006F458A" w:rsidP="008C0E71">
            <w:pPr>
              <w:keepNext/>
              <w:keepLines/>
              <w:spacing w:after="0"/>
              <w:jc w:val="center"/>
              <w:rPr>
                <w:rFonts w:ascii="Arial" w:eastAsia="PMingLiU" w:hAnsi="Arial" w:cs="Arial"/>
                <w:sz w:val="18"/>
                <w:szCs w:val="18"/>
                <w:lang w:val="en-US" w:eastAsia="zh-CN"/>
              </w:rPr>
            </w:pPr>
          </w:p>
        </w:tc>
        <w:tc>
          <w:tcPr>
            <w:tcW w:w="1307" w:type="dxa"/>
            <w:tcBorders>
              <w:top w:val="single" w:sz="4" w:space="0" w:color="auto"/>
              <w:left w:val="single" w:sz="4" w:space="0" w:color="auto"/>
              <w:bottom w:val="single" w:sz="4" w:space="0" w:color="auto"/>
              <w:right w:val="single" w:sz="4" w:space="0" w:color="auto"/>
            </w:tcBorders>
          </w:tcPr>
          <w:p w14:paraId="6298406D"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CA_n3A-n78A</w:t>
            </w:r>
          </w:p>
        </w:tc>
        <w:tc>
          <w:tcPr>
            <w:tcW w:w="1305" w:type="dxa"/>
            <w:tcBorders>
              <w:top w:val="single" w:sz="4" w:space="0" w:color="auto"/>
              <w:left w:val="single" w:sz="4" w:space="0" w:color="auto"/>
              <w:bottom w:val="single" w:sz="4" w:space="0" w:color="auto"/>
              <w:right w:val="single" w:sz="4" w:space="0" w:color="auto"/>
            </w:tcBorders>
          </w:tcPr>
          <w:p w14:paraId="05EC7BBB"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303" w:type="dxa"/>
            <w:tcBorders>
              <w:top w:val="single" w:sz="4" w:space="0" w:color="auto"/>
              <w:left w:val="single" w:sz="4" w:space="0" w:color="auto"/>
              <w:bottom w:val="single" w:sz="4" w:space="0" w:color="auto"/>
              <w:right w:val="single" w:sz="4" w:space="0" w:color="auto"/>
            </w:tcBorders>
          </w:tcPr>
          <w:p w14:paraId="5C535826"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301" w:type="dxa"/>
            <w:tcBorders>
              <w:top w:val="single" w:sz="4" w:space="0" w:color="auto"/>
              <w:left w:val="single" w:sz="4" w:space="0" w:color="auto"/>
              <w:bottom w:val="single" w:sz="4" w:space="0" w:color="auto"/>
              <w:right w:val="single" w:sz="4" w:space="0" w:color="auto"/>
            </w:tcBorders>
          </w:tcPr>
          <w:p w14:paraId="046991E2"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290" w:type="dxa"/>
            <w:tcBorders>
              <w:top w:val="single" w:sz="4" w:space="0" w:color="auto"/>
              <w:left w:val="single" w:sz="4" w:space="0" w:color="auto"/>
              <w:bottom w:val="single" w:sz="4" w:space="0" w:color="auto"/>
              <w:right w:val="single" w:sz="4" w:space="0" w:color="auto"/>
            </w:tcBorders>
          </w:tcPr>
          <w:p w14:paraId="610E4A0A"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290" w:type="dxa"/>
            <w:tcBorders>
              <w:top w:val="single" w:sz="4" w:space="0" w:color="auto"/>
              <w:left w:val="single" w:sz="4" w:space="0" w:color="auto"/>
              <w:bottom w:val="single" w:sz="4" w:space="0" w:color="auto"/>
              <w:right w:val="single" w:sz="4" w:space="0" w:color="auto"/>
            </w:tcBorders>
          </w:tcPr>
          <w:p w14:paraId="7C3B51A6"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290" w:type="dxa"/>
            <w:tcBorders>
              <w:top w:val="single" w:sz="4" w:space="0" w:color="auto"/>
              <w:left w:val="single" w:sz="4" w:space="0" w:color="auto"/>
              <w:bottom w:val="single" w:sz="4" w:space="0" w:color="auto"/>
              <w:right w:val="single" w:sz="4" w:space="0" w:color="auto"/>
            </w:tcBorders>
          </w:tcPr>
          <w:p w14:paraId="0AB83C5A" w14:textId="77777777" w:rsidR="006F458A" w:rsidRPr="00F4393F" w:rsidRDefault="006F458A" w:rsidP="008C0E71">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059" w:type="dxa"/>
            <w:tcBorders>
              <w:top w:val="single" w:sz="4" w:space="0" w:color="auto"/>
              <w:left w:val="single" w:sz="4" w:space="0" w:color="auto"/>
              <w:bottom w:val="single" w:sz="4" w:space="0" w:color="auto"/>
              <w:right w:val="single" w:sz="4" w:space="0" w:color="auto"/>
            </w:tcBorders>
          </w:tcPr>
          <w:p w14:paraId="58F003AA"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6F458A" w14:paraId="4F438D70" w14:textId="77777777" w:rsidTr="00D6511B">
        <w:trPr>
          <w:trHeight w:val="47"/>
        </w:trPr>
        <w:tc>
          <w:tcPr>
            <w:tcW w:w="2190" w:type="dxa"/>
            <w:tcBorders>
              <w:top w:val="single" w:sz="4" w:space="0" w:color="auto"/>
              <w:left w:val="single" w:sz="4" w:space="0" w:color="auto"/>
              <w:bottom w:val="nil"/>
              <w:right w:val="single" w:sz="4" w:space="0" w:color="auto"/>
            </w:tcBorders>
          </w:tcPr>
          <w:p w14:paraId="6BC3647C" w14:textId="77777777" w:rsidR="006F458A" w:rsidRDefault="006F458A" w:rsidP="008C0E71">
            <w:pPr>
              <w:keepNext/>
              <w:keepLines/>
              <w:spacing w:after="0"/>
              <w:jc w:val="center"/>
              <w:rPr>
                <w:rFonts w:ascii="Arial" w:eastAsia="PMingLiU" w:hAnsi="Arial"/>
                <w:sz w:val="18"/>
                <w:lang w:val="en-US" w:eastAsia="zh-CN"/>
              </w:rPr>
            </w:pPr>
            <w:r>
              <w:rPr>
                <w:rFonts w:ascii="Arial" w:hAnsi="Arial" w:cs="Arial"/>
                <w:sz w:val="18"/>
                <w:szCs w:val="18"/>
              </w:rPr>
              <w:t>CA_n1A-n5</w:t>
            </w:r>
            <w:r w:rsidRPr="00F4393F">
              <w:rPr>
                <w:rFonts w:ascii="Arial" w:hAnsi="Arial" w:cs="Arial"/>
                <w:sz w:val="18"/>
                <w:szCs w:val="18"/>
              </w:rPr>
              <w:t>A-n78A</w:t>
            </w:r>
          </w:p>
        </w:tc>
        <w:tc>
          <w:tcPr>
            <w:tcW w:w="1307" w:type="dxa"/>
            <w:tcBorders>
              <w:top w:val="single" w:sz="4" w:space="0" w:color="auto"/>
              <w:left w:val="single" w:sz="4" w:space="0" w:color="auto"/>
              <w:bottom w:val="single" w:sz="4" w:space="0" w:color="auto"/>
              <w:right w:val="single" w:sz="4" w:space="0" w:color="auto"/>
            </w:tcBorders>
          </w:tcPr>
          <w:p w14:paraId="41F2DCBD" w14:textId="77777777" w:rsidR="006F458A" w:rsidRDefault="006F458A" w:rsidP="008C0E71">
            <w:pPr>
              <w:keepNext/>
              <w:keepLines/>
              <w:spacing w:after="0"/>
              <w:jc w:val="center"/>
              <w:rPr>
                <w:rFonts w:ascii="Arial" w:hAnsi="Arial"/>
                <w:sz w:val="18"/>
                <w:lang w:val="en-US" w:eastAsia="zh-CN"/>
              </w:rPr>
            </w:pPr>
            <w:r>
              <w:rPr>
                <w:rFonts w:ascii="Arial" w:hAnsi="Arial" w:cs="Arial"/>
                <w:sz w:val="18"/>
                <w:szCs w:val="18"/>
              </w:rPr>
              <w:t>CA_n1A-n5</w:t>
            </w:r>
            <w:r w:rsidRPr="00F4393F">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1D0B0386" w14:textId="77777777" w:rsidR="006F458A" w:rsidRDefault="006F458A" w:rsidP="008C0E71">
            <w:pPr>
              <w:keepNext/>
              <w:keepLines/>
              <w:spacing w:after="0"/>
              <w:jc w:val="center"/>
              <w:rPr>
                <w:rFonts w:ascii="Arial" w:hAnsi="Arial"/>
                <w:sz w:val="18"/>
                <w:lang w:val="en-US" w:eastAsia="zh-CN"/>
              </w:rPr>
            </w:pPr>
            <w:r w:rsidRPr="00F4393F">
              <w:rPr>
                <w:rFonts w:ascii="Arial" w:hAnsi="Arial" w:cs="Arial"/>
                <w:sz w:val="18"/>
                <w:szCs w:val="18"/>
              </w:rPr>
              <w:t>n1A</w:t>
            </w:r>
          </w:p>
        </w:tc>
        <w:tc>
          <w:tcPr>
            <w:tcW w:w="1303" w:type="dxa"/>
            <w:tcBorders>
              <w:top w:val="single" w:sz="4" w:space="0" w:color="auto"/>
              <w:left w:val="single" w:sz="4" w:space="0" w:color="auto"/>
              <w:bottom w:val="single" w:sz="4" w:space="0" w:color="auto"/>
              <w:right w:val="single" w:sz="4" w:space="0" w:color="auto"/>
            </w:tcBorders>
          </w:tcPr>
          <w:p w14:paraId="4A92DC62" w14:textId="77777777" w:rsidR="006F458A" w:rsidRDefault="006F458A" w:rsidP="008C0E71">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301" w:type="dxa"/>
            <w:tcBorders>
              <w:top w:val="single" w:sz="4" w:space="0" w:color="auto"/>
              <w:left w:val="single" w:sz="4" w:space="0" w:color="auto"/>
              <w:bottom w:val="single" w:sz="4" w:space="0" w:color="auto"/>
              <w:right w:val="single" w:sz="4" w:space="0" w:color="auto"/>
            </w:tcBorders>
          </w:tcPr>
          <w:p w14:paraId="7F1D77FC" w14:textId="77777777" w:rsidR="006F458A" w:rsidRDefault="006F458A" w:rsidP="008C0E71">
            <w:pPr>
              <w:keepNext/>
              <w:keepLines/>
              <w:spacing w:after="0"/>
              <w:jc w:val="center"/>
              <w:rPr>
                <w:rFonts w:ascii="Arial" w:hAnsi="Arial"/>
                <w:sz w:val="18"/>
                <w:lang w:val="en-US" w:eastAsia="zh-CN"/>
              </w:rPr>
            </w:pPr>
            <w:r w:rsidRPr="00F4393F">
              <w:rPr>
                <w:rFonts w:ascii="Arial" w:hAnsi="Arial" w:cs="Arial"/>
                <w:sz w:val="18"/>
                <w:szCs w:val="18"/>
              </w:rPr>
              <w:t>n78A</w:t>
            </w:r>
          </w:p>
        </w:tc>
        <w:tc>
          <w:tcPr>
            <w:tcW w:w="1290" w:type="dxa"/>
            <w:tcBorders>
              <w:top w:val="single" w:sz="4" w:space="0" w:color="auto"/>
              <w:left w:val="single" w:sz="4" w:space="0" w:color="auto"/>
              <w:bottom w:val="single" w:sz="4" w:space="0" w:color="auto"/>
              <w:right w:val="single" w:sz="4" w:space="0" w:color="auto"/>
            </w:tcBorders>
          </w:tcPr>
          <w:p w14:paraId="2890FD54" w14:textId="77777777" w:rsidR="006F458A" w:rsidRDefault="006F458A" w:rsidP="008C0E71">
            <w:pPr>
              <w:keepNext/>
              <w:keepLines/>
              <w:spacing w:after="0"/>
              <w:jc w:val="center"/>
              <w:rPr>
                <w:rFonts w:ascii="Arial" w:hAnsi="Arial"/>
                <w:sz w:val="18"/>
                <w:lang w:val="en-US" w:eastAsia="zh-CN"/>
              </w:rPr>
            </w:pPr>
            <w:r w:rsidRPr="00F4393F">
              <w:rPr>
                <w:rFonts w:ascii="Arial" w:hAnsi="Arial" w:cs="Arial"/>
                <w:sz w:val="18"/>
                <w:szCs w:val="18"/>
              </w:rPr>
              <w:t>n1A</w:t>
            </w:r>
          </w:p>
        </w:tc>
        <w:tc>
          <w:tcPr>
            <w:tcW w:w="1290" w:type="dxa"/>
            <w:tcBorders>
              <w:top w:val="single" w:sz="4" w:space="0" w:color="auto"/>
              <w:left w:val="single" w:sz="4" w:space="0" w:color="auto"/>
              <w:bottom w:val="single" w:sz="4" w:space="0" w:color="auto"/>
              <w:right w:val="single" w:sz="4" w:space="0" w:color="auto"/>
            </w:tcBorders>
          </w:tcPr>
          <w:p w14:paraId="5D533FE1" w14:textId="77777777" w:rsidR="006F458A" w:rsidRDefault="006F458A" w:rsidP="008C0E71">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5DC675B3" w14:textId="77777777" w:rsidR="006F458A" w:rsidRDefault="006F458A" w:rsidP="008C0E71">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19E4180" w14:textId="77777777" w:rsidR="006F458A" w:rsidRDefault="006F458A" w:rsidP="008C0E71">
            <w:pPr>
              <w:keepNext/>
              <w:keepLines/>
              <w:spacing w:after="0"/>
              <w:jc w:val="center"/>
              <w:rPr>
                <w:rFonts w:ascii="Arial" w:hAnsi="Arial"/>
                <w:sz w:val="18"/>
                <w:lang w:val="en-US" w:eastAsia="zh-CN"/>
              </w:rPr>
            </w:pPr>
            <w:r w:rsidRPr="00F4393F">
              <w:rPr>
                <w:rFonts w:ascii="Arial" w:hAnsi="Arial" w:cs="Arial"/>
                <w:sz w:val="18"/>
                <w:szCs w:val="18"/>
              </w:rPr>
              <w:t>No</w:t>
            </w:r>
          </w:p>
        </w:tc>
      </w:tr>
      <w:tr w:rsidR="006F458A" w14:paraId="3FEBA738" w14:textId="77777777" w:rsidTr="00D6511B">
        <w:trPr>
          <w:trHeight w:val="47"/>
        </w:trPr>
        <w:tc>
          <w:tcPr>
            <w:tcW w:w="2190" w:type="dxa"/>
            <w:tcBorders>
              <w:top w:val="nil"/>
              <w:left w:val="single" w:sz="4" w:space="0" w:color="auto"/>
              <w:bottom w:val="nil"/>
              <w:right w:val="single" w:sz="4" w:space="0" w:color="auto"/>
            </w:tcBorders>
          </w:tcPr>
          <w:p w14:paraId="6D95D588" w14:textId="77777777" w:rsidR="006F458A" w:rsidRDefault="006F458A" w:rsidP="008C0E71">
            <w:pPr>
              <w:keepNext/>
              <w:keepLines/>
              <w:spacing w:after="0"/>
              <w:jc w:val="center"/>
              <w:rPr>
                <w:rFonts w:ascii="Arial" w:eastAsia="PMingLiU" w:hAnsi="Arial"/>
                <w:sz w:val="18"/>
                <w:lang w:val="en-US" w:eastAsia="zh-CN"/>
              </w:rPr>
            </w:pPr>
          </w:p>
        </w:tc>
        <w:tc>
          <w:tcPr>
            <w:tcW w:w="1307" w:type="dxa"/>
            <w:tcBorders>
              <w:top w:val="single" w:sz="4" w:space="0" w:color="auto"/>
              <w:left w:val="single" w:sz="4" w:space="0" w:color="auto"/>
              <w:bottom w:val="single" w:sz="4" w:space="0" w:color="auto"/>
              <w:right w:val="single" w:sz="4" w:space="0" w:color="auto"/>
            </w:tcBorders>
          </w:tcPr>
          <w:p w14:paraId="282DA610" w14:textId="77777777" w:rsidR="006F458A" w:rsidRDefault="006F458A" w:rsidP="008C0E71">
            <w:pPr>
              <w:keepNext/>
              <w:keepLines/>
              <w:spacing w:after="0"/>
              <w:jc w:val="center"/>
              <w:rPr>
                <w:rFonts w:ascii="Arial" w:hAnsi="Arial"/>
                <w:sz w:val="18"/>
                <w:lang w:val="en-US" w:eastAsia="zh-CN"/>
              </w:rPr>
            </w:pPr>
            <w:r w:rsidRPr="00F4393F">
              <w:rPr>
                <w:rFonts w:ascii="Arial" w:hAnsi="Arial" w:cs="Arial"/>
                <w:sz w:val="18"/>
                <w:szCs w:val="18"/>
              </w:rPr>
              <w:t>CA_n1A-n78A</w:t>
            </w:r>
          </w:p>
        </w:tc>
        <w:tc>
          <w:tcPr>
            <w:tcW w:w="1305" w:type="dxa"/>
            <w:tcBorders>
              <w:top w:val="single" w:sz="4" w:space="0" w:color="auto"/>
              <w:left w:val="single" w:sz="4" w:space="0" w:color="auto"/>
              <w:bottom w:val="single" w:sz="4" w:space="0" w:color="auto"/>
              <w:right w:val="single" w:sz="4" w:space="0" w:color="auto"/>
            </w:tcBorders>
          </w:tcPr>
          <w:p w14:paraId="7A487DC3" w14:textId="77777777" w:rsidR="006F458A" w:rsidRDefault="006F458A" w:rsidP="008C0E71">
            <w:pPr>
              <w:keepNext/>
              <w:keepLines/>
              <w:spacing w:after="0"/>
              <w:jc w:val="center"/>
              <w:rPr>
                <w:rFonts w:ascii="Arial" w:hAnsi="Arial"/>
                <w:sz w:val="18"/>
                <w:lang w:val="en-US" w:eastAsia="zh-CN"/>
              </w:rPr>
            </w:pPr>
            <w:r w:rsidRPr="00F4393F">
              <w:rPr>
                <w:rFonts w:ascii="Arial" w:hAnsi="Arial" w:cs="Arial"/>
                <w:sz w:val="18"/>
                <w:szCs w:val="18"/>
              </w:rPr>
              <w:t>n1A</w:t>
            </w:r>
          </w:p>
        </w:tc>
        <w:tc>
          <w:tcPr>
            <w:tcW w:w="1303" w:type="dxa"/>
            <w:tcBorders>
              <w:top w:val="single" w:sz="4" w:space="0" w:color="auto"/>
              <w:left w:val="single" w:sz="4" w:space="0" w:color="auto"/>
              <w:bottom w:val="single" w:sz="4" w:space="0" w:color="auto"/>
              <w:right w:val="single" w:sz="4" w:space="0" w:color="auto"/>
            </w:tcBorders>
          </w:tcPr>
          <w:p w14:paraId="4A0DACC2" w14:textId="77777777" w:rsidR="006F458A" w:rsidRDefault="006F458A" w:rsidP="008C0E71">
            <w:pPr>
              <w:keepNext/>
              <w:keepLines/>
              <w:spacing w:after="0"/>
              <w:jc w:val="center"/>
              <w:rPr>
                <w:rFonts w:ascii="Arial" w:hAnsi="Arial"/>
                <w:sz w:val="18"/>
                <w:lang w:val="en-US" w:eastAsia="zh-CN"/>
              </w:rPr>
            </w:pPr>
            <w:r w:rsidRPr="00F4393F">
              <w:rPr>
                <w:rFonts w:ascii="Arial" w:hAnsi="Arial" w:cs="Arial"/>
                <w:sz w:val="18"/>
                <w:szCs w:val="18"/>
              </w:rPr>
              <w:t>n78A</w:t>
            </w:r>
          </w:p>
        </w:tc>
        <w:tc>
          <w:tcPr>
            <w:tcW w:w="1301" w:type="dxa"/>
            <w:tcBorders>
              <w:top w:val="single" w:sz="4" w:space="0" w:color="auto"/>
              <w:left w:val="single" w:sz="4" w:space="0" w:color="auto"/>
              <w:bottom w:val="single" w:sz="4" w:space="0" w:color="auto"/>
              <w:right w:val="single" w:sz="4" w:space="0" w:color="auto"/>
            </w:tcBorders>
          </w:tcPr>
          <w:p w14:paraId="09A95F54" w14:textId="77777777" w:rsidR="006F458A" w:rsidRDefault="006F458A" w:rsidP="008C0E71">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41BACC9E" w14:textId="77777777" w:rsidR="006F458A" w:rsidRDefault="006F458A" w:rsidP="008C0E71">
            <w:pPr>
              <w:keepNext/>
              <w:keepLines/>
              <w:spacing w:after="0"/>
              <w:jc w:val="center"/>
              <w:rPr>
                <w:rFonts w:ascii="Arial" w:hAnsi="Arial"/>
                <w:sz w:val="18"/>
                <w:lang w:val="en-US" w:eastAsia="zh-CN"/>
              </w:rPr>
            </w:pPr>
            <w:r w:rsidRPr="00F4393F">
              <w:rPr>
                <w:rFonts w:ascii="Arial" w:hAnsi="Arial" w:cs="Arial"/>
                <w:sz w:val="18"/>
                <w:szCs w:val="18"/>
              </w:rPr>
              <w:t>n1A</w:t>
            </w:r>
          </w:p>
        </w:tc>
        <w:tc>
          <w:tcPr>
            <w:tcW w:w="1290" w:type="dxa"/>
            <w:tcBorders>
              <w:top w:val="single" w:sz="4" w:space="0" w:color="auto"/>
              <w:left w:val="single" w:sz="4" w:space="0" w:color="auto"/>
              <w:bottom w:val="single" w:sz="4" w:space="0" w:color="auto"/>
              <w:right w:val="single" w:sz="4" w:space="0" w:color="auto"/>
            </w:tcBorders>
          </w:tcPr>
          <w:p w14:paraId="36489E98" w14:textId="77777777" w:rsidR="006F458A" w:rsidRDefault="006F458A" w:rsidP="008C0E71">
            <w:pPr>
              <w:keepNext/>
              <w:keepLines/>
              <w:spacing w:after="0"/>
              <w:jc w:val="center"/>
              <w:rPr>
                <w:rFonts w:ascii="Arial" w:hAnsi="Arial"/>
                <w:sz w:val="18"/>
                <w:lang w:val="en-US" w:eastAsia="zh-CN"/>
              </w:rPr>
            </w:pPr>
            <w:r w:rsidRPr="00F4393F">
              <w:rPr>
                <w:rFonts w:ascii="Arial" w:hAnsi="Arial" w:cs="Arial"/>
                <w:sz w:val="18"/>
                <w:szCs w:val="18"/>
              </w:rPr>
              <w:t>n78A</w:t>
            </w:r>
          </w:p>
        </w:tc>
        <w:tc>
          <w:tcPr>
            <w:tcW w:w="1290" w:type="dxa"/>
            <w:tcBorders>
              <w:top w:val="single" w:sz="4" w:space="0" w:color="auto"/>
              <w:left w:val="single" w:sz="4" w:space="0" w:color="auto"/>
              <w:bottom w:val="single" w:sz="4" w:space="0" w:color="auto"/>
              <w:right w:val="single" w:sz="4" w:space="0" w:color="auto"/>
            </w:tcBorders>
          </w:tcPr>
          <w:p w14:paraId="1AF8F4DA" w14:textId="77777777" w:rsidR="006F458A" w:rsidRDefault="006F458A" w:rsidP="008C0E71">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BD61B8C" w14:textId="77777777" w:rsidR="006F458A" w:rsidRDefault="006F458A" w:rsidP="008C0E71">
            <w:pPr>
              <w:keepNext/>
              <w:keepLines/>
              <w:spacing w:after="0"/>
              <w:jc w:val="center"/>
              <w:rPr>
                <w:rFonts w:ascii="Arial" w:hAnsi="Arial"/>
                <w:sz w:val="18"/>
                <w:lang w:val="en-US" w:eastAsia="zh-CN"/>
              </w:rPr>
            </w:pPr>
            <w:r w:rsidRPr="00F4393F">
              <w:rPr>
                <w:rFonts w:ascii="Arial" w:hAnsi="Arial" w:cs="Arial"/>
                <w:sz w:val="18"/>
                <w:szCs w:val="18"/>
              </w:rPr>
              <w:t>No</w:t>
            </w:r>
          </w:p>
        </w:tc>
      </w:tr>
      <w:tr w:rsidR="006F458A" w14:paraId="21028710" w14:textId="77777777" w:rsidTr="00D6511B">
        <w:trPr>
          <w:trHeight w:val="47"/>
        </w:trPr>
        <w:tc>
          <w:tcPr>
            <w:tcW w:w="2190" w:type="dxa"/>
            <w:tcBorders>
              <w:top w:val="nil"/>
              <w:left w:val="single" w:sz="4" w:space="0" w:color="auto"/>
              <w:bottom w:val="single" w:sz="4" w:space="0" w:color="auto"/>
              <w:right w:val="single" w:sz="4" w:space="0" w:color="auto"/>
            </w:tcBorders>
          </w:tcPr>
          <w:p w14:paraId="4E7AF59F" w14:textId="77777777" w:rsidR="006F458A" w:rsidRDefault="006F458A" w:rsidP="008C0E71">
            <w:pPr>
              <w:keepNext/>
              <w:keepLines/>
              <w:spacing w:after="0"/>
              <w:jc w:val="center"/>
              <w:rPr>
                <w:rFonts w:ascii="Arial" w:eastAsia="PMingLiU" w:hAnsi="Arial"/>
                <w:sz w:val="18"/>
                <w:lang w:val="en-US" w:eastAsia="zh-CN"/>
              </w:rPr>
            </w:pPr>
          </w:p>
        </w:tc>
        <w:tc>
          <w:tcPr>
            <w:tcW w:w="1307" w:type="dxa"/>
            <w:tcBorders>
              <w:top w:val="single" w:sz="4" w:space="0" w:color="auto"/>
              <w:left w:val="single" w:sz="4" w:space="0" w:color="auto"/>
              <w:bottom w:val="single" w:sz="4" w:space="0" w:color="auto"/>
              <w:right w:val="single" w:sz="4" w:space="0" w:color="auto"/>
            </w:tcBorders>
          </w:tcPr>
          <w:p w14:paraId="5E2DAC47" w14:textId="77777777" w:rsidR="006F458A" w:rsidRDefault="006F458A" w:rsidP="008C0E71">
            <w:pPr>
              <w:keepNext/>
              <w:keepLines/>
              <w:spacing w:after="0"/>
              <w:jc w:val="center"/>
              <w:rPr>
                <w:rFonts w:ascii="Arial" w:hAnsi="Arial"/>
                <w:sz w:val="18"/>
                <w:lang w:val="en-US" w:eastAsia="zh-CN"/>
              </w:rPr>
            </w:pPr>
            <w:r>
              <w:rPr>
                <w:rFonts w:ascii="Arial" w:hAnsi="Arial" w:cs="Arial"/>
                <w:sz w:val="18"/>
                <w:szCs w:val="18"/>
              </w:rPr>
              <w:t>CA_n5</w:t>
            </w:r>
            <w:r w:rsidRPr="00F4393F">
              <w:rPr>
                <w:rFonts w:ascii="Arial" w:hAnsi="Arial" w:cs="Arial"/>
                <w:sz w:val="18"/>
                <w:szCs w:val="18"/>
              </w:rPr>
              <w:t>A-n78A</w:t>
            </w:r>
          </w:p>
        </w:tc>
        <w:tc>
          <w:tcPr>
            <w:tcW w:w="1305" w:type="dxa"/>
            <w:tcBorders>
              <w:top w:val="single" w:sz="4" w:space="0" w:color="auto"/>
              <w:left w:val="single" w:sz="4" w:space="0" w:color="auto"/>
              <w:bottom w:val="single" w:sz="4" w:space="0" w:color="auto"/>
              <w:right w:val="single" w:sz="4" w:space="0" w:color="auto"/>
            </w:tcBorders>
          </w:tcPr>
          <w:p w14:paraId="1936FFA1" w14:textId="77777777" w:rsidR="006F458A" w:rsidRDefault="006F458A" w:rsidP="008C0E71">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303" w:type="dxa"/>
            <w:tcBorders>
              <w:top w:val="single" w:sz="4" w:space="0" w:color="auto"/>
              <w:left w:val="single" w:sz="4" w:space="0" w:color="auto"/>
              <w:bottom w:val="single" w:sz="4" w:space="0" w:color="auto"/>
              <w:right w:val="single" w:sz="4" w:space="0" w:color="auto"/>
            </w:tcBorders>
          </w:tcPr>
          <w:p w14:paraId="6DF9832D" w14:textId="77777777" w:rsidR="006F458A" w:rsidRDefault="006F458A" w:rsidP="008C0E71">
            <w:pPr>
              <w:keepNext/>
              <w:keepLines/>
              <w:spacing w:after="0"/>
              <w:jc w:val="center"/>
              <w:rPr>
                <w:rFonts w:ascii="Arial" w:hAnsi="Arial"/>
                <w:sz w:val="18"/>
                <w:lang w:val="en-US" w:eastAsia="zh-CN"/>
              </w:rPr>
            </w:pPr>
            <w:r w:rsidRPr="00F4393F">
              <w:rPr>
                <w:rFonts w:ascii="Arial" w:hAnsi="Arial" w:cs="Arial"/>
                <w:sz w:val="18"/>
                <w:szCs w:val="18"/>
              </w:rPr>
              <w:t>n78A</w:t>
            </w:r>
          </w:p>
        </w:tc>
        <w:tc>
          <w:tcPr>
            <w:tcW w:w="1301" w:type="dxa"/>
            <w:tcBorders>
              <w:top w:val="single" w:sz="4" w:space="0" w:color="auto"/>
              <w:left w:val="single" w:sz="4" w:space="0" w:color="auto"/>
              <w:bottom w:val="single" w:sz="4" w:space="0" w:color="auto"/>
              <w:right w:val="single" w:sz="4" w:space="0" w:color="auto"/>
            </w:tcBorders>
          </w:tcPr>
          <w:p w14:paraId="182A3E53" w14:textId="77777777" w:rsidR="006F458A" w:rsidRDefault="006F458A" w:rsidP="008C0E71">
            <w:pPr>
              <w:keepNext/>
              <w:keepLines/>
              <w:spacing w:after="0"/>
              <w:jc w:val="center"/>
              <w:rPr>
                <w:rFonts w:ascii="Arial" w:hAnsi="Arial"/>
                <w:sz w:val="18"/>
                <w:lang w:val="en-US" w:eastAsia="zh-CN"/>
              </w:rPr>
            </w:pPr>
            <w:r w:rsidRPr="00F4393F">
              <w:rPr>
                <w:rFonts w:ascii="Arial" w:hAnsi="Arial" w:cs="Arial"/>
                <w:sz w:val="18"/>
                <w:szCs w:val="18"/>
              </w:rPr>
              <w:t>n1A</w:t>
            </w:r>
          </w:p>
        </w:tc>
        <w:tc>
          <w:tcPr>
            <w:tcW w:w="1290" w:type="dxa"/>
            <w:tcBorders>
              <w:top w:val="single" w:sz="4" w:space="0" w:color="auto"/>
              <w:left w:val="single" w:sz="4" w:space="0" w:color="auto"/>
              <w:bottom w:val="single" w:sz="4" w:space="0" w:color="auto"/>
              <w:right w:val="single" w:sz="4" w:space="0" w:color="auto"/>
            </w:tcBorders>
          </w:tcPr>
          <w:p w14:paraId="27A5BC10" w14:textId="77777777" w:rsidR="006F458A" w:rsidRDefault="006F458A" w:rsidP="008C0E71">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1C2C7759" w14:textId="77777777" w:rsidR="006F458A" w:rsidRDefault="006F458A" w:rsidP="008C0E71">
            <w:pPr>
              <w:keepNext/>
              <w:keepLines/>
              <w:spacing w:after="0"/>
              <w:jc w:val="center"/>
              <w:rPr>
                <w:rFonts w:ascii="Arial" w:hAnsi="Arial"/>
                <w:sz w:val="18"/>
                <w:lang w:val="en-US" w:eastAsia="zh-CN"/>
              </w:rPr>
            </w:pPr>
            <w:r w:rsidRPr="00F4393F">
              <w:rPr>
                <w:rFonts w:ascii="Arial" w:hAnsi="Arial" w:cs="Arial"/>
                <w:sz w:val="18"/>
                <w:szCs w:val="18"/>
              </w:rPr>
              <w:t>n78A</w:t>
            </w:r>
          </w:p>
        </w:tc>
        <w:tc>
          <w:tcPr>
            <w:tcW w:w="1290" w:type="dxa"/>
            <w:tcBorders>
              <w:top w:val="single" w:sz="4" w:space="0" w:color="auto"/>
              <w:left w:val="single" w:sz="4" w:space="0" w:color="auto"/>
              <w:bottom w:val="single" w:sz="4" w:space="0" w:color="auto"/>
              <w:right w:val="single" w:sz="4" w:space="0" w:color="auto"/>
            </w:tcBorders>
          </w:tcPr>
          <w:p w14:paraId="70EB5A62" w14:textId="77777777" w:rsidR="006F458A" w:rsidRDefault="006F458A" w:rsidP="008C0E71">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FF765A1" w14:textId="77777777" w:rsidR="006F458A" w:rsidRDefault="006F458A" w:rsidP="008C0E71">
            <w:pPr>
              <w:keepNext/>
              <w:keepLines/>
              <w:spacing w:after="0"/>
              <w:jc w:val="center"/>
              <w:rPr>
                <w:rFonts w:ascii="Arial" w:hAnsi="Arial"/>
                <w:sz w:val="18"/>
                <w:lang w:val="en-US" w:eastAsia="zh-CN"/>
              </w:rPr>
            </w:pPr>
            <w:r w:rsidRPr="00F4393F">
              <w:rPr>
                <w:rFonts w:ascii="Arial" w:hAnsi="Arial" w:cs="Arial"/>
                <w:sz w:val="18"/>
                <w:szCs w:val="18"/>
              </w:rPr>
              <w:t>No</w:t>
            </w:r>
          </w:p>
        </w:tc>
      </w:tr>
      <w:tr w:rsidR="006F458A" w14:paraId="6337B23D" w14:textId="77777777" w:rsidTr="00D6511B">
        <w:trPr>
          <w:trHeight w:val="47"/>
        </w:trPr>
        <w:tc>
          <w:tcPr>
            <w:tcW w:w="2190" w:type="dxa"/>
            <w:tcBorders>
              <w:top w:val="single" w:sz="4" w:space="0" w:color="auto"/>
              <w:left w:val="single" w:sz="4" w:space="0" w:color="auto"/>
              <w:bottom w:val="nil"/>
              <w:right w:val="single" w:sz="4" w:space="0" w:color="auto"/>
            </w:tcBorders>
            <w:vAlign w:val="center"/>
            <w:hideMark/>
          </w:tcPr>
          <w:p w14:paraId="790445C7" w14:textId="77777777" w:rsidR="006F458A" w:rsidRDefault="006F458A" w:rsidP="008C0E71">
            <w:pPr>
              <w:keepNext/>
              <w:keepLines/>
              <w:spacing w:after="0"/>
              <w:jc w:val="center"/>
              <w:rPr>
                <w:rFonts w:ascii="Arial" w:eastAsia="PMingLiU" w:hAnsi="Arial"/>
                <w:sz w:val="18"/>
                <w:lang w:val="en-US" w:eastAsia="zh-CN"/>
              </w:rPr>
            </w:pPr>
            <w:r>
              <w:rPr>
                <w:rFonts w:ascii="Arial" w:eastAsia="PMingLiU" w:hAnsi="Arial"/>
                <w:sz w:val="18"/>
                <w:lang w:val="en-US" w:eastAsia="zh-CN"/>
              </w:rPr>
              <w:t>CA_n1A-n8A-n78A</w:t>
            </w:r>
          </w:p>
        </w:tc>
        <w:tc>
          <w:tcPr>
            <w:tcW w:w="1307" w:type="dxa"/>
            <w:tcBorders>
              <w:top w:val="single" w:sz="4" w:space="0" w:color="auto"/>
              <w:left w:val="single" w:sz="4" w:space="0" w:color="auto"/>
              <w:bottom w:val="single" w:sz="4" w:space="0" w:color="auto"/>
              <w:right w:val="single" w:sz="4" w:space="0" w:color="auto"/>
            </w:tcBorders>
            <w:hideMark/>
          </w:tcPr>
          <w:p w14:paraId="33F5E2BF" w14:textId="77777777" w:rsidR="006F458A" w:rsidRDefault="006F458A" w:rsidP="008C0E71">
            <w:pPr>
              <w:keepNext/>
              <w:keepLines/>
              <w:spacing w:after="0"/>
              <w:jc w:val="center"/>
              <w:rPr>
                <w:rFonts w:ascii="Arial" w:hAnsi="Arial"/>
                <w:sz w:val="18"/>
                <w:lang w:val="en-US" w:eastAsia="zh-CN"/>
              </w:rPr>
            </w:pPr>
            <w:r>
              <w:rPr>
                <w:rFonts w:ascii="Arial" w:hAnsi="Arial"/>
                <w:sz w:val="18"/>
                <w:lang w:val="en-US" w:eastAsia="zh-CN"/>
              </w:rPr>
              <w:t>CA_n1A-n8A</w:t>
            </w:r>
          </w:p>
        </w:tc>
        <w:tc>
          <w:tcPr>
            <w:tcW w:w="1305" w:type="dxa"/>
            <w:tcBorders>
              <w:top w:val="single" w:sz="4" w:space="0" w:color="auto"/>
              <w:left w:val="single" w:sz="4" w:space="0" w:color="auto"/>
              <w:bottom w:val="single" w:sz="4" w:space="0" w:color="auto"/>
              <w:right w:val="single" w:sz="4" w:space="0" w:color="auto"/>
            </w:tcBorders>
            <w:hideMark/>
          </w:tcPr>
          <w:p w14:paraId="7B08922C" w14:textId="77777777" w:rsidR="006F458A" w:rsidRDefault="006F458A" w:rsidP="008C0E71">
            <w:pPr>
              <w:keepNext/>
              <w:keepLines/>
              <w:spacing w:after="0"/>
              <w:jc w:val="center"/>
              <w:rPr>
                <w:rFonts w:ascii="Arial" w:hAnsi="Arial"/>
                <w:sz w:val="18"/>
                <w:lang w:val="en-US" w:eastAsia="zh-CN"/>
              </w:rPr>
            </w:pPr>
            <w:r>
              <w:rPr>
                <w:rFonts w:ascii="Arial" w:hAnsi="Arial"/>
                <w:sz w:val="18"/>
                <w:lang w:val="en-US" w:eastAsia="zh-CN"/>
              </w:rPr>
              <w:t>n1A</w:t>
            </w:r>
          </w:p>
        </w:tc>
        <w:tc>
          <w:tcPr>
            <w:tcW w:w="1303" w:type="dxa"/>
            <w:tcBorders>
              <w:top w:val="single" w:sz="4" w:space="0" w:color="auto"/>
              <w:left w:val="single" w:sz="4" w:space="0" w:color="auto"/>
              <w:bottom w:val="single" w:sz="4" w:space="0" w:color="auto"/>
              <w:right w:val="single" w:sz="4" w:space="0" w:color="auto"/>
            </w:tcBorders>
            <w:hideMark/>
          </w:tcPr>
          <w:p w14:paraId="12DCAB8E" w14:textId="77777777" w:rsidR="006F458A" w:rsidRDefault="006F458A" w:rsidP="008C0E71">
            <w:pPr>
              <w:keepNext/>
              <w:keepLines/>
              <w:spacing w:after="0"/>
              <w:jc w:val="center"/>
              <w:rPr>
                <w:rFonts w:ascii="Arial" w:hAnsi="Arial"/>
                <w:sz w:val="18"/>
                <w:lang w:val="en-US" w:eastAsia="zh-CN"/>
              </w:rPr>
            </w:pPr>
            <w:r>
              <w:rPr>
                <w:rFonts w:ascii="Arial" w:hAnsi="Arial"/>
                <w:sz w:val="18"/>
                <w:lang w:val="en-US" w:eastAsia="zh-CN"/>
              </w:rPr>
              <w:t>n8A</w:t>
            </w:r>
          </w:p>
        </w:tc>
        <w:tc>
          <w:tcPr>
            <w:tcW w:w="1301" w:type="dxa"/>
            <w:tcBorders>
              <w:top w:val="single" w:sz="4" w:space="0" w:color="auto"/>
              <w:left w:val="single" w:sz="4" w:space="0" w:color="auto"/>
              <w:bottom w:val="single" w:sz="4" w:space="0" w:color="auto"/>
              <w:right w:val="single" w:sz="4" w:space="0" w:color="auto"/>
            </w:tcBorders>
            <w:vAlign w:val="center"/>
            <w:hideMark/>
          </w:tcPr>
          <w:p w14:paraId="36AE2CF2" w14:textId="77777777" w:rsidR="006F458A" w:rsidRDefault="006F458A" w:rsidP="008C0E71">
            <w:pPr>
              <w:keepNext/>
              <w:keepLines/>
              <w:spacing w:after="0"/>
              <w:jc w:val="center"/>
              <w:rPr>
                <w:rFonts w:ascii="Arial" w:hAnsi="Arial"/>
                <w:sz w:val="18"/>
                <w:lang w:val="en-US" w:eastAsia="fi-FI"/>
              </w:rPr>
            </w:pPr>
            <w:r>
              <w:rPr>
                <w:rFonts w:ascii="Arial" w:hAnsi="Arial"/>
                <w:sz w:val="18"/>
                <w:lang w:val="en-US" w:eastAsia="zh-CN"/>
              </w:rPr>
              <w:t>n78A</w:t>
            </w:r>
          </w:p>
        </w:tc>
        <w:tc>
          <w:tcPr>
            <w:tcW w:w="1290" w:type="dxa"/>
            <w:tcBorders>
              <w:top w:val="single" w:sz="4" w:space="0" w:color="auto"/>
              <w:left w:val="single" w:sz="4" w:space="0" w:color="auto"/>
              <w:bottom w:val="single" w:sz="4" w:space="0" w:color="auto"/>
              <w:right w:val="single" w:sz="4" w:space="0" w:color="auto"/>
            </w:tcBorders>
            <w:hideMark/>
          </w:tcPr>
          <w:p w14:paraId="52FF08E5" w14:textId="77777777" w:rsidR="006F458A" w:rsidRDefault="006F458A" w:rsidP="008C0E71">
            <w:pPr>
              <w:keepNext/>
              <w:keepLines/>
              <w:spacing w:after="0"/>
              <w:jc w:val="center"/>
              <w:rPr>
                <w:rFonts w:ascii="Arial" w:hAnsi="Arial"/>
                <w:sz w:val="18"/>
                <w:lang w:val="en-US" w:eastAsia="zh-CN"/>
              </w:rPr>
            </w:pPr>
            <w:r>
              <w:rPr>
                <w:rFonts w:ascii="Arial" w:hAnsi="Arial"/>
                <w:sz w:val="18"/>
                <w:lang w:val="en-US" w:eastAsia="zh-CN"/>
              </w:rPr>
              <w:t>n1A</w:t>
            </w:r>
          </w:p>
        </w:tc>
        <w:tc>
          <w:tcPr>
            <w:tcW w:w="1290" w:type="dxa"/>
            <w:tcBorders>
              <w:top w:val="single" w:sz="4" w:space="0" w:color="auto"/>
              <w:left w:val="single" w:sz="4" w:space="0" w:color="auto"/>
              <w:bottom w:val="single" w:sz="4" w:space="0" w:color="auto"/>
              <w:right w:val="single" w:sz="4" w:space="0" w:color="auto"/>
            </w:tcBorders>
            <w:hideMark/>
          </w:tcPr>
          <w:p w14:paraId="1D050FE3" w14:textId="77777777" w:rsidR="006F458A" w:rsidRDefault="006F458A" w:rsidP="008C0E71">
            <w:pPr>
              <w:keepNext/>
              <w:keepLines/>
              <w:spacing w:after="0"/>
              <w:jc w:val="center"/>
              <w:rPr>
                <w:rFonts w:ascii="Arial" w:hAnsi="Arial"/>
                <w:sz w:val="18"/>
                <w:lang w:val="en-US" w:eastAsia="zh-CN"/>
              </w:rPr>
            </w:pPr>
            <w:r>
              <w:rPr>
                <w:rFonts w:ascii="Arial" w:hAnsi="Arial"/>
                <w:sz w:val="18"/>
                <w:lang w:val="en-US" w:eastAsia="zh-CN"/>
              </w:rPr>
              <w:t>n8A</w:t>
            </w:r>
          </w:p>
        </w:tc>
        <w:tc>
          <w:tcPr>
            <w:tcW w:w="1290" w:type="dxa"/>
            <w:tcBorders>
              <w:top w:val="single" w:sz="4" w:space="0" w:color="auto"/>
              <w:left w:val="single" w:sz="4" w:space="0" w:color="auto"/>
              <w:bottom w:val="single" w:sz="4" w:space="0" w:color="auto"/>
              <w:right w:val="single" w:sz="4" w:space="0" w:color="auto"/>
            </w:tcBorders>
            <w:hideMark/>
          </w:tcPr>
          <w:p w14:paraId="663F3102" w14:textId="77777777" w:rsidR="006F458A" w:rsidRDefault="006F458A" w:rsidP="008C0E71">
            <w:pPr>
              <w:keepNext/>
              <w:keepLines/>
              <w:spacing w:after="0"/>
              <w:jc w:val="center"/>
              <w:rPr>
                <w:rFonts w:ascii="Arial" w:hAnsi="Arial"/>
                <w:b/>
                <w:sz w:val="18"/>
                <w:lang w:val="en-US" w:eastAsia="zh-CN"/>
              </w:rPr>
            </w:pPr>
            <w:r>
              <w:rPr>
                <w:rFonts w:ascii="Arial" w:hAnsi="Arial"/>
                <w:b/>
                <w:sz w:val="18"/>
                <w:lang w:val="en-US" w:eastAsia="zh-CN"/>
              </w:rPr>
              <w:t>-</w:t>
            </w:r>
          </w:p>
        </w:tc>
        <w:tc>
          <w:tcPr>
            <w:tcW w:w="1059" w:type="dxa"/>
            <w:tcBorders>
              <w:top w:val="single" w:sz="4" w:space="0" w:color="auto"/>
              <w:left w:val="single" w:sz="4" w:space="0" w:color="auto"/>
              <w:bottom w:val="single" w:sz="4" w:space="0" w:color="auto"/>
              <w:right w:val="single" w:sz="4" w:space="0" w:color="auto"/>
            </w:tcBorders>
            <w:hideMark/>
          </w:tcPr>
          <w:p w14:paraId="214806C0" w14:textId="77777777" w:rsidR="006F458A" w:rsidRDefault="006F458A" w:rsidP="008C0E71">
            <w:pPr>
              <w:keepNext/>
              <w:keepLines/>
              <w:spacing w:after="0"/>
              <w:jc w:val="center"/>
              <w:rPr>
                <w:rFonts w:ascii="Arial" w:hAnsi="Arial"/>
                <w:sz w:val="18"/>
                <w:lang w:val="en-US" w:eastAsia="fi-FI"/>
              </w:rPr>
            </w:pPr>
            <w:r>
              <w:rPr>
                <w:rFonts w:ascii="Arial" w:hAnsi="Arial"/>
                <w:sz w:val="18"/>
                <w:lang w:val="en-US" w:eastAsia="zh-CN"/>
              </w:rPr>
              <w:t>No</w:t>
            </w:r>
          </w:p>
        </w:tc>
      </w:tr>
      <w:tr w:rsidR="006F458A" w14:paraId="251F0B9B" w14:textId="77777777" w:rsidTr="00D6511B">
        <w:trPr>
          <w:trHeight w:val="47"/>
        </w:trPr>
        <w:tc>
          <w:tcPr>
            <w:tcW w:w="2190" w:type="dxa"/>
            <w:tcBorders>
              <w:top w:val="nil"/>
              <w:left w:val="single" w:sz="4" w:space="0" w:color="auto"/>
              <w:bottom w:val="nil"/>
              <w:right w:val="single" w:sz="4" w:space="0" w:color="auto"/>
            </w:tcBorders>
            <w:vAlign w:val="center"/>
          </w:tcPr>
          <w:p w14:paraId="6ABDBABB" w14:textId="77777777" w:rsidR="006F458A" w:rsidRDefault="006F458A" w:rsidP="008C0E71">
            <w:pPr>
              <w:keepNext/>
              <w:keepLines/>
              <w:spacing w:after="0"/>
              <w:jc w:val="center"/>
              <w:rPr>
                <w:rFonts w:ascii="Arial" w:eastAsia="PMingLiU" w:hAnsi="Arial"/>
                <w:sz w:val="18"/>
                <w:lang w:val="en-US" w:eastAsia="zh-CN"/>
              </w:rPr>
            </w:pPr>
          </w:p>
        </w:tc>
        <w:tc>
          <w:tcPr>
            <w:tcW w:w="1307" w:type="dxa"/>
            <w:tcBorders>
              <w:top w:val="single" w:sz="4" w:space="0" w:color="auto"/>
              <w:left w:val="single" w:sz="4" w:space="0" w:color="auto"/>
              <w:bottom w:val="single" w:sz="4" w:space="0" w:color="auto"/>
              <w:right w:val="single" w:sz="4" w:space="0" w:color="auto"/>
            </w:tcBorders>
            <w:hideMark/>
          </w:tcPr>
          <w:p w14:paraId="0BB17958" w14:textId="77777777" w:rsidR="006F458A" w:rsidRDefault="006F458A" w:rsidP="008C0E71">
            <w:pPr>
              <w:keepNext/>
              <w:keepLines/>
              <w:spacing w:after="0"/>
              <w:jc w:val="center"/>
              <w:rPr>
                <w:rFonts w:ascii="Arial" w:hAnsi="Arial"/>
                <w:sz w:val="18"/>
                <w:lang w:val="en-US" w:eastAsia="zh-CN"/>
              </w:rPr>
            </w:pPr>
            <w:r>
              <w:rPr>
                <w:rFonts w:ascii="Arial" w:hAnsi="Arial"/>
                <w:sz w:val="18"/>
                <w:lang w:val="en-US" w:eastAsia="zh-CN"/>
              </w:rPr>
              <w:t>CA_n1A-n78A</w:t>
            </w:r>
          </w:p>
        </w:tc>
        <w:tc>
          <w:tcPr>
            <w:tcW w:w="1305" w:type="dxa"/>
            <w:tcBorders>
              <w:top w:val="single" w:sz="4" w:space="0" w:color="auto"/>
              <w:left w:val="single" w:sz="4" w:space="0" w:color="auto"/>
              <w:bottom w:val="single" w:sz="4" w:space="0" w:color="auto"/>
              <w:right w:val="single" w:sz="4" w:space="0" w:color="auto"/>
            </w:tcBorders>
            <w:hideMark/>
          </w:tcPr>
          <w:p w14:paraId="3288DD8A" w14:textId="77777777" w:rsidR="006F458A" w:rsidRDefault="006F458A" w:rsidP="008C0E71">
            <w:pPr>
              <w:keepNext/>
              <w:keepLines/>
              <w:spacing w:after="0"/>
              <w:jc w:val="center"/>
              <w:rPr>
                <w:rFonts w:ascii="Arial" w:hAnsi="Arial"/>
                <w:sz w:val="18"/>
                <w:lang w:val="en-US" w:eastAsia="zh-CN"/>
              </w:rPr>
            </w:pPr>
            <w:r>
              <w:rPr>
                <w:rFonts w:ascii="Arial" w:hAnsi="Arial"/>
                <w:sz w:val="18"/>
                <w:lang w:val="en-US" w:eastAsia="zh-CN"/>
              </w:rPr>
              <w:t>n1A</w:t>
            </w:r>
          </w:p>
        </w:tc>
        <w:tc>
          <w:tcPr>
            <w:tcW w:w="1303" w:type="dxa"/>
            <w:tcBorders>
              <w:top w:val="single" w:sz="4" w:space="0" w:color="auto"/>
              <w:left w:val="single" w:sz="4" w:space="0" w:color="auto"/>
              <w:bottom w:val="single" w:sz="4" w:space="0" w:color="auto"/>
              <w:right w:val="single" w:sz="4" w:space="0" w:color="auto"/>
            </w:tcBorders>
            <w:hideMark/>
          </w:tcPr>
          <w:p w14:paraId="47A7D64B" w14:textId="77777777" w:rsidR="006F458A" w:rsidRDefault="006F458A" w:rsidP="008C0E71">
            <w:pPr>
              <w:keepNext/>
              <w:keepLines/>
              <w:spacing w:after="0"/>
              <w:jc w:val="center"/>
              <w:rPr>
                <w:rFonts w:ascii="Arial" w:hAnsi="Arial"/>
                <w:sz w:val="18"/>
                <w:lang w:val="en-US" w:eastAsia="zh-CN"/>
              </w:rPr>
            </w:pPr>
            <w:r>
              <w:rPr>
                <w:rFonts w:ascii="Arial" w:hAnsi="Arial"/>
                <w:sz w:val="18"/>
                <w:lang w:val="en-US" w:eastAsia="zh-CN"/>
              </w:rPr>
              <w:t>n78A</w:t>
            </w:r>
          </w:p>
        </w:tc>
        <w:tc>
          <w:tcPr>
            <w:tcW w:w="1301" w:type="dxa"/>
            <w:tcBorders>
              <w:top w:val="single" w:sz="4" w:space="0" w:color="auto"/>
              <w:left w:val="single" w:sz="4" w:space="0" w:color="auto"/>
              <w:bottom w:val="single" w:sz="4" w:space="0" w:color="auto"/>
              <w:right w:val="single" w:sz="4" w:space="0" w:color="auto"/>
            </w:tcBorders>
            <w:vAlign w:val="center"/>
            <w:hideMark/>
          </w:tcPr>
          <w:p w14:paraId="0CD4C8F3" w14:textId="77777777" w:rsidR="006F458A" w:rsidRDefault="006F458A" w:rsidP="008C0E71">
            <w:pPr>
              <w:keepNext/>
              <w:keepLines/>
              <w:spacing w:after="0"/>
              <w:jc w:val="center"/>
              <w:rPr>
                <w:rFonts w:ascii="Arial" w:hAnsi="Arial"/>
                <w:sz w:val="18"/>
                <w:lang w:val="en-US" w:eastAsia="fi-FI"/>
              </w:rPr>
            </w:pPr>
            <w:r>
              <w:rPr>
                <w:rFonts w:ascii="Arial" w:hAnsi="Arial"/>
                <w:sz w:val="18"/>
                <w:lang w:val="en-US" w:eastAsia="zh-CN"/>
              </w:rPr>
              <w:t>n8A</w:t>
            </w:r>
          </w:p>
        </w:tc>
        <w:tc>
          <w:tcPr>
            <w:tcW w:w="1290" w:type="dxa"/>
            <w:tcBorders>
              <w:top w:val="single" w:sz="4" w:space="0" w:color="auto"/>
              <w:left w:val="single" w:sz="4" w:space="0" w:color="auto"/>
              <w:bottom w:val="single" w:sz="4" w:space="0" w:color="auto"/>
              <w:right w:val="single" w:sz="4" w:space="0" w:color="auto"/>
            </w:tcBorders>
            <w:hideMark/>
          </w:tcPr>
          <w:p w14:paraId="5A2DD39D" w14:textId="77777777" w:rsidR="006F458A" w:rsidRDefault="006F458A" w:rsidP="008C0E71">
            <w:pPr>
              <w:keepNext/>
              <w:keepLines/>
              <w:spacing w:after="0"/>
              <w:jc w:val="center"/>
              <w:rPr>
                <w:rFonts w:ascii="Arial" w:hAnsi="Arial"/>
                <w:sz w:val="18"/>
                <w:lang w:val="en-US" w:eastAsia="zh-CN"/>
              </w:rPr>
            </w:pPr>
            <w:r>
              <w:rPr>
                <w:rFonts w:ascii="Arial" w:hAnsi="Arial"/>
                <w:sz w:val="18"/>
                <w:lang w:val="en-US" w:eastAsia="zh-CN"/>
              </w:rPr>
              <w:t>n1A</w:t>
            </w:r>
          </w:p>
        </w:tc>
        <w:tc>
          <w:tcPr>
            <w:tcW w:w="1290" w:type="dxa"/>
            <w:tcBorders>
              <w:top w:val="single" w:sz="4" w:space="0" w:color="auto"/>
              <w:left w:val="single" w:sz="4" w:space="0" w:color="auto"/>
              <w:bottom w:val="single" w:sz="4" w:space="0" w:color="auto"/>
              <w:right w:val="single" w:sz="4" w:space="0" w:color="auto"/>
            </w:tcBorders>
            <w:hideMark/>
          </w:tcPr>
          <w:p w14:paraId="2B1C16DD" w14:textId="77777777" w:rsidR="006F458A" w:rsidRDefault="006F458A" w:rsidP="008C0E71">
            <w:pPr>
              <w:keepNext/>
              <w:keepLines/>
              <w:spacing w:after="0"/>
              <w:jc w:val="center"/>
              <w:rPr>
                <w:rFonts w:ascii="Arial" w:hAnsi="Arial"/>
                <w:sz w:val="18"/>
                <w:lang w:val="en-US" w:eastAsia="zh-CN"/>
              </w:rPr>
            </w:pPr>
            <w:r>
              <w:rPr>
                <w:rFonts w:ascii="Arial" w:hAnsi="Arial"/>
                <w:sz w:val="18"/>
                <w:lang w:val="en-US" w:eastAsia="zh-CN"/>
              </w:rPr>
              <w:t>n78A</w:t>
            </w:r>
          </w:p>
        </w:tc>
        <w:tc>
          <w:tcPr>
            <w:tcW w:w="1290" w:type="dxa"/>
            <w:tcBorders>
              <w:top w:val="single" w:sz="4" w:space="0" w:color="auto"/>
              <w:left w:val="single" w:sz="4" w:space="0" w:color="auto"/>
              <w:bottom w:val="single" w:sz="4" w:space="0" w:color="auto"/>
              <w:right w:val="single" w:sz="4" w:space="0" w:color="auto"/>
            </w:tcBorders>
            <w:hideMark/>
          </w:tcPr>
          <w:p w14:paraId="6FA5D42E" w14:textId="77777777" w:rsidR="006F458A" w:rsidRDefault="006F458A" w:rsidP="008C0E71">
            <w:pPr>
              <w:keepNext/>
              <w:keepLines/>
              <w:spacing w:after="0"/>
              <w:jc w:val="center"/>
              <w:rPr>
                <w:rFonts w:ascii="Arial" w:hAnsi="Arial"/>
                <w:b/>
                <w:sz w:val="18"/>
                <w:lang w:val="en-US" w:eastAsia="zh-CN"/>
              </w:rPr>
            </w:pPr>
            <w:r>
              <w:rPr>
                <w:rFonts w:ascii="Arial" w:hAnsi="Arial"/>
                <w:b/>
                <w:sz w:val="18"/>
                <w:lang w:val="en-US" w:eastAsia="zh-CN"/>
              </w:rPr>
              <w:t>-</w:t>
            </w:r>
          </w:p>
        </w:tc>
        <w:tc>
          <w:tcPr>
            <w:tcW w:w="1059" w:type="dxa"/>
            <w:tcBorders>
              <w:top w:val="single" w:sz="4" w:space="0" w:color="auto"/>
              <w:left w:val="single" w:sz="4" w:space="0" w:color="auto"/>
              <w:bottom w:val="single" w:sz="4" w:space="0" w:color="auto"/>
              <w:right w:val="single" w:sz="4" w:space="0" w:color="auto"/>
            </w:tcBorders>
            <w:hideMark/>
          </w:tcPr>
          <w:p w14:paraId="47C9D5E2" w14:textId="77777777" w:rsidR="006F458A" w:rsidRDefault="006F458A" w:rsidP="008C0E71">
            <w:pPr>
              <w:keepNext/>
              <w:keepLines/>
              <w:spacing w:after="0"/>
              <w:jc w:val="center"/>
              <w:rPr>
                <w:rFonts w:ascii="Arial" w:hAnsi="Arial"/>
                <w:sz w:val="18"/>
                <w:lang w:val="en-US" w:eastAsia="fi-FI"/>
              </w:rPr>
            </w:pPr>
            <w:r>
              <w:rPr>
                <w:rFonts w:ascii="Arial" w:hAnsi="Arial"/>
                <w:sz w:val="18"/>
                <w:lang w:val="en-US" w:eastAsia="zh-CN"/>
              </w:rPr>
              <w:t>No</w:t>
            </w:r>
          </w:p>
        </w:tc>
      </w:tr>
      <w:tr w:rsidR="006F458A" w14:paraId="2622128A" w14:textId="77777777" w:rsidTr="00D6511B">
        <w:trPr>
          <w:trHeight w:val="47"/>
        </w:trPr>
        <w:tc>
          <w:tcPr>
            <w:tcW w:w="2190" w:type="dxa"/>
            <w:tcBorders>
              <w:top w:val="nil"/>
              <w:left w:val="single" w:sz="4" w:space="0" w:color="auto"/>
              <w:bottom w:val="single" w:sz="4" w:space="0" w:color="auto"/>
              <w:right w:val="single" w:sz="4" w:space="0" w:color="auto"/>
            </w:tcBorders>
            <w:vAlign w:val="center"/>
          </w:tcPr>
          <w:p w14:paraId="330CFE3E" w14:textId="77777777" w:rsidR="006F458A" w:rsidRDefault="006F458A" w:rsidP="008C0E71">
            <w:pPr>
              <w:keepNext/>
              <w:keepLines/>
              <w:spacing w:after="0"/>
              <w:jc w:val="center"/>
              <w:rPr>
                <w:rFonts w:ascii="Arial" w:eastAsia="PMingLiU" w:hAnsi="Arial"/>
                <w:sz w:val="18"/>
                <w:lang w:val="en-US" w:eastAsia="zh-CN"/>
              </w:rPr>
            </w:pPr>
          </w:p>
        </w:tc>
        <w:tc>
          <w:tcPr>
            <w:tcW w:w="1307" w:type="dxa"/>
            <w:tcBorders>
              <w:top w:val="single" w:sz="4" w:space="0" w:color="auto"/>
              <w:left w:val="single" w:sz="4" w:space="0" w:color="auto"/>
              <w:bottom w:val="single" w:sz="4" w:space="0" w:color="auto"/>
              <w:right w:val="single" w:sz="4" w:space="0" w:color="auto"/>
            </w:tcBorders>
            <w:hideMark/>
          </w:tcPr>
          <w:p w14:paraId="14826E90" w14:textId="77777777" w:rsidR="006F458A" w:rsidRDefault="006F458A" w:rsidP="008C0E71">
            <w:pPr>
              <w:keepNext/>
              <w:keepLines/>
              <w:spacing w:after="0"/>
              <w:jc w:val="center"/>
              <w:rPr>
                <w:rFonts w:ascii="Arial" w:hAnsi="Arial"/>
                <w:sz w:val="18"/>
                <w:lang w:val="en-US" w:eastAsia="zh-CN"/>
              </w:rPr>
            </w:pPr>
            <w:r>
              <w:rPr>
                <w:rFonts w:ascii="Arial" w:hAnsi="Arial"/>
                <w:sz w:val="18"/>
                <w:lang w:val="en-US" w:eastAsia="zh-CN"/>
              </w:rPr>
              <w:t>CA_n8A-n78A</w:t>
            </w:r>
          </w:p>
        </w:tc>
        <w:tc>
          <w:tcPr>
            <w:tcW w:w="1305" w:type="dxa"/>
            <w:tcBorders>
              <w:top w:val="single" w:sz="4" w:space="0" w:color="auto"/>
              <w:left w:val="single" w:sz="4" w:space="0" w:color="auto"/>
              <w:bottom w:val="single" w:sz="4" w:space="0" w:color="auto"/>
              <w:right w:val="single" w:sz="4" w:space="0" w:color="auto"/>
            </w:tcBorders>
            <w:hideMark/>
          </w:tcPr>
          <w:p w14:paraId="6AD83C36" w14:textId="77777777" w:rsidR="006F458A" w:rsidRDefault="006F458A" w:rsidP="008C0E71">
            <w:pPr>
              <w:keepNext/>
              <w:keepLines/>
              <w:spacing w:after="0"/>
              <w:jc w:val="center"/>
              <w:rPr>
                <w:rFonts w:ascii="Arial" w:hAnsi="Arial"/>
                <w:sz w:val="18"/>
                <w:lang w:val="en-US" w:eastAsia="zh-CN"/>
              </w:rPr>
            </w:pPr>
            <w:r>
              <w:rPr>
                <w:rFonts w:ascii="Arial" w:hAnsi="Arial"/>
                <w:sz w:val="18"/>
                <w:lang w:val="en-US" w:eastAsia="zh-CN"/>
              </w:rPr>
              <w:t>n8A</w:t>
            </w:r>
          </w:p>
        </w:tc>
        <w:tc>
          <w:tcPr>
            <w:tcW w:w="1303" w:type="dxa"/>
            <w:tcBorders>
              <w:top w:val="single" w:sz="4" w:space="0" w:color="auto"/>
              <w:left w:val="single" w:sz="4" w:space="0" w:color="auto"/>
              <w:bottom w:val="single" w:sz="4" w:space="0" w:color="auto"/>
              <w:right w:val="single" w:sz="4" w:space="0" w:color="auto"/>
            </w:tcBorders>
            <w:hideMark/>
          </w:tcPr>
          <w:p w14:paraId="048AE2C6" w14:textId="77777777" w:rsidR="006F458A" w:rsidRDefault="006F458A" w:rsidP="008C0E71">
            <w:pPr>
              <w:keepNext/>
              <w:keepLines/>
              <w:spacing w:after="0"/>
              <w:jc w:val="center"/>
              <w:rPr>
                <w:rFonts w:ascii="Arial" w:hAnsi="Arial"/>
                <w:sz w:val="18"/>
                <w:lang w:val="en-US" w:eastAsia="zh-CN"/>
              </w:rPr>
            </w:pPr>
            <w:r>
              <w:rPr>
                <w:rFonts w:ascii="Arial" w:hAnsi="Arial"/>
                <w:sz w:val="18"/>
                <w:lang w:val="en-US" w:eastAsia="zh-CN"/>
              </w:rPr>
              <w:t>n78A</w:t>
            </w:r>
          </w:p>
        </w:tc>
        <w:tc>
          <w:tcPr>
            <w:tcW w:w="1301" w:type="dxa"/>
            <w:tcBorders>
              <w:top w:val="single" w:sz="4" w:space="0" w:color="auto"/>
              <w:left w:val="single" w:sz="4" w:space="0" w:color="auto"/>
              <w:bottom w:val="single" w:sz="4" w:space="0" w:color="auto"/>
              <w:right w:val="single" w:sz="4" w:space="0" w:color="auto"/>
            </w:tcBorders>
            <w:vAlign w:val="center"/>
            <w:hideMark/>
          </w:tcPr>
          <w:p w14:paraId="5F2A82D8" w14:textId="77777777" w:rsidR="006F458A" w:rsidRDefault="006F458A" w:rsidP="008C0E71">
            <w:pPr>
              <w:keepNext/>
              <w:keepLines/>
              <w:spacing w:after="0"/>
              <w:jc w:val="center"/>
              <w:rPr>
                <w:rFonts w:ascii="Arial" w:hAnsi="Arial"/>
                <w:sz w:val="18"/>
                <w:lang w:val="en-US" w:eastAsia="fi-FI"/>
              </w:rPr>
            </w:pPr>
            <w:r>
              <w:rPr>
                <w:rFonts w:ascii="Arial" w:hAnsi="Arial"/>
                <w:sz w:val="18"/>
                <w:lang w:val="en-US" w:eastAsia="zh-CN"/>
              </w:rPr>
              <w:t>n1A</w:t>
            </w:r>
          </w:p>
        </w:tc>
        <w:tc>
          <w:tcPr>
            <w:tcW w:w="1290" w:type="dxa"/>
            <w:tcBorders>
              <w:top w:val="single" w:sz="4" w:space="0" w:color="auto"/>
              <w:left w:val="single" w:sz="4" w:space="0" w:color="auto"/>
              <w:bottom w:val="single" w:sz="4" w:space="0" w:color="auto"/>
              <w:right w:val="single" w:sz="4" w:space="0" w:color="auto"/>
            </w:tcBorders>
            <w:hideMark/>
          </w:tcPr>
          <w:p w14:paraId="7CEA8C28" w14:textId="77777777" w:rsidR="006F458A" w:rsidRDefault="006F458A" w:rsidP="008C0E71">
            <w:pPr>
              <w:keepNext/>
              <w:keepLines/>
              <w:spacing w:after="0"/>
              <w:jc w:val="center"/>
              <w:rPr>
                <w:rFonts w:ascii="Arial" w:hAnsi="Arial"/>
                <w:sz w:val="18"/>
                <w:lang w:val="en-US" w:eastAsia="zh-CN"/>
              </w:rPr>
            </w:pPr>
            <w:r>
              <w:rPr>
                <w:rFonts w:ascii="Arial" w:hAnsi="Arial"/>
                <w:sz w:val="18"/>
                <w:lang w:val="en-US" w:eastAsia="zh-CN"/>
              </w:rPr>
              <w:t>n8A</w:t>
            </w:r>
          </w:p>
        </w:tc>
        <w:tc>
          <w:tcPr>
            <w:tcW w:w="1290" w:type="dxa"/>
            <w:tcBorders>
              <w:top w:val="single" w:sz="4" w:space="0" w:color="auto"/>
              <w:left w:val="single" w:sz="4" w:space="0" w:color="auto"/>
              <w:bottom w:val="single" w:sz="4" w:space="0" w:color="auto"/>
              <w:right w:val="single" w:sz="4" w:space="0" w:color="auto"/>
            </w:tcBorders>
            <w:hideMark/>
          </w:tcPr>
          <w:p w14:paraId="4D0FC5C1" w14:textId="77777777" w:rsidR="006F458A" w:rsidRDefault="006F458A" w:rsidP="008C0E71">
            <w:pPr>
              <w:keepNext/>
              <w:keepLines/>
              <w:spacing w:after="0"/>
              <w:jc w:val="center"/>
              <w:rPr>
                <w:rFonts w:ascii="Arial" w:hAnsi="Arial"/>
                <w:sz w:val="18"/>
                <w:lang w:val="en-US" w:eastAsia="zh-CN"/>
              </w:rPr>
            </w:pPr>
            <w:r>
              <w:rPr>
                <w:rFonts w:ascii="Arial" w:hAnsi="Arial"/>
                <w:sz w:val="18"/>
                <w:lang w:val="en-US" w:eastAsia="zh-CN"/>
              </w:rPr>
              <w:t>n78A</w:t>
            </w:r>
          </w:p>
        </w:tc>
        <w:tc>
          <w:tcPr>
            <w:tcW w:w="1290" w:type="dxa"/>
            <w:tcBorders>
              <w:top w:val="single" w:sz="4" w:space="0" w:color="auto"/>
              <w:left w:val="single" w:sz="4" w:space="0" w:color="auto"/>
              <w:bottom w:val="single" w:sz="4" w:space="0" w:color="auto"/>
              <w:right w:val="single" w:sz="4" w:space="0" w:color="auto"/>
            </w:tcBorders>
            <w:hideMark/>
          </w:tcPr>
          <w:p w14:paraId="71225441" w14:textId="77777777" w:rsidR="006F458A" w:rsidRDefault="006F458A" w:rsidP="008C0E71">
            <w:pPr>
              <w:keepNext/>
              <w:keepLines/>
              <w:spacing w:after="0"/>
              <w:jc w:val="center"/>
              <w:rPr>
                <w:rFonts w:ascii="Arial" w:hAnsi="Arial"/>
                <w:b/>
                <w:sz w:val="18"/>
                <w:lang w:val="en-US" w:eastAsia="zh-CN"/>
              </w:rPr>
            </w:pPr>
            <w:r>
              <w:rPr>
                <w:rFonts w:ascii="Arial" w:hAnsi="Arial"/>
                <w:b/>
                <w:sz w:val="18"/>
                <w:lang w:val="en-US" w:eastAsia="zh-CN"/>
              </w:rPr>
              <w:t>-</w:t>
            </w:r>
          </w:p>
        </w:tc>
        <w:tc>
          <w:tcPr>
            <w:tcW w:w="1059" w:type="dxa"/>
            <w:tcBorders>
              <w:top w:val="single" w:sz="4" w:space="0" w:color="auto"/>
              <w:left w:val="single" w:sz="4" w:space="0" w:color="auto"/>
              <w:bottom w:val="single" w:sz="4" w:space="0" w:color="auto"/>
              <w:right w:val="single" w:sz="4" w:space="0" w:color="auto"/>
            </w:tcBorders>
            <w:hideMark/>
          </w:tcPr>
          <w:p w14:paraId="4D0724F8" w14:textId="77777777" w:rsidR="006F458A" w:rsidRDefault="006F458A" w:rsidP="008C0E71">
            <w:pPr>
              <w:keepNext/>
              <w:keepLines/>
              <w:spacing w:after="0"/>
              <w:jc w:val="center"/>
              <w:rPr>
                <w:rFonts w:ascii="Arial" w:hAnsi="Arial"/>
                <w:sz w:val="18"/>
                <w:lang w:val="en-US" w:eastAsia="fi-FI"/>
              </w:rPr>
            </w:pPr>
            <w:r>
              <w:rPr>
                <w:rFonts w:ascii="Arial" w:hAnsi="Arial"/>
                <w:sz w:val="18"/>
                <w:lang w:val="en-US" w:eastAsia="zh-CN"/>
              </w:rPr>
              <w:t>No</w:t>
            </w:r>
          </w:p>
        </w:tc>
      </w:tr>
      <w:tr w:rsidR="006F458A" w14:paraId="730F9F28" w14:textId="77777777" w:rsidTr="00D6511B">
        <w:trPr>
          <w:trHeight w:val="47"/>
        </w:trPr>
        <w:tc>
          <w:tcPr>
            <w:tcW w:w="2190" w:type="dxa"/>
            <w:tcBorders>
              <w:top w:val="single" w:sz="4" w:space="0" w:color="auto"/>
              <w:left w:val="single" w:sz="4" w:space="0" w:color="auto"/>
              <w:bottom w:val="single" w:sz="4" w:space="0" w:color="auto"/>
              <w:right w:val="single" w:sz="4" w:space="0" w:color="auto"/>
            </w:tcBorders>
            <w:vAlign w:val="center"/>
          </w:tcPr>
          <w:p w14:paraId="042E06D0" w14:textId="77777777" w:rsidR="006F458A" w:rsidRDefault="006F458A" w:rsidP="008C0E71">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A_n1A-n28A-n77A</w:t>
            </w:r>
          </w:p>
        </w:tc>
        <w:tc>
          <w:tcPr>
            <w:tcW w:w="1307" w:type="dxa"/>
            <w:tcBorders>
              <w:top w:val="single" w:sz="4" w:space="0" w:color="auto"/>
              <w:left w:val="single" w:sz="4" w:space="0" w:color="auto"/>
              <w:bottom w:val="single" w:sz="4" w:space="0" w:color="auto"/>
              <w:right w:val="single" w:sz="4" w:space="0" w:color="auto"/>
            </w:tcBorders>
          </w:tcPr>
          <w:p w14:paraId="74C80265"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eastAsia="ja-JP"/>
              </w:rPr>
              <w:t>C</w:t>
            </w:r>
            <w:r>
              <w:rPr>
                <w:rFonts w:ascii="Arial" w:hAnsi="Arial"/>
                <w:sz w:val="18"/>
                <w:lang w:eastAsia="ja-JP"/>
              </w:rPr>
              <w:t>A_n28A-n77A</w:t>
            </w:r>
          </w:p>
        </w:tc>
        <w:tc>
          <w:tcPr>
            <w:tcW w:w="1305" w:type="dxa"/>
            <w:tcBorders>
              <w:top w:val="single" w:sz="4" w:space="0" w:color="auto"/>
              <w:left w:val="single" w:sz="4" w:space="0" w:color="auto"/>
              <w:bottom w:val="single" w:sz="4" w:space="0" w:color="auto"/>
              <w:right w:val="single" w:sz="4" w:space="0" w:color="auto"/>
            </w:tcBorders>
          </w:tcPr>
          <w:p w14:paraId="3810DCAB"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303" w:type="dxa"/>
            <w:tcBorders>
              <w:top w:val="single" w:sz="4" w:space="0" w:color="auto"/>
              <w:left w:val="single" w:sz="4" w:space="0" w:color="auto"/>
              <w:bottom w:val="single" w:sz="4" w:space="0" w:color="auto"/>
              <w:right w:val="single" w:sz="4" w:space="0" w:color="auto"/>
            </w:tcBorders>
          </w:tcPr>
          <w:p w14:paraId="79EE6F3F"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301" w:type="dxa"/>
            <w:tcBorders>
              <w:top w:val="single" w:sz="4" w:space="0" w:color="auto"/>
              <w:left w:val="single" w:sz="4" w:space="0" w:color="auto"/>
              <w:bottom w:val="single" w:sz="4" w:space="0" w:color="auto"/>
              <w:right w:val="single" w:sz="4" w:space="0" w:color="auto"/>
            </w:tcBorders>
            <w:vAlign w:val="center"/>
          </w:tcPr>
          <w:p w14:paraId="4B2ED001"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290" w:type="dxa"/>
            <w:tcBorders>
              <w:top w:val="single" w:sz="4" w:space="0" w:color="auto"/>
              <w:left w:val="single" w:sz="4" w:space="0" w:color="auto"/>
              <w:bottom w:val="single" w:sz="4" w:space="0" w:color="auto"/>
              <w:right w:val="single" w:sz="4" w:space="0" w:color="auto"/>
            </w:tcBorders>
          </w:tcPr>
          <w:p w14:paraId="5DEE839D"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290" w:type="dxa"/>
            <w:tcBorders>
              <w:top w:val="single" w:sz="4" w:space="0" w:color="auto"/>
              <w:left w:val="single" w:sz="4" w:space="0" w:color="auto"/>
              <w:bottom w:val="single" w:sz="4" w:space="0" w:color="auto"/>
              <w:right w:val="single" w:sz="4" w:space="0" w:color="auto"/>
            </w:tcBorders>
          </w:tcPr>
          <w:p w14:paraId="223C024B"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290" w:type="dxa"/>
            <w:tcBorders>
              <w:top w:val="single" w:sz="4" w:space="0" w:color="auto"/>
              <w:left w:val="single" w:sz="4" w:space="0" w:color="auto"/>
              <w:bottom w:val="single" w:sz="4" w:space="0" w:color="auto"/>
              <w:right w:val="single" w:sz="4" w:space="0" w:color="auto"/>
            </w:tcBorders>
          </w:tcPr>
          <w:p w14:paraId="7330AC11" w14:textId="77777777" w:rsidR="006F458A" w:rsidRDefault="006F458A" w:rsidP="008C0E71">
            <w:pPr>
              <w:keepNext/>
              <w:keepLines/>
              <w:spacing w:after="0"/>
              <w:jc w:val="center"/>
              <w:rPr>
                <w:rFonts w:ascii="Arial" w:hAnsi="Arial"/>
                <w:b/>
                <w:sz w:val="18"/>
                <w:lang w:val="en-US" w:eastAsia="zh-CN"/>
              </w:rPr>
            </w:pPr>
            <w:r>
              <w:rPr>
                <w:rFonts w:ascii="Arial" w:hAnsi="Arial" w:hint="eastAsia"/>
                <w:b/>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2D460A8D"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6F458A" w14:paraId="688821D1" w14:textId="77777777" w:rsidTr="00D6511B">
        <w:trPr>
          <w:trHeight w:val="47"/>
        </w:trPr>
        <w:tc>
          <w:tcPr>
            <w:tcW w:w="2190" w:type="dxa"/>
            <w:tcBorders>
              <w:top w:val="single" w:sz="4" w:space="0" w:color="auto"/>
              <w:left w:val="single" w:sz="4" w:space="0" w:color="auto"/>
              <w:bottom w:val="nil"/>
              <w:right w:val="single" w:sz="4" w:space="0" w:color="auto"/>
            </w:tcBorders>
            <w:vAlign w:val="center"/>
          </w:tcPr>
          <w:p w14:paraId="3959BCDD"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zh-CN"/>
              </w:rPr>
              <w:t>C</w:t>
            </w:r>
            <w:r>
              <w:rPr>
                <w:rFonts w:ascii="Arial" w:hAnsi="Arial"/>
                <w:sz w:val="18"/>
                <w:lang w:eastAsia="zh-CN"/>
              </w:rPr>
              <w:t>A_n1A-n28A-n78A</w:t>
            </w:r>
          </w:p>
        </w:tc>
        <w:tc>
          <w:tcPr>
            <w:tcW w:w="1307" w:type="dxa"/>
            <w:tcBorders>
              <w:top w:val="single" w:sz="4" w:space="0" w:color="auto"/>
              <w:left w:val="single" w:sz="4" w:space="0" w:color="auto"/>
              <w:bottom w:val="single" w:sz="4" w:space="0" w:color="auto"/>
              <w:right w:val="single" w:sz="4" w:space="0" w:color="auto"/>
            </w:tcBorders>
          </w:tcPr>
          <w:p w14:paraId="42AF4386" w14:textId="77777777" w:rsidR="006F458A" w:rsidRDefault="006F458A" w:rsidP="008C0E71">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A_n1A-n28A</w:t>
            </w:r>
          </w:p>
        </w:tc>
        <w:tc>
          <w:tcPr>
            <w:tcW w:w="1305" w:type="dxa"/>
            <w:tcBorders>
              <w:top w:val="single" w:sz="4" w:space="0" w:color="auto"/>
              <w:left w:val="single" w:sz="4" w:space="0" w:color="auto"/>
              <w:bottom w:val="single" w:sz="4" w:space="0" w:color="auto"/>
              <w:right w:val="single" w:sz="4" w:space="0" w:color="auto"/>
            </w:tcBorders>
          </w:tcPr>
          <w:p w14:paraId="58BE5255"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n1A</w:t>
            </w:r>
          </w:p>
        </w:tc>
        <w:tc>
          <w:tcPr>
            <w:tcW w:w="1303" w:type="dxa"/>
            <w:tcBorders>
              <w:top w:val="single" w:sz="4" w:space="0" w:color="auto"/>
              <w:left w:val="single" w:sz="4" w:space="0" w:color="auto"/>
              <w:bottom w:val="single" w:sz="4" w:space="0" w:color="auto"/>
              <w:right w:val="single" w:sz="4" w:space="0" w:color="auto"/>
            </w:tcBorders>
          </w:tcPr>
          <w:p w14:paraId="18695AE0"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n28A</w:t>
            </w:r>
          </w:p>
        </w:tc>
        <w:tc>
          <w:tcPr>
            <w:tcW w:w="1301" w:type="dxa"/>
            <w:tcBorders>
              <w:top w:val="single" w:sz="4" w:space="0" w:color="auto"/>
              <w:left w:val="single" w:sz="4" w:space="0" w:color="auto"/>
              <w:bottom w:val="single" w:sz="4" w:space="0" w:color="auto"/>
              <w:right w:val="single" w:sz="4" w:space="0" w:color="auto"/>
            </w:tcBorders>
            <w:vAlign w:val="center"/>
          </w:tcPr>
          <w:p w14:paraId="1CD00E9B"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n78A</w:t>
            </w:r>
          </w:p>
        </w:tc>
        <w:tc>
          <w:tcPr>
            <w:tcW w:w="1290" w:type="dxa"/>
            <w:tcBorders>
              <w:top w:val="single" w:sz="4" w:space="0" w:color="auto"/>
              <w:left w:val="single" w:sz="4" w:space="0" w:color="auto"/>
              <w:bottom w:val="single" w:sz="4" w:space="0" w:color="auto"/>
              <w:right w:val="single" w:sz="4" w:space="0" w:color="auto"/>
            </w:tcBorders>
          </w:tcPr>
          <w:p w14:paraId="74CD11DE"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n1A</w:t>
            </w:r>
          </w:p>
        </w:tc>
        <w:tc>
          <w:tcPr>
            <w:tcW w:w="1290" w:type="dxa"/>
            <w:tcBorders>
              <w:top w:val="single" w:sz="4" w:space="0" w:color="auto"/>
              <w:left w:val="single" w:sz="4" w:space="0" w:color="auto"/>
              <w:bottom w:val="single" w:sz="4" w:space="0" w:color="auto"/>
              <w:right w:val="single" w:sz="4" w:space="0" w:color="auto"/>
            </w:tcBorders>
          </w:tcPr>
          <w:p w14:paraId="7A336F60"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n28A</w:t>
            </w:r>
          </w:p>
        </w:tc>
        <w:tc>
          <w:tcPr>
            <w:tcW w:w="1290" w:type="dxa"/>
            <w:tcBorders>
              <w:top w:val="single" w:sz="4" w:space="0" w:color="auto"/>
              <w:left w:val="single" w:sz="4" w:space="0" w:color="auto"/>
              <w:bottom w:val="single" w:sz="4" w:space="0" w:color="auto"/>
              <w:right w:val="single" w:sz="4" w:space="0" w:color="auto"/>
            </w:tcBorders>
          </w:tcPr>
          <w:p w14:paraId="2244AE49" w14:textId="77777777" w:rsidR="006F458A" w:rsidRDefault="006F458A" w:rsidP="008C0E71">
            <w:pPr>
              <w:keepNext/>
              <w:keepLines/>
              <w:spacing w:after="0"/>
              <w:jc w:val="center"/>
              <w:rPr>
                <w:rFonts w:ascii="Arial" w:hAnsi="Arial"/>
                <w:b/>
                <w:sz w:val="18"/>
                <w:lang w:eastAsia="ja-JP"/>
              </w:rPr>
            </w:pPr>
            <w:r>
              <w:rPr>
                <w:rFonts w:ascii="Arial" w:hAnsi="Arial" w:hint="eastAsia"/>
                <w:b/>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FDEFC76"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6F458A" w14:paraId="7379F5F6" w14:textId="77777777" w:rsidTr="00D6511B">
        <w:trPr>
          <w:trHeight w:val="47"/>
        </w:trPr>
        <w:tc>
          <w:tcPr>
            <w:tcW w:w="2190" w:type="dxa"/>
            <w:tcBorders>
              <w:top w:val="nil"/>
              <w:left w:val="single" w:sz="4" w:space="0" w:color="auto"/>
              <w:bottom w:val="nil"/>
              <w:right w:val="single" w:sz="4" w:space="0" w:color="auto"/>
            </w:tcBorders>
            <w:vAlign w:val="center"/>
          </w:tcPr>
          <w:p w14:paraId="49863ECB" w14:textId="77777777" w:rsidR="006F458A" w:rsidRDefault="006F458A" w:rsidP="008C0E71">
            <w:pPr>
              <w:keepNext/>
              <w:keepLines/>
              <w:spacing w:after="0"/>
              <w:jc w:val="center"/>
              <w:rPr>
                <w:rFonts w:ascii="Arial"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3E23D2DB" w14:textId="77777777" w:rsidR="006F458A" w:rsidRDefault="006F458A" w:rsidP="008C0E71">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A_n1A-n78A</w:t>
            </w:r>
          </w:p>
        </w:tc>
        <w:tc>
          <w:tcPr>
            <w:tcW w:w="1305" w:type="dxa"/>
            <w:tcBorders>
              <w:top w:val="single" w:sz="4" w:space="0" w:color="auto"/>
              <w:left w:val="single" w:sz="4" w:space="0" w:color="auto"/>
              <w:bottom w:val="single" w:sz="4" w:space="0" w:color="auto"/>
              <w:right w:val="single" w:sz="4" w:space="0" w:color="auto"/>
            </w:tcBorders>
          </w:tcPr>
          <w:p w14:paraId="7F5CDE9E"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n1A</w:t>
            </w:r>
          </w:p>
        </w:tc>
        <w:tc>
          <w:tcPr>
            <w:tcW w:w="1303" w:type="dxa"/>
            <w:tcBorders>
              <w:top w:val="single" w:sz="4" w:space="0" w:color="auto"/>
              <w:left w:val="single" w:sz="4" w:space="0" w:color="auto"/>
              <w:bottom w:val="single" w:sz="4" w:space="0" w:color="auto"/>
              <w:right w:val="single" w:sz="4" w:space="0" w:color="auto"/>
            </w:tcBorders>
          </w:tcPr>
          <w:p w14:paraId="28D5430B"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n78A</w:t>
            </w:r>
          </w:p>
        </w:tc>
        <w:tc>
          <w:tcPr>
            <w:tcW w:w="1301" w:type="dxa"/>
            <w:tcBorders>
              <w:top w:val="single" w:sz="4" w:space="0" w:color="auto"/>
              <w:left w:val="single" w:sz="4" w:space="0" w:color="auto"/>
              <w:bottom w:val="single" w:sz="4" w:space="0" w:color="auto"/>
              <w:right w:val="single" w:sz="4" w:space="0" w:color="auto"/>
            </w:tcBorders>
            <w:vAlign w:val="center"/>
          </w:tcPr>
          <w:p w14:paraId="1879C95A"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n28A</w:t>
            </w:r>
          </w:p>
        </w:tc>
        <w:tc>
          <w:tcPr>
            <w:tcW w:w="1290" w:type="dxa"/>
            <w:tcBorders>
              <w:top w:val="single" w:sz="4" w:space="0" w:color="auto"/>
              <w:left w:val="single" w:sz="4" w:space="0" w:color="auto"/>
              <w:bottom w:val="single" w:sz="4" w:space="0" w:color="auto"/>
              <w:right w:val="single" w:sz="4" w:space="0" w:color="auto"/>
            </w:tcBorders>
          </w:tcPr>
          <w:p w14:paraId="132E38B2"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n1A</w:t>
            </w:r>
          </w:p>
        </w:tc>
        <w:tc>
          <w:tcPr>
            <w:tcW w:w="1290" w:type="dxa"/>
            <w:tcBorders>
              <w:top w:val="single" w:sz="4" w:space="0" w:color="auto"/>
              <w:left w:val="single" w:sz="4" w:space="0" w:color="auto"/>
              <w:bottom w:val="single" w:sz="4" w:space="0" w:color="auto"/>
              <w:right w:val="single" w:sz="4" w:space="0" w:color="auto"/>
            </w:tcBorders>
          </w:tcPr>
          <w:p w14:paraId="6F41C493"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n78A</w:t>
            </w:r>
          </w:p>
        </w:tc>
        <w:tc>
          <w:tcPr>
            <w:tcW w:w="1290" w:type="dxa"/>
            <w:tcBorders>
              <w:top w:val="single" w:sz="4" w:space="0" w:color="auto"/>
              <w:left w:val="single" w:sz="4" w:space="0" w:color="auto"/>
              <w:bottom w:val="single" w:sz="4" w:space="0" w:color="auto"/>
              <w:right w:val="single" w:sz="4" w:space="0" w:color="auto"/>
            </w:tcBorders>
          </w:tcPr>
          <w:p w14:paraId="491F3948" w14:textId="77777777" w:rsidR="006F458A" w:rsidRDefault="006F458A" w:rsidP="008C0E71">
            <w:pPr>
              <w:keepNext/>
              <w:keepLines/>
              <w:spacing w:after="0"/>
              <w:jc w:val="center"/>
              <w:rPr>
                <w:rFonts w:ascii="Arial" w:hAnsi="Arial"/>
                <w:b/>
                <w:sz w:val="18"/>
                <w:lang w:eastAsia="ja-JP"/>
              </w:rPr>
            </w:pPr>
            <w:r>
              <w:rPr>
                <w:rFonts w:ascii="Arial" w:hAnsi="Arial" w:hint="eastAsia"/>
                <w:b/>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DE55EFD"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6F458A" w14:paraId="0A93FC8A" w14:textId="77777777" w:rsidTr="00D6511B">
        <w:trPr>
          <w:trHeight w:val="47"/>
        </w:trPr>
        <w:tc>
          <w:tcPr>
            <w:tcW w:w="2190" w:type="dxa"/>
            <w:tcBorders>
              <w:top w:val="nil"/>
              <w:left w:val="single" w:sz="4" w:space="0" w:color="auto"/>
              <w:bottom w:val="single" w:sz="4" w:space="0" w:color="auto"/>
              <w:right w:val="single" w:sz="4" w:space="0" w:color="auto"/>
            </w:tcBorders>
            <w:vAlign w:val="center"/>
          </w:tcPr>
          <w:p w14:paraId="28DDC758" w14:textId="77777777" w:rsidR="006F458A" w:rsidRDefault="006F458A" w:rsidP="008C0E71">
            <w:pPr>
              <w:keepNext/>
              <w:keepLines/>
              <w:spacing w:after="0"/>
              <w:jc w:val="center"/>
              <w:rPr>
                <w:rFonts w:ascii="Arial"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5F3540E0" w14:textId="77777777" w:rsidR="006F458A" w:rsidRDefault="006F458A" w:rsidP="008C0E71">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A_n28A-n78A</w:t>
            </w:r>
          </w:p>
        </w:tc>
        <w:tc>
          <w:tcPr>
            <w:tcW w:w="1305" w:type="dxa"/>
            <w:tcBorders>
              <w:top w:val="single" w:sz="4" w:space="0" w:color="auto"/>
              <w:left w:val="single" w:sz="4" w:space="0" w:color="auto"/>
              <w:bottom w:val="single" w:sz="4" w:space="0" w:color="auto"/>
              <w:right w:val="single" w:sz="4" w:space="0" w:color="auto"/>
            </w:tcBorders>
          </w:tcPr>
          <w:p w14:paraId="1906BD46"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n28A</w:t>
            </w:r>
          </w:p>
        </w:tc>
        <w:tc>
          <w:tcPr>
            <w:tcW w:w="1303" w:type="dxa"/>
            <w:tcBorders>
              <w:top w:val="single" w:sz="4" w:space="0" w:color="auto"/>
              <w:left w:val="single" w:sz="4" w:space="0" w:color="auto"/>
              <w:bottom w:val="single" w:sz="4" w:space="0" w:color="auto"/>
              <w:right w:val="single" w:sz="4" w:space="0" w:color="auto"/>
            </w:tcBorders>
          </w:tcPr>
          <w:p w14:paraId="3297EF7C"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n78A</w:t>
            </w:r>
          </w:p>
        </w:tc>
        <w:tc>
          <w:tcPr>
            <w:tcW w:w="1301" w:type="dxa"/>
            <w:tcBorders>
              <w:top w:val="single" w:sz="4" w:space="0" w:color="auto"/>
              <w:left w:val="single" w:sz="4" w:space="0" w:color="auto"/>
              <w:bottom w:val="single" w:sz="4" w:space="0" w:color="auto"/>
              <w:right w:val="single" w:sz="4" w:space="0" w:color="auto"/>
            </w:tcBorders>
            <w:vAlign w:val="center"/>
          </w:tcPr>
          <w:p w14:paraId="09CB45B6"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n1A</w:t>
            </w:r>
          </w:p>
        </w:tc>
        <w:tc>
          <w:tcPr>
            <w:tcW w:w="1290" w:type="dxa"/>
            <w:tcBorders>
              <w:top w:val="single" w:sz="4" w:space="0" w:color="auto"/>
              <w:left w:val="single" w:sz="4" w:space="0" w:color="auto"/>
              <w:bottom w:val="single" w:sz="4" w:space="0" w:color="auto"/>
              <w:right w:val="single" w:sz="4" w:space="0" w:color="auto"/>
            </w:tcBorders>
          </w:tcPr>
          <w:p w14:paraId="563E0C8A"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n28A</w:t>
            </w:r>
          </w:p>
        </w:tc>
        <w:tc>
          <w:tcPr>
            <w:tcW w:w="1290" w:type="dxa"/>
            <w:tcBorders>
              <w:top w:val="single" w:sz="4" w:space="0" w:color="auto"/>
              <w:left w:val="single" w:sz="4" w:space="0" w:color="auto"/>
              <w:bottom w:val="single" w:sz="4" w:space="0" w:color="auto"/>
              <w:right w:val="single" w:sz="4" w:space="0" w:color="auto"/>
            </w:tcBorders>
          </w:tcPr>
          <w:p w14:paraId="2573F788"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n78A</w:t>
            </w:r>
          </w:p>
        </w:tc>
        <w:tc>
          <w:tcPr>
            <w:tcW w:w="1290" w:type="dxa"/>
            <w:tcBorders>
              <w:top w:val="single" w:sz="4" w:space="0" w:color="auto"/>
              <w:left w:val="single" w:sz="4" w:space="0" w:color="auto"/>
              <w:bottom w:val="single" w:sz="4" w:space="0" w:color="auto"/>
              <w:right w:val="single" w:sz="4" w:space="0" w:color="auto"/>
            </w:tcBorders>
          </w:tcPr>
          <w:p w14:paraId="6CEBD75F" w14:textId="77777777" w:rsidR="006F458A" w:rsidRDefault="006F458A" w:rsidP="008C0E71">
            <w:pPr>
              <w:keepNext/>
              <w:keepLines/>
              <w:spacing w:after="0"/>
              <w:jc w:val="center"/>
              <w:rPr>
                <w:rFonts w:ascii="Arial" w:hAnsi="Arial"/>
                <w:b/>
                <w:sz w:val="18"/>
                <w:lang w:eastAsia="ja-JP"/>
              </w:rPr>
            </w:pPr>
            <w:r>
              <w:rPr>
                <w:rFonts w:ascii="Arial" w:hAnsi="Arial" w:hint="eastAsia"/>
                <w:b/>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EB255D8"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6F458A" w14:paraId="7A4A26E1" w14:textId="77777777" w:rsidTr="00D6511B">
        <w:trPr>
          <w:trHeight w:val="47"/>
        </w:trPr>
        <w:tc>
          <w:tcPr>
            <w:tcW w:w="2190" w:type="dxa"/>
            <w:tcBorders>
              <w:top w:val="single" w:sz="4" w:space="0" w:color="auto"/>
              <w:left w:val="single" w:sz="4" w:space="0" w:color="auto"/>
              <w:bottom w:val="nil"/>
              <w:right w:val="single" w:sz="4" w:space="0" w:color="auto"/>
            </w:tcBorders>
            <w:vAlign w:val="center"/>
          </w:tcPr>
          <w:p w14:paraId="6A4BEF08" w14:textId="77777777" w:rsidR="006F458A" w:rsidRDefault="006F458A" w:rsidP="008C0E71">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A_n1A-n41A-n77A</w:t>
            </w:r>
          </w:p>
        </w:tc>
        <w:tc>
          <w:tcPr>
            <w:tcW w:w="1307" w:type="dxa"/>
            <w:tcBorders>
              <w:top w:val="single" w:sz="4" w:space="0" w:color="auto"/>
              <w:left w:val="single" w:sz="4" w:space="0" w:color="auto"/>
              <w:bottom w:val="single" w:sz="4" w:space="0" w:color="auto"/>
              <w:right w:val="single" w:sz="4" w:space="0" w:color="auto"/>
            </w:tcBorders>
          </w:tcPr>
          <w:p w14:paraId="7E1DE8E2"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A_n1A-n41A</w:t>
            </w:r>
          </w:p>
        </w:tc>
        <w:tc>
          <w:tcPr>
            <w:tcW w:w="1305" w:type="dxa"/>
            <w:tcBorders>
              <w:top w:val="single" w:sz="4" w:space="0" w:color="auto"/>
              <w:left w:val="single" w:sz="4" w:space="0" w:color="auto"/>
              <w:bottom w:val="single" w:sz="4" w:space="0" w:color="auto"/>
              <w:right w:val="single" w:sz="4" w:space="0" w:color="auto"/>
            </w:tcBorders>
          </w:tcPr>
          <w:p w14:paraId="5C7C2448"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303" w:type="dxa"/>
            <w:tcBorders>
              <w:top w:val="single" w:sz="4" w:space="0" w:color="auto"/>
              <w:left w:val="single" w:sz="4" w:space="0" w:color="auto"/>
              <w:bottom w:val="single" w:sz="4" w:space="0" w:color="auto"/>
              <w:right w:val="single" w:sz="4" w:space="0" w:color="auto"/>
            </w:tcBorders>
          </w:tcPr>
          <w:p w14:paraId="2188B380"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301" w:type="dxa"/>
            <w:tcBorders>
              <w:top w:val="single" w:sz="4" w:space="0" w:color="auto"/>
              <w:left w:val="single" w:sz="4" w:space="0" w:color="auto"/>
              <w:bottom w:val="single" w:sz="4" w:space="0" w:color="auto"/>
              <w:right w:val="single" w:sz="4" w:space="0" w:color="auto"/>
            </w:tcBorders>
            <w:vAlign w:val="center"/>
          </w:tcPr>
          <w:p w14:paraId="145B0B12"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290" w:type="dxa"/>
            <w:tcBorders>
              <w:top w:val="single" w:sz="4" w:space="0" w:color="auto"/>
              <w:left w:val="single" w:sz="4" w:space="0" w:color="auto"/>
              <w:bottom w:val="single" w:sz="4" w:space="0" w:color="auto"/>
              <w:right w:val="single" w:sz="4" w:space="0" w:color="auto"/>
            </w:tcBorders>
          </w:tcPr>
          <w:p w14:paraId="03C475A7"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290" w:type="dxa"/>
            <w:tcBorders>
              <w:top w:val="single" w:sz="4" w:space="0" w:color="auto"/>
              <w:left w:val="single" w:sz="4" w:space="0" w:color="auto"/>
              <w:bottom w:val="single" w:sz="4" w:space="0" w:color="auto"/>
              <w:right w:val="single" w:sz="4" w:space="0" w:color="auto"/>
            </w:tcBorders>
          </w:tcPr>
          <w:p w14:paraId="22E23F6B"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290" w:type="dxa"/>
            <w:tcBorders>
              <w:top w:val="single" w:sz="4" w:space="0" w:color="auto"/>
              <w:left w:val="single" w:sz="4" w:space="0" w:color="auto"/>
              <w:bottom w:val="single" w:sz="4" w:space="0" w:color="auto"/>
              <w:right w:val="single" w:sz="4" w:space="0" w:color="auto"/>
            </w:tcBorders>
          </w:tcPr>
          <w:p w14:paraId="5CA7A4BE" w14:textId="77777777" w:rsidR="006F458A" w:rsidRDefault="006F458A" w:rsidP="008C0E71">
            <w:pPr>
              <w:keepNext/>
              <w:keepLines/>
              <w:spacing w:after="0"/>
              <w:jc w:val="center"/>
              <w:rPr>
                <w:rFonts w:ascii="Arial" w:hAnsi="Arial"/>
                <w:b/>
                <w:sz w:val="18"/>
                <w:lang w:val="en-US" w:eastAsia="zh-CN"/>
              </w:rPr>
            </w:pPr>
            <w:r>
              <w:rPr>
                <w:rFonts w:ascii="Arial" w:hAnsi="Arial" w:hint="eastAsia"/>
                <w:b/>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2667E1B2"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6F458A" w14:paraId="3D090CDB" w14:textId="77777777" w:rsidTr="00D6511B">
        <w:trPr>
          <w:trHeight w:val="47"/>
        </w:trPr>
        <w:tc>
          <w:tcPr>
            <w:tcW w:w="2190" w:type="dxa"/>
            <w:tcBorders>
              <w:top w:val="nil"/>
              <w:left w:val="single" w:sz="4" w:space="0" w:color="auto"/>
              <w:bottom w:val="single" w:sz="4" w:space="0" w:color="auto"/>
              <w:right w:val="single" w:sz="4" w:space="0" w:color="auto"/>
            </w:tcBorders>
            <w:vAlign w:val="center"/>
          </w:tcPr>
          <w:p w14:paraId="09C26EF1" w14:textId="77777777" w:rsidR="006F458A" w:rsidRDefault="006F458A" w:rsidP="008C0E71">
            <w:pPr>
              <w:keepNext/>
              <w:keepLines/>
              <w:spacing w:after="0"/>
              <w:jc w:val="center"/>
              <w:rPr>
                <w:rFonts w:ascii="Arial" w:eastAsia="PMingLiU" w:hAnsi="Arial"/>
                <w:sz w:val="18"/>
                <w:lang w:val="en-US" w:eastAsia="zh-CN"/>
              </w:rPr>
            </w:pPr>
          </w:p>
        </w:tc>
        <w:tc>
          <w:tcPr>
            <w:tcW w:w="1307" w:type="dxa"/>
            <w:tcBorders>
              <w:top w:val="single" w:sz="4" w:space="0" w:color="auto"/>
              <w:left w:val="single" w:sz="4" w:space="0" w:color="auto"/>
              <w:bottom w:val="single" w:sz="4" w:space="0" w:color="auto"/>
              <w:right w:val="single" w:sz="4" w:space="0" w:color="auto"/>
            </w:tcBorders>
          </w:tcPr>
          <w:p w14:paraId="0326C7EE"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A_n41A-n77A</w:t>
            </w:r>
          </w:p>
        </w:tc>
        <w:tc>
          <w:tcPr>
            <w:tcW w:w="1305" w:type="dxa"/>
            <w:tcBorders>
              <w:top w:val="single" w:sz="4" w:space="0" w:color="auto"/>
              <w:left w:val="single" w:sz="4" w:space="0" w:color="auto"/>
              <w:bottom w:val="single" w:sz="4" w:space="0" w:color="auto"/>
              <w:right w:val="single" w:sz="4" w:space="0" w:color="auto"/>
            </w:tcBorders>
          </w:tcPr>
          <w:p w14:paraId="01D0A7AB"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303" w:type="dxa"/>
            <w:tcBorders>
              <w:top w:val="single" w:sz="4" w:space="0" w:color="auto"/>
              <w:left w:val="single" w:sz="4" w:space="0" w:color="auto"/>
              <w:bottom w:val="single" w:sz="4" w:space="0" w:color="auto"/>
              <w:right w:val="single" w:sz="4" w:space="0" w:color="auto"/>
            </w:tcBorders>
          </w:tcPr>
          <w:p w14:paraId="3CBCF310"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301" w:type="dxa"/>
            <w:tcBorders>
              <w:top w:val="single" w:sz="4" w:space="0" w:color="auto"/>
              <w:left w:val="single" w:sz="4" w:space="0" w:color="auto"/>
              <w:bottom w:val="single" w:sz="4" w:space="0" w:color="auto"/>
              <w:right w:val="single" w:sz="4" w:space="0" w:color="auto"/>
            </w:tcBorders>
            <w:vAlign w:val="center"/>
          </w:tcPr>
          <w:p w14:paraId="37C5702B"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290" w:type="dxa"/>
            <w:tcBorders>
              <w:top w:val="single" w:sz="4" w:space="0" w:color="auto"/>
              <w:left w:val="single" w:sz="4" w:space="0" w:color="auto"/>
              <w:bottom w:val="single" w:sz="4" w:space="0" w:color="auto"/>
              <w:right w:val="single" w:sz="4" w:space="0" w:color="auto"/>
            </w:tcBorders>
          </w:tcPr>
          <w:p w14:paraId="2C6CFF22"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290" w:type="dxa"/>
            <w:tcBorders>
              <w:top w:val="single" w:sz="4" w:space="0" w:color="auto"/>
              <w:left w:val="single" w:sz="4" w:space="0" w:color="auto"/>
              <w:bottom w:val="single" w:sz="4" w:space="0" w:color="auto"/>
              <w:right w:val="single" w:sz="4" w:space="0" w:color="auto"/>
            </w:tcBorders>
          </w:tcPr>
          <w:p w14:paraId="6C848933"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290" w:type="dxa"/>
            <w:tcBorders>
              <w:top w:val="single" w:sz="4" w:space="0" w:color="auto"/>
              <w:left w:val="single" w:sz="4" w:space="0" w:color="auto"/>
              <w:bottom w:val="single" w:sz="4" w:space="0" w:color="auto"/>
              <w:right w:val="single" w:sz="4" w:space="0" w:color="auto"/>
            </w:tcBorders>
          </w:tcPr>
          <w:p w14:paraId="33905F2A" w14:textId="77777777" w:rsidR="006F458A" w:rsidRDefault="006F458A" w:rsidP="008C0E71">
            <w:pPr>
              <w:keepNext/>
              <w:keepLines/>
              <w:spacing w:after="0"/>
              <w:jc w:val="center"/>
              <w:rPr>
                <w:rFonts w:ascii="Arial" w:hAnsi="Arial"/>
                <w:b/>
                <w:sz w:val="18"/>
                <w:lang w:val="en-US" w:eastAsia="zh-CN"/>
              </w:rPr>
            </w:pPr>
            <w:r>
              <w:rPr>
                <w:rFonts w:ascii="Arial" w:hAnsi="Arial" w:hint="eastAsia"/>
                <w:b/>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449FAEFE" w14:textId="77777777" w:rsidR="006F458A" w:rsidRDefault="006F458A" w:rsidP="008C0E71">
            <w:pPr>
              <w:keepNext/>
              <w:keepLines/>
              <w:spacing w:after="0"/>
              <w:jc w:val="center"/>
              <w:rPr>
                <w:rFonts w:ascii="Arial" w:hAnsi="Arial"/>
                <w:sz w:val="18"/>
                <w:lang w:val="en-US" w:eastAsia="zh-CN"/>
              </w:rPr>
            </w:pPr>
            <w:r>
              <w:rPr>
                <w:rFonts w:ascii="Arial" w:hAnsi="Arial"/>
                <w:sz w:val="18"/>
                <w:lang w:eastAsia="ja-JP"/>
              </w:rPr>
              <w:t>No</w:t>
            </w:r>
          </w:p>
        </w:tc>
      </w:tr>
      <w:tr w:rsidR="006F458A" w:rsidRPr="001E0908" w14:paraId="0088A328" w14:textId="77777777" w:rsidTr="00D6511B">
        <w:trPr>
          <w:trHeight w:val="47"/>
        </w:trPr>
        <w:tc>
          <w:tcPr>
            <w:tcW w:w="2190" w:type="dxa"/>
            <w:tcBorders>
              <w:bottom w:val="nil"/>
            </w:tcBorders>
            <w:shd w:val="clear" w:color="auto" w:fill="auto"/>
            <w:vAlign w:val="center"/>
          </w:tcPr>
          <w:p w14:paraId="1F3F0B72" w14:textId="77777777" w:rsidR="006F458A" w:rsidRPr="002007FC" w:rsidRDefault="006F458A" w:rsidP="008C0E71">
            <w:pPr>
              <w:keepNext/>
              <w:keepLines/>
              <w:spacing w:after="0"/>
              <w:jc w:val="center"/>
              <w:rPr>
                <w:rFonts w:ascii="Arial" w:hAnsi="Arial"/>
                <w:sz w:val="18"/>
                <w:lang w:eastAsia="fi-FI"/>
              </w:rPr>
            </w:pPr>
            <w:r w:rsidRPr="002007FC">
              <w:rPr>
                <w:rFonts w:ascii="Arial" w:eastAsia="PMingLiU" w:hAnsi="Arial"/>
                <w:sz w:val="18"/>
                <w:lang w:eastAsia="zh-CN"/>
              </w:rPr>
              <w:t>CA_n2A-n5A-n48A</w:t>
            </w:r>
          </w:p>
        </w:tc>
        <w:tc>
          <w:tcPr>
            <w:tcW w:w="1307" w:type="dxa"/>
          </w:tcPr>
          <w:p w14:paraId="50A6DEBE" w14:textId="77777777" w:rsidR="006F458A" w:rsidRPr="002007FC" w:rsidRDefault="006F458A" w:rsidP="008C0E71">
            <w:pPr>
              <w:keepNext/>
              <w:keepLines/>
              <w:spacing w:after="0"/>
              <w:jc w:val="center"/>
              <w:rPr>
                <w:rFonts w:ascii="Arial" w:hAnsi="Arial"/>
                <w:sz w:val="18"/>
                <w:lang w:eastAsia="fi-FI"/>
              </w:rPr>
            </w:pPr>
            <w:r w:rsidRPr="002007FC">
              <w:rPr>
                <w:rFonts w:ascii="Arial" w:hAnsi="Arial"/>
                <w:sz w:val="18"/>
                <w:lang w:eastAsia="zh-CN"/>
              </w:rPr>
              <w:t>CA_n2A-n5A</w:t>
            </w:r>
          </w:p>
        </w:tc>
        <w:tc>
          <w:tcPr>
            <w:tcW w:w="1305" w:type="dxa"/>
          </w:tcPr>
          <w:p w14:paraId="2CBC000F" w14:textId="77777777" w:rsidR="006F458A" w:rsidRPr="002007FC" w:rsidRDefault="006F458A" w:rsidP="008C0E71">
            <w:pPr>
              <w:keepNext/>
              <w:keepLines/>
              <w:spacing w:after="0"/>
              <w:jc w:val="center"/>
              <w:rPr>
                <w:rFonts w:ascii="Arial" w:hAnsi="Arial"/>
                <w:sz w:val="18"/>
                <w:lang w:eastAsia="fi-FI"/>
              </w:rPr>
            </w:pPr>
            <w:r w:rsidRPr="002007FC">
              <w:rPr>
                <w:rFonts w:ascii="Arial" w:hAnsi="Arial"/>
                <w:sz w:val="18"/>
                <w:lang w:eastAsia="zh-CN"/>
              </w:rPr>
              <w:t>n2A</w:t>
            </w:r>
          </w:p>
        </w:tc>
        <w:tc>
          <w:tcPr>
            <w:tcW w:w="1303" w:type="dxa"/>
          </w:tcPr>
          <w:p w14:paraId="435AFB8B" w14:textId="77777777" w:rsidR="006F458A" w:rsidRPr="002007FC" w:rsidRDefault="006F458A" w:rsidP="008C0E71">
            <w:pPr>
              <w:keepNext/>
              <w:keepLines/>
              <w:spacing w:after="0"/>
              <w:jc w:val="center"/>
              <w:rPr>
                <w:rFonts w:ascii="Arial" w:hAnsi="Arial"/>
                <w:sz w:val="18"/>
                <w:lang w:eastAsia="fi-FI"/>
              </w:rPr>
            </w:pPr>
            <w:r w:rsidRPr="002007FC">
              <w:rPr>
                <w:rFonts w:ascii="Arial" w:hAnsi="Arial"/>
                <w:sz w:val="18"/>
                <w:lang w:eastAsia="zh-CN"/>
              </w:rPr>
              <w:t>n5A</w:t>
            </w:r>
          </w:p>
        </w:tc>
        <w:tc>
          <w:tcPr>
            <w:tcW w:w="1301" w:type="dxa"/>
            <w:vAlign w:val="center"/>
          </w:tcPr>
          <w:p w14:paraId="1470D0E6" w14:textId="77777777" w:rsidR="006F458A" w:rsidRPr="002007FC" w:rsidRDefault="006F458A" w:rsidP="008C0E71">
            <w:pPr>
              <w:keepNext/>
              <w:keepLines/>
              <w:spacing w:after="0"/>
              <w:jc w:val="center"/>
              <w:rPr>
                <w:rFonts w:ascii="Arial" w:hAnsi="Arial"/>
                <w:sz w:val="18"/>
                <w:lang w:eastAsia="fi-FI"/>
              </w:rPr>
            </w:pPr>
            <w:r w:rsidRPr="002007FC">
              <w:rPr>
                <w:rFonts w:ascii="Arial" w:hAnsi="Arial"/>
                <w:sz w:val="18"/>
                <w:lang w:eastAsia="fi-FI"/>
              </w:rPr>
              <w:t>n48A</w:t>
            </w:r>
          </w:p>
        </w:tc>
        <w:tc>
          <w:tcPr>
            <w:tcW w:w="1290" w:type="dxa"/>
          </w:tcPr>
          <w:p w14:paraId="470AD362" w14:textId="77777777" w:rsidR="006F458A" w:rsidRPr="002007FC" w:rsidRDefault="006F458A" w:rsidP="008C0E71">
            <w:pPr>
              <w:keepNext/>
              <w:keepLines/>
              <w:spacing w:after="0"/>
              <w:jc w:val="center"/>
              <w:rPr>
                <w:rFonts w:ascii="Arial" w:hAnsi="Arial"/>
                <w:sz w:val="18"/>
                <w:lang w:eastAsia="fi-FI"/>
              </w:rPr>
            </w:pPr>
            <w:r w:rsidRPr="002007FC">
              <w:rPr>
                <w:rFonts w:ascii="Arial" w:hAnsi="Arial"/>
                <w:sz w:val="18"/>
                <w:lang w:eastAsia="zh-CN"/>
              </w:rPr>
              <w:t>n2A</w:t>
            </w:r>
          </w:p>
        </w:tc>
        <w:tc>
          <w:tcPr>
            <w:tcW w:w="1290" w:type="dxa"/>
          </w:tcPr>
          <w:p w14:paraId="055C298D" w14:textId="77777777" w:rsidR="006F458A" w:rsidRPr="002007FC" w:rsidRDefault="006F458A" w:rsidP="008C0E71">
            <w:pPr>
              <w:keepNext/>
              <w:keepLines/>
              <w:spacing w:after="0"/>
              <w:jc w:val="center"/>
              <w:rPr>
                <w:rFonts w:ascii="Arial" w:hAnsi="Arial"/>
                <w:sz w:val="18"/>
                <w:lang w:eastAsia="fi-FI"/>
              </w:rPr>
            </w:pPr>
            <w:r w:rsidRPr="002007FC">
              <w:rPr>
                <w:rFonts w:ascii="Arial" w:hAnsi="Arial"/>
                <w:sz w:val="18"/>
                <w:lang w:eastAsia="zh-CN"/>
              </w:rPr>
              <w:t>n5A</w:t>
            </w:r>
          </w:p>
        </w:tc>
        <w:tc>
          <w:tcPr>
            <w:tcW w:w="1290" w:type="dxa"/>
          </w:tcPr>
          <w:p w14:paraId="3BB2BC9F" w14:textId="77777777" w:rsidR="006F458A" w:rsidRPr="002007FC" w:rsidRDefault="006F458A" w:rsidP="008C0E71">
            <w:pPr>
              <w:keepNext/>
              <w:keepLines/>
              <w:spacing w:after="0"/>
              <w:jc w:val="center"/>
              <w:rPr>
                <w:rFonts w:ascii="Arial" w:hAnsi="Arial"/>
                <w:sz w:val="18"/>
                <w:lang w:eastAsia="fi-FI"/>
              </w:rPr>
            </w:pPr>
            <w:r w:rsidRPr="001E0908">
              <w:rPr>
                <w:rFonts w:ascii="Arial" w:hAnsi="Arial"/>
                <w:b/>
                <w:sz w:val="18"/>
                <w:lang w:eastAsia="zh-CN"/>
              </w:rPr>
              <w:t>-</w:t>
            </w:r>
          </w:p>
        </w:tc>
        <w:tc>
          <w:tcPr>
            <w:tcW w:w="1059" w:type="dxa"/>
          </w:tcPr>
          <w:p w14:paraId="52FAF4A8" w14:textId="77777777" w:rsidR="006F458A" w:rsidRPr="002007FC" w:rsidRDefault="006F458A" w:rsidP="008C0E71">
            <w:pPr>
              <w:keepNext/>
              <w:keepLines/>
              <w:spacing w:after="0"/>
              <w:jc w:val="center"/>
              <w:rPr>
                <w:rFonts w:ascii="Arial" w:hAnsi="Arial"/>
                <w:sz w:val="18"/>
                <w:lang w:eastAsia="fi-FI"/>
              </w:rPr>
            </w:pPr>
            <w:r w:rsidRPr="001E0908">
              <w:rPr>
                <w:rFonts w:ascii="Arial" w:hAnsi="Arial"/>
                <w:sz w:val="18"/>
                <w:lang w:eastAsia="fi-FI"/>
              </w:rPr>
              <w:t>No</w:t>
            </w:r>
          </w:p>
        </w:tc>
      </w:tr>
      <w:tr w:rsidR="006F458A" w:rsidRPr="001E0908" w14:paraId="5877DF3A" w14:textId="77777777" w:rsidTr="00D6511B">
        <w:trPr>
          <w:trHeight w:val="47"/>
        </w:trPr>
        <w:tc>
          <w:tcPr>
            <w:tcW w:w="2190" w:type="dxa"/>
            <w:tcBorders>
              <w:top w:val="nil"/>
              <w:bottom w:val="nil"/>
            </w:tcBorders>
            <w:shd w:val="clear" w:color="auto" w:fill="auto"/>
            <w:vAlign w:val="center"/>
          </w:tcPr>
          <w:p w14:paraId="14E7EC02" w14:textId="77777777" w:rsidR="006F458A" w:rsidRPr="001E0908" w:rsidRDefault="006F458A" w:rsidP="008C0E71">
            <w:pPr>
              <w:keepNext/>
              <w:keepLines/>
              <w:spacing w:after="0"/>
              <w:jc w:val="center"/>
              <w:rPr>
                <w:rFonts w:ascii="Arial" w:hAnsi="Arial"/>
                <w:b/>
                <w:sz w:val="18"/>
                <w:lang w:eastAsia="fi-FI"/>
              </w:rPr>
            </w:pPr>
          </w:p>
        </w:tc>
        <w:tc>
          <w:tcPr>
            <w:tcW w:w="1307" w:type="dxa"/>
          </w:tcPr>
          <w:p w14:paraId="2055BE3B" w14:textId="77777777" w:rsidR="006F458A" w:rsidRPr="002007FC" w:rsidRDefault="006F458A" w:rsidP="008C0E71">
            <w:pPr>
              <w:keepNext/>
              <w:keepLines/>
              <w:spacing w:after="0"/>
              <w:jc w:val="center"/>
              <w:rPr>
                <w:rFonts w:ascii="Arial" w:hAnsi="Arial"/>
                <w:sz w:val="18"/>
                <w:lang w:eastAsia="fi-FI"/>
              </w:rPr>
            </w:pPr>
            <w:r w:rsidRPr="001E0908">
              <w:rPr>
                <w:rFonts w:ascii="Arial" w:hAnsi="Arial"/>
                <w:sz w:val="18"/>
                <w:lang w:eastAsia="zh-CN"/>
              </w:rPr>
              <w:t>CA_n2A-n48</w:t>
            </w:r>
            <w:r w:rsidRPr="002007FC">
              <w:rPr>
                <w:rFonts w:ascii="Arial" w:hAnsi="Arial"/>
                <w:sz w:val="18"/>
                <w:lang w:eastAsia="zh-CN"/>
              </w:rPr>
              <w:t>A</w:t>
            </w:r>
          </w:p>
        </w:tc>
        <w:tc>
          <w:tcPr>
            <w:tcW w:w="1305" w:type="dxa"/>
          </w:tcPr>
          <w:p w14:paraId="146F9093" w14:textId="77777777" w:rsidR="006F458A" w:rsidRPr="002007FC" w:rsidRDefault="006F458A" w:rsidP="008C0E71">
            <w:pPr>
              <w:keepNext/>
              <w:keepLines/>
              <w:spacing w:after="0"/>
              <w:jc w:val="center"/>
              <w:rPr>
                <w:rFonts w:ascii="Arial" w:hAnsi="Arial"/>
                <w:sz w:val="18"/>
                <w:lang w:eastAsia="fi-FI"/>
              </w:rPr>
            </w:pPr>
            <w:r w:rsidRPr="002007FC">
              <w:rPr>
                <w:rFonts w:ascii="Arial" w:hAnsi="Arial"/>
                <w:sz w:val="18"/>
                <w:lang w:eastAsia="zh-CN"/>
              </w:rPr>
              <w:t>n2A</w:t>
            </w:r>
          </w:p>
        </w:tc>
        <w:tc>
          <w:tcPr>
            <w:tcW w:w="1303" w:type="dxa"/>
          </w:tcPr>
          <w:p w14:paraId="170A1CE7" w14:textId="77777777" w:rsidR="006F458A" w:rsidRPr="002007FC" w:rsidRDefault="006F458A" w:rsidP="008C0E71">
            <w:pPr>
              <w:keepNext/>
              <w:keepLines/>
              <w:spacing w:after="0"/>
              <w:jc w:val="center"/>
              <w:rPr>
                <w:rFonts w:ascii="Arial" w:hAnsi="Arial"/>
                <w:sz w:val="18"/>
                <w:lang w:eastAsia="fi-FI"/>
              </w:rPr>
            </w:pPr>
            <w:r w:rsidRPr="001E0908">
              <w:rPr>
                <w:rFonts w:ascii="Arial" w:hAnsi="Arial"/>
                <w:sz w:val="18"/>
                <w:lang w:eastAsia="zh-CN"/>
              </w:rPr>
              <w:t>n48</w:t>
            </w:r>
            <w:r w:rsidRPr="002007FC">
              <w:rPr>
                <w:rFonts w:ascii="Arial" w:hAnsi="Arial"/>
                <w:sz w:val="18"/>
                <w:lang w:eastAsia="zh-CN"/>
              </w:rPr>
              <w:t>A</w:t>
            </w:r>
          </w:p>
        </w:tc>
        <w:tc>
          <w:tcPr>
            <w:tcW w:w="1301" w:type="dxa"/>
            <w:vAlign w:val="center"/>
          </w:tcPr>
          <w:p w14:paraId="7A037C4E" w14:textId="77777777" w:rsidR="006F458A" w:rsidRPr="002007FC" w:rsidRDefault="006F458A" w:rsidP="008C0E71">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290" w:type="dxa"/>
          </w:tcPr>
          <w:p w14:paraId="72C4AF3C" w14:textId="77777777" w:rsidR="006F458A" w:rsidRPr="002007FC" w:rsidRDefault="006F458A" w:rsidP="008C0E71">
            <w:pPr>
              <w:keepNext/>
              <w:keepLines/>
              <w:spacing w:after="0"/>
              <w:jc w:val="center"/>
              <w:rPr>
                <w:rFonts w:ascii="Arial" w:hAnsi="Arial"/>
                <w:sz w:val="18"/>
                <w:lang w:eastAsia="fi-FI"/>
              </w:rPr>
            </w:pPr>
            <w:r w:rsidRPr="002007FC">
              <w:rPr>
                <w:rFonts w:ascii="Arial" w:hAnsi="Arial"/>
                <w:sz w:val="18"/>
                <w:lang w:eastAsia="zh-CN"/>
              </w:rPr>
              <w:t>n2A</w:t>
            </w:r>
          </w:p>
        </w:tc>
        <w:tc>
          <w:tcPr>
            <w:tcW w:w="1290" w:type="dxa"/>
          </w:tcPr>
          <w:p w14:paraId="7E8392CB" w14:textId="77777777" w:rsidR="006F458A" w:rsidRPr="002007FC" w:rsidRDefault="006F458A" w:rsidP="008C0E71">
            <w:pPr>
              <w:keepNext/>
              <w:keepLines/>
              <w:spacing w:after="0"/>
              <w:jc w:val="center"/>
              <w:rPr>
                <w:rFonts w:ascii="Arial" w:hAnsi="Arial"/>
                <w:sz w:val="18"/>
                <w:lang w:eastAsia="fi-FI"/>
              </w:rPr>
            </w:pPr>
            <w:r w:rsidRPr="002007FC">
              <w:rPr>
                <w:rFonts w:ascii="Arial" w:hAnsi="Arial"/>
                <w:sz w:val="18"/>
                <w:lang w:eastAsia="zh-CN"/>
              </w:rPr>
              <w:t>n48A</w:t>
            </w:r>
          </w:p>
        </w:tc>
        <w:tc>
          <w:tcPr>
            <w:tcW w:w="1290" w:type="dxa"/>
          </w:tcPr>
          <w:p w14:paraId="18A37BA5" w14:textId="77777777" w:rsidR="006F458A" w:rsidRPr="002007FC" w:rsidRDefault="006F458A" w:rsidP="008C0E71">
            <w:pPr>
              <w:keepNext/>
              <w:keepLines/>
              <w:spacing w:after="0"/>
              <w:jc w:val="center"/>
              <w:rPr>
                <w:rFonts w:ascii="Arial" w:hAnsi="Arial"/>
                <w:sz w:val="18"/>
                <w:lang w:eastAsia="fi-FI"/>
              </w:rPr>
            </w:pPr>
            <w:r w:rsidRPr="001E0908">
              <w:rPr>
                <w:rFonts w:ascii="Arial" w:hAnsi="Arial"/>
                <w:b/>
                <w:sz w:val="18"/>
                <w:lang w:eastAsia="zh-CN"/>
              </w:rPr>
              <w:t>-</w:t>
            </w:r>
          </w:p>
        </w:tc>
        <w:tc>
          <w:tcPr>
            <w:tcW w:w="1059" w:type="dxa"/>
          </w:tcPr>
          <w:p w14:paraId="52CB3332" w14:textId="77777777" w:rsidR="006F458A" w:rsidRPr="002007FC" w:rsidRDefault="006F458A" w:rsidP="008C0E71">
            <w:pPr>
              <w:keepNext/>
              <w:keepLines/>
              <w:spacing w:after="0"/>
              <w:jc w:val="center"/>
              <w:rPr>
                <w:rFonts w:ascii="Arial" w:hAnsi="Arial"/>
                <w:sz w:val="18"/>
                <w:lang w:eastAsia="fi-FI"/>
              </w:rPr>
            </w:pPr>
            <w:r w:rsidRPr="001E0908">
              <w:rPr>
                <w:rFonts w:ascii="Arial" w:hAnsi="Arial"/>
                <w:sz w:val="18"/>
                <w:lang w:eastAsia="fi-FI"/>
              </w:rPr>
              <w:t>No</w:t>
            </w:r>
          </w:p>
        </w:tc>
      </w:tr>
      <w:tr w:rsidR="006F458A" w:rsidRPr="001E0908" w14:paraId="020ED0A0" w14:textId="77777777" w:rsidTr="00D6511B">
        <w:trPr>
          <w:trHeight w:val="47"/>
        </w:trPr>
        <w:tc>
          <w:tcPr>
            <w:tcW w:w="2190" w:type="dxa"/>
            <w:tcBorders>
              <w:top w:val="nil"/>
              <w:bottom w:val="single" w:sz="4" w:space="0" w:color="auto"/>
            </w:tcBorders>
            <w:shd w:val="clear" w:color="auto" w:fill="auto"/>
            <w:vAlign w:val="center"/>
          </w:tcPr>
          <w:p w14:paraId="09BB9AA7" w14:textId="77777777" w:rsidR="006F458A" w:rsidRPr="001E0908" w:rsidRDefault="006F458A" w:rsidP="008C0E71">
            <w:pPr>
              <w:keepNext/>
              <w:keepLines/>
              <w:spacing w:after="0"/>
              <w:jc w:val="center"/>
              <w:rPr>
                <w:rFonts w:ascii="Arial" w:hAnsi="Arial"/>
                <w:b/>
                <w:sz w:val="18"/>
                <w:lang w:eastAsia="fi-FI"/>
              </w:rPr>
            </w:pPr>
          </w:p>
        </w:tc>
        <w:tc>
          <w:tcPr>
            <w:tcW w:w="1307" w:type="dxa"/>
          </w:tcPr>
          <w:p w14:paraId="7D289F54" w14:textId="77777777" w:rsidR="006F458A" w:rsidRPr="002007FC" w:rsidRDefault="006F458A" w:rsidP="008C0E71">
            <w:pPr>
              <w:keepNext/>
              <w:keepLines/>
              <w:spacing w:after="0"/>
              <w:jc w:val="center"/>
              <w:rPr>
                <w:rFonts w:ascii="Arial" w:hAnsi="Arial"/>
                <w:sz w:val="18"/>
                <w:lang w:eastAsia="fi-FI"/>
              </w:rPr>
            </w:pPr>
            <w:r w:rsidRPr="001E0908">
              <w:rPr>
                <w:rFonts w:ascii="Arial" w:hAnsi="Arial"/>
                <w:sz w:val="18"/>
                <w:lang w:eastAsia="zh-CN"/>
              </w:rPr>
              <w:t>CA_n5A-n48</w:t>
            </w:r>
            <w:r w:rsidRPr="002007FC">
              <w:rPr>
                <w:rFonts w:ascii="Arial" w:hAnsi="Arial"/>
                <w:sz w:val="18"/>
                <w:lang w:eastAsia="zh-CN"/>
              </w:rPr>
              <w:t>A</w:t>
            </w:r>
          </w:p>
        </w:tc>
        <w:tc>
          <w:tcPr>
            <w:tcW w:w="1305" w:type="dxa"/>
          </w:tcPr>
          <w:p w14:paraId="1A754F3B" w14:textId="77777777" w:rsidR="006F458A" w:rsidRPr="002007FC" w:rsidRDefault="006F458A" w:rsidP="008C0E71">
            <w:pPr>
              <w:keepNext/>
              <w:keepLines/>
              <w:spacing w:after="0"/>
              <w:jc w:val="center"/>
              <w:rPr>
                <w:rFonts w:ascii="Arial" w:hAnsi="Arial"/>
                <w:sz w:val="18"/>
                <w:lang w:eastAsia="fi-FI"/>
              </w:rPr>
            </w:pPr>
            <w:r w:rsidRPr="001E0908">
              <w:rPr>
                <w:rFonts w:ascii="Arial" w:hAnsi="Arial"/>
                <w:sz w:val="18"/>
                <w:lang w:eastAsia="zh-CN"/>
              </w:rPr>
              <w:t>n5</w:t>
            </w:r>
            <w:r w:rsidRPr="002007FC">
              <w:rPr>
                <w:rFonts w:ascii="Arial" w:hAnsi="Arial"/>
                <w:sz w:val="18"/>
                <w:lang w:eastAsia="zh-CN"/>
              </w:rPr>
              <w:t>A</w:t>
            </w:r>
          </w:p>
        </w:tc>
        <w:tc>
          <w:tcPr>
            <w:tcW w:w="1303" w:type="dxa"/>
          </w:tcPr>
          <w:p w14:paraId="216D4BB3" w14:textId="77777777" w:rsidR="006F458A" w:rsidRPr="002007FC" w:rsidRDefault="006F458A" w:rsidP="008C0E71">
            <w:pPr>
              <w:keepNext/>
              <w:keepLines/>
              <w:spacing w:after="0"/>
              <w:jc w:val="center"/>
              <w:rPr>
                <w:rFonts w:ascii="Arial" w:hAnsi="Arial"/>
                <w:sz w:val="18"/>
                <w:lang w:eastAsia="fi-FI"/>
              </w:rPr>
            </w:pPr>
            <w:r w:rsidRPr="002007FC">
              <w:rPr>
                <w:rFonts w:ascii="Arial" w:hAnsi="Arial"/>
                <w:sz w:val="18"/>
                <w:lang w:eastAsia="zh-CN"/>
              </w:rPr>
              <w:t>n</w:t>
            </w:r>
            <w:r w:rsidRPr="001E0908">
              <w:rPr>
                <w:rFonts w:ascii="Arial" w:hAnsi="Arial"/>
                <w:sz w:val="18"/>
                <w:lang w:eastAsia="zh-CN"/>
              </w:rPr>
              <w:t>48</w:t>
            </w:r>
            <w:r w:rsidRPr="002007FC">
              <w:rPr>
                <w:rFonts w:ascii="Arial" w:hAnsi="Arial"/>
                <w:sz w:val="18"/>
                <w:lang w:eastAsia="zh-CN"/>
              </w:rPr>
              <w:t>A</w:t>
            </w:r>
          </w:p>
        </w:tc>
        <w:tc>
          <w:tcPr>
            <w:tcW w:w="1301" w:type="dxa"/>
            <w:vAlign w:val="center"/>
          </w:tcPr>
          <w:p w14:paraId="78FDCD84" w14:textId="77777777" w:rsidR="006F458A" w:rsidRPr="002007FC" w:rsidRDefault="006F458A" w:rsidP="008C0E71">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290" w:type="dxa"/>
          </w:tcPr>
          <w:p w14:paraId="3BC249B3" w14:textId="77777777" w:rsidR="006F458A" w:rsidRPr="002007FC" w:rsidRDefault="006F458A" w:rsidP="008C0E71">
            <w:pPr>
              <w:keepNext/>
              <w:keepLines/>
              <w:spacing w:after="0"/>
              <w:jc w:val="center"/>
              <w:rPr>
                <w:rFonts w:ascii="Arial" w:hAnsi="Arial"/>
                <w:sz w:val="18"/>
                <w:lang w:eastAsia="fi-FI"/>
              </w:rPr>
            </w:pPr>
            <w:r w:rsidRPr="002007FC">
              <w:rPr>
                <w:rFonts w:ascii="Arial" w:hAnsi="Arial"/>
                <w:sz w:val="18"/>
                <w:lang w:eastAsia="zh-CN"/>
              </w:rPr>
              <w:t>n5A</w:t>
            </w:r>
          </w:p>
        </w:tc>
        <w:tc>
          <w:tcPr>
            <w:tcW w:w="1290" w:type="dxa"/>
          </w:tcPr>
          <w:p w14:paraId="27921E89" w14:textId="77777777" w:rsidR="006F458A" w:rsidRPr="002007FC" w:rsidRDefault="006F458A" w:rsidP="008C0E71">
            <w:pPr>
              <w:keepNext/>
              <w:keepLines/>
              <w:spacing w:after="0"/>
              <w:jc w:val="center"/>
              <w:rPr>
                <w:rFonts w:ascii="Arial" w:hAnsi="Arial"/>
                <w:sz w:val="18"/>
                <w:lang w:eastAsia="fi-FI"/>
              </w:rPr>
            </w:pPr>
            <w:r w:rsidRPr="002007FC">
              <w:rPr>
                <w:rFonts w:ascii="Arial" w:hAnsi="Arial"/>
                <w:sz w:val="18"/>
                <w:lang w:eastAsia="zh-CN"/>
              </w:rPr>
              <w:t>n48A</w:t>
            </w:r>
          </w:p>
        </w:tc>
        <w:tc>
          <w:tcPr>
            <w:tcW w:w="1290" w:type="dxa"/>
          </w:tcPr>
          <w:p w14:paraId="2BAA44B0" w14:textId="77777777" w:rsidR="006F458A" w:rsidRPr="002007FC" w:rsidRDefault="006F458A" w:rsidP="008C0E71">
            <w:pPr>
              <w:keepNext/>
              <w:keepLines/>
              <w:spacing w:after="0"/>
              <w:jc w:val="center"/>
              <w:rPr>
                <w:rFonts w:ascii="Arial" w:hAnsi="Arial"/>
                <w:sz w:val="18"/>
                <w:lang w:eastAsia="fi-FI"/>
              </w:rPr>
            </w:pPr>
            <w:r w:rsidRPr="001E0908">
              <w:rPr>
                <w:rFonts w:ascii="Arial" w:hAnsi="Arial"/>
                <w:b/>
                <w:sz w:val="18"/>
                <w:lang w:eastAsia="zh-CN"/>
              </w:rPr>
              <w:t>-</w:t>
            </w:r>
          </w:p>
        </w:tc>
        <w:tc>
          <w:tcPr>
            <w:tcW w:w="1059" w:type="dxa"/>
          </w:tcPr>
          <w:p w14:paraId="3E19E263" w14:textId="77777777" w:rsidR="006F458A" w:rsidRPr="002007FC" w:rsidRDefault="006F458A" w:rsidP="008C0E71">
            <w:pPr>
              <w:keepNext/>
              <w:keepLines/>
              <w:spacing w:after="0"/>
              <w:jc w:val="center"/>
              <w:rPr>
                <w:rFonts w:ascii="Arial" w:hAnsi="Arial"/>
                <w:sz w:val="18"/>
                <w:lang w:eastAsia="fi-FI"/>
              </w:rPr>
            </w:pPr>
            <w:r w:rsidRPr="001E0908">
              <w:rPr>
                <w:rFonts w:ascii="Arial" w:hAnsi="Arial"/>
                <w:sz w:val="18"/>
                <w:lang w:eastAsia="fi-FI"/>
              </w:rPr>
              <w:t>No</w:t>
            </w:r>
          </w:p>
        </w:tc>
      </w:tr>
      <w:tr w:rsidR="006F458A" w:rsidRPr="001E0908" w14:paraId="459F9D48"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0D6649BE" w14:textId="77777777" w:rsidR="006F458A" w:rsidRPr="001E0908" w:rsidRDefault="006F458A" w:rsidP="008C0E71">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(2</w:t>
            </w:r>
            <w:r w:rsidRPr="002007FC">
              <w:rPr>
                <w:rFonts w:ascii="Arial" w:eastAsia="PMingLiU" w:hAnsi="Arial"/>
                <w:sz w:val="18"/>
                <w:lang w:eastAsia="zh-CN"/>
              </w:rPr>
              <w:t>A</w:t>
            </w:r>
            <w:r>
              <w:rPr>
                <w:rFonts w:ascii="Arial" w:eastAsia="PMingLiU" w:hAnsi="Arial"/>
                <w:sz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2827B9AC"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zh-CN"/>
              </w:rPr>
              <w:t>CA_n2A-n5A</w:t>
            </w:r>
          </w:p>
        </w:tc>
        <w:tc>
          <w:tcPr>
            <w:tcW w:w="1305" w:type="dxa"/>
            <w:tcBorders>
              <w:top w:val="single" w:sz="4" w:space="0" w:color="auto"/>
              <w:left w:val="single" w:sz="4" w:space="0" w:color="auto"/>
              <w:bottom w:val="single" w:sz="4" w:space="0" w:color="auto"/>
              <w:right w:val="single" w:sz="4" w:space="0" w:color="auto"/>
            </w:tcBorders>
          </w:tcPr>
          <w:p w14:paraId="170AB615"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10F7F8C2"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zh-CN"/>
              </w:rPr>
              <w:t>n5A</w:t>
            </w:r>
          </w:p>
        </w:tc>
        <w:tc>
          <w:tcPr>
            <w:tcW w:w="1301" w:type="dxa"/>
            <w:tcBorders>
              <w:top w:val="single" w:sz="4" w:space="0" w:color="auto"/>
              <w:left w:val="single" w:sz="4" w:space="0" w:color="auto"/>
              <w:bottom w:val="single" w:sz="4" w:space="0" w:color="auto"/>
              <w:right w:val="single" w:sz="4" w:space="0" w:color="auto"/>
            </w:tcBorders>
            <w:vAlign w:val="center"/>
          </w:tcPr>
          <w:p w14:paraId="140ED5A3"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290" w:type="dxa"/>
            <w:tcBorders>
              <w:top w:val="single" w:sz="4" w:space="0" w:color="auto"/>
              <w:left w:val="single" w:sz="4" w:space="0" w:color="auto"/>
              <w:bottom w:val="single" w:sz="4" w:space="0" w:color="auto"/>
              <w:right w:val="single" w:sz="4" w:space="0" w:color="auto"/>
            </w:tcBorders>
          </w:tcPr>
          <w:p w14:paraId="182699AC"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1BE20B97"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49E36AD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b/>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4874CF2"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fi-FI"/>
              </w:rPr>
              <w:t>No</w:t>
            </w:r>
          </w:p>
        </w:tc>
      </w:tr>
      <w:tr w:rsidR="006F458A" w:rsidRPr="001E0908" w14:paraId="19D88FAA" w14:textId="77777777" w:rsidTr="00D6511B">
        <w:trPr>
          <w:trHeight w:val="288"/>
        </w:trPr>
        <w:tc>
          <w:tcPr>
            <w:tcW w:w="2190" w:type="dxa"/>
            <w:tcBorders>
              <w:top w:val="nil"/>
              <w:left w:val="single" w:sz="4" w:space="0" w:color="auto"/>
              <w:bottom w:val="nil"/>
              <w:right w:val="single" w:sz="4" w:space="0" w:color="auto"/>
            </w:tcBorders>
            <w:shd w:val="clear" w:color="auto" w:fill="auto"/>
            <w:noWrap/>
            <w:vAlign w:val="center"/>
          </w:tcPr>
          <w:p w14:paraId="1761A3EF"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17DAB3F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3C369752"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1557EC0C"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301" w:type="dxa"/>
            <w:tcBorders>
              <w:top w:val="single" w:sz="4" w:space="0" w:color="auto"/>
              <w:left w:val="single" w:sz="4" w:space="0" w:color="auto"/>
              <w:bottom w:val="single" w:sz="4" w:space="0" w:color="auto"/>
              <w:right w:val="single" w:sz="4" w:space="0" w:color="auto"/>
            </w:tcBorders>
            <w:vAlign w:val="center"/>
          </w:tcPr>
          <w:p w14:paraId="6907583B"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290" w:type="dxa"/>
            <w:tcBorders>
              <w:top w:val="single" w:sz="4" w:space="0" w:color="auto"/>
              <w:left w:val="single" w:sz="4" w:space="0" w:color="auto"/>
              <w:bottom w:val="single" w:sz="4" w:space="0" w:color="auto"/>
              <w:right w:val="single" w:sz="4" w:space="0" w:color="auto"/>
            </w:tcBorders>
          </w:tcPr>
          <w:p w14:paraId="59D0C166"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38984A76"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456D53A1"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b/>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E2E1B4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fi-FI"/>
              </w:rPr>
              <w:t>No</w:t>
            </w:r>
          </w:p>
        </w:tc>
      </w:tr>
      <w:tr w:rsidR="006F458A" w:rsidRPr="001E0908" w14:paraId="58D6A5CB"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240C3AAF"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043421D2"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5F022B6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71475459"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301" w:type="dxa"/>
            <w:tcBorders>
              <w:top w:val="single" w:sz="4" w:space="0" w:color="auto"/>
              <w:left w:val="single" w:sz="4" w:space="0" w:color="auto"/>
              <w:bottom w:val="single" w:sz="4" w:space="0" w:color="auto"/>
              <w:right w:val="single" w:sz="4" w:space="0" w:color="auto"/>
            </w:tcBorders>
            <w:vAlign w:val="center"/>
          </w:tcPr>
          <w:p w14:paraId="587BBCF0"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290" w:type="dxa"/>
            <w:tcBorders>
              <w:top w:val="single" w:sz="4" w:space="0" w:color="auto"/>
              <w:left w:val="single" w:sz="4" w:space="0" w:color="auto"/>
              <w:bottom w:val="single" w:sz="4" w:space="0" w:color="auto"/>
              <w:right w:val="single" w:sz="4" w:space="0" w:color="auto"/>
            </w:tcBorders>
          </w:tcPr>
          <w:p w14:paraId="1E0C1E87"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51FBE4A1"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477EC82F"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b/>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65D288C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fi-FI"/>
              </w:rPr>
              <w:t>No</w:t>
            </w:r>
          </w:p>
        </w:tc>
      </w:tr>
      <w:tr w:rsidR="006F458A" w:rsidRPr="001E0908" w14:paraId="633C70D0"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3DA3329D" w14:textId="77777777" w:rsidR="006F458A" w:rsidRPr="001E0908" w:rsidRDefault="006F458A" w:rsidP="008C0E71">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B</w:t>
            </w:r>
          </w:p>
        </w:tc>
        <w:tc>
          <w:tcPr>
            <w:tcW w:w="1307" w:type="dxa"/>
            <w:tcBorders>
              <w:top w:val="single" w:sz="4" w:space="0" w:color="auto"/>
              <w:left w:val="single" w:sz="4" w:space="0" w:color="auto"/>
              <w:bottom w:val="single" w:sz="4" w:space="0" w:color="auto"/>
              <w:right w:val="single" w:sz="4" w:space="0" w:color="auto"/>
            </w:tcBorders>
          </w:tcPr>
          <w:p w14:paraId="38D99105"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zh-CN"/>
              </w:rPr>
              <w:t>CA_n2A-n5A</w:t>
            </w:r>
          </w:p>
        </w:tc>
        <w:tc>
          <w:tcPr>
            <w:tcW w:w="1305" w:type="dxa"/>
            <w:tcBorders>
              <w:top w:val="single" w:sz="4" w:space="0" w:color="auto"/>
              <w:left w:val="single" w:sz="4" w:space="0" w:color="auto"/>
              <w:bottom w:val="single" w:sz="4" w:space="0" w:color="auto"/>
              <w:right w:val="single" w:sz="4" w:space="0" w:color="auto"/>
            </w:tcBorders>
          </w:tcPr>
          <w:p w14:paraId="0D9D3A72"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63D7E1C8"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zh-CN"/>
              </w:rPr>
              <w:t>n5A</w:t>
            </w:r>
          </w:p>
        </w:tc>
        <w:tc>
          <w:tcPr>
            <w:tcW w:w="1301" w:type="dxa"/>
            <w:tcBorders>
              <w:top w:val="single" w:sz="4" w:space="0" w:color="auto"/>
              <w:left w:val="single" w:sz="4" w:space="0" w:color="auto"/>
              <w:bottom w:val="single" w:sz="4" w:space="0" w:color="auto"/>
              <w:right w:val="single" w:sz="4" w:space="0" w:color="auto"/>
            </w:tcBorders>
            <w:vAlign w:val="center"/>
          </w:tcPr>
          <w:p w14:paraId="6BFDA29A"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290" w:type="dxa"/>
            <w:tcBorders>
              <w:top w:val="single" w:sz="4" w:space="0" w:color="auto"/>
              <w:left w:val="single" w:sz="4" w:space="0" w:color="auto"/>
              <w:bottom w:val="single" w:sz="4" w:space="0" w:color="auto"/>
              <w:right w:val="single" w:sz="4" w:space="0" w:color="auto"/>
            </w:tcBorders>
          </w:tcPr>
          <w:p w14:paraId="7C53CBD4"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35BF74C9"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0CF004B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b/>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6EF25F3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fi-FI"/>
              </w:rPr>
              <w:t>No</w:t>
            </w:r>
          </w:p>
        </w:tc>
      </w:tr>
      <w:tr w:rsidR="006F458A" w:rsidRPr="001E0908" w14:paraId="15B650E1" w14:textId="77777777" w:rsidTr="00D6511B">
        <w:trPr>
          <w:trHeight w:val="288"/>
        </w:trPr>
        <w:tc>
          <w:tcPr>
            <w:tcW w:w="2190" w:type="dxa"/>
            <w:tcBorders>
              <w:top w:val="nil"/>
              <w:left w:val="single" w:sz="4" w:space="0" w:color="auto"/>
              <w:bottom w:val="nil"/>
              <w:right w:val="single" w:sz="4" w:space="0" w:color="auto"/>
            </w:tcBorders>
            <w:shd w:val="clear" w:color="auto" w:fill="auto"/>
            <w:noWrap/>
            <w:vAlign w:val="center"/>
          </w:tcPr>
          <w:p w14:paraId="20C0CAAF"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1F2C5D5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04067EB2"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08373834"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301" w:type="dxa"/>
            <w:tcBorders>
              <w:top w:val="single" w:sz="4" w:space="0" w:color="auto"/>
              <w:left w:val="single" w:sz="4" w:space="0" w:color="auto"/>
              <w:bottom w:val="single" w:sz="4" w:space="0" w:color="auto"/>
              <w:right w:val="single" w:sz="4" w:space="0" w:color="auto"/>
            </w:tcBorders>
            <w:vAlign w:val="center"/>
          </w:tcPr>
          <w:p w14:paraId="4973C595"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290" w:type="dxa"/>
            <w:tcBorders>
              <w:top w:val="single" w:sz="4" w:space="0" w:color="auto"/>
              <w:left w:val="single" w:sz="4" w:space="0" w:color="auto"/>
              <w:bottom w:val="single" w:sz="4" w:space="0" w:color="auto"/>
              <w:right w:val="single" w:sz="4" w:space="0" w:color="auto"/>
            </w:tcBorders>
          </w:tcPr>
          <w:p w14:paraId="796FC2C9"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4F909B2B"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799DAE17"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b/>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12C90A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fi-FI"/>
              </w:rPr>
              <w:t>No</w:t>
            </w:r>
          </w:p>
        </w:tc>
      </w:tr>
      <w:tr w:rsidR="006F458A" w:rsidRPr="001E0908" w14:paraId="163EC8D0"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0E498508"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35814DB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3C8F15B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5841A63C"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301" w:type="dxa"/>
            <w:tcBorders>
              <w:top w:val="single" w:sz="4" w:space="0" w:color="auto"/>
              <w:left w:val="single" w:sz="4" w:space="0" w:color="auto"/>
              <w:bottom w:val="single" w:sz="4" w:space="0" w:color="auto"/>
              <w:right w:val="single" w:sz="4" w:space="0" w:color="auto"/>
            </w:tcBorders>
            <w:vAlign w:val="center"/>
          </w:tcPr>
          <w:p w14:paraId="69933CF0"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290" w:type="dxa"/>
            <w:tcBorders>
              <w:top w:val="single" w:sz="4" w:space="0" w:color="auto"/>
              <w:left w:val="single" w:sz="4" w:space="0" w:color="auto"/>
              <w:bottom w:val="single" w:sz="4" w:space="0" w:color="auto"/>
              <w:right w:val="single" w:sz="4" w:space="0" w:color="auto"/>
            </w:tcBorders>
          </w:tcPr>
          <w:p w14:paraId="5095A7AA"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184E14DA"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0682BED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b/>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60E04187"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fi-FI"/>
              </w:rPr>
              <w:t>No</w:t>
            </w:r>
          </w:p>
        </w:tc>
      </w:tr>
      <w:tr w:rsidR="006F458A" w:rsidRPr="00143480" w14:paraId="561DA8B8"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01AA9534"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CA_n2A-n5A-n66A</w:t>
            </w:r>
          </w:p>
        </w:tc>
        <w:tc>
          <w:tcPr>
            <w:tcW w:w="1307" w:type="dxa"/>
            <w:tcBorders>
              <w:top w:val="single" w:sz="4" w:space="0" w:color="auto"/>
              <w:left w:val="single" w:sz="4" w:space="0" w:color="auto"/>
              <w:bottom w:val="single" w:sz="4" w:space="0" w:color="auto"/>
              <w:right w:val="single" w:sz="4" w:space="0" w:color="auto"/>
            </w:tcBorders>
          </w:tcPr>
          <w:p w14:paraId="082AA3DE"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rPr>
              <w:t>-</w:t>
            </w:r>
          </w:p>
        </w:tc>
        <w:tc>
          <w:tcPr>
            <w:tcW w:w="1305" w:type="dxa"/>
            <w:tcBorders>
              <w:top w:val="single" w:sz="4" w:space="0" w:color="auto"/>
              <w:left w:val="single" w:sz="4" w:space="0" w:color="auto"/>
              <w:bottom w:val="single" w:sz="4" w:space="0" w:color="auto"/>
              <w:right w:val="single" w:sz="4" w:space="0" w:color="auto"/>
            </w:tcBorders>
          </w:tcPr>
          <w:p w14:paraId="66DD2310"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4C96FC1D"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301" w:type="dxa"/>
            <w:tcBorders>
              <w:top w:val="single" w:sz="4" w:space="0" w:color="auto"/>
              <w:left w:val="single" w:sz="4" w:space="0" w:color="auto"/>
              <w:bottom w:val="single" w:sz="4" w:space="0" w:color="auto"/>
              <w:right w:val="single" w:sz="4" w:space="0" w:color="auto"/>
            </w:tcBorders>
            <w:vAlign w:val="center"/>
          </w:tcPr>
          <w:p w14:paraId="5752B0E3"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1A58D1D4"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C7671EE"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46FD8EFA"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862ECA8"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6F458A" w:rsidRPr="00143480" w14:paraId="1B3F4DE7" w14:textId="77777777" w:rsidTr="00D6511B">
        <w:trPr>
          <w:trHeight w:val="288"/>
        </w:trPr>
        <w:tc>
          <w:tcPr>
            <w:tcW w:w="2190" w:type="dxa"/>
            <w:tcBorders>
              <w:top w:val="nil"/>
              <w:left w:val="single" w:sz="4" w:space="0" w:color="auto"/>
              <w:bottom w:val="nil"/>
              <w:right w:val="single" w:sz="4" w:space="0" w:color="auto"/>
            </w:tcBorders>
            <w:shd w:val="clear" w:color="auto" w:fill="auto"/>
            <w:noWrap/>
            <w:vAlign w:val="center"/>
          </w:tcPr>
          <w:p w14:paraId="4ADE83D1" w14:textId="77777777" w:rsidR="006F458A" w:rsidRPr="00143480" w:rsidRDefault="006F458A" w:rsidP="008C0E71">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5573D51F"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rPr>
              <w:t>CA_n2A-n5A</w:t>
            </w:r>
          </w:p>
        </w:tc>
        <w:tc>
          <w:tcPr>
            <w:tcW w:w="1305" w:type="dxa"/>
            <w:tcBorders>
              <w:top w:val="single" w:sz="4" w:space="0" w:color="auto"/>
              <w:left w:val="single" w:sz="4" w:space="0" w:color="auto"/>
              <w:bottom w:val="single" w:sz="4" w:space="0" w:color="auto"/>
              <w:right w:val="single" w:sz="4" w:space="0" w:color="auto"/>
            </w:tcBorders>
          </w:tcPr>
          <w:p w14:paraId="57C3EB30"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122283FB"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301" w:type="dxa"/>
            <w:tcBorders>
              <w:top w:val="single" w:sz="4" w:space="0" w:color="auto"/>
              <w:left w:val="single" w:sz="4" w:space="0" w:color="auto"/>
              <w:bottom w:val="single" w:sz="4" w:space="0" w:color="auto"/>
              <w:right w:val="single" w:sz="4" w:space="0" w:color="auto"/>
            </w:tcBorders>
            <w:vAlign w:val="center"/>
          </w:tcPr>
          <w:p w14:paraId="512DEB1B"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69A14A1D"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6BA53C89"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3D10333B"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18A21CC"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6F458A" w:rsidRPr="00143480" w14:paraId="6669E62D" w14:textId="77777777" w:rsidTr="00D6511B">
        <w:trPr>
          <w:trHeight w:val="288"/>
        </w:trPr>
        <w:tc>
          <w:tcPr>
            <w:tcW w:w="2190" w:type="dxa"/>
            <w:tcBorders>
              <w:top w:val="nil"/>
              <w:left w:val="single" w:sz="4" w:space="0" w:color="auto"/>
              <w:bottom w:val="nil"/>
              <w:right w:val="single" w:sz="4" w:space="0" w:color="auto"/>
            </w:tcBorders>
            <w:shd w:val="clear" w:color="auto" w:fill="auto"/>
            <w:noWrap/>
            <w:vAlign w:val="center"/>
          </w:tcPr>
          <w:p w14:paraId="669C52A2" w14:textId="77777777" w:rsidR="006F458A" w:rsidRPr="00143480" w:rsidRDefault="006F458A" w:rsidP="008C0E71">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161B0824"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rPr>
              <w:t>CA_n2A-n66A</w:t>
            </w:r>
          </w:p>
        </w:tc>
        <w:tc>
          <w:tcPr>
            <w:tcW w:w="1305" w:type="dxa"/>
            <w:tcBorders>
              <w:top w:val="single" w:sz="4" w:space="0" w:color="auto"/>
              <w:left w:val="single" w:sz="4" w:space="0" w:color="auto"/>
              <w:bottom w:val="single" w:sz="4" w:space="0" w:color="auto"/>
              <w:right w:val="single" w:sz="4" w:space="0" w:color="auto"/>
            </w:tcBorders>
          </w:tcPr>
          <w:p w14:paraId="26140726"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69630DE0"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301" w:type="dxa"/>
            <w:tcBorders>
              <w:top w:val="single" w:sz="4" w:space="0" w:color="auto"/>
              <w:left w:val="single" w:sz="4" w:space="0" w:color="auto"/>
              <w:bottom w:val="single" w:sz="4" w:space="0" w:color="auto"/>
              <w:right w:val="single" w:sz="4" w:space="0" w:color="auto"/>
            </w:tcBorders>
            <w:vAlign w:val="center"/>
          </w:tcPr>
          <w:p w14:paraId="181838BF"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7445C037"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32EBED1A"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1FF3C04F"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65256393"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6F458A" w:rsidRPr="00143480" w14:paraId="086E8CEA"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07B03C25" w14:textId="77777777" w:rsidR="006F458A" w:rsidRPr="00143480" w:rsidRDefault="006F458A" w:rsidP="008C0E71">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0F000B38"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rPr>
              <w:t>CA_n5A-n66A</w:t>
            </w:r>
          </w:p>
        </w:tc>
        <w:tc>
          <w:tcPr>
            <w:tcW w:w="1305" w:type="dxa"/>
            <w:tcBorders>
              <w:top w:val="single" w:sz="4" w:space="0" w:color="auto"/>
              <w:left w:val="single" w:sz="4" w:space="0" w:color="auto"/>
              <w:bottom w:val="single" w:sz="4" w:space="0" w:color="auto"/>
              <w:right w:val="single" w:sz="4" w:space="0" w:color="auto"/>
            </w:tcBorders>
          </w:tcPr>
          <w:p w14:paraId="0FBB2A87"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1A5B45F3"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301" w:type="dxa"/>
            <w:tcBorders>
              <w:top w:val="single" w:sz="4" w:space="0" w:color="auto"/>
              <w:left w:val="single" w:sz="4" w:space="0" w:color="auto"/>
              <w:bottom w:val="single" w:sz="4" w:space="0" w:color="auto"/>
              <w:right w:val="single" w:sz="4" w:space="0" w:color="auto"/>
            </w:tcBorders>
            <w:vAlign w:val="center"/>
          </w:tcPr>
          <w:p w14:paraId="3A974B00"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59252307"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00BDB031"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81D09D1"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D0E4B60"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6F458A" w:rsidRPr="001E0908" w14:paraId="6D80EF0A"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4209F83"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CA_n2(2A)-n5A-n66A</w:t>
            </w:r>
          </w:p>
        </w:tc>
        <w:tc>
          <w:tcPr>
            <w:tcW w:w="1307" w:type="dxa"/>
            <w:tcBorders>
              <w:top w:val="single" w:sz="4" w:space="0" w:color="auto"/>
              <w:left w:val="single" w:sz="4" w:space="0" w:color="auto"/>
              <w:bottom w:val="single" w:sz="4" w:space="0" w:color="auto"/>
              <w:right w:val="single" w:sz="4" w:space="0" w:color="auto"/>
            </w:tcBorders>
          </w:tcPr>
          <w:p w14:paraId="42942866"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305" w:type="dxa"/>
            <w:tcBorders>
              <w:top w:val="single" w:sz="4" w:space="0" w:color="auto"/>
              <w:left w:val="single" w:sz="4" w:space="0" w:color="auto"/>
              <w:bottom w:val="single" w:sz="4" w:space="0" w:color="auto"/>
              <w:right w:val="single" w:sz="4" w:space="0" w:color="auto"/>
            </w:tcBorders>
          </w:tcPr>
          <w:p w14:paraId="48DEB9A8"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303" w:type="dxa"/>
            <w:tcBorders>
              <w:top w:val="single" w:sz="4" w:space="0" w:color="auto"/>
              <w:left w:val="single" w:sz="4" w:space="0" w:color="auto"/>
              <w:bottom w:val="single" w:sz="4" w:space="0" w:color="auto"/>
              <w:right w:val="single" w:sz="4" w:space="0" w:color="auto"/>
            </w:tcBorders>
          </w:tcPr>
          <w:p w14:paraId="23852B63"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301" w:type="dxa"/>
            <w:tcBorders>
              <w:top w:val="single" w:sz="4" w:space="0" w:color="auto"/>
              <w:left w:val="single" w:sz="4" w:space="0" w:color="auto"/>
              <w:bottom w:val="single" w:sz="4" w:space="0" w:color="auto"/>
              <w:right w:val="single" w:sz="4" w:space="0" w:color="auto"/>
            </w:tcBorders>
          </w:tcPr>
          <w:p w14:paraId="46DE4823"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58823204"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15C5B25A"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5C57D393"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05CA70A"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6F458A" w:rsidRPr="001E0908" w14:paraId="4FF43881"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065F4C9F" w14:textId="77777777" w:rsidR="006F458A" w:rsidRPr="00D31FB1" w:rsidRDefault="006F458A" w:rsidP="008C0E71">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110B1827"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CA_n2A-n66A</w:t>
            </w:r>
          </w:p>
        </w:tc>
        <w:tc>
          <w:tcPr>
            <w:tcW w:w="1305" w:type="dxa"/>
            <w:tcBorders>
              <w:top w:val="single" w:sz="4" w:space="0" w:color="auto"/>
              <w:left w:val="single" w:sz="4" w:space="0" w:color="auto"/>
              <w:bottom w:val="single" w:sz="4" w:space="0" w:color="auto"/>
              <w:right w:val="single" w:sz="4" w:space="0" w:color="auto"/>
            </w:tcBorders>
          </w:tcPr>
          <w:p w14:paraId="71AA3FF8"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303" w:type="dxa"/>
            <w:tcBorders>
              <w:top w:val="single" w:sz="4" w:space="0" w:color="auto"/>
              <w:left w:val="single" w:sz="4" w:space="0" w:color="auto"/>
              <w:bottom w:val="single" w:sz="4" w:space="0" w:color="auto"/>
              <w:right w:val="single" w:sz="4" w:space="0" w:color="auto"/>
            </w:tcBorders>
          </w:tcPr>
          <w:p w14:paraId="2B6508F4"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5E1535DB"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6EBFFBC1"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562A1C37"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889429F"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4CDA308"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6F458A" w:rsidRPr="001E0908" w14:paraId="4E733A41"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7289B75" w14:textId="77777777" w:rsidR="006F458A" w:rsidRPr="00D31FB1" w:rsidRDefault="006F458A" w:rsidP="008C0E71">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1BE0B53E"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CA_n5A-n66A</w:t>
            </w:r>
          </w:p>
        </w:tc>
        <w:tc>
          <w:tcPr>
            <w:tcW w:w="1305" w:type="dxa"/>
            <w:tcBorders>
              <w:top w:val="single" w:sz="4" w:space="0" w:color="auto"/>
              <w:left w:val="single" w:sz="4" w:space="0" w:color="auto"/>
              <w:bottom w:val="single" w:sz="4" w:space="0" w:color="auto"/>
              <w:right w:val="single" w:sz="4" w:space="0" w:color="auto"/>
            </w:tcBorders>
          </w:tcPr>
          <w:p w14:paraId="1695C7EB"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0B234549"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6325BCDC"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290" w:type="dxa"/>
            <w:tcBorders>
              <w:top w:val="single" w:sz="4" w:space="0" w:color="auto"/>
              <w:left w:val="single" w:sz="4" w:space="0" w:color="auto"/>
              <w:bottom w:val="single" w:sz="4" w:space="0" w:color="auto"/>
              <w:right w:val="single" w:sz="4" w:space="0" w:color="auto"/>
            </w:tcBorders>
          </w:tcPr>
          <w:p w14:paraId="39CB3EBB"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45325A9C"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37CAE1DF"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7D48019F"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6F458A" w:rsidRPr="001E0908" w14:paraId="60006592"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58EB571"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CA_n2A-n5A-n66(2A)</w:t>
            </w:r>
          </w:p>
        </w:tc>
        <w:tc>
          <w:tcPr>
            <w:tcW w:w="1307" w:type="dxa"/>
            <w:tcBorders>
              <w:top w:val="single" w:sz="4" w:space="0" w:color="auto"/>
              <w:left w:val="single" w:sz="4" w:space="0" w:color="auto"/>
              <w:bottom w:val="single" w:sz="4" w:space="0" w:color="auto"/>
              <w:right w:val="single" w:sz="4" w:space="0" w:color="auto"/>
            </w:tcBorders>
          </w:tcPr>
          <w:p w14:paraId="3ED3841F"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305" w:type="dxa"/>
            <w:tcBorders>
              <w:top w:val="single" w:sz="4" w:space="0" w:color="auto"/>
              <w:left w:val="single" w:sz="4" w:space="0" w:color="auto"/>
              <w:bottom w:val="single" w:sz="4" w:space="0" w:color="auto"/>
              <w:right w:val="single" w:sz="4" w:space="0" w:color="auto"/>
            </w:tcBorders>
          </w:tcPr>
          <w:p w14:paraId="53806B75"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00A74B50"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301" w:type="dxa"/>
            <w:tcBorders>
              <w:top w:val="single" w:sz="4" w:space="0" w:color="auto"/>
              <w:left w:val="single" w:sz="4" w:space="0" w:color="auto"/>
              <w:bottom w:val="single" w:sz="4" w:space="0" w:color="auto"/>
              <w:right w:val="single" w:sz="4" w:space="0" w:color="auto"/>
            </w:tcBorders>
          </w:tcPr>
          <w:p w14:paraId="2D00ED71"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290" w:type="dxa"/>
            <w:tcBorders>
              <w:top w:val="single" w:sz="4" w:space="0" w:color="auto"/>
              <w:left w:val="single" w:sz="4" w:space="0" w:color="auto"/>
              <w:bottom w:val="single" w:sz="4" w:space="0" w:color="auto"/>
              <w:right w:val="single" w:sz="4" w:space="0" w:color="auto"/>
            </w:tcBorders>
          </w:tcPr>
          <w:p w14:paraId="17A1D66E"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36ABF8CA"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7E742FC3"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A595436"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6F458A" w:rsidRPr="001E0908" w14:paraId="1643D187"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0A457699" w14:textId="77777777" w:rsidR="006F458A" w:rsidRPr="00D31FB1" w:rsidRDefault="006F458A" w:rsidP="008C0E71">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25E375EB"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CA_n2A-n66A</w:t>
            </w:r>
          </w:p>
        </w:tc>
        <w:tc>
          <w:tcPr>
            <w:tcW w:w="1305" w:type="dxa"/>
            <w:tcBorders>
              <w:top w:val="single" w:sz="4" w:space="0" w:color="auto"/>
              <w:left w:val="single" w:sz="4" w:space="0" w:color="auto"/>
              <w:bottom w:val="single" w:sz="4" w:space="0" w:color="auto"/>
              <w:right w:val="single" w:sz="4" w:space="0" w:color="auto"/>
            </w:tcBorders>
          </w:tcPr>
          <w:p w14:paraId="222F83E7"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13E3EBFE"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301" w:type="dxa"/>
            <w:tcBorders>
              <w:top w:val="single" w:sz="4" w:space="0" w:color="auto"/>
              <w:left w:val="single" w:sz="4" w:space="0" w:color="auto"/>
              <w:bottom w:val="single" w:sz="4" w:space="0" w:color="auto"/>
              <w:right w:val="single" w:sz="4" w:space="0" w:color="auto"/>
            </w:tcBorders>
          </w:tcPr>
          <w:p w14:paraId="29E13628"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3FE76FED"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2CBDB74F"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52E0DDF"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2D6D204"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6F458A" w:rsidRPr="001E0908" w14:paraId="24C9FF42"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2C9D500" w14:textId="77777777" w:rsidR="006F458A" w:rsidRPr="00D31FB1" w:rsidRDefault="006F458A" w:rsidP="008C0E71">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53FD3A3D"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CA_n5A-n66A</w:t>
            </w:r>
          </w:p>
        </w:tc>
        <w:tc>
          <w:tcPr>
            <w:tcW w:w="1305" w:type="dxa"/>
            <w:tcBorders>
              <w:top w:val="single" w:sz="4" w:space="0" w:color="auto"/>
              <w:left w:val="single" w:sz="4" w:space="0" w:color="auto"/>
              <w:bottom w:val="single" w:sz="4" w:space="0" w:color="auto"/>
              <w:right w:val="single" w:sz="4" w:space="0" w:color="auto"/>
            </w:tcBorders>
          </w:tcPr>
          <w:p w14:paraId="34B01CD0"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634E2B8E"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301" w:type="dxa"/>
            <w:tcBorders>
              <w:top w:val="single" w:sz="4" w:space="0" w:color="auto"/>
              <w:left w:val="single" w:sz="4" w:space="0" w:color="auto"/>
              <w:bottom w:val="single" w:sz="4" w:space="0" w:color="auto"/>
              <w:right w:val="single" w:sz="4" w:space="0" w:color="auto"/>
            </w:tcBorders>
          </w:tcPr>
          <w:p w14:paraId="48E9D82D"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4E171E46"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67F13ACB"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C697602"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64E0F2A8"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6F458A" w:rsidRPr="001E0908" w14:paraId="4587A9B3"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45253D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CA_n2A-n5A-n77A</w:t>
            </w:r>
          </w:p>
        </w:tc>
        <w:tc>
          <w:tcPr>
            <w:tcW w:w="1307" w:type="dxa"/>
            <w:tcBorders>
              <w:top w:val="single" w:sz="4" w:space="0" w:color="auto"/>
              <w:left w:val="single" w:sz="4" w:space="0" w:color="auto"/>
              <w:bottom w:val="single" w:sz="4" w:space="0" w:color="auto"/>
              <w:right w:val="single" w:sz="4" w:space="0" w:color="auto"/>
            </w:tcBorders>
          </w:tcPr>
          <w:p w14:paraId="1567B9F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CA_n2A-n5A</w:t>
            </w:r>
          </w:p>
        </w:tc>
        <w:tc>
          <w:tcPr>
            <w:tcW w:w="1305" w:type="dxa"/>
            <w:tcBorders>
              <w:top w:val="single" w:sz="4" w:space="0" w:color="auto"/>
              <w:left w:val="single" w:sz="4" w:space="0" w:color="auto"/>
              <w:bottom w:val="single" w:sz="4" w:space="0" w:color="auto"/>
              <w:right w:val="single" w:sz="4" w:space="0" w:color="auto"/>
            </w:tcBorders>
          </w:tcPr>
          <w:p w14:paraId="47564EF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5520147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301" w:type="dxa"/>
            <w:tcBorders>
              <w:top w:val="single" w:sz="4" w:space="0" w:color="auto"/>
              <w:left w:val="single" w:sz="4" w:space="0" w:color="auto"/>
              <w:bottom w:val="single" w:sz="4" w:space="0" w:color="auto"/>
              <w:right w:val="single" w:sz="4" w:space="0" w:color="auto"/>
            </w:tcBorders>
          </w:tcPr>
          <w:p w14:paraId="4ABE4F61"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01F82BE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28B8494E"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40E104C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13808C0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1BA901D7"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00861FBB"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347C0B6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CA_n2A-n77A</w:t>
            </w:r>
          </w:p>
        </w:tc>
        <w:tc>
          <w:tcPr>
            <w:tcW w:w="1305" w:type="dxa"/>
            <w:tcBorders>
              <w:top w:val="single" w:sz="4" w:space="0" w:color="auto"/>
              <w:left w:val="single" w:sz="4" w:space="0" w:color="auto"/>
              <w:bottom w:val="single" w:sz="4" w:space="0" w:color="auto"/>
              <w:right w:val="single" w:sz="4" w:space="0" w:color="auto"/>
            </w:tcBorders>
          </w:tcPr>
          <w:p w14:paraId="15CDFFF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1AE105F4"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45AE165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429C5F7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04061AA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7939B077"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533B4B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367A2DEB"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DB84669"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6171F18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CA_n5A-n77A</w:t>
            </w:r>
          </w:p>
        </w:tc>
        <w:tc>
          <w:tcPr>
            <w:tcW w:w="1305" w:type="dxa"/>
            <w:tcBorders>
              <w:top w:val="single" w:sz="4" w:space="0" w:color="auto"/>
              <w:left w:val="single" w:sz="4" w:space="0" w:color="auto"/>
              <w:bottom w:val="single" w:sz="4" w:space="0" w:color="auto"/>
              <w:right w:val="single" w:sz="4" w:space="0" w:color="auto"/>
            </w:tcBorders>
          </w:tcPr>
          <w:p w14:paraId="6B4C8C0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72A4F8A1"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3DE31DB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4CF7DE9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5C23B414"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60C03FF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A624191"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1A8135D6"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8406CD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CA_n2A-n5A-n77</w:t>
            </w:r>
            <w:r>
              <w:rPr>
                <w:rFonts w:ascii="Arial" w:hAnsi="Arial"/>
                <w:sz w:val="18"/>
                <w:lang w:eastAsia="zh-CN"/>
              </w:rPr>
              <w:t>C</w:t>
            </w:r>
          </w:p>
        </w:tc>
        <w:tc>
          <w:tcPr>
            <w:tcW w:w="1307" w:type="dxa"/>
            <w:tcBorders>
              <w:top w:val="single" w:sz="4" w:space="0" w:color="auto"/>
              <w:left w:val="single" w:sz="4" w:space="0" w:color="auto"/>
              <w:bottom w:val="single" w:sz="4" w:space="0" w:color="auto"/>
              <w:right w:val="single" w:sz="4" w:space="0" w:color="auto"/>
            </w:tcBorders>
          </w:tcPr>
          <w:p w14:paraId="2A9C06C4"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w:t>
            </w:r>
          </w:p>
        </w:tc>
        <w:tc>
          <w:tcPr>
            <w:tcW w:w="1305" w:type="dxa"/>
            <w:tcBorders>
              <w:top w:val="single" w:sz="4" w:space="0" w:color="auto"/>
              <w:left w:val="single" w:sz="4" w:space="0" w:color="auto"/>
              <w:bottom w:val="single" w:sz="4" w:space="0" w:color="auto"/>
              <w:right w:val="single" w:sz="4" w:space="0" w:color="auto"/>
            </w:tcBorders>
          </w:tcPr>
          <w:p w14:paraId="3EBC4972"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585A75C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301" w:type="dxa"/>
            <w:tcBorders>
              <w:top w:val="single" w:sz="4" w:space="0" w:color="auto"/>
              <w:left w:val="single" w:sz="4" w:space="0" w:color="auto"/>
              <w:bottom w:val="single" w:sz="4" w:space="0" w:color="auto"/>
              <w:right w:val="single" w:sz="4" w:space="0" w:color="auto"/>
            </w:tcBorders>
          </w:tcPr>
          <w:p w14:paraId="216430B3"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CA_n77C</w:t>
            </w:r>
          </w:p>
        </w:tc>
        <w:tc>
          <w:tcPr>
            <w:tcW w:w="1290" w:type="dxa"/>
            <w:tcBorders>
              <w:top w:val="single" w:sz="4" w:space="0" w:color="auto"/>
              <w:left w:val="single" w:sz="4" w:space="0" w:color="auto"/>
              <w:bottom w:val="single" w:sz="4" w:space="0" w:color="auto"/>
              <w:right w:val="single" w:sz="4" w:space="0" w:color="auto"/>
            </w:tcBorders>
          </w:tcPr>
          <w:p w14:paraId="1BAD16BA"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A4D8CEC"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C243224" w14:textId="77777777" w:rsidR="006F458A" w:rsidRPr="001E0908" w:rsidRDefault="006F458A" w:rsidP="008C0E71">
            <w:pPr>
              <w:keepNext/>
              <w:keepLines/>
              <w:spacing w:after="0"/>
              <w:jc w:val="center"/>
              <w:rPr>
                <w:rFonts w:ascii="Arial" w:hAnsi="Arial"/>
                <w:sz w:val="18"/>
                <w:lang w:eastAsia="zh-CN"/>
              </w:rPr>
            </w:pPr>
            <w:r>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3A48B4F"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fi-FI"/>
              </w:rPr>
              <w:t>No</w:t>
            </w:r>
          </w:p>
        </w:tc>
      </w:tr>
      <w:tr w:rsidR="006F458A" w:rsidRPr="001E0908" w14:paraId="1888FCF5"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69FB07F0"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5E6C810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CA_n2A-n5A</w:t>
            </w:r>
          </w:p>
        </w:tc>
        <w:tc>
          <w:tcPr>
            <w:tcW w:w="1305" w:type="dxa"/>
            <w:tcBorders>
              <w:top w:val="single" w:sz="4" w:space="0" w:color="auto"/>
              <w:left w:val="single" w:sz="4" w:space="0" w:color="auto"/>
              <w:bottom w:val="single" w:sz="4" w:space="0" w:color="auto"/>
              <w:right w:val="single" w:sz="4" w:space="0" w:color="auto"/>
            </w:tcBorders>
          </w:tcPr>
          <w:p w14:paraId="039F4A5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10F34F5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301" w:type="dxa"/>
            <w:tcBorders>
              <w:top w:val="single" w:sz="4" w:space="0" w:color="auto"/>
              <w:left w:val="single" w:sz="4" w:space="0" w:color="auto"/>
              <w:bottom w:val="single" w:sz="4" w:space="0" w:color="auto"/>
              <w:right w:val="single" w:sz="4" w:space="0" w:color="auto"/>
            </w:tcBorders>
          </w:tcPr>
          <w:p w14:paraId="613843E7"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CA_n77C</w:t>
            </w:r>
          </w:p>
        </w:tc>
        <w:tc>
          <w:tcPr>
            <w:tcW w:w="1290" w:type="dxa"/>
            <w:tcBorders>
              <w:top w:val="single" w:sz="4" w:space="0" w:color="auto"/>
              <w:left w:val="single" w:sz="4" w:space="0" w:color="auto"/>
              <w:bottom w:val="single" w:sz="4" w:space="0" w:color="auto"/>
              <w:right w:val="single" w:sz="4" w:space="0" w:color="auto"/>
            </w:tcBorders>
          </w:tcPr>
          <w:p w14:paraId="4691D9B2"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64596744"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54DB813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3F992FF"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2DDC70C1"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5A5CFEF2"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3CAD6FBE"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CA_n2A-n77A</w:t>
            </w:r>
          </w:p>
        </w:tc>
        <w:tc>
          <w:tcPr>
            <w:tcW w:w="1305" w:type="dxa"/>
            <w:tcBorders>
              <w:top w:val="single" w:sz="4" w:space="0" w:color="auto"/>
              <w:left w:val="single" w:sz="4" w:space="0" w:color="auto"/>
              <w:bottom w:val="single" w:sz="4" w:space="0" w:color="auto"/>
              <w:right w:val="single" w:sz="4" w:space="0" w:color="auto"/>
            </w:tcBorders>
          </w:tcPr>
          <w:p w14:paraId="64A4A017"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1A9E8AEB"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301" w:type="dxa"/>
            <w:tcBorders>
              <w:top w:val="single" w:sz="4" w:space="0" w:color="auto"/>
              <w:left w:val="single" w:sz="4" w:space="0" w:color="auto"/>
              <w:bottom w:val="single" w:sz="4" w:space="0" w:color="auto"/>
              <w:right w:val="single" w:sz="4" w:space="0" w:color="auto"/>
            </w:tcBorders>
          </w:tcPr>
          <w:p w14:paraId="4F4416D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022C014F"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6D3ADBB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060BAED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93E15F1"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021E8BC3"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7CDE6A69"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7BA5373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CA_n5A-n77A</w:t>
            </w:r>
          </w:p>
        </w:tc>
        <w:tc>
          <w:tcPr>
            <w:tcW w:w="1305" w:type="dxa"/>
            <w:tcBorders>
              <w:top w:val="single" w:sz="4" w:space="0" w:color="auto"/>
              <w:left w:val="single" w:sz="4" w:space="0" w:color="auto"/>
              <w:bottom w:val="single" w:sz="4" w:space="0" w:color="auto"/>
              <w:right w:val="single" w:sz="4" w:space="0" w:color="auto"/>
            </w:tcBorders>
          </w:tcPr>
          <w:p w14:paraId="0C449A4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3EDFEA37"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301" w:type="dxa"/>
            <w:tcBorders>
              <w:top w:val="single" w:sz="4" w:space="0" w:color="auto"/>
              <w:left w:val="single" w:sz="4" w:space="0" w:color="auto"/>
              <w:bottom w:val="single" w:sz="4" w:space="0" w:color="auto"/>
              <w:right w:val="single" w:sz="4" w:space="0" w:color="auto"/>
            </w:tcBorders>
          </w:tcPr>
          <w:p w14:paraId="2F2917F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56888231"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4DF7857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2BC8F7A2"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7D0D8E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02160597"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8E469E4"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1DBF368F"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305" w:type="dxa"/>
            <w:tcBorders>
              <w:top w:val="single" w:sz="4" w:space="0" w:color="auto"/>
              <w:left w:val="single" w:sz="4" w:space="0" w:color="auto"/>
              <w:bottom w:val="single" w:sz="4" w:space="0" w:color="auto"/>
              <w:right w:val="single" w:sz="4" w:space="0" w:color="auto"/>
            </w:tcBorders>
          </w:tcPr>
          <w:p w14:paraId="4B9CD78D"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303" w:type="dxa"/>
            <w:tcBorders>
              <w:top w:val="single" w:sz="4" w:space="0" w:color="auto"/>
              <w:left w:val="single" w:sz="4" w:space="0" w:color="auto"/>
              <w:bottom w:val="single" w:sz="4" w:space="0" w:color="auto"/>
              <w:right w:val="single" w:sz="4" w:space="0" w:color="auto"/>
            </w:tcBorders>
          </w:tcPr>
          <w:p w14:paraId="5B0620A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301" w:type="dxa"/>
            <w:tcBorders>
              <w:top w:val="single" w:sz="4" w:space="0" w:color="auto"/>
              <w:left w:val="single" w:sz="4" w:space="0" w:color="auto"/>
              <w:bottom w:val="single" w:sz="4" w:space="0" w:color="auto"/>
              <w:right w:val="single" w:sz="4" w:space="0" w:color="auto"/>
            </w:tcBorders>
          </w:tcPr>
          <w:p w14:paraId="151E8341"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4E9E0205"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CA_n77C</w:t>
            </w:r>
          </w:p>
        </w:tc>
        <w:tc>
          <w:tcPr>
            <w:tcW w:w="1290" w:type="dxa"/>
            <w:tcBorders>
              <w:top w:val="single" w:sz="4" w:space="0" w:color="auto"/>
              <w:left w:val="single" w:sz="4" w:space="0" w:color="auto"/>
              <w:bottom w:val="single" w:sz="4" w:space="0" w:color="auto"/>
              <w:right w:val="single" w:sz="4" w:space="0" w:color="auto"/>
            </w:tcBorders>
          </w:tcPr>
          <w:p w14:paraId="1EC05681"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3C360C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964FBA1"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4FF481C1"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1E12AE1"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CA_n2(2A)-n5A-n77A</w:t>
            </w:r>
          </w:p>
        </w:tc>
        <w:tc>
          <w:tcPr>
            <w:tcW w:w="1307" w:type="dxa"/>
            <w:tcBorders>
              <w:top w:val="single" w:sz="4" w:space="0" w:color="auto"/>
              <w:left w:val="single" w:sz="4" w:space="0" w:color="auto"/>
              <w:bottom w:val="single" w:sz="4" w:space="0" w:color="auto"/>
              <w:right w:val="single" w:sz="4" w:space="0" w:color="auto"/>
            </w:tcBorders>
          </w:tcPr>
          <w:p w14:paraId="5636B5FB"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305" w:type="dxa"/>
            <w:tcBorders>
              <w:top w:val="single" w:sz="4" w:space="0" w:color="auto"/>
              <w:left w:val="single" w:sz="4" w:space="0" w:color="auto"/>
              <w:bottom w:val="single" w:sz="4" w:space="0" w:color="auto"/>
              <w:right w:val="single" w:sz="4" w:space="0" w:color="auto"/>
            </w:tcBorders>
          </w:tcPr>
          <w:p w14:paraId="0BF05087"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303" w:type="dxa"/>
            <w:tcBorders>
              <w:top w:val="single" w:sz="4" w:space="0" w:color="auto"/>
              <w:left w:val="single" w:sz="4" w:space="0" w:color="auto"/>
              <w:bottom w:val="single" w:sz="4" w:space="0" w:color="auto"/>
              <w:right w:val="single" w:sz="4" w:space="0" w:color="auto"/>
            </w:tcBorders>
          </w:tcPr>
          <w:p w14:paraId="1D4E0590"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301" w:type="dxa"/>
            <w:tcBorders>
              <w:top w:val="single" w:sz="4" w:space="0" w:color="auto"/>
              <w:left w:val="single" w:sz="4" w:space="0" w:color="auto"/>
              <w:bottom w:val="single" w:sz="4" w:space="0" w:color="auto"/>
              <w:right w:val="single" w:sz="4" w:space="0" w:color="auto"/>
            </w:tcBorders>
          </w:tcPr>
          <w:p w14:paraId="553839D5"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690F7605"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112F8F43"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6897B0F7"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1E6CD357"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6F458A" w:rsidRPr="001E0908" w14:paraId="3B1648FF"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72229816" w14:textId="77777777" w:rsidR="006F458A" w:rsidRPr="00D31FB1" w:rsidRDefault="006F458A" w:rsidP="008C0E71">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34316F11"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CA_n2A-n77A</w:t>
            </w:r>
          </w:p>
        </w:tc>
        <w:tc>
          <w:tcPr>
            <w:tcW w:w="1305" w:type="dxa"/>
            <w:tcBorders>
              <w:top w:val="single" w:sz="4" w:space="0" w:color="auto"/>
              <w:left w:val="single" w:sz="4" w:space="0" w:color="auto"/>
              <w:bottom w:val="single" w:sz="4" w:space="0" w:color="auto"/>
              <w:right w:val="single" w:sz="4" w:space="0" w:color="auto"/>
            </w:tcBorders>
          </w:tcPr>
          <w:p w14:paraId="677EA861"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303" w:type="dxa"/>
            <w:tcBorders>
              <w:top w:val="single" w:sz="4" w:space="0" w:color="auto"/>
              <w:left w:val="single" w:sz="4" w:space="0" w:color="auto"/>
              <w:bottom w:val="single" w:sz="4" w:space="0" w:color="auto"/>
              <w:right w:val="single" w:sz="4" w:space="0" w:color="auto"/>
            </w:tcBorders>
          </w:tcPr>
          <w:p w14:paraId="010E7CD7"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23D7F14A"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2E506BAB"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5E3F3E8C"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3B4F64A1"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6FD43586"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6F458A" w:rsidRPr="001E0908" w14:paraId="25DE09F4"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0FB2717" w14:textId="77777777" w:rsidR="006F458A" w:rsidRPr="00D31FB1" w:rsidRDefault="006F458A" w:rsidP="008C0E71">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1E179000"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CA_n5A-n77A</w:t>
            </w:r>
          </w:p>
        </w:tc>
        <w:tc>
          <w:tcPr>
            <w:tcW w:w="1305" w:type="dxa"/>
            <w:tcBorders>
              <w:top w:val="single" w:sz="4" w:space="0" w:color="auto"/>
              <w:left w:val="single" w:sz="4" w:space="0" w:color="auto"/>
              <w:bottom w:val="single" w:sz="4" w:space="0" w:color="auto"/>
              <w:right w:val="single" w:sz="4" w:space="0" w:color="auto"/>
            </w:tcBorders>
          </w:tcPr>
          <w:p w14:paraId="08FC0008"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4699F6F1"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1BA352B2"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290" w:type="dxa"/>
            <w:tcBorders>
              <w:top w:val="single" w:sz="4" w:space="0" w:color="auto"/>
              <w:left w:val="single" w:sz="4" w:space="0" w:color="auto"/>
              <w:bottom w:val="single" w:sz="4" w:space="0" w:color="auto"/>
              <w:right w:val="single" w:sz="4" w:space="0" w:color="auto"/>
            </w:tcBorders>
          </w:tcPr>
          <w:p w14:paraId="63A833A7"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46D28853"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15C4BF42"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7E9F80E"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6F458A" w:rsidRPr="001E0908" w14:paraId="23FDBDC7"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2309973"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lastRenderedPageBreak/>
              <w:t>CA_n2A-n5A-n77(2A)</w:t>
            </w:r>
          </w:p>
        </w:tc>
        <w:tc>
          <w:tcPr>
            <w:tcW w:w="1307" w:type="dxa"/>
            <w:tcBorders>
              <w:top w:val="single" w:sz="4" w:space="0" w:color="auto"/>
              <w:left w:val="single" w:sz="4" w:space="0" w:color="auto"/>
              <w:bottom w:val="single" w:sz="4" w:space="0" w:color="auto"/>
              <w:right w:val="single" w:sz="4" w:space="0" w:color="auto"/>
            </w:tcBorders>
          </w:tcPr>
          <w:p w14:paraId="2D7BB961"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305" w:type="dxa"/>
            <w:tcBorders>
              <w:top w:val="single" w:sz="4" w:space="0" w:color="auto"/>
              <w:left w:val="single" w:sz="4" w:space="0" w:color="auto"/>
              <w:bottom w:val="single" w:sz="4" w:space="0" w:color="auto"/>
              <w:right w:val="single" w:sz="4" w:space="0" w:color="auto"/>
            </w:tcBorders>
          </w:tcPr>
          <w:p w14:paraId="7E838797"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16F5A564"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301" w:type="dxa"/>
            <w:tcBorders>
              <w:top w:val="single" w:sz="4" w:space="0" w:color="auto"/>
              <w:left w:val="single" w:sz="4" w:space="0" w:color="auto"/>
              <w:bottom w:val="single" w:sz="4" w:space="0" w:color="auto"/>
              <w:right w:val="single" w:sz="4" w:space="0" w:color="auto"/>
            </w:tcBorders>
          </w:tcPr>
          <w:p w14:paraId="68D6B8C7"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290" w:type="dxa"/>
            <w:tcBorders>
              <w:top w:val="single" w:sz="4" w:space="0" w:color="auto"/>
              <w:left w:val="single" w:sz="4" w:space="0" w:color="auto"/>
              <w:bottom w:val="single" w:sz="4" w:space="0" w:color="auto"/>
              <w:right w:val="single" w:sz="4" w:space="0" w:color="auto"/>
            </w:tcBorders>
          </w:tcPr>
          <w:p w14:paraId="107BA720"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72C741A0"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612D9082"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C0DAEF5"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6F458A" w:rsidRPr="001E0908" w14:paraId="68F7FDEF"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58664DCA" w14:textId="77777777" w:rsidR="006F458A" w:rsidRPr="00D31FB1" w:rsidRDefault="006F458A" w:rsidP="008C0E71">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67C317B2"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CA_n2A-n77A</w:t>
            </w:r>
          </w:p>
        </w:tc>
        <w:tc>
          <w:tcPr>
            <w:tcW w:w="1305" w:type="dxa"/>
            <w:tcBorders>
              <w:top w:val="single" w:sz="4" w:space="0" w:color="auto"/>
              <w:left w:val="single" w:sz="4" w:space="0" w:color="auto"/>
              <w:bottom w:val="single" w:sz="4" w:space="0" w:color="auto"/>
              <w:right w:val="single" w:sz="4" w:space="0" w:color="auto"/>
            </w:tcBorders>
          </w:tcPr>
          <w:p w14:paraId="4270F549"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027EC166"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301" w:type="dxa"/>
            <w:tcBorders>
              <w:top w:val="single" w:sz="4" w:space="0" w:color="auto"/>
              <w:left w:val="single" w:sz="4" w:space="0" w:color="auto"/>
              <w:bottom w:val="single" w:sz="4" w:space="0" w:color="auto"/>
              <w:right w:val="single" w:sz="4" w:space="0" w:color="auto"/>
            </w:tcBorders>
          </w:tcPr>
          <w:p w14:paraId="53CE0B4B"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229420A8"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27B5806F"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790CED06"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7FEE030D"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6F458A" w:rsidRPr="001E0908" w14:paraId="4A5C4B3B"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CD5AF8A" w14:textId="77777777" w:rsidR="006F458A" w:rsidRPr="00D31FB1" w:rsidRDefault="006F458A" w:rsidP="008C0E71">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7CBC0251"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CA_n5A-n77A</w:t>
            </w:r>
          </w:p>
        </w:tc>
        <w:tc>
          <w:tcPr>
            <w:tcW w:w="1305" w:type="dxa"/>
            <w:tcBorders>
              <w:top w:val="single" w:sz="4" w:space="0" w:color="auto"/>
              <w:left w:val="single" w:sz="4" w:space="0" w:color="auto"/>
              <w:bottom w:val="single" w:sz="4" w:space="0" w:color="auto"/>
              <w:right w:val="single" w:sz="4" w:space="0" w:color="auto"/>
            </w:tcBorders>
          </w:tcPr>
          <w:p w14:paraId="53B1DEAD"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69B8796C"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301" w:type="dxa"/>
            <w:tcBorders>
              <w:top w:val="single" w:sz="4" w:space="0" w:color="auto"/>
              <w:left w:val="single" w:sz="4" w:space="0" w:color="auto"/>
              <w:bottom w:val="single" w:sz="4" w:space="0" w:color="auto"/>
              <w:right w:val="single" w:sz="4" w:space="0" w:color="auto"/>
            </w:tcBorders>
          </w:tcPr>
          <w:p w14:paraId="6517179F"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41F22479"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016E1D83"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786EDF1D"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072420A"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6F458A" w:rsidRPr="001E0908" w14:paraId="7EEB66B1"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1BEE8DB" w14:textId="77777777" w:rsidR="006F458A" w:rsidRPr="00D31FB1" w:rsidRDefault="006F458A" w:rsidP="008C0E71">
            <w:pPr>
              <w:keepNext/>
              <w:keepLines/>
              <w:spacing w:after="0"/>
              <w:jc w:val="center"/>
              <w:rPr>
                <w:rFonts w:ascii="Arial" w:hAnsi="Arial" w:cs="Arial"/>
                <w:sz w:val="18"/>
                <w:szCs w:val="18"/>
                <w:lang w:eastAsia="zh-CN"/>
              </w:rPr>
            </w:pPr>
            <w:r w:rsidRPr="006E7CC3">
              <w:rPr>
                <w:rFonts w:ascii="Arial" w:hAnsi="Arial" w:cs="Arial"/>
                <w:sz w:val="18"/>
                <w:szCs w:val="18"/>
                <w:lang w:eastAsia="zh-CN"/>
              </w:rPr>
              <w:t>CA_n2A-n14A-n30A</w:t>
            </w:r>
          </w:p>
        </w:tc>
        <w:tc>
          <w:tcPr>
            <w:tcW w:w="1307" w:type="dxa"/>
            <w:tcBorders>
              <w:top w:val="single" w:sz="4" w:space="0" w:color="auto"/>
              <w:left w:val="single" w:sz="4" w:space="0" w:color="auto"/>
              <w:bottom w:val="single" w:sz="4" w:space="0" w:color="auto"/>
              <w:right w:val="single" w:sz="4" w:space="0" w:color="auto"/>
            </w:tcBorders>
          </w:tcPr>
          <w:p w14:paraId="23F7EBE8" w14:textId="77777777" w:rsidR="006F458A" w:rsidRPr="00143480" w:rsidRDefault="006F458A" w:rsidP="008C0E71">
            <w:pPr>
              <w:keepNext/>
              <w:keepLines/>
              <w:spacing w:after="0"/>
              <w:jc w:val="center"/>
              <w:rPr>
                <w:rFonts w:ascii="Arial" w:hAnsi="Arial" w:cs="Arial"/>
                <w:sz w:val="18"/>
                <w:szCs w:val="18"/>
              </w:rPr>
            </w:pPr>
            <w:r>
              <w:rPr>
                <w:rFonts w:ascii="Arial" w:hAnsi="Arial" w:cs="Arial"/>
                <w:sz w:val="18"/>
                <w:szCs w:val="18"/>
                <w:lang w:eastAsia="zh-CN"/>
              </w:rPr>
              <w:t>-</w:t>
            </w:r>
          </w:p>
        </w:tc>
        <w:tc>
          <w:tcPr>
            <w:tcW w:w="1305" w:type="dxa"/>
            <w:tcBorders>
              <w:top w:val="single" w:sz="4" w:space="0" w:color="auto"/>
              <w:left w:val="single" w:sz="4" w:space="0" w:color="auto"/>
              <w:bottom w:val="single" w:sz="4" w:space="0" w:color="auto"/>
              <w:right w:val="single" w:sz="4" w:space="0" w:color="auto"/>
            </w:tcBorders>
          </w:tcPr>
          <w:p w14:paraId="7921EEA8"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25CD98E5" w14:textId="77777777" w:rsidR="006F458A"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
          <w:p w14:paraId="5B6F5864" w14:textId="77777777" w:rsidR="006F458A" w:rsidRPr="00143480"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599ECDF1"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C4F79AE"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4FFBEDF7" w14:textId="77777777" w:rsidR="006F458A" w:rsidRPr="00143480" w:rsidRDefault="006F458A" w:rsidP="008C0E71">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EE4E9D6" w14:textId="77777777" w:rsidR="006F458A" w:rsidRPr="00143480" w:rsidRDefault="006F458A" w:rsidP="008C0E71">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6F458A" w:rsidRPr="001E0908" w14:paraId="6037722F"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27CF9E19" w14:textId="77777777" w:rsidR="006F458A" w:rsidRPr="00D31FB1" w:rsidRDefault="006F458A" w:rsidP="008C0E71">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62F0DA0E" w14:textId="77777777" w:rsidR="006F458A" w:rsidRPr="00143480" w:rsidRDefault="006F458A" w:rsidP="008C0E71">
            <w:pPr>
              <w:keepNext/>
              <w:keepLines/>
              <w:spacing w:after="0"/>
              <w:jc w:val="center"/>
              <w:rPr>
                <w:rFonts w:ascii="Arial" w:hAnsi="Arial" w:cs="Arial"/>
                <w:sz w:val="18"/>
                <w:szCs w:val="18"/>
              </w:rPr>
            </w:pPr>
            <w:r w:rsidRPr="00A4524A">
              <w:rPr>
                <w:rFonts w:ascii="Arial" w:hAnsi="Arial" w:cs="Arial"/>
                <w:sz w:val="18"/>
                <w:szCs w:val="18"/>
                <w:lang w:eastAsia="zh-CN"/>
              </w:rPr>
              <w:t>CA_n2A-n14A</w:t>
            </w:r>
          </w:p>
        </w:tc>
        <w:tc>
          <w:tcPr>
            <w:tcW w:w="1305" w:type="dxa"/>
            <w:tcBorders>
              <w:top w:val="single" w:sz="4" w:space="0" w:color="auto"/>
              <w:left w:val="single" w:sz="4" w:space="0" w:color="auto"/>
              <w:bottom w:val="single" w:sz="4" w:space="0" w:color="auto"/>
              <w:right w:val="single" w:sz="4" w:space="0" w:color="auto"/>
            </w:tcBorders>
          </w:tcPr>
          <w:p w14:paraId="4CEA3509"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50016DF7" w14:textId="77777777" w:rsidR="006F458A"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
          <w:p w14:paraId="61E47272" w14:textId="77777777" w:rsidR="006F458A" w:rsidRPr="00143480"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140777D4"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7D8CAF84" w14:textId="77777777" w:rsidR="006F458A" w:rsidRPr="00143480"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1936614D" w14:textId="77777777" w:rsidR="006F458A" w:rsidRPr="00143480" w:rsidRDefault="006F458A" w:rsidP="008C0E71">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63F94AC" w14:textId="77777777" w:rsidR="006F458A" w:rsidRPr="00143480" w:rsidRDefault="006F458A" w:rsidP="008C0E71">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6F458A" w:rsidRPr="001E0908" w14:paraId="657A4ED1"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4A245DE6" w14:textId="77777777" w:rsidR="006F458A" w:rsidRPr="00D31FB1" w:rsidRDefault="006F458A" w:rsidP="008C0E71">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70331ED0" w14:textId="77777777" w:rsidR="006F458A" w:rsidRPr="00143480" w:rsidRDefault="006F458A" w:rsidP="008C0E71">
            <w:pPr>
              <w:keepNext/>
              <w:keepLines/>
              <w:spacing w:after="0"/>
              <w:jc w:val="center"/>
              <w:rPr>
                <w:rFonts w:ascii="Arial" w:hAnsi="Arial" w:cs="Arial"/>
                <w:sz w:val="18"/>
                <w:szCs w:val="18"/>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7431FEBB"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3D063ECD" w14:textId="77777777" w:rsidR="006F458A"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
          <w:p w14:paraId="33A4037C" w14:textId="77777777" w:rsidR="006F458A" w:rsidRPr="00143480"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6266AB0"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7AD7B614" w14:textId="77777777" w:rsidR="006F458A" w:rsidRPr="00143480"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40711CCB" w14:textId="77777777" w:rsidR="006F458A" w:rsidRPr="00143480" w:rsidRDefault="006F458A" w:rsidP="008C0E71">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E6A7794" w14:textId="77777777" w:rsidR="006F458A" w:rsidRPr="00143480" w:rsidRDefault="006F458A" w:rsidP="008C0E71">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6F458A" w:rsidRPr="001E0908" w14:paraId="57BB6969"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02E90E7" w14:textId="77777777" w:rsidR="006F458A" w:rsidRPr="00D31FB1" w:rsidRDefault="006F458A" w:rsidP="008C0E71">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3579B3C1" w14:textId="77777777" w:rsidR="006F458A" w:rsidRPr="00143480" w:rsidRDefault="006F458A" w:rsidP="008C0E71">
            <w:pPr>
              <w:keepNext/>
              <w:keepLines/>
              <w:spacing w:after="0"/>
              <w:jc w:val="center"/>
              <w:rPr>
                <w:rFonts w:ascii="Arial" w:hAnsi="Arial" w:cs="Arial"/>
                <w:sz w:val="18"/>
                <w:szCs w:val="18"/>
              </w:rPr>
            </w:pPr>
            <w:r w:rsidRPr="00804DF2">
              <w:rPr>
                <w:rFonts w:ascii="Arial" w:hAnsi="Arial" w:cs="Arial"/>
                <w:sz w:val="18"/>
                <w:szCs w:val="18"/>
                <w:lang w:eastAsia="zh-CN"/>
              </w:rPr>
              <w:t>CA_n14A-n30A</w:t>
            </w:r>
          </w:p>
        </w:tc>
        <w:tc>
          <w:tcPr>
            <w:tcW w:w="1305" w:type="dxa"/>
            <w:tcBorders>
              <w:top w:val="single" w:sz="4" w:space="0" w:color="auto"/>
              <w:left w:val="single" w:sz="4" w:space="0" w:color="auto"/>
              <w:bottom w:val="single" w:sz="4" w:space="0" w:color="auto"/>
              <w:right w:val="single" w:sz="4" w:space="0" w:color="auto"/>
            </w:tcBorders>
          </w:tcPr>
          <w:p w14:paraId="18F1B1AE" w14:textId="77777777" w:rsidR="006F458A" w:rsidRPr="00143480"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0B3A2D64" w14:textId="77777777" w:rsidR="006F458A"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
          <w:p w14:paraId="51EC0C40" w14:textId="77777777" w:rsidR="006F458A" w:rsidRPr="00143480"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679ED28F" w14:textId="77777777" w:rsidR="006F458A" w:rsidRPr="00143480"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53009396" w14:textId="77777777" w:rsidR="006F458A" w:rsidRPr="00143480"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582AC0F3" w14:textId="77777777" w:rsidR="006F458A" w:rsidRPr="00143480" w:rsidRDefault="006F458A" w:rsidP="008C0E71">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7B3913D9" w14:textId="77777777" w:rsidR="006F458A" w:rsidRPr="00143480" w:rsidRDefault="006F458A" w:rsidP="008C0E71">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6F458A" w:rsidRPr="001E0908" w14:paraId="66A86434"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BC7CB78" w14:textId="77777777" w:rsidR="006F458A" w:rsidRPr="00D31FB1" w:rsidRDefault="006F458A" w:rsidP="008C0E71">
            <w:pPr>
              <w:keepNext/>
              <w:keepLines/>
              <w:spacing w:after="0"/>
              <w:jc w:val="center"/>
              <w:rPr>
                <w:rFonts w:ascii="Arial" w:hAnsi="Arial" w:cs="Arial"/>
                <w:sz w:val="18"/>
                <w:szCs w:val="18"/>
                <w:lang w:eastAsia="zh-CN"/>
              </w:rPr>
            </w:pPr>
            <w:r w:rsidRPr="006E7CC3">
              <w:rPr>
                <w:rFonts w:ascii="Arial" w:hAnsi="Arial" w:cs="Arial"/>
                <w:sz w:val="18"/>
                <w:szCs w:val="18"/>
                <w:lang w:eastAsia="zh-CN"/>
              </w:rPr>
              <w:t>CA_n2</w:t>
            </w:r>
            <w:r>
              <w:rPr>
                <w:rFonts w:ascii="Arial" w:hAnsi="Arial" w:cs="Arial"/>
                <w:sz w:val="18"/>
                <w:szCs w:val="18"/>
                <w:lang w:eastAsia="zh-CN"/>
              </w:rPr>
              <w:t>(2</w:t>
            </w:r>
            <w:r w:rsidRPr="006E7CC3">
              <w:rPr>
                <w:rFonts w:ascii="Arial" w:hAnsi="Arial" w:cs="Arial"/>
                <w:sz w:val="18"/>
                <w:szCs w:val="18"/>
                <w:lang w:eastAsia="zh-CN"/>
              </w:rPr>
              <w:t>A</w:t>
            </w:r>
            <w:r>
              <w:rPr>
                <w:rFonts w:ascii="Arial" w:hAnsi="Arial" w:cs="Arial"/>
                <w:sz w:val="18"/>
                <w:szCs w:val="18"/>
                <w:lang w:eastAsia="zh-CN"/>
              </w:rPr>
              <w:t>)</w:t>
            </w:r>
            <w:r w:rsidRPr="006E7CC3">
              <w:rPr>
                <w:rFonts w:ascii="Arial" w:hAnsi="Arial" w:cs="Arial"/>
                <w:sz w:val="18"/>
                <w:szCs w:val="18"/>
                <w:lang w:eastAsia="zh-CN"/>
              </w:rPr>
              <w:t>-n14A-n30A</w:t>
            </w:r>
          </w:p>
        </w:tc>
        <w:tc>
          <w:tcPr>
            <w:tcW w:w="1307" w:type="dxa"/>
            <w:tcBorders>
              <w:top w:val="single" w:sz="4" w:space="0" w:color="auto"/>
              <w:left w:val="single" w:sz="4" w:space="0" w:color="auto"/>
              <w:bottom w:val="single" w:sz="4" w:space="0" w:color="auto"/>
              <w:right w:val="single" w:sz="4" w:space="0" w:color="auto"/>
            </w:tcBorders>
          </w:tcPr>
          <w:p w14:paraId="4AD58AC4" w14:textId="77777777" w:rsidR="006F458A" w:rsidRPr="00143480" w:rsidRDefault="006F458A" w:rsidP="008C0E71">
            <w:pPr>
              <w:keepNext/>
              <w:keepLines/>
              <w:spacing w:after="0"/>
              <w:jc w:val="center"/>
              <w:rPr>
                <w:rFonts w:ascii="Arial" w:hAnsi="Arial" w:cs="Arial"/>
                <w:sz w:val="18"/>
                <w:szCs w:val="18"/>
              </w:rPr>
            </w:pPr>
            <w:r>
              <w:rPr>
                <w:rFonts w:ascii="Arial" w:hAnsi="Arial" w:cs="Arial"/>
                <w:sz w:val="18"/>
                <w:szCs w:val="18"/>
                <w:lang w:eastAsia="zh-CN"/>
              </w:rPr>
              <w:t>-</w:t>
            </w:r>
          </w:p>
        </w:tc>
        <w:tc>
          <w:tcPr>
            <w:tcW w:w="1305" w:type="dxa"/>
            <w:tcBorders>
              <w:top w:val="single" w:sz="4" w:space="0" w:color="auto"/>
              <w:left w:val="single" w:sz="4" w:space="0" w:color="auto"/>
              <w:bottom w:val="single" w:sz="4" w:space="0" w:color="auto"/>
              <w:right w:val="single" w:sz="4" w:space="0" w:color="auto"/>
            </w:tcBorders>
          </w:tcPr>
          <w:p w14:paraId="7D3968AD" w14:textId="77777777" w:rsidR="006F458A" w:rsidRPr="00143480" w:rsidRDefault="006F458A" w:rsidP="008C0E71">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303" w:type="dxa"/>
            <w:tcBorders>
              <w:top w:val="single" w:sz="4" w:space="0" w:color="auto"/>
              <w:left w:val="single" w:sz="4" w:space="0" w:color="auto"/>
              <w:bottom w:val="single" w:sz="4" w:space="0" w:color="auto"/>
              <w:right w:val="single" w:sz="4" w:space="0" w:color="auto"/>
            </w:tcBorders>
          </w:tcPr>
          <w:p w14:paraId="1E71AF22" w14:textId="77777777" w:rsidR="006F458A"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
          <w:p w14:paraId="0A586F9D" w14:textId="77777777" w:rsidR="006F458A" w:rsidRPr="00143480"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DBE9FB7"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5022CD7"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0F7EE33D" w14:textId="77777777" w:rsidR="006F458A" w:rsidRPr="00143480" w:rsidRDefault="006F458A" w:rsidP="008C0E71">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11E0584E" w14:textId="77777777" w:rsidR="006F458A" w:rsidRPr="00143480" w:rsidRDefault="006F458A" w:rsidP="008C0E71">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6F458A" w:rsidRPr="001E0908" w14:paraId="315C52C7"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6518FDBF" w14:textId="77777777" w:rsidR="006F458A" w:rsidRPr="00D31FB1" w:rsidRDefault="006F458A" w:rsidP="008C0E71">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0ACB86F2" w14:textId="77777777" w:rsidR="006F458A" w:rsidRPr="00143480" w:rsidRDefault="006F458A" w:rsidP="008C0E71">
            <w:pPr>
              <w:keepNext/>
              <w:keepLines/>
              <w:spacing w:after="0"/>
              <w:jc w:val="center"/>
              <w:rPr>
                <w:rFonts w:ascii="Arial" w:hAnsi="Arial" w:cs="Arial"/>
                <w:sz w:val="18"/>
                <w:szCs w:val="18"/>
              </w:rPr>
            </w:pPr>
            <w:r w:rsidRPr="00A4524A">
              <w:rPr>
                <w:rFonts w:ascii="Arial" w:hAnsi="Arial" w:cs="Arial"/>
                <w:sz w:val="18"/>
                <w:szCs w:val="18"/>
                <w:lang w:eastAsia="zh-CN"/>
              </w:rPr>
              <w:t>CA_n2A-n14A</w:t>
            </w:r>
          </w:p>
        </w:tc>
        <w:tc>
          <w:tcPr>
            <w:tcW w:w="1305" w:type="dxa"/>
            <w:tcBorders>
              <w:top w:val="single" w:sz="4" w:space="0" w:color="auto"/>
              <w:left w:val="single" w:sz="4" w:space="0" w:color="auto"/>
              <w:bottom w:val="single" w:sz="4" w:space="0" w:color="auto"/>
              <w:right w:val="single" w:sz="4" w:space="0" w:color="auto"/>
            </w:tcBorders>
          </w:tcPr>
          <w:p w14:paraId="3D049D5F" w14:textId="77777777" w:rsidR="006F458A" w:rsidRPr="00143480" w:rsidRDefault="006F458A" w:rsidP="008C0E71">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303" w:type="dxa"/>
            <w:tcBorders>
              <w:top w:val="single" w:sz="4" w:space="0" w:color="auto"/>
              <w:left w:val="single" w:sz="4" w:space="0" w:color="auto"/>
              <w:bottom w:val="single" w:sz="4" w:space="0" w:color="auto"/>
              <w:right w:val="single" w:sz="4" w:space="0" w:color="auto"/>
            </w:tcBorders>
          </w:tcPr>
          <w:p w14:paraId="75162CD6" w14:textId="77777777" w:rsidR="006F458A"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
          <w:p w14:paraId="6EC2FA16" w14:textId="77777777" w:rsidR="006F458A" w:rsidRPr="00143480"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49011102"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48F64CAC" w14:textId="77777777" w:rsidR="006F458A" w:rsidRPr="00143480"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BE83F3F" w14:textId="77777777" w:rsidR="006F458A" w:rsidRPr="00143480" w:rsidRDefault="006F458A" w:rsidP="008C0E71">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7CF28C9" w14:textId="77777777" w:rsidR="006F458A" w:rsidRPr="00143480" w:rsidRDefault="006F458A" w:rsidP="008C0E71">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6F458A" w:rsidRPr="001E0908" w14:paraId="429B22E1"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3DE07921" w14:textId="77777777" w:rsidR="006F458A" w:rsidRPr="00D31FB1" w:rsidRDefault="006F458A" w:rsidP="008C0E71">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6793C2D9" w14:textId="77777777" w:rsidR="006F458A" w:rsidRPr="00143480" w:rsidRDefault="006F458A" w:rsidP="008C0E71">
            <w:pPr>
              <w:keepNext/>
              <w:keepLines/>
              <w:spacing w:after="0"/>
              <w:jc w:val="center"/>
              <w:rPr>
                <w:rFonts w:ascii="Arial" w:hAnsi="Arial" w:cs="Arial"/>
                <w:sz w:val="18"/>
                <w:szCs w:val="18"/>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2AA6F333" w14:textId="77777777" w:rsidR="006F458A" w:rsidRPr="00143480" w:rsidRDefault="006F458A" w:rsidP="008C0E71">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303" w:type="dxa"/>
            <w:tcBorders>
              <w:top w:val="single" w:sz="4" w:space="0" w:color="auto"/>
              <w:left w:val="single" w:sz="4" w:space="0" w:color="auto"/>
              <w:bottom w:val="single" w:sz="4" w:space="0" w:color="auto"/>
              <w:right w:val="single" w:sz="4" w:space="0" w:color="auto"/>
            </w:tcBorders>
          </w:tcPr>
          <w:p w14:paraId="61CCA260" w14:textId="77777777" w:rsidR="006F458A"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
          <w:p w14:paraId="027E1538" w14:textId="77777777" w:rsidR="006F458A" w:rsidRPr="00143480"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A00BEBD"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49A237BF" w14:textId="77777777" w:rsidR="006F458A" w:rsidRPr="00143480"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6F41781F" w14:textId="77777777" w:rsidR="006F458A" w:rsidRPr="00143480" w:rsidRDefault="006F458A" w:rsidP="008C0E71">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DAA2005" w14:textId="77777777" w:rsidR="006F458A" w:rsidRPr="00143480" w:rsidRDefault="006F458A" w:rsidP="008C0E71">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6F458A" w:rsidRPr="001E0908" w14:paraId="4CCEB6E0" w14:textId="77777777" w:rsidTr="00D6511B">
        <w:trPr>
          <w:trHeight w:val="288"/>
        </w:trPr>
        <w:tc>
          <w:tcPr>
            <w:tcW w:w="2190" w:type="dxa"/>
            <w:tcBorders>
              <w:top w:val="nil"/>
              <w:left w:val="single" w:sz="4" w:space="0" w:color="auto"/>
              <w:right w:val="single" w:sz="4" w:space="0" w:color="auto"/>
            </w:tcBorders>
            <w:shd w:val="clear" w:color="auto" w:fill="auto"/>
            <w:noWrap/>
          </w:tcPr>
          <w:p w14:paraId="5495DB04" w14:textId="77777777" w:rsidR="006F458A" w:rsidRPr="00D31FB1" w:rsidRDefault="006F458A" w:rsidP="008C0E71">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14001B06" w14:textId="77777777" w:rsidR="006F458A" w:rsidRPr="00143480" w:rsidRDefault="006F458A" w:rsidP="008C0E71">
            <w:pPr>
              <w:keepNext/>
              <w:keepLines/>
              <w:spacing w:after="0"/>
              <w:jc w:val="center"/>
              <w:rPr>
                <w:rFonts w:ascii="Arial" w:hAnsi="Arial" w:cs="Arial"/>
                <w:sz w:val="18"/>
                <w:szCs w:val="18"/>
              </w:rPr>
            </w:pPr>
            <w:r w:rsidRPr="00804DF2">
              <w:rPr>
                <w:rFonts w:ascii="Arial" w:hAnsi="Arial" w:cs="Arial"/>
                <w:sz w:val="18"/>
                <w:szCs w:val="18"/>
                <w:lang w:eastAsia="zh-CN"/>
              </w:rPr>
              <w:t>CA_n14A-n30A</w:t>
            </w:r>
          </w:p>
        </w:tc>
        <w:tc>
          <w:tcPr>
            <w:tcW w:w="1305" w:type="dxa"/>
            <w:tcBorders>
              <w:top w:val="single" w:sz="4" w:space="0" w:color="auto"/>
              <w:left w:val="single" w:sz="4" w:space="0" w:color="auto"/>
              <w:bottom w:val="single" w:sz="4" w:space="0" w:color="auto"/>
              <w:right w:val="single" w:sz="4" w:space="0" w:color="auto"/>
            </w:tcBorders>
          </w:tcPr>
          <w:p w14:paraId="63195E3D" w14:textId="77777777" w:rsidR="006F458A" w:rsidRPr="00143480"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5F4138AE" w14:textId="77777777" w:rsidR="006F458A"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
          <w:p w14:paraId="642841FA" w14:textId="77777777" w:rsidR="006F458A" w:rsidRPr="00143480" w:rsidRDefault="006F458A" w:rsidP="008C0E71">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290" w:type="dxa"/>
            <w:tcBorders>
              <w:top w:val="single" w:sz="4" w:space="0" w:color="auto"/>
              <w:left w:val="single" w:sz="4" w:space="0" w:color="auto"/>
              <w:bottom w:val="single" w:sz="4" w:space="0" w:color="auto"/>
              <w:right w:val="single" w:sz="4" w:space="0" w:color="auto"/>
            </w:tcBorders>
          </w:tcPr>
          <w:p w14:paraId="7777FAB2" w14:textId="77777777" w:rsidR="006F458A" w:rsidRPr="00143480"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50D96790" w14:textId="77777777" w:rsidR="006F458A" w:rsidRPr="00143480"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F66E48A" w14:textId="77777777" w:rsidR="006F458A" w:rsidRPr="00143480" w:rsidRDefault="006F458A" w:rsidP="008C0E71">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695A6B2E" w14:textId="77777777" w:rsidR="006F458A" w:rsidRPr="00143480" w:rsidRDefault="006F458A" w:rsidP="008C0E71">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6F458A" w:rsidRPr="001E0908" w14:paraId="157244BF" w14:textId="77777777" w:rsidTr="00D6511B">
        <w:trPr>
          <w:trHeight w:val="288"/>
        </w:trPr>
        <w:tc>
          <w:tcPr>
            <w:tcW w:w="2190" w:type="dxa"/>
            <w:vMerge w:val="restart"/>
            <w:tcBorders>
              <w:top w:val="nil"/>
              <w:left w:val="single" w:sz="4" w:space="0" w:color="auto"/>
              <w:right w:val="single" w:sz="4" w:space="0" w:color="auto"/>
            </w:tcBorders>
            <w:shd w:val="clear" w:color="auto" w:fill="auto"/>
            <w:noWrap/>
          </w:tcPr>
          <w:p w14:paraId="314A902F"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66A</w:t>
            </w:r>
          </w:p>
        </w:tc>
        <w:tc>
          <w:tcPr>
            <w:tcW w:w="1307" w:type="dxa"/>
            <w:tcBorders>
              <w:top w:val="single" w:sz="4" w:space="0" w:color="auto"/>
              <w:left w:val="single" w:sz="4" w:space="0" w:color="auto"/>
              <w:bottom w:val="single" w:sz="4" w:space="0" w:color="auto"/>
              <w:right w:val="single" w:sz="4" w:space="0" w:color="auto"/>
            </w:tcBorders>
          </w:tcPr>
          <w:p w14:paraId="148A28A1" w14:textId="77777777" w:rsidR="006F458A" w:rsidRPr="00D31FB1"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rPr>
              <w:t>-</w:t>
            </w:r>
          </w:p>
        </w:tc>
        <w:tc>
          <w:tcPr>
            <w:tcW w:w="1305" w:type="dxa"/>
            <w:tcBorders>
              <w:top w:val="single" w:sz="4" w:space="0" w:color="auto"/>
              <w:left w:val="single" w:sz="4" w:space="0" w:color="auto"/>
              <w:bottom w:val="single" w:sz="4" w:space="0" w:color="auto"/>
              <w:right w:val="single" w:sz="4" w:space="0" w:color="auto"/>
            </w:tcBorders>
          </w:tcPr>
          <w:p w14:paraId="13455BE4" w14:textId="77777777" w:rsidR="006F458A" w:rsidRPr="00D31FB1"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66E30488" w14:textId="77777777" w:rsidR="006F458A" w:rsidRPr="00D31FB1"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
          <w:p w14:paraId="2E31B2EB" w14:textId="77777777" w:rsidR="006F458A" w:rsidRPr="00D31FB1"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3A9AF39" w14:textId="77777777" w:rsidR="006F458A" w:rsidRPr="00D31FB1"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FB3ECFB" w14:textId="77777777" w:rsidR="006F458A" w:rsidRPr="00D31FB1"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49739C5" w14:textId="77777777" w:rsidR="006F458A" w:rsidRPr="00D31FB1" w:rsidRDefault="006F458A" w:rsidP="008C0E71">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88FF337" w14:textId="77777777" w:rsidR="006F458A" w:rsidRPr="00D31FB1"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6F458A" w:rsidRPr="001E0908" w14:paraId="597086D5" w14:textId="77777777" w:rsidTr="00D6511B">
        <w:trPr>
          <w:trHeight w:val="288"/>
        </w:trPr>
        <w:tc>
          <w:tcPr>
            <w:tcW w:w="2190" w:type="dxa"/>
            <w:vMerge/>
            <w:tcBorders>
              <w:left w:val="single" w:sz="4" w:space="0" w:color="auto"/>
              <w:right w:val="single" w:sz="4" w:space="0" w:color="auto"/>
            </w:tcBorders>
            <w:shd w:val="clear" w:color="auto" w:fill="auto"/>
            <w:noWrap/>
          </w:tcPr>
          <w:p w14:paraId="5BC41CF7"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0D9817CF"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1ED61F24"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177571BC"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
          <w:p w14:paraId="0F9901FB"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7BEDB500"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6945B164"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1B334DA"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2FF5BC6"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5E16E666" w14:textId="77777777" w:rsidTr="00D6511B">
        <w:trPr>
          <w:trHeight w:val="288"/>
        </w:trPr>
        <w:tc>
          <w:tcPr>
            <w:tcW w:w="2190" w:type="dxa"/>
            <w:vMerge/>
            <w:tcBorders>
              <w:left w:val="single" w:sz="4" w:space="0" w:color="auto"/>
              <w:right w:val="single" w:sz="4" w:space="0" w:color="auto"/>
            </w:tcBorders>
            <w:shd w:val="clear" w:color="auto" w:fill="auto"/>
            <w:noWrap/>
          </w:tcPr>
          <w:p w14:paraId="4CF1734B"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65E0DCE2"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CA_n2A-n66A</w:t>
            </w:r>
          </w:p>
        </w:tc>
        <w:tc>
          <w:tcPr>
            <w:tcW w:w="1305" w:type="dxa"/>
            <w:tcBorders>
              <w:top w:val="single" w:sz="4" w:space="0" w:color="auto"/>
              <w:left w:val="single" w:sz="4" w:space="0" w:color="auto"/>
              <w:bottom w:val="single" w:sz="4" w:space="0" w:color="auto"/>
              <w:right w:val="single" w:sz="4" w:space="0" w:color="auto"/>
            </w:tcBorders>
          </w:tcPr>
          <w:p w14:paraId="7E86C5BB"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135C8BE6"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301" w:type="dxa"/>
            <w:tcBorders>
              <w:top w:val="single" w:sz="4" w:space="0" w:color="auto"/>
              <w:left w:val="single" w:sz="4" w:space="0" w:color="auto"/>
              <w:bottom w:val="single" w:sz="4" w:space="0" w:color="auto"/>
              <w:right w:val="single" w:sz="4" w:space="0" w:color="auto"/>
            </w:tcBorders>
            <w:vAlign w:val="center"/>
          </w:tcPr>
          <w:p w14:paraId="606FBEDC"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9F9E2A0"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4277F2C2"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EA8E621"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09137D0"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7114BFCC" w14:textId="77777777" w:rsidTr="00D6511B">
        <w:trPr>
          <w:trHeight w:val="288"/>
        </w:trPr>
        <w:tc>
          <w:tcPr>
            <w:tcW w:w="2190" w:type="dxa"/>
            <w:vMerge/>
            <w:tcBorders>
              <w:left w:val="single" w:sz="4" w:space="0" w:color="auto"/>
              <w:bottom w:val="nil"/>
              <w:right w:val="single" w:sz="4" w:space="0" w:color="auto"/>
            </w:tcBorders>
            <w:shd w:val="clear" w:color="auto" w:fill="auto"/>
            <w:noWrap/>
          </w:tcPr>
          <w:p w14:paraId="2F91CDF8"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07976C27"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305" w:type="dxa"/>
            <w:tcBorders>
              <w:top w:val="single" w:sz="4" w:space="0" w:color="auto"/>
              <w:left w:val="single" w:sz="4" w:space="0" w:color="auto"/>
              <w:bottom w:val="single" w:sz="4" w:space="0" w:color="auto"/>
              <w:right w:val="single" w:sz="4" w:space="0" w:color="auto"/>
            </w:tcBorders>
          </w:tcPr>
          <w:p w14:paraId="571CCB77"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06B67005"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301" w:type="dxa"/>
            <w:tcBorders>
              <w:top w:val="single" w:sz="4" w:space="0" w:color="auto"/>
              <w:left w:val="single" w:sz="4" w:space="0" w:color="auto"/>
              <w:bottom w:val="single" w:sz="4" w:space="0" w:color="auto"/>
              <w:right w:val="single" w:sz="4" w:space="0" w:color="auto"/>
            </w:tcBorders>
            <w:vAlign w:val="center"/>
          </w:tcPr>
          <w:p w14:paraId="1FF436DA"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76E90429"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64519739"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9234923"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9B99EFA"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59550BE7" w14:textId="77777777" w:rsidTr="00D6511B">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40EF34A" w14:textId="77777777" w:rsidR="006F458A" w:rsidRPr="001E0908" w:rsidRDefault="006F458A" w:rsidP="008C0E71">
            <w:pPr>
              <w:keepNext/>
              <w:keepLines/>
              <w:spacing w:after="0"/>
              <w:jc w:val="center"/>
              <w:rPr>
                <w:rFonts w:ascii="Arial" w:hAnsi="Arial"/>
                <w:sz w:val="18"/>
                <w:lang w:eastAsia="zh-CN"/>
              </w:rPr>
            </w:pPr>
            <w:r w:rsidRPr="00D31FB1">
              <w:rPr>
                <w:rFonts w:ascii="Arial" w:hAnsi="Arial" w:cs="Arial"/>
                <w:sz w:val="18"/>
                <w:szCs w:val="18"/>
                <w:lang w:eastAsia="zh-CN"/>
              </w:rPr>
              <w:t>CA_n2</w:t>
            </w:r>
            <w:r>
              <w:rPr>
                <w:rFonts w:ascii="Arial" w:hAnsi="Arial" w:cs="Arial"/>
                <w:sz w:val="18"/>
                <w:szCs w:val="18"/>
                <w:lang w:eastAsia="zh-CN"/>
              </w:rPr>
              <w:t>(2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66A</w:t>
            </w:r>
          </w:p>
        </w:tc>
        <w:tc>
          <w:tcPr>
            <w:tcW w:w="1307" w:type="dxa"/>
            <w:tcBorders>
              <w:top w:val="single" w:sz="4" w:space="0" w:color="auto"/>
              <w:left w:val="single" w:sz="4" w:space="0" w:color="auto"/>
              <w:bottom w:val="single" w:sz="4" w:space="0" w:color="auto"/>
              <w:right w:val="single" w:sz="4" w:space="0" w:color="auto"/>
            </w:tcBorders>
          </w:tcPr>
          <w:p w14:paraId="0C98333B"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w:t>
            </w:r>
          </w:p>
        </w:tc>
        <w:tc>
          <w:tcPr>
            <w:tcW w:w="1305" w:type="dxa"/>
            <w:tcBorders>
              <w:top w:val="single" w:sz="4" w:space="0" w:color="auto"/>
              <w:left w:val="single" w:sz="4" w:space="0" w:color="auto"/>
              <w:bottom w:val="single" w:sz="4" w:space="0" w:color="auto"/>
              <w:right w:val="single" w:sz="4" w:space="0" w:color="auto"/>
            </w:tcBorders>
          </w:tcPr>
          <w:p w14:paraId="45F20DA3" w14:textId="77777777" w:rsidR="006F458A" w:rsidRPr="001E0908" w:rsidRDefault="006F458A" w:rsidP="008C0E71">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303" w:type="dxa"/>
            <w:tcBorders>
              <w:top w:val="single" w:sz="4" w:space="0" w:color="auto"/>
              <w:left w:val="single" w:sz="4" w:space="0" w:color="auto"/>
              <w:bottom w:val="single" w:sz="4" w:space="0" w:color="auto"/>
              <w:right w:val="single" w:sz="4" w:space="0" w:color="auto"/>
            </w:tcBorders>
          </w:tcPr>
          <w:p w14:paraId="720210AF"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
          <w:p w14:paraId="54470E0C"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4F2C198"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FF9B8E4"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A36C00C"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1724F32"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4FF6ED78" w14:textId="77777777" w:rsidTr="00D6511B">
        <w:trPr>
          <w:trHeight w:val="288"/>
        </w:trPr>
        <w:tc>
          <w:tcPr>
            <w:tcW w:w="2190" w:type="dxa"/>
            <w:vMerge/>
            <w:tcBorders>
              <w:left w:val="single" w:sz="4" w:space="0" w:color="auto"/>
              <w:right w:val="single" w:sz="4" w:space="0" w:color="auto"/>
            </w:tcBorders>
            <w:shd w:val="clear" w:color="auto" w:fill="auto"/>
            <w:noWrap/>
          </w:tcPr>
          <w:p w14:paraId="2EB6757C"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28C5E459"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4AD5FD0D" w14:textId="77777777" w:rsidR="006F458A" w:rsidRPr="001E0908" w:rsidRDefault="006F458A" w:rsidP="008C0E71">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303" w:type="dxa"/>
            <w:tcBorders>
              <w:top w:val="single" w:sz="4" w:space="0" w:color="auto"/>
              <w:left w:val="single" w:sz="4" w:space="0" w:color="auto"/>
              <w:bottom w:val="single" w:sz="4" w:space="0" w:color="auto"/>
              <w:right w:val="single" w:sz="4" w:space="0" w:color="auto"/>
            </w:tcBorders>
          </w:tcPr>
          <w:p w14:paraId="0E59C9F2"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
          <w:p w14:paraId="25A503CF"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68FED32"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1A8B7E91"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4834DA0"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6C45E1DE"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6F9C3F7B" w14:textId="77777777" w:rsidTr="00D6511B">
        <w:trPr>
          <w:trHeight w:val="288"/>
        </w:trPr>
        <w:tc>
          <w:tcPr>
            <w:tcW w:w="2190" w:type="dxa"/>
            <w:vMerge/>
            <w:tcBorders>
              <w:left w:val="single" w:sz="4" w:space="0" w:color="auto"/>
              <w:right w:val="single" w:sz="4" w:space="0" w:color="auto"/>
            </w:tcBorders>
            <w:shd w:val="clear" w:color="auto" w:fill="auto"/>
            <w:noWrap/>
          </w:tcPr>
          <w:p w14:paraId="4F00FD1E"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73FB50A5"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CA_n2A-n66A</w:t>
            </w:r>
          </w:p>
        </w:tc>
        <w:tc>
          <w:tcPr>
            <w:tcW w:w="1305" w:type="dxa"/>
            <w:tcBorders>
              <w:top w:val="single" w:sz="4" w:space="0" w:color="auto"/>
              <w:left w:val="single" w:sz="4" w:space="0" w:color="auto"/>
              <w:bottom w:val="single" w:sz="4" w:space="0" w:color="auto"/>
              <w:right w:val="single" w:sz="4" w:space="0" w:color="auto"/>
            </w:tcBorders>
          </w:tcPr>
          <w:p w14:paraId="0B51C79A" w14:textId="77777777" w:rsidR="006F458A" w:rsidRPr="001E0908" w:rsidRDefault="006F458A" w:rsidP="008C0E71">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303" w:type="dxa"/>
            <w:tcBorders>
              <w:top w:val="single" w:sz="4" w:space="0" w:color="auto"/>
              <w:left w:val="single" w:sz="4" w:space="0" w:color="auto"/>
              <w:bottom w:val="single" w:sz="4" w:space="0" w:color="auto"/>
              <w:right w:val="single" w:sz="4" w:space="0" w:color="auto"/>
            </w:tcBorders>
          </w:tcPr>
          <w:p w14:paraId="5B630395"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301" w:type="dxa"/>
            <w:tcBorders>
              <w:top w:val="single" w:sz="4" w:space="0" w:color="auto"/>
              <w:left w:val="single" w:sz="4" w:space="0" w:color="auto"/>
              <w:bottom w:val="single" w:sz="4" w:space="0" w:color="auto"/>
              <w:right w:val="single" w:sz="4" w:space="0" w:color="auto"/>
            </w:tcBorders>
            <w:vAlign w:val="center"/>
          </w:tcPr>
          <w:p w14:paraId="008D6484"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4B55D952"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377EEF90"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1BB94546"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DA35FBA"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3DFDE3F4" w14:textId="77777777" w:rsidTr="00D6511B">
        <w:trPr>
          <w:trHeight w:val="288"/>
        </w:trPr>
        <w:tc>
          <w:tcPr>
            <w:tcW w:w="2190" w:type="dxa"/>
            <w:vMerge/>
            <w:tcBorders>
              <w:left w:val="single" w:sz="4" w:space="0" w:color="auto"/>
              <w:bottom w:val="nil"/>
              <w:right w:val="single" w:sz="4" w:space="0" w:color="auto"/>
            </w:tcBorders>
            <w:shd w:val="clear" w:color="auto" w:fill="auto"/>
            <w:noWrap/>
          </w:tcPr>
          <w:p w14:paraId="583C3483"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18B775E9"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305" w:type="dxa"/>
            <w:tcBorders>
              <w:top w:val="single" w:sz="4" w:space="0" w:color="auto"/>
              <w:left w:val="single" w:sz="4" w:space="0" w:color="auto"/>
              <w:bottom w:val="single" w:sz="4" w:space="0" w:color="auto"/>
              <w:right w:val="single" w:sz="4" w:space="0" w:color="auto"/>
            </w:tcBorders>
          </w:tcPr>
          <w:p w14:paraId="513329D6"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32D8C771"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301" w:type="dxa"/>
            <w:tcBorders>
              <w:top w:val="single" w:sz="4" w:space="0" w:color="auto"/>
              <w:left w:val="single" w:sz="4" w:space="0" w:color="auto"/>
              <w:bottom w:val="single" w:sz="4" w:space="0" w:color="auto"/>
              <w:right w:val="single" w:sz="4" w:space="0" w:color="auto"/>
            </w:tcBorders>
            <w:vAlign w:val="center"/>
          </w:tcPr>
          <w:p w14:paraId="41680594" w14:textId="77777777" w:rsidR="006F458A" w:rsidRPr="001E0908" w:rsidRDefault="006F458A" w:rsidP="008C0E71">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290" w:type="dxa"/>
            <w:tcBorders>
              <w:top w:val="single" w:sz="4" w:space="0" w:color="auto"/>
              <w:left w:val="single" w:sz="4" w:space="0" w:color="auto"/>
              <w:bottom w:val="single" w:sz="4" w:space="0" w:color="auto"/>
              <w:right w:val="single" w:sz="4" w:space="0" w:color="auto"/>
            </w:tcBorders>
          </w:tcPr>
          <w:p w14:paraId="4EAADC33"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0BCE7DC7"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BBBE854"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2CC985C"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18EF272F" w14:textId="77777777" w:rsidTr="00D6511B">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501EDC02" w14:textId="77777777" w:rsidR="006F458A" w:rsidRPr="001E0908" w:rsidRDefault="006F458A" w:rsidP="008C0E71">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66(2A)</w:t>
            </w:r>
          </w:p>
        </w:tc>
        <w:tc>
          <w:tcPr>
            <w:tcW w:w="1307" w:type="dxa"/>
            <w:tcBorders>
              <w:top w:val="single" w:sz="4" w:space="0" w:color="auto"/>
              <w:left w:val="single" w:sz="4" w:space="0" w:color="auto"/>
              <w:bottom w:val="single" w:sz="4" w:space="0" w:color="auto"/>
              <w:right w:val="single" w:sz="4" w:space="0" w:color="auto"/>
            </w:tcBorders>
          </w:tcPr>
          <w:p w14:paraId="4AEB26CC"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w:t>
            </w:r>
          </w:p>
        </w:tc>
        <w:tc>
          <w:tcPr>
            <w:tcW w:w="1305" w:type="dxa"/>
            <w:tcBorders>
              <w:top w:val="single" w:sz="4" w:space="0" w:color="auto"/>
              <w:left w:val="single" w:sz="4" w:space="0" w:color="auto"/>
              <w:bottom w:val="single" w:sz="4" w:space="0" w:color="auto"/>
              <w:right w:val="single" w:sz="4" w:space="0" w:color="auto"/>
            </w:tcBorders>
          </w:tcPr>
          <w:p w14:paraId="3A3C336E"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328DDC34"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0745772F" w14:textId="77777777" w:rsidR="006F458A" w:rsidRPr="001E0908" w:rsidRDefault="006F458A" w:rsidP="008C0E71">
            <w:pPr>
              <w:keepNext/>
              <w:keepLines/>
              <w:spacing w:after="0"/>
              <w:jc w:val="center"/>
              <w:rPr>
                <w:rFonts w:ascii="Arial" w:hAnsi="Arial"/>
                <w:sz w:val="18"/>
                <w:lang w:eastAsia="zh-CN"/>
              </w:rPr>
            </w:pPr>
            <w:r w:rsidRPr="006E588F">
              <w:rPr>
                <w:rFonts w:ascii="Arial" w:hAnsi="Arial" w:cs="Arial"/>
                <w:sz w:val="18"/>
                <w:szCs w:val="18"/>
                <w:lang w:eastAsia="zh-CN"/>
              </w:rPr>
              <w:t>CA_n66(2A)</w:t>
            </w:r>
          </w:p>
        </w:tc>
        <w:tc>
          <w:tcPr>
            <w:tcW w:w="1290" w:type="dxa"/>
            <w:tcBorders>
              <w:top w:val="single" w:sz="4" w:space="0" w:color="auto"/>
              <w:left w:val="single" w:sz="4" w:space="0" w:color="auto"/>
              <w:bottom w:val="single" w:sz="4" w:space="0" w:color="auto"/>
              <w:right w:val="single" w:sz="4" w:space="0" w:color="auto"/>
            </w:tcBorders>
          </w:tcPr>
          <w:p w14:paraId="0EF9F3B5"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60731FC"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7D15521B"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5FBD38A"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164FC155" w14:textId="77777777" w:rsidTr="00D6511B">
        <w:trPr>
          <w:trHeight w:val="288"/>
        </w:trPr>
        <w:tc>
          <w:tcPr>
            <w:tcW w:w="2190" w:type="dxa"/>
            <w:vMerge/>
            <w:tcBorders>
              <w:left w:val="single" w:sz="4" w:space="0" w:color="auto"/>
              <w:right w:val="single" w:sz="4" w:space="0" w:color="auto"/>
            </w:tcBorders>
            <w:shd w:val="clear" w:color="auto" w:fill="auto"/>
            <w:noWrap/>
          </w:tcPr>
          <w:p w14:paraId="29BEE595"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1B7A3EC0"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3BC61960"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39C8589C"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55FC1F41" w14:textId="77777777" w:rsidR="006F458A" w:rsidRPr="001E0908" w:rsidRDefault="006F458A" w:rsidP="008C0E71">
            <w:pPr>
              <w:keepNext/>
              <w:keepLines/>
              <w:spacing w:after="0"/>
              <w:jc w:val="center"/>
              <w:rPr>
                <w:rFonts w:ascii="Arial" w:hAnsi="Arial"/>
                <w:sz w:val="18"/>
                <w:lang w:eastAsia="zh-CN"/>
              </w:rPr>
            </w:pPr>
            <w:r w:rsidRPr="006E588F">
              <w:rPr>
                <w:rFonts w:ascii="Arial" w:hAnsi="Arial" w:cs="Arial"/>
                <w:sz w:val="18"/>
                <w:szCs w:val="18"/>
                <w:lang w:eastAsia="zh-CN"/>
              </w:rPr>
              <w:t>CA_n66(2A)</w:t>
            </w:r>
          </w:p>
        </w:tc>
        <w:tc>
          <w:tcPr>
            <w:tcW w:w="1290" w:type="dxa"/>
            <w:tcBorders>
              <w:top w:val="single" w:sz="4" w:space="0" w:color="auto"/>
              <w:left w:val="single" w:sz="4" w:space="0" w:color="auto"/>
              <w:bottom w:val="single" w:sz="4" w:space="0" w:color="auto"/>
              <w:right w:val="single" w:sz="4" w:space="0" w:color="auto"/>
            </w:tcBorders>
          </w:tcPr>
          <w:p w14:paraId="4447DE80"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142F9ED5"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01ED0C0D"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7DF40AD0"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143C8171" w14:textId="77777777" w:rsidTr="00D6511B">
        <w:trPr>
          <w:trHeight w:val="288"/>
        </w:trPr>
        <w:tc>
          <w:tcPr>
            <w:tcW w:w="2190" w:type="dxa"/>
            <w:vMerge/>
            <w:tcBorders>
              <w:left w:val="single" w:sz="4" w:space="0" w:color="auto"/>
              <w:right w:val="single" w:sz="4" w:space="0" w:color="auto"/>
            </w:tcBorders>
            <w:shd w:val="clear" w:color="auto" w:fill="auto"/>
            <w:noWrap/>
          </w:tcPr>
          <w:p w14:paraId="0CB89659"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206C9E37"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CA_n2A-n66A</w:t>
            </w:r>
          </w:p>
        </w:tc>
        <w:tc>
          <w:tcPr>
            <w:tcW w:w="1305" w:type="dxa"/>
            <w:tcBorders>
              <w:top w:val="single" w:sz="4" w:space="0" w:color="auto"/>
              <w:left w:val="single" w:sz="4" w:space="0" w:color="auto"/>
              <w:bottom w:val="single" w:sz="4" w:space="0" w:color="auto"/>
              <w:right w:val="single" w:sz="4" w:space="0" w:color="auto"/>
            </w:tcBorders>
          </w:tcPr>
          <w:p w14:paraId="01FE5B35"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15FDAEB6" w14:textId="77777777" w:rsidR="006F458A" w:rsidRPr="001E0908" w:rsidRDefault="006F458A" w:rsidP="008C0E71">
            <w:pPr>
              <w:keepNext/>
              <w:keepLines/>
              <w:spacing w:after="0"/>
              <w:jc w:val="center"/>
              <w:rPr>
                <w:rFonts w:ascii="Arial" w:hAnsi="Arial"/>
                <w:sz w:val="18"/>
                <w:lang w:eastAsia="zh-CN"/>
              </w:rPr>
            </w:pPr>
            <w:r w:rsidRPr="00106DCD">
              <w:rPr>
                <w:rFonts w:ascii="Arial" w:hAnsi="Arial" w:cs="Arial"/>
                <w:sz w:val="18"/>
                <w:szCs w:val="18"/>
                <w:lang w:eastAsia="zh-CN"/>
              </w:rPr>
              <w:t>CA_n66(2A)</w:t>
            </w:r>
          </w:p>
        </w:tc>
        <w:tc>
          <w:tcPr>
            <w:tcW w:w="1301" w:type="dxa"/>
            <w:tcBorders>
              <w:top w:val="single" w:sz="4" w:space="0" w:color="auto"/>
              <w:left w:val="single" w:sz="4" w:space="0" w:color="auto"/>
              <w:bottom w:val="single" w:sz="4" w:space="0" w:color="auto"/>
              <w:right w:val="single" w:sz="4" w:space="0" w:color="auto"/>
            </w:tcBorders>
            <w:vAlign w:val="center"/>
          </w:tcPr>
          <w:p w14:paraId="40244746"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4ACF1A07"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062650F8"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6FCE615"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F1358A5"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4471111D" w14:textId="77777777" w:rsidTr="00D6511B">
        <w:trPr>
          <w:trHeight w:val="288"/>
        </w:trPr>
        <w:tc>
          <w:tcPr>
            <w:tcW w:w="2190" w:type="dxa"/>
            <w:vMerge/>
            <w:tcBorders>
              <w:left w:val="single" w:sz="4" w:space="0" w:color="auto"/>
              <w:bottom w:val="nil"/>
              <w:right w:val="single" w:sz="4" w:space="0" w:color="auto"/>
            </w:tcBorders>
            <w:shd w:val="clear" w:color="auto" w:fill="auto"/>
            <w:noWrap/>
          </w:tcPr>
          <w:p w14:paraId="703E9B2C"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2CD3DFFF"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305" w:type="dxa"/>
            <w:tcBorders>
              <w:top w:val="single" w:sz="4" w:space="0" w:color="auto"/>
              <w:left w:val="single" w:sz="4" w:space="0" w:color="auto"/>
              <w:bottom w:val="single" w:sz="4" w:space="0" w:color="auto"/>
              <w:right w:val="single" w:sz="4" w:space="0" w:color="auto"/>
            </w:tcBorders>
          </w:tcPr>
          <w:p w14:paraId="5744FA99"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0C4EABEF" w14:textId="77777777" w:rsidR="006F458A" w:rsidRPr="001E0908" w:rsidRDefault="006F458A" w:rsidP="008C0E71">
            <w:pPr>
              <w:keepNext/>
              <w:keepLines/>
              <w:spacing w:after="0"/>
              <w:jc w:val="center"/>
              <w:rPr>
                <w:rFonts w:ascii="Arial" w:hAnsi="Arial"/>
                <w:sz w:val="18"/>
                <w:lang w:eastAsia="zh-CN"/>
              </w:rPr>
            </w:pPr>
            <w:r w:rsidRPr="00106DCD">
              <w:rPr>
                <w:rFonts w:ascii="Arial" w:hAnsi="Arial" w:cs="Arial"/>
                <w:sz w:val="18"/>
                <w:szCs w:val="18"/>
                <w:lang w:eastAsia="zh-CN"/>
              </w:rPr>
              <w:t>CA_n66(2A)</w:t>
            </w:r>
          </w:p>
        </w:tc>
        <w:tc>
          <w:tcPr>
            <w:tcW w:w="1301" w:type="dxa"/>
            <w:tcBorders>
              <w:top w:val="single" w:sz="4" w:space="0" w:color="auto"/>
              <w:left w:val="single" w:sz="4" w:space="0" w:color="auto"/>
              <w:bottom w:val="single" w:sz="4" w:space="0" w:color="auto"/>
              <w:right w:val="single" w:sz="4" w:space="0" w:color="auto"/>
            </w:tcBorders>
            <w:vAlign w:val="center"/>
          </w:tcPr>
          <w:p w14:paraId="412695F7"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0053E9AB"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E37FCCB"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34E9D004"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8DDEA45"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6B4E6D97" w14:textId="77777777" w:rsidTr="00D6511B">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0AA5A48" w14:textId="77777777" w:rsidR="006F458A" w:rsidRPr="001E0908" w:rsidRDefault="006F458A" w:rsidP="008C0E71">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77A</w:t>
            </w:r>
          </w:p>
        </w:tc>
        <w:tc>
          <w:tcPr>
            <w:tcW w:w="1307" w:type="dxa"/>
            <w:tcBorders>
              <w:top w:val="single" w:sz="4" w:space="0" w:color="auto"/>
              <w:left w:val="single" w:sz="4" w:space="0" w:color="auto"/>
              <w:bottom w:val="single" w:sz="4" w:space="0" w:color="auto"/>
              <w:right w:val="single" w:sz="4" w:space="0" w:color="auto"/>
            </w:tcBorders>
          </w:tcPr>
          <w:p w14:paraId="62564057"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w:t>
            </w:r>
          </w:p>
        </w:tc>
        <w:tc>
          <w:tcPr>
            <w:tcW w:w="1305" w:type="dxa"/>
            <w:tcBorders>
              <w:top w:val="single" w:sz="4" w:space="0" w:color="auto"/>
              <w:left w:val="single" w:sz="4" w:space="0" w:color="auto"/>
              <w:bottom w:val="single" w:sz="4" w:space="0" w:color="auto"/>
              <w:right w:val="single" w:sz="4" w:space="0" w:color="auto"/>
            </w:tcBorders>
          </w:tcPr>
          <w:p w14:paraId="21EF2EB0"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6FDECAAF"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511296FB" w14:textId="77777777" w:rsidR="006F458A" w:rsidRPr="001E0908" w:rsidRDefault="006F458A" w:rsidP="008C0E7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5136FB51"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45542DFD"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49751B66"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CA905C0"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300AB11F" w14:textId="77777777" w:rsidTr="00D6511B">
        <w:trPr>
          <w:trHeight w:val="288"/>
        </w:trPr>
        <w:tc>
          <w:tcPr>
            <w:tcW w:w="2190" w:type="dxa"/>
            <w:vMerge/>
            <w:tcBorders>
              <w:left w:val="single" w:sz="4" w:space="0" w:color="auto"/>
              <w:right w:val="single" w:sz="4" w:space="0" w:color="auto"/>
            </w:tcBorders>
            <w:shd w:val="clear" w:color="auto" w:fill="auto"/>
            <w:noWrap/>
          </w:tcPr>
          <w:p w14:paraId="3ACF27B3"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3832E2F5"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13399E2F"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24762800"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63E940F2" w14:textId="77777777" w:rsidR="006F458A" w:rsidRPr="001E0908" w:rsidRDefault="006F458A" w:rsidP="008C0E7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066D5F8E"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2CF783AF"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E8393C9"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8C95D3D"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0FBB8E44" w14:textId="77777777" w:rsidTr="00D6511B">
        <w:trPr>
          <w:trHeight w:val="288"/>
        </w:trPr>
        <w:tc>
          <w:tcPr>
            <w:tcW w:w="2190" w:type="dxa"/>
            <w:vMerge/>
            <w:tcBorders>
              <w:left w:val="single" w:sz="4" w:space="0" w:color="auto"/>
              <w:right w:val="single" w:sz="4" w:space="0" w:color="auto"/>
            </w:tcBorders>
            <w:shd w:val="clear" w:color="auto" w:fill="auto"/>
            <w:noWrap/>
          </w:tcPr>
          <w:p w14:paraId="2539C270"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33E503CD"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73CFA364"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7FBC1DF3" w14:textId="77777777" w:rsidR="006F458A" w:rsidRPr="001E0908" w:rsidRDefault="006F458A" w:rsidP="008C0E71">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vAlign w:val="center"/>
          </w:tcPr>
          <w:p w14:paraId="6ED5DF65"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1DE82A18"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6EA38CB2" w14:textId="77777777" w:rsidR="006F458A" w:rsidRPr="001E0908" w:rsidRDefault="006F458A" w:rsidP="008C0E71">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1359686D"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6807D677"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1DDC8CD5" w14:textId="77777777" w:rsidTr="00D6511B">
        <w:trPr>
          <w:trHeight w:val="288"/>
        </w:trPr>
        <w:tc>
          <w:tcPr>
            <w:tcW w:w="2190" w:type="dxa"/>
            <w:vMerge/>
            <w:tcBorders>
              <w:left w:val="single" w:sz="4" w:space="0" w:color="auto"/>
              <w:bottom w:val="nil"/>
              <w:right w:val="single" w:sz="4" w:space="0" w:color="auto"/>
            </w:tcBorders>
            <w:shd w:val="clear" w:color="auto" w:fill="auto"/>
            <w:noWrap/>
          </w:tcPr>
          <w:p w14:paraId="294D83EC"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1DCAB793"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04F136C8"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34CF48DC" w14:textId="77777777" w:rsidR="006F458A" w:rsidRPr="001E0908" w:rsidRDefault="006F458A" w:rsidP="008C0E71">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vAlign w:val="center"/>
          </w:tcPr>
          <w:p w14:paraId="0F2AEE3A"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7D01D36D"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4A18EAD1" w14:textId="77777777" w:rsidR="006F458A" w:rsidRPr="001E0908" w:rsidRDefault="006F458A" w:rsidP="008C0E71">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38F53542"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208FCF2"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3772F521" w14:textId="77777777" w:rsidTr="00D6511B">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311394B5" w14:textId="77777777" w:rsidR="006F458A" w:rsidRPr="001E0908" w:rsidRDefault="006F458A" w:rsidP="008C0E71">
            <w:pPr>
              <w:keepNext/>
              <w:keepLines/>
              <w:spacing w:after="0"/>
              <w:jc w:val="center"/>
              <w:rPr>
                <w:rFonts w:ascii="Arial" w:hAnsi="Arial"/>
                <w:sz w:val="18"/>
                <w:lang w:eastAsia="zh-CN"/>
              </w:rPr>
            </w:pPr>
            <w:r w:rsidRPr="00D31FB1">
              <w:rPr>
                <w:rFonts w:ascii="Arial" w:hAnsi="Arial" w:cs="Arial"/>
                <w:sz w:val="18"/>
                <w:szCs w:val="18"/>
                <w:lang w:eastAsia="zh-CN"/>
              </w:rPr>
              <w:t>CA_n2</w:t>
            </w:r>
            <w:r>
              <w:rPr>
                <w:rFonts w:ascii="Arial" w:hAnsi="Arial" w:cs="Arial"/>
                <w:sz w:val="18"/>
                <w:szCs w:val="18"/>
                <w:lang w:eastAsia="zh-CN"/>
              </w:rPr>
              <w:t>(2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77A</w:t>
            </w:r>
          </w:p>
        </w:tc>
        <w:tc>
          <w:tcPr>
            <w:tcW w:w="1307" w:type="dxa"/>
            <w:tcBorders>
              <w:top w:val="single" w:sz="4" w:space="0" w:color="auto"/>
              <w:left w:val="single" w:sz="4" w:space="0" w:color="auto"/>
              <w:bottom w:val="single" w:sz="4" w:space="0" w:color="auto"/>
              <w:right w:val="single" w:sz="4" w:space="0" w:color="auto"/>
            </w:tcBorders>
          </w:tcPr>
          <w:p w14:paraId="573CA89D"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w:t>
            </w:r>
          </w:p>
        </w:tc>
        <w:tc>
          <w:tcPr>
            <w:tcW w:w="1305" w:type="dxa"/>
            <w:tcBorders>
              <w:top w:val="single" w:sz="4" w:space="0" w:color="auto"/>
              <w:left w:val="single" w:sz="4" w:space="0" w:color="auto"/>
              <w:bottom w:val="single" w:sz="4" w:space="0" w:color="auto"/>
              <w:right w:val="single" w:sz="4" w:space="0" w:color="auto"/>
            </w:tcBorders>
          </w:tcPr>
          <w:p w14:paraId="4D1D661A" w14:textId="77777777" w:rsidR="006F458A" w:rsidRPr="001E0908" w:rsidRDefault="006F458A" w:rsidP="008C0E71">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303" w:type="dxa"/>
            <w:tcBorders>
              <w:top w:val="single" w:sz="4" w:space="0" w:color="auto"/>
              <w:left w:val="single" w:sz="4" w:space="0" w:color="auto"/>
              <w:bottom w:val="single" w:sz="4" w:space="0" w:color="auto"/>
              <w:right w:val="single" w:sz="4" w:space="0" w:color="auto"/>
            </w:tcBorders>
          </w:tcPr>
          <w:p w14:paraId="7BE2CFD4"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474BF6CB" w14:textId="77777777" w:rsidR="006F458A" w:rsidRPr="001E0908" w:rsidRDefault="006F458A" w:rsidP="008C0E7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4847B079"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0149ECED"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0C12E0D8"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B488068"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441122FB" w14:textId="77777777" w:rsidTr="00D6511B">
        <w:trPr>
          <w:trHeight w:val="288"/>
        </w:trPr>
        <w:tc>
          <w:tcPr>
            <w:tcW w:w="2190" w:type="dxa"/>
            <w:vMerge/>
            <w:tcBorders>
              <w:left w:val="single" w:sz="4" w:space="0" w:color="auto"/>
              <w:right w:val="single" w:sz="4" w:space="0" w:color="auto"/>
            </w:tcBorders>
            <w:shd w:val="clear" w:color="auto" w:fill="auto"/>
            <w:noWrap/>
          </w:tcPr>
          <w:p w14:paraId="5032BEF7"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45D4EA9D"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14395D8F" w14:textId="77777777" w:rsidR="006F458A" w:rsidRPr="001E0908" w:rsidRDefault="006F458A" w:rsidP="008C0E71">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303" w:type="dxa"/>
            <w:tcBorders>
              <w:top w:val="single" w:sz="4" w:space="0" w:color="auto"/>
              <w:left w:val="single" w:sz="4" w:space="0" w:color="auto"/>
              <w:bottom w:val="single" w:sz="4" w:space="0" w:color="auto"/>
              <w:right w:val="single" w:sz="4" w:space="0" w:color="auto"/>
            </w:tcBorders>
          </w:tcPr>
          <w:p w14:paraId="77C6E63A"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247B3084" w14:textId="77777777" w:rsidR="006F458A" w:rsidRPr="001E0908" w:rsidRDefault="006F458A" w:rsidP="008C0E7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2500EBBB"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2F602C1E"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178943CE"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7FB0590"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73657C85" w14:textId="77777777" w:rsidTr="00D6511B">
        <w:trPr>
          <w:trHeight w:val="288"/>
        </w:trPr>
        <w:tc>
          <w:tcPr>
            <w:tcW w:w="2190" w:type="dxa"/>
            <w:vMerge/>
            <w:tcBorders>
              <w:left w:val="single" w:sz="4" w:space="0" w:color="auto"/>
              <w:right w:val="single" w:sz="4" w:space="0" w:color="auto"/>
            </w:tcBorders>
            <w:shd w:val="clear" w:color="auto" w:fill="auto"/>
            <w:noWrap/>
          </w:tcPr>
          <w:p w14:paraId="6077BD77"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6CAC669A"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2CE92320" w14:textId="77777777" w:rsidR="006F458A" w:rsidRPr="001E0908" w:rsidRDefault="006F458A" w:rsidP="008C0E71">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303" w:type="dxa"/>
            <w:tcBorders>
              <w:top w:val="single" w:sz="4" w:space="0" w:color="auto"/>
              <w:left w:val="single" w:sz="4" w:space="0" w:color="auto"/>
              <w:bottom w:val="single" w:sz="4" w:space="0" w:color="auto"/>
              <w:right w:val="single" w:sz="4" w:space="0" w:color="auto"/>
            </w:tcBorders>
          </w:tcPr>
          <w:p w14:paraId="06F53BCD" w14:textId="77777777" w:rsidR="006F458A" w:rsidRPr="001E0908" w:rsidRDefault="006F458A" w:rsidP="008C0E71">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vAlign w:val="center"/>
          </w:tcPr>
          <w:p w14:paraId="0903CB4B"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19AA8FA"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55516984" w14:textId="77777777" w:rsidR="006F458A" w:rsidRPr="001E0908" w:rsidRDefault="006F458A" w:rsidP="008C0E71">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2F49DFF8"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021FFF7"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73AB7CD0" w14:textId="77777777" w:rsidTr="00D6511B">
        <w:trPr>
          <w:trHeight w:val="288"/>
        </w:trPr>
        <w:tc>
          <w:tcPr>
            <w:tcW w:w="2190" w:type="dxa"/>
            <w:vMerge/>
            <w:tcBorders>
              <w:left w:val="single" w:sz="4" w:space="0" w:color="auto"/>
              <w:bottom w:val="nil"/>
              <w:right w:val="single" w:sz="4" w:space="0" w:color="auto"/>
            </w:tcBorders>
            <w:shd w:val="clear" w:color="auto" w:fill="auto"/>
            <w:noWrap/>
          </w:tcPr>
          <w:p w14:paraId="1766F9B3"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6485F369"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01D7E382"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523F95F7" w14:textId="77777777" w:rsidR="006F458A" w:rsidRPr="001E0908" w:rsidRDefault="006F458A" w:rsidP="008C0E71">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6C691739" w14:textId="77777777" w:rsidR="006F458A" w:rsidRPr="001E0908" w:rsidRDefault="006F458A" w:rsidP="008C0E71">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290" w:type="dxa"/>
            <w:tcBorders>
              <w:top w:val="single" w:sz="4" w:space="0" w:color="auto"/>
              <w:left w:val="single" w:sz="4" w:space="0" w:color="auto"/>
              <w:bottom w:val="single" w:sz="4" w:space="0" w:color="auto"/>
              <w:right w:val="single" w:sz="4" w:space="0" w:color="auto"/>
            </w:tcBorders>
          </w:tcPr>
          <w:p w14:paraId="16ACC52B"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D14C5FA" w14:textId="77777777" w:rsidR="006F458A" w:rsidRPr="001E0908" w:rsidRDefault="006F458A" w:rsidP="008C0E71">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20FC1357"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17EAC7A"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7EA6FFE4" w14:textId="77777777" w:rsidTr="00D6511B">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14E0361F" w14:textId="77777777" w:rsidR="006F458A" w:rsidRPr="001E0908" w:rsidRDefault="006F458A" w:rsidP="008C0E71">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77(2A)</w:t>
            </w:r>
          </w:p>
        </w:tc>
        <w:tc>
          <w:tcPr>
            <w:tcW w:w="1307" w:type="dxa"/>
            <w:tcBorders>
              <w:top w:val="single" w:sz="4" w:space="0" w:color="auto"/>
              <w:left w:val="single" w:sz="4" w:space="0" w:color="auto"/>
              <w:bottom w:val="single" w:sz="4" w:space="0" w:color="auto"/>
              <w:right w:val="single" w:sz="4" w:space="0" w:color="auto"/>
            </w:tcBorders>
          </w:tcPr>
          <w:p w14:paraId="7888FA55"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w:t>
            </w:r>
          </w:p>
        </w:tc>
        <w:tc>
          <w:tcPr>
            <w:tcW w:w="1305" w:type="dxa"/>
            <w:tcBorders>
              <w:top w:val="single" w:sz="4" w:space="0" w:color="auto"/>
              <w:left w:val="single" w:sz="4" w:space="0" w:color="auto"/>
              <w:bottom w:val="single" w:sz="4" w:space="0" w:color="auto"/>
              <w:right w:val="single" w:sz="4" w:space="0" w:color="auto"/>
            </w:tcBorders>
          </w:tcPr>
          <w:p w14:paraId="39F87C20"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0CBEAB2C"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09B97EC5" w14:textId="77777777" w:rsidR="006F458A" w:rsidRPr="001E0908" w:rsidRDefault="006F458A" w:rsidP="008C0E71">
            <w:pPr>
              <w:keepNext/>
              <w:keepLines/>
              <w:spacing w:after="0"/>
              <w:jc w:val="center"/>
              <w:rPr>
                <w:rFonts w:ascii="Arial" w:hAnsi="Arial"/>
                <w:sz w:val="18"/>
                <w:lang w:eastAsia="zh-CN"/>
              </w:rPr>
            </w:pPr>
            <w:r w:rsidRPr="00D65B51">
              <w:rPr>
                <w:rFonts w:ascii="Arial" w:hAnsi="Arial" w:cs="Arial"/>
                <w:sz w:val="18"/>
                <w:szCs w:val="18"/>
                <w:lang w:eastAsia="zh-CN"/>
              </w:rPr>
              <w:t>CA_n77(2A)</w:t>
            </w:r>
          </w:p>
        </w:tc>
        <w:tc>
          <w:tcPr>
            <w:tcW w:w="1290" w:type="dxa"/>
            <w:tcBorders>
              <w:top w:val="single" w:sz="4" w:space="0" w:color="auto"/>
              <w:left w:val="single" w:sz="4" w:space="0" w:color="auto"/>
              <w:bottom w:val="single" w:sz="4" w:space="0" w:color="auto"/>
              <w:right w:val="single" w:sz="4" w:space="0" w:color="auto"/>
            </w:tcBorders>
          </w:tcPr>
          <w:p w14:paraId="2C40FF7E"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49659E4"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70366DB"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88DB008"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50085CBE" w14:textId="77777777" w:rsidTr="00D6511B">
        <w:trPr>
          <w:trHeight w:val="288"/>
        </w:trPr>
        <w:tc>
          <w:tcPr>
            <w:tcW w:w="2190" w:type="dxa"/>
            <w:vMerge/>
            <w:tcBorders>
              <w:left w:val="single" w:sz="4" w:space="0" w:color="auto"/>
              <w:right w:val="single" w:sz="4" w:space="0" w:color="auto"/>
            </w:tcBorders>
            <w:shd w:val="clear" w:color="auto" w:fill="auto"/>
            <w:noWrap/>
          </w:tcPr>
          <w:p w14:paraId="67B3B7A0"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7498613E"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14D78BDA"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2C1CD548"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692EEFA3" w14:textId="77777777" w:rsidR="006F458A" w:rsidRPr="001E0908" w:rsidRDefault="006F458A" w:rsidP="008C0E71">
            <w:pPr>
              <w:keepNext/>
              <w:keepLines/>
              <w:spacing w:after="0"/>
              <w:jc w:val="center"/>
              <w:rPr>
                <w:rFonts w:ascii="Arial" w:hAnsi="Arial"/>
                <w:sz w:val="18"/>
                <w:lang w:eastAsia="zh-CN"/>
              </w:rPr>
            </w:pPr>
            <w:r w:rsidRPr="00D65B51">
              <w:rPr>
                <w:rFonts w:ascii="Arial" w:hAnsi="Arial" w:cs="Arial"/>
                <w:sz w:val="18"/>
                <w:szCs w:val="18"/>
                <w:lang w:eastAsia="zh-CN"/>
              </w:rPr>
              <w:t>CA_n77(2A)</w:t>
            </w:r>
          </w:p>
        </w:tc>
        <w:tc>
          <w:tcPr>
            <w:tcW w:w="1290" w:type="dxa"/>
            <w:tcBorders>
              <w:top w:val="single" w:sz="4" w:space="0" w:color="auto"/>
              <w:left w:val="single" w:sz="4" w:space="0" w:color="auto"/>
              <w:bottom w:val="single" w:sz="4" w:space="0" w:color="auto"/>
              <w:right w:val="single" w:sz="4" w:space="0" w:color="auto"/>
            </w:tcBorders>
          </w:tcPr>
          <w:p w14:paraId="48AC412B"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134CD941"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063742CC"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110A37B9"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317642AF" w14:textId="77777777" w:rsidTr="00D6511B">
        <w:trPr>
          <w:trHeight w:val="288"/>
        </w:trPr>
        <w:tc>
          <w:tcPr>
            <w:tcW w:w="2190" w:type="dxa"/>
            <w:vMerge/>
            <w:tcBorders>
              <w:left w:val="single" w:sz="4" w:space="0" w:color="auto"/>
              <w:right w:val="single" w:sz="4" w:space="0" w:color="auto"/>
            </w:tcBorders>
            <w:shd w:val="clear" w:color="auto" w:fill="auto"/>
            <w:noWrap/>
          </w:tcPr>
          <w:p w14:paraId="6BDAC920"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4362C43D"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3F0F3C7D"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46906991" w14:textId="77777777" w:rsidR="006F458A" w:rsidRPr="001E0908" w:rsidRDefault="006F458A" w:rsidP="008C0E71">
            <w:pPr>
              <w:keepNext/>
              <w:keepLines/>
              <w:spacing w:after="0"/>
              <w:jc w:val="center"/>
              <w:rPr>
                <w:rFonts w:ascii="Arial" w:hAnsi="Arial"/>
                <w:sz w:val="18"/>
                <w:lang w:eastAsia="zh-CN"/>
              </w:rPr>
            </w:pPr>
            <w:r w:rsidRPr="004F5105">
              <w:rPr>
                <w:rFonts w:ascii="Arial" w:hAnsi="Arial" w:cs="Arial"/>
                <w:sz w:val="18"/>
                <w:szCs w:val="18"/>
                <w:lang w:eastAsia="zh-CN"/>
              </w:rPr>
              <w:t>CA_n77(2A)</w:t>
            </w:r>
          </w:p>
        </w:tc>
        <w:tc>
          <w:tcPr>
            <w:tcW w:w="1301" w:type="dxa"/>
            <w:tcBorders>
              <w:top w:val="single" w:sz="4" w:space="0" w:color="auto"/>
              <w:left w:val="single" w:sz="4" w:space="0" w:color="auto"/>
              <w:bottom w:val="single" w:sz="4" w:space="0" w:color="auto"/>
              <w:right w:val="single" w:sz="4" w:space="0" w:color="auto"/>
            </w:tcBorders>
            <w:vAlign w:val="center"/>
          </w:tcPr>
          <w:p w14:paraId="2D2EB791"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44511FC"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18CFE85C" w14:textId="77777777" w:rsidR="006F458A" w:rsidRPr="001E0908" w:rsidRDefault="006F458A" w:rsidP="008C0E71">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7B11D5FA"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764ADFBD"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60681475" w14:textId="77777777" w:rsidTr="00D6511B">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20E8F224"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239E1C42"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03AEC6E7"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631144DD" w14:textId="77777777" w:rsidR="006F458A" w:rsidRPr="001E0908" w:rsidRDefault="006F458A" w:rsidP="008C0E71">
            <w:pPr>
              <w:keepNext/>
              <w:keepLines/>
              <w:spacing w:after="0"/>
              <w:jc w:val="center"/>
              <w:rPr>
                <w:rFonts w:ascii="Arial" w:hAnsi="Arial"/>
                <w:sz w:val="18"/>
                <w:lang w:eastAsia="zh-CN"/>
              </w:rPr>
            </w:pPr>
            <w:r w:rsidRPr="004F5105">
              <w:rPr>
                <w:rFonts w:ascii="Arial" w:hAnsi="Arial" w:cs="Arial"/>
                <w:sz w:val="18"/>
                <w:szCs w:val="18"/>
                <w:lang w:eastAsia="zh-CN"/>
              </w:rPr>
              <w:t>CA_n77(2A)</w:t>
            </w:r>
          </w:p>
        </w:tc>
        <w:tc>
          <w:tcPr>
            <w:tcW w:w="1301" w:type="dxa"/>
            <w:tcBorders>
              <w:top w:val="single" w:sz="4" w:space="0" w:color="auto"/>
              <w:left w:val="single" w:sz="4" w:space="0" w:color="auto"/>
              <w:bottom w:val="single" w:sz="4" w:space="0" w:color="auto"/>
              <w:right w:val="single" w:sz="4" w:space="0" w:color="auto"/>
            </w:tcBorders>
            <w:vAlign w:val="center"/>
          </w:tcPr>
          <w:p w14:paraId="288BADED"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119C1632"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C0C3F60" w14:textId="77777777" w:rsidR="006F458A" w:rsidRPr="001E0908" w:rsidRDefault="006F458A" w:rsidP="008C0E71">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6CE81D17"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1FB0E5AE"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44EC5441"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3E5BAF4" w14:textId="77777777" w:rsidR="006F458A" w:rsidRPr="001E0908" w:rsidRDefault="006F458A" w:rsidP="008C0E71">
            <w:pPr>
              <w:keepNext/>
              <w:keepLines/>
              <w:spacing w:after="0"/>
              <w:jc w:val="center"/>
              <w:rPr>
                <w:rFonts w:ascii="Arial" w:hAnsi="Arial"/>
                <w:sz w:val="18"/>
                <w:lang w:eastAsia="zh-CN"/>
              </w:rPr>
            </w:pPr>
            <w:r w:rsidRPr="006E7CC3">
              <w:rPr>
                <w:rFonts w:ascii="Arial" w:hAnsi="Arial" w:cs="Arial"/>
                <w:sz w:val="18"/>
                <w:szCs w:val="18"/>
                <w:lang w:eastAsia="zh-CN"/>
              </w:rPr>
              <w:t>CA_n2A-n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w:t>
            </w:r>
            <w:r w:rsidRPr="006E7CC3">
              <w:rPr>
                <w:rFonts w:ascii="Arial" w:hAnsi="Arial" w:cs="Arial"/>
                <w:sz w:val="18"/>
                <w:szCs w:val="18"/>
                <w:lang w:eastAsia="zh-CN"/>
              </w:rPr>
              <w:t>A</w:t>
            </w:r>
          </w:p>
        </w:tc>
        <w:tc>
          <w:tcPr>
            <w:tcW w:w="1307" w:type="dxa"/>
            <w:tcBorders>
              <w:top w:val="single" w:sz="4" w:space="0" w:color="auto"/>
              <w:left w:val="single" w:sz="4" w:space="0" w:color="auto"/>
              <w:bottom w:val="single" w:sz="4" w:space="0" w:color="auto"/>
              <w:right w:val="single" w:sz="4" w:space="0" w:color="auto"/>
            </w:tcBorders>
          </w:tcPr>
          <w:p w14:paraId="6F41CC13"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w:t>
            </w:r>
          </w:p>
        </w:tc>
        <w:tc>
          <w:tcPr>
            <w:tcW w:w="1305" w:type="dxa"/>
            <w:tcBorders>
              <w:top w:val="single" w:sz="4" w:space="0" w:color="auto"/>
              <w:left w:val="single" w:sz="4" w:space="0" w:color="auto"/>
              <w:bottom w:val="single" w:sz="4" w:space="0" w:color="auto"/>
              <w:right w:val="single" w:sz="4" w:space="0" w:color="auto"/>
            </w:tcBorders>
          </w:tcPr>
          <w:p w14:paraId="4A3EDFE6"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69206314"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
          <w:p w14:paraId="1A85DF05" w14:textId="77777777" w:rsidR="006F458A" w:rsidRPr="001E0908" w:rsidRDefault="006F458A" w:rsidP="008C0E7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1CC973BF"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776A3150"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FF2BC7A"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E357C3F"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5EB6F1EC"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39691383"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0F1E5086" w14:textId="77777777" w:rsidR="006F458A" w:rsidRPr="001E0908" w:rsidRDefault="006F458A" w:rsidP="008C0E71">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1903E68B"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45B02F5F"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
          <w:p w14:paraId="1316374A" w14:textId="77777777" w:rsidR="006F458A" w:rsidRPr="001E0908" w:rsidRDefault="006F458A" w:rsidP="008C0E7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5653DB50"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6A116633"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88AA013"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92BC1CF"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06CA391D"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2B6BCEC4"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61E7FB7C" w14:textId="77777777" w:rsidR="006F458A" w:rsidRPr="001E0908" w:rsidRDefault="006F458A" w:rsidP="008C0E71">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1BA7AC6D"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0A8E860D" w14:textId="77777777" w:rsidR="006F458A" w:rsidRPr="001E0908" w:rsidRDefault="006F458A" w:rsidP="008C0E7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vAlign w:val="center"/>
          </w:tcPr>
          <w:p w14:paraId="18B959E5"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19BA7060"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2075BF9C" w14:textId="77777777" w:rsidR="006F458A" w:rsidRPr="001E0908" w:rsidRDefault="006F458A" w:rsidP="008C0E7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60448801"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0228161"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791435E6"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6FDBCF8"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1F4728BF" w14:textId="77777777" w:rsidR="006F458A" w:rsidRPr="001E0908" w:rsidRDefault="006F458A" w:rsidP="008C0E71">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07F2F923"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0F4C6DB6" w14:textId="77777777" w:rsidR="006F458A" w:rsidRPr="001E0908" w:rsidRDefault="006F458A" w:rsidP="008C0E7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vAlign w:val="center"/>
          </w:tcPr>
          <w:p w14:paraId="0219A93A"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D7DBBD6"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4B9BC933" w14:textId="77777777" w:rsidR="006F458A" w:rsidRPr="001E0908" w:rsidRDefault="006F458A" w:rsidP="008C0E7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32828CCF"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560AE86"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2117499D"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764B5FD" w14:textId="77777777" w:rsidR="006F458A" w:rsidRPr="001E0908" w:rsidRDefault="006F458A" w:rsidP="008C0E71">
            <w:pPr>
              <w:keepNext/>
              <w:keepLines/>
              <w:spacing w:after="0"/>
              <w:jc w:val="center"/>
              <w:rPr>
                <w:rFonts w:ascii="Arial" w:hAnsi="Arial"/>
                <w:sz w:val="18"/>
                <w:lang w:eastAsia="zh-CN"/>
              </w:rPr>
            </w:pPr>
            <w:r w:rsidRPr="006E7CC3">
              <w:rPr>
                <w:rFonts w:ascii="Arial" w:hAnsi="Arial" w:cs="Arial"/>
                <w:sz w:val="18"/>
                <w:szCs w:val="18"/>
                <w:lang w:eastAsia="zh-CN"/>
              </w:rPr>
              <w:t>CA_n2</w:t>
            </w:r>
            <w:r>
              <w:rPr>
                <w:rFonts w:ascii="Arial" w:hAnsi="Arial" w:cs="Arial"/>
                <w:sz w:val="18"/>
                <w:szCs w:val="18"/>
                <w:lang w:eastAsia="zh-CN"/>
              </w:rPr>
              <w:t>(2</w:t>
            </w:r>
            <w:r w:rsidRPr="006E7CC3">
              <w:rPr>
                <w:rFonts w:ascii="Arial" w:hAnsi="Arial" w:cs="Arial"/>
                <w:sz w:val="18"/>
                <w:szCs w:val="18"/>
                <w:lang w:eastAsia="zh-CN"/>
              </w:rPr>
              <w:t>A</w:t>
            </w:r>
            <w:r>
              <w:rPr>
                <w:rFonts w:ascii="Arial" w:hAnsi="Arial" w:cs="Arial"/>
                <w:sz w:val="18"/>
                <w:szCs w:val="18"/>
                <w:lang w:eastAsia="zh-CN"/>
              </w:rPr>
              <w:t>)</w:t>
            </w:r>
            <w:r w:rsidRPr="006E7CC3">
              <w:rPr>
                <w:rFonts w:ascii="Arial" w:hAnsi="Arial" w:cs="Arial"/>
                <w:sz w:val="18"/>
                <w:szCs w:val="18"/>
                <w:lang w:eastAsia="zh-CN"/>
              </w:rPr>
              <w:t>-n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w:t>
            </w:r>
            <w:r w:rsidRPr="006E7CC3">
              <w:rPr>
                <w:rFonts w:ascii="Arial" w:hAnsi="Arial" w:cs="Arial"/>
                <w:sz w:val="18"/>
                <w:szCs w:val="18"/>
                <w:lang w:eastAsia="zh-CN"/>
              </w:rPr>
              <w:t>A</w:t>
            </w:r>
          </w:p>
        </w:tc>
        <w:tc>
          <w:tcPr>
            <w:tcW w:w="1307" w:type="dxa"/>
            <w:tcBorders>
              <w:top w:val="single" w:sz="4" w:space="0" w:color="auto"/>
              <w:left w:val="single" w:sz="4" w:space="0" w:color="auto"/>
              <w:bottom w:val="single" w:sz="4" w:space="0" w:color="auto"/>
              <w:right w:val="single" w:sz="4" w:space="0" w:color="auto"/>
            </w:tcBorders>
          </w:tcPr>
          <w:p w14:paraId="0DA66116"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w:t>
            </w:r>
          </w:p>
        </w:tc>
        <w:tc>
          <w:tcPr>
            <w:tcW w:w="1305" w:type="dxa"/>
            <w:tcBorders>
              <w:top w:val="single" w:sz="4" w:space="0" w:color="auto"/>
              <w:left w:val="single" w:sz="4" w:space="0" w:color="auto"/>
              <w:bottom w:val="single" w:sz="4" w:space="0" w:color="auto"/>
              <w:right w:val="single" w:sz="4" w:space="0" w:color="auto"/>
            </w:tcBorders>
          </w:tcPr>
          <w:p w14:paraId="42E748FB" w14:textId="77777777" w:rsidR="006F458A" w:rsidRPr="001E0908" w:rsidRDefault="006F458A" w:rsidP="008C0E71">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303" w:type="dxa"/>
            <w:tcBorders>
              <w:top w:val="single" w:sz="4" w:space="0" w:color="auto"/>
              <w:left w:val="single" w:sz="4" w:space="0" w:color="auto"/>
              <w:bottom w:val="single" w:sz="4" w:space="0" w:color="auto"/>
              <w:right w:val="single" w:sz="4" w:space="0" w:color="auto"/>
            </w:tcBorders>
          </w:tcPr>
          <w:p w14:paraId="3DE7A3AB"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
          <w:p w14:paraId="7A7EB2D5" w14:textId="77777777" w:rsidR="006F458A" w:rsidRPr="001E0908" w:rsidRDefault="006F458A" w:rsidP="008C0E7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699F7BCE"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65D735E"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A1F9558"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8B133A6"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6BBA2BDC"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156FCB81"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7CDEC191" w14:textId="77777777" w:rsidR="006F458A" w:rsidRPr="001E0908" w:rsidRDefault="006F458A" w:rsidP="008C0E71">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08B4D03D" w14:textId="77777777" w:rsidR="006F458A" w:rsidRPr="001E0908" w:rsidRDefault="006F458A" w:rsidP="008C0E71">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303" w:type="dxa"/>
            <w:tcBorders>
              <w:top w:val="single" w:sz="4" w:space="0" w:color="auto"/>
              <w:left w:val="single" w:sz="4" w:space="0" w:color="auto"/>
              <w:bottom w:val="single" w:sz="4" w:space="0" w:color="auto"/>
              <w:right w:val="single" w:sz="4" w:space="0" w:color="auto"/>
            </w:tcBorders>
          </w:tcPr>
          <w:p w14:paraId="1BA571AE"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
          <w:p w14:paraId="3506D88F" w14:textId="77777777" w:rsidR="006F458A" w:rsidRPr="001E0908" w:rsidRDefault="006F458A" w:rsidP="008C0E7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62AEB034"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62AA94F4"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45213B38"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6E9A05F"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29B0227D"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60317E79"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65CDC2FE" w14:textId="77777777" w:rsidR="006F458A" w:rsidRPr="001E0908" w:rsidRDefault="006F458A" w:rsidP="008C0E71">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21BE7EB7" w14:textId="77777777" w:rsidR="006F458A" w:rsidRPr="001E0908" w:rsidRDefault="006F458A" w:rsidP="008C0E71">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303" w:type="dxa"/>
            <w:tcBorders>
              <w:top w:val="single" w:sz="4" w:space="0" w:color="auto"/>
              <w:left w:val="single" w:sz="4" w:space="0" w:color="auto"/>
              <w:bottom w:val="single" w:sz="4" w:space="0" w:color="auto"/>
              <w:right w:val="single" w:sz="4" w:space="0" w:color="auto"/>
            </w:tcBorders>
          </w:tcPr>
          <w:p w14:paraId="240FF04C" w14:textId="77777777" w:rsidR="006F458A" w:rsidRPr="001E0908" w:rsidRDefault="006F458A" w:rsidP="008C0E7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vAlign w:val="center"/>
          </w:tcPr>
          <w:p w14:paraId="128267D5"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FD61026"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42365D5E" w14:textId="77777777" w:rsidR="006F458A" w:rsidRPr="001E0908" w:rsidRDefault="006F458A" w:rsidP="008C0E7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3AA8B7A4"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7599D5E8"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198BA313"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527DCF7"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4554DB7A" w14:textId="77777777" w:rsidR="006F458A" w:rsidRPr="001E0908" w:rsidRDefault="006F458A" w:rsidP="008C0E71">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6374B8CD"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0FE27661" w14:textId="77777777" w:rsidR="006F458A" w:rsidRPr="001E0908" w:rsidRDefault="006F458A" w:rsidP="008C0E7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vAlign w:val="center"/>
          </w:tcPr>
          <w:p w14:paraId="7DE41BE9" w14:textId="77777777" w:rsidR="006F458A" w:rsidRPr="001E0908" w:rsidRDefault="006F458A" w:rsidP="008C0E71">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290" w:type="dxa"/>
            <w:tcBorders>
              <w:top w:val="single" w:sz="4" w:space="0" w:color="auto"/>
              <w:left w:val="single" w:sz="4" w:space="0" w:color="auto"/>
              <w:bottom w:val="single" w:sz="4" w:space="0" w:color="auto"/>
              <w:right w:val="single" w:sz="4" w:space="0" w:color="auto"/>
            </w:tcBorders>
          </w:tcPr>
          <w:p w14:paraId="330FAE16"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B963FF4" w14:textId="77777777" w:rsidR="006F458A" w:rsidRPr="001E0908" w:rsidRDefault="006F458A" w:rsidP="008C0E7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4E207C29"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F4808EF"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76F6F4E8"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CFBD91C" w14:textId="77777777" w:rsidR="006F458A" w:rsidRPr="001E0908" w:rsidRDefault="006F458A" w:rsidP="008C0E71">
            <w:pPr>
              <w:keepNext/>
              <w:keepLines/>
              <w:spacing w:after="0"/>
              <w:jc w:val="center"/>
              <w:rPr>
                <w:rFonts w:ascii="Arial" w:hAnsi="Arial"/>
                <w:sz w:val="18"/>
                <w:lang w:eastAsia="zh-CN"/>
              </w:rPr>
            </w:pPr>
            <w:r w:rsidRPr="006E7CC3">
              <w:rPr>
                <w:rFonts w:ascii="Arial" w:hAnsi="Arial" w:cs="Arial"/>
                <w:sz w:val="18"/>
                <w:szCs w:val="18"/>
                <w:lang w:eastAsia="zh-CN"/>
              </w:rPr>
              <w:t>CA_n2A-n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77(2</w:t>
            </w:r>
            <w:r w:rsidRPr="006E7CC3">
              <w:rPr>
                <w:rFonts w:ascii="Arial" w:hAnsi="Arial" w:cs="Arial"/>
                <w:sz w:val="18"/>
                <w:szCs w:val="18"/>
                <w:lang w:eastAsia="zh-CN"/>
              </w:rPr>
              <w:t>A</w:t>
            </w:r>
            <w:r>
              <w:rPr>
                <w:rFonts w:ascii="Arial" w:hAnsi="Arial" w:cs="Arial"/>
                <w:sz w:val="18"/>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04C4CC69"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w:t>
            </w:r>
          </w:p>
        </w:tc>
        <w:tc>
          <w:tcPr>
            <w:tcW w:w="1305" w:type="dxa"/>
            <w:tcBorders>
              <w:top w:val="single" w:sz="4" w:space="0" w:color="auto"/>
              <w:left w:val="single" w:sz="4" w:space="0" w:color="auto"/>
              <w:bottom w:val="single" w:sz="4" w:space="0" w:color="auto"/>
              <w:right w:val="single" w:sz="4" w:space="0" w:color="auto"/>
            </w:tcBorders>
          </w:tcPr>
          <w:p w14:paraId="0CE28554"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6921AF4B"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4C4ED0E6" w14:textId="77777777" w:rsidR="006F458A" w:rsidRPr="001E0908" w:rsidRDefault="006F458A" w:rsidP="008C0E71">
            <w:pPr>
              <w:keepNext/>
              <w:keepLines/>
              <w:spacing w:after="0"/>
              <w:jc w:val="center"/>
              <w:rPr>
                <w:rFonts w:ascii="Arial" w:hAnsi="Arial"/>
                <w:sz w:val="18"/>
                <w:lang w:eastAsia="zh-CN"/>
              </w:rPr>
            </w:pPr>
            <w:r w:rsidRPr="00394943">
              <w:rPr>
                <w:rFonts w:ascii="Arial" w:hAnsi="Arial" w:cs="Arial"/>
                <w:sz w:val="18"/>
                <w:szCs w:val="18"/>
                <w:lang w:eastAsia="zh-CN"/>
              </w:rPr>
              <w:t>CA_n77(2A)</w:t>
            </w:r>
          </w:p>
        </w:tc>
        <w:tc>
          <w:tcPr>
            <w:tcW w:w="1290" w:type="dxa"/>
            <w:tcBorders>
              <w:top w:val="single" w:sz="4" w:space="0" w:color="auto"/>
              <w:left w:val="single" w:sz="4" w:space="0" w:color="auto"/>
              <w:bottom w:val="single" w:sz="4" w:space="0" w:color="auto"/>
              <w:right w:val="single" w:sz="4" w:space="0" w:color="auto"/>
            </w:tcBorders>
          </w:tcPr>
          <w:p w14:paraId="06B0DCAD"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4A0E9983"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D240710"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A2FCDCC"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17F0C64C"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7B1E5466"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5598D174" w14:textId="77777777" w:rsidR="006F458A" w:rsidRPr="001E0908" w:rsidRDefault="006F458A" w:rsidP="008C0E71">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62A8277B"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67FF7971"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4EE2C322" w14:textId="77777777" w:rsidR="006F458A" w:rsidRPr="001E0908" w:rsidRDefault="006F458A" w:rsidP="008C0E71">
            <w:pPr>
              <w:keepNext/>
              <w:keepLines/>
              <w:spacing w:after="0"/>
              <w:jc w:val="center"/>
              <w:rPr>
                <w:rFonts w:ascii="Arial" w:hAnsi="Arial"/>
                <w:sz w:val="18"/>
                <w:lang w:eastAsia="zh-CN"/>
              </w:rPr>
            </w:pPr>
            <w:r w:rsidRPr="00394943">
              <w:rPr>
                <w:rFonts w:ascii="Arial" w:hAnsi="Arial" w:cs="Arial"/>
                <w:sz w:val="18"/>
                <w:szCs w:val="18"/>
                <w:lang w:eastAsia="zh-CN"/>
              </w:rPr>
              <w:t>CA_n77(2A)</w:t>
            </w:r>
          </w:p>
        </w:tc>
        <w:tc>
          <w:tcPr>
            <w:tcW w:w="1290" w:type="dxa"/>
            <w:tcBorders>
              <w:top w:val="single" w:sz="4" w:space="0" w:color="auto"/>
              <w:left w:val="single" w:sz="4" w:space="0" w:color="auto"/>
              <w:bottom w:val="single" w:sz="4" w:space="0" w:color="auto"/>
              <w:right w:val="single" w:sz="4" w:space="0" w:color="auto"/>
            </w:tcBorders>
          </w:tcPr>
          <w:p w14:paraId="6C64DC72"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7469ED3C"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1EBEFF53"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055D59E"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0D0C78E4"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0AF4186C"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51598D4C" w14:textId="77777777" w:rsidR="006F458A" w:rsidRPr="001E0908" w:rsidRDefault="006F458A" w:rsidP="008C0E71">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738E80EF"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3CF55958" w14:textId="77777777" w:rsidR="006F458A" w:rsidRPr="001E0908" w:rsidRDefault="006F458A" w:rsidP="008C0E71">
            <w:pPr>
              <w:keepNext/>
              <w:keepLines/>
              <w:spacing w:after="0"/>
              <w:jc w:val="center"/>
              <w:rPr>
                <w:rFonts w:ascii="Arial" w:hAnsi="Arial"/>
                <w:sz w:val="18"/>
                <w:lang w:eastAsia="zh-CN"/>
              </w:rPr>
            </w:pPr>
            <w:r w:rsidRPr="00256F7F">
              <w:rPr>
                <w:rFonts w:ascii="Arial" w:hAnsi="Arial" w:cs="Arial"/>
                <w:sz w:val="18"/>
                <w:szCs w:val="18"/>
                <w:lang w:eastAsia="zh-CN"/>
              </w:rPr>
              <w:t>CA_n77(2A)</w:t>
            </w:r>
          </w:p>
        </w:tc>
        <w:tc>
          <w:tcPr>
            <w:tcW w:w="1301" w:type="dxa"/>
            <w:tcBorders>
              <w:top w:val="single" w:sz="4" w:space="0" w:color="auto"/>
              <w:left w:val="single" w:sz="4" w:space="0" w:color="auto"/>
              <w:bottom w:val="single" w:sz="4" w:space="0" w:color="auto"/>
              <w:right w:val="single" w:sz="4" w:space="0" w:color="auto"/>
            </w:tcBorders>
            <w:vAlign w:val="center"/>
          </w:tcPr>
          <w:p w14:paraId="2B715D03"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709FFFA"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15ADE307" w14:textId="77777777" w:rsidR="006F458A" w:rsidRPr="001E0908" w:rsidRDefault="006F458A" w:rsidP="008C0E7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4AEB48C7"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F53CDD7"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3019F3EB"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28676C1"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6B869F3B" w14:textId="77777777" w:rsidR="006F458A" w:rsidRPr="001E0908" w:rsidRDefault="006F458A" w:rsidP="008C0E71">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26978176"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1D4E5C6B" w14:textId="77777777" w:rsidR="006F458A" w:rsidRPr="001E0908" w:rsidRDefault="006F458A" w:rsidP="008C0E71">
            <w:pPr>
              <w:keepNext/>
              <w:keepLines/>
              <w:spacing w:after="0"/>
              <w:jc w:val="center"/>
              <w:rPr>
                <w:rFonts w:ascii="Arial" w:hAnsi="Arial"/>
                <w:sz w:val="18"/>
                <w:lang w:eastAsia="zh-CN"/>
              </w:rPr>
            </w:pPr>
            <w:r w:rsidRPr="00256F7F">
              <w:rPr>
                <w:rFonts w:ascii="Arial" w:hAnsi="Arial" w:cs="Arial"/>
                <w:sz w:val="18"/>
                <w:szCs w:val="18"/>
                <w:lang w:eastAsia="zh-CN"/>
              </w:rPr>
              <w:t>CA_n77(2A)</w:t>
            </w:r>
          </w:p>
        </w:tc>
        <w:tc>
          <w:tcPr>
            <w:tcW w:w="1301" w:type="dxa"/>
            <w:tcBorders>
              <w:top w:val="single" w:sz="4" w:space="0" w:color="auto"/>
              <w:left w:val="single" w:sz="4" w:space="0" w:color="auto"/>
              <w:bottom w:val="single" w:sz="4" w:space="0" w:color="auto"/>
              <w:right w:val="single" w:sz="4" w:space="0" w:color="auto"/>
            </w:tcBorders>
            <w:vAlign w:val="center"/>
          </w:tcPr>
          <w:p w14:paraId="623C3276"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A68BE8C"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5F62C6FE" w14:textId="77777777" w:rsidR="006F458A" w:rsidRPr="001E0908" w:rsidRDefault="006F458A" w:rsidP="008C0E7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6B78D8B6"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161EA12D"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740C02DC"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EAF5D87"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CA_n2A-n48A-n66A</w:t>
            </w:r>
          </w:p>
        </w:tc>
        <w:tc>
          <w:tcPr>
            <w:tcW w:w="1307" w:type="dxa"/>
            <w:tcBorders>
              <w:top w:val="single" w:sz="4" w:space="0" w:color="auto"/>
              <w:left w:val="single" w:sz="4" w:space="0" w:color="auto"/>
              <w:bottom w:val="single" w:sz="4" w:space="0" w:color="auto"/>
              <w:right w:val="single" w:sz="4" w:space="0" w:color="auto"/>
            </w:tcBorders>
          </w:tcPr>
          <w:p w14:paraId="58A3F81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CA_n2A-n48A</w:t>
            </w:r>
          </w:p>
        </w:tc>
        <w:tc>
          <w:tcPr>
            <w:tcW w:w="1305" w:type="dxa"/>
            <w:tcBorders>
              <w:top w:val="single" w:sz="4" w:space="0" w:color="auto"/>
              <w:left w:val="single" w:sz="4" w:space="0" w:color="auto"/>
              <w:bottom w:val="single" w:sz="4" w:space="0" w:color="auto"/>
              <w:right w:val="single" w:sz="4" w:space="0" w:color="auto"/>
            </w:tcBorders>
          </w:tcPr>
          <w:p w14:paraId="25720B9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233342E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301" w:type="dxa"/>
            <w:tcBorders>
              <w:top w:val="single" w:sz="4" w:space="0" w:color="auto"/>
              <w:left w:val="single" w:sz="4" w:space="0" w:color="auto"/>
              <w:bottom w:val="single" w:sz="4" w:space="0" w:color="auto"/>
              <w:right w:val="single" w:sz="4" w:space="0" w:color="auto"/>
            </w:tcBorders>
          </w:tcPr>
          <w:p w14:paraId="009B31E1"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5CD5258E"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780EA7D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654A57BF"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7015167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67727553"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0BD6A923"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452356E4"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CA_n2A-n66A</w:t>
            </w:r>
          </w:p>
        </w:tc>
        <w:tc>
          <w:tcPr>
            <w:tcW w:w="1305" w:type="dxa"/>
            <w:tcBorders>
              <w:top w:val="single" w:sz="4" w:space="0" w:color="auto"/>
              <w:left w:val="single" w:sz="4" w:space="0" w:color="auto"/>
              <w:bottom w:val="single" w:sz="4" w:space="0" w:color="auto"/>
              <w:right w:val="single" w:sz="4" w:space="0" w:color="auto"/>
            </w:tcBorders>
          </w:tcPr>
          <w:p w14:paraId="77C944F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7F6887C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682DF6D2"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4662B72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5419E781"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0D3158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CECE74E"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6A4AF80B"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D0BDC3A"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3B0C663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CA_n48A-n66A</w:t>
            </w:r>
          </w:p>
        </w:tc>
        <w:tc>
          <w:tcPr>
            <w:tcW w:w="1305" w:type="dxa"/>
            <w:tcBorders>
              <w:top w:val="single" w:sz="4" w:space="0" w:color="auto"/>
              <w:left w:val="single" w:sz="4" w:space="0" w:color="auto"/>
              <w:bottom w:val="single" w:sz="4" w:space="0" w:color="auto"/>
              <w:right w:val="single" w:sz="4" w:space="0" w:color="auto"/>
            </w:tcBorders>
          </w:tcPr>
          <w:p w14:paraId="65B99727"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1BE8B13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301" w:type="dxa"/>
            <w:tcBorders>
              <w:top w:val="single" w:sz="4" w:space="0" w:color="auto"/>
              <w:left w:val="single" w:sz="4" w:space="0" w:color="auto"/>
              <w:bottom w:val="single" w:sz="4" w:space="0" w:color="auto"/>
              <w:right w:val="single" w:sz="4" w:space="0" w:color="auto"/>
            </w:tcBorders>
          </w:tcPr>
          <w:p w14:paraId="48E2B8EF"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3CDD86A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1982DE94"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4CA1928E"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6D8033A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55969228"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91A9E6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w:t>
            </w:r>
          </w:p>
        </w:tc>
        <w:tc>
          <w:tcPr>
            <w:tcW w:w="1307" w:type="dxa"/>
            <w:tcBorders>
              <w:top w:val="single" w:sz="4" w:space="0" w:color="auto"/>
              <w:left w:val="single" w:sz="4" w:space="0" w:color="auto"/>
              <w:bottom w:val="single" w:sz="4" w:space="0" w:color="auto"/>
              <w:right w:val="single" w:sz="4" w:space="0" w:color="auto"/>
            </w:tcBorders>
          </w:tcPr>
          <w:p w14:paraId="6D3CB30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CA_n2A-n48A</w:t>
            </w:r>
          </w:p>
        </w:tc>
        <w:tc>
          <w:tcPr>
            <w:tcW w:w="1305" w:type="dxa"/>
            <w:tcBorders>
              <w:top w:val="single" w:sz="4" w:space="0" w:color="auto"/>
              <w:left w:val="single" w:sz="4" w:space="0" w:color="auto"/>
              <w:bottom w:val="single" w:sz="4" w:space="0" w:color="auto"/>
              <w:right w:val="single" w:sz="4" w:space="0" w:color="auto"/>
            </w:tcBorders>
          </w:tcPr>
          <w:p w14:paraId="4CAD284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29EEF4B3"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301" w:type="dxa"/>
            <w:tcBorders>
              <w:top w:val="single" w:sz="4" w:space="0" w:color="auto"/>
              <w:left w:val="single" w:sz="4" w:space="0" w:color="auto"/>
              <w:bottom w:val="single" w:sz="4" w:space="0" w:color="auto"/>
              <w:right w:val="single" w:sz="4" w:space="0" w:color="auto"/>
            </w:tcBorders>
          </w:tcPr>
          <w:p w14:paraId="4F2E46C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3D5D17C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376619F1"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62FDF49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39C132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48A56363"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0C71F914"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0B6D210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CA_n2A-n66A</w:t>
            </w:r>
          </w:p>
        </w:tc>
        <w:tc>
          <w:tcPr>
            <w:tcW w:w="1305" w:type="dxa"/>
            <w:tcBorders>
              <w:top w:val="single" w:sz="4" w:space="0" w:color="auto"/>
              <w:left w:val="single" w:sz="4" w:space="0" w:color="auto"/>
              <w:bottom w:val="single" w:sz="4" w:space="0" w:color="auto"/>
              <w:right w:val="single" w:sz="4" w:space="0" w:color="auto"/>
            </w:tcBorders>
          </w:tcPr>
          <w:p w14:paraId="7497C15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7CE0CCE4"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57214023"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290" w:type="dxa"/>
            <w:tcBorders>
              <w:top w:val="single" w:sz="4" w:space="0" w:color="auto"/>
              <w:left w:val="single" w:sz="4" w:space="0" w:color="auto"/>
              <w:bottom w:val="single" w:sz="4" w:space="0" w:color="auto"/>
              <w:right w:val="single" w:sz="4" w:space="0" w:color="auto"/>
            </w:tcBorders>
          </w:tcPr>
          <w:p w14:paraId="31A65B8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56130C1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33C375FE"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6C926E7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66DDFD4B"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BE2ACCD"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120BF42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CA_n48A-n66A</w:t>
            </w:r>
          </w:p>
        </w:tc>
        <w:tc>
          <w:tcPr>
            <w:tcW w:w="1305" w:type="dxa"/>
            <w:tcBorders>
              <w:top w:val="single" w:sz="4" w:space="0" w:color="auto"/>
              <w:left w:val="single" w:sz="4" w:space="0" w:color="auto"/>
              <w:bottom w:val="single" w:sz="4" w:space="0" w:color="auto"/>
              <w:right w:val="single" w:sz="4" w:space="0" w:color="auto"/>
            </w:tcBorders>
          </w:tcPr>
          <w:p w14:paraId="6FA2B1DE"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4F8E7DD8"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301" w:type="dxa"/>
            <w:tcBorders>
              <w:top w:val="single" w:sz="4" w:space="0" w:color="auto"/>
              <w:left w:val="single" w:sz="4" w:space="0" w:color="auto"/>
              <w:bottom w:val="single" w:sz="4" w:space="0" w:color="auto"/>
              <w:right w:val="single" w:sz="4" w:space="0" w:color="auto"/>
            </w:tcBorders>
          </w:tcPr>
          <w:p w14:paraId="287EAC6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1EA8923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3FEBEB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1EE7782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0F94BCE"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39052E51"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D4B0FD1"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-n66A</w:t>
            </w:r>
          </w:p>
        </w:tc>
        <w:tc>
          <w:tcPr>
            <w:tcW w:w="1307" w:type="dxa"/>
            <w:tcBorders>
              <w:top w:val="single" w:sz="4" w:space="0" w:color="auto"/>
              <w:left w:val="single" w:sz="4" w:space="0" w:color="auto"/>
              <w:bottom w:val="single" w:sz="4" w:space="0" w:color="auto"/>
              <w:right w:val="single" w:sz="4" w:space="0" w:color="auto"/>
            </w:tcBorders>
          </w:tcPr>
          <w:p w14:paraId="73AAC281"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CA_n2A-n48A</w:t>
            </w:r>
          </w:p>
        </w:tc>
        <w:tc>
          <w:tcPr>
            <w:tcW w:w="1305" w:type="dxa"/>
            <w:tcBorders>
              <w:top w:val="single" w:sz="4" w:space="0" w:color="auto"/>
              <w:left w:val="single" w:sz="4" w:space="0" w:color="auto"/>
              <w:bottom w:val="single" w:sz="4" w:space="0" w:color="auto"/>
              <w:right w:val="single" w:sz="4" w:space="0" w:color="auto"/>
            </w:tcBorders>
          </w:tcPr>
          <w:p w14:paraId="78F4B92F"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5F7136AF"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301" w:type="dxa"/>
            <w:tcBorders>
              <w:top w:val="single" w:sz="4" w:space="0" w:color="auto"/>
              <w:left w:val="single" w:sz="4" w:space="0" w:color="auto"/>
              <w:bottom w:val="single" w:sz="4" w:space="0" w:color="auto"/>
              <w:right w:val="single" w:sz="4" w:space="0" w:color="auto"/>
            </w:tcBorders>
          </w:tcPr>
          <w:p w14:paraId="154BC61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16FB5D7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443E44E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23E6FAA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6F29FE14"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455E9259"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16CEA661"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10D19F9F"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CA_n2A-n66A</w:t>
            </w:r>
          </w:p>
        </w:tc>
        <w:tc>
          <w:tcPr>
            <w:tcW w:w="1305" w:type="dxa"/>
            <w:tcBorders>
              <w:top w:val="single" w:sz="4" w:space="0" w:color="auto"/>
              <w:left w:val="single" w:sz="4" w:space="0" w:color="auto"/>
              <w:bottom w:val="single" w:sz="4" w:space="0" w:color="auto"/>
              <w:right w:val="single" w:sz="4" w:space="0" w:color="auto"/>
            </w:tcBorders>
          </w:tcPr>
          <w:p w14:paraId="54E55C12"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7E09F90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5FA451BF"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290" w:type="dxa"/>
            <w:tcBorders>
              <w:top w:val="single" w:sz="4" w:space="0" w:color="auto"/>
              <w:left w:val="single" w:sz="4" w:space="0" w:color="auto"/>
              <w:bottom w:val="single" w:sz="4" w:space="0" w:color="auto"/>
              <w:right w:val="single" w:sz="4" w:space="0" w:color="auto"/>
            </w:tcBorders>
          </w:tcPr>
          <w:p w14:paraId="3DE0E72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780F8F3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7F5191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60D0CD3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0AFF7961"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8213D77"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0E3FF5F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CA_n48A-n66A</w:t>
            </w:r>
          </w:p>
        </w:tc>
        <w:tc>
          <w:tcPr>
            <w:tcW w:w="1305" w:type="dxa"/>
            <w:tcBorders>
              <w:top w:val="single" w:sz="4" w:space="0" w:color="auto"/>
              <w:left w:val="single" w:sz="4" w:space="0" w:color="auto"/>
              <w:bottom w:val="single" w:sz="4" w:space="0" w:color="auto"/>
              <w:right w:val="single" w:sz="4" w:space="0" w:color="auto"/>
            </w:tcBorders>
          </w:tcPr>
          <w:p w14:paraId="46CBE89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17A78762"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301" w:type="dxa"/>
            <w:tcBorders>
              <w:top w:val="single" w:sz="4" w:space="0" w:color="auto"/>
              <w:left w:val="single" w:sz="4" w:space="0" w:color="auto"/>
              <w:bottom w:val="single" w:sz="4" w:space="0" w:color="auto"/>
              <w:right w:val="single" w:sz="4" w:space="0" w:color="auto"/>
            </w:tcBorders>
          </w:tcPr>
          <w:p w14:paraId="110184D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02529FA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36C27D57"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5E4F3FA2"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149103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3DC48430"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5E03397"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CA_n2A-n48A-n77A</w:t>
            </w:r>
          </w:p>
        </w:tc>
        <w:tc>
          <w:tcPr>
            <w:tcW w:w="1307" w:type="dxa"/>
            <w:tcBorders>
              <w:top w:val="single" w:sz="4" w:space="0" w:color="auto"/>
              <w:left w:val="single" w:sz="4" w:space="0" w:color="auto"/>
              <w:bottom w:val="single" w:sz="4" w:space="0" w:color="auto"/>
              <w:right w:val="single" w:sz="4" w:space="0" w:color="auto"/>
            </w:tcBorders>
          </w:tcPr>
          <w:p w14:paraId="0527E7E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CA_n2A-n48A</w:t>
            </w:r>
          </w:p>
        </w:tc>
        <w:tc>
          <w:tcPr>
            <w:tcW w:w="1305" w:type="dxa"/>
            <w:tcBorders>
              <w:top w:val="single" w:sz="4" w:space="0" w:color="auto"/>
              <w:left w:val="single" w:sz="4" w:space="0" w:color="auto"/>
              <w:bottom w:val="single" w:sz="4" w:space="0" w:color="auto"/>
              <w:right w:val="single" w:sz="4" w:space="0" w:color="auto"/>
            </w:tcBorders>
          </w:tcPr>
          <w:p w14:paraId="66F907D2"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7AAE013E"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301" w:type="dxa"/>
            <w:tcBorders>
              <w:top w:val="single" w:sz="4" w:space="0" w:color="auto"/>
              <w:left w:val="single" w:sz="4" w:space="0" w:color="auto"/>
              <w:bottom w:val="single" w:sz="4" w:space="0" w:color="auto"/>
              <w:right w:val="single" w:sz="4" w:space="0" w:color="auto"/>
            </w:tcBorders>
          </w:tcPr>
          <w:p w14:paraId="00728E54"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45CAE81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143656F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03B3A8F7"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1E65ADA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3ED500ED"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7100413"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7C79102F"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CA_n2A-n77A</w:t>
            </w:r>
          </w:p>
        </w:tc>
        <w:tc>
          <w:tcPr>
            <w:tcW w:w="1305" w:type="dxa"/>
            <w:tcBorders>
              <w:top w:val="single" w:sz="4" w:space="0" w:color="auto"/>
              <w:left w:val="single" w:sz="4" w:space="0" w:color="auto"/>
              <w:bottom w:val="single" w:sz="4" w:space="0" w:color="auto"/>
              <w:right w:val="single" w:sz="4" w:space="0" w:color="auto"/>
            </w:tcBorders>
          </w:tcPr>
          <w:p w14:paraId="4B6EDF9F"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7785BD0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60B2002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27BC91A4"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082C004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1B1319AE"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6CCEE0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2A7BF96D"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0C915147" w14:textId="77777777" w:rsidR="006F458A" w:rsidRPr="001E0908" w:rsidRDefault="006F458A" w:rsidP="008C0E71">
            <w:pPr>
              <w:keepNext/>
              <w:keepLines/>
              <w:spacing w:after="0"/>
              <w:jc w:val="center"/>
              <w:rPr>
                <w:rFonts w:ascii="Arial" w:hAnsi="Arial"/>
                <w:sz w:val="18"/>
                <w:lang w:eastAsia="zh-CN"/>
              </w:rPr>
            </w:pPr>
            <w:r w:rsidRPr="001428D4">
              <w:rPr>
                <w:rFonts w:ascii="Arial" w:hAnsi="Arial" w:cs="Arial"/>
                <w:sz w:val="18"/>
                <w:szCs w:val="18"/>
                <w:lang w:eastAsia="fi-FI"/>
              </w:rPr>
              <w:t>CA_n2A-n48A-n77C</w:t>
            </w:r>
          </w:p>
        </w:tc>
        <w:tc>
          <w:tcPr>
            <w:tcW w:w="1307" w:type="dxa"/>
            <w:tcBorders>
              <w:top w:val="single" w:sz="4" w:space="0" w:color="auto"/>
              <w:left w:val="single" w:sz="4" w:space="0" w:color="auto"/>
              <w:bottom w:val="single" w:sz="4" w:space="0" w:color="auto"/>
              <w:right w:val="single" w:sz="4" w:space="0" w:color="auto"/>
            </w:tcBorders>
          </w:tcPr>
          <w:p w14:paraId="3DE7C7B7" w14:textId="77777777" w:rsidR="006F458A" w:rsidRPr="001E0908" w:rsidRDefault="006F458A" w:rsidP="008C0E71">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305" w:type="dxa"/>
            <w:tcBorders>
              <w:top w:val="single" w:sz="4" w:space="0" w:color="auto"/>
              <w:left w:val="single" w:sz="4" w:space="0" w:color="auto"/>
              <w:bottom w:val="single" w:sz="4" w:space="0" w:color="auto"/>
              <w:right w:val="single" w:sz="4" w:space="0" w:color="auto"/>
            </w:tcBorders>
          </w:tcPr>
          <w:p w14:paraId="7FE596C9"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25D69F0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
          <w:p w14:paraId="359F625A"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CA_n77C</w:t>
            </w:r>
          </w:p>
        </w:tc>
        <w:tc>
          <w:tcPr>
            <w:tcW w:w="1290" w:type="dxa"/>
            <w:tcBorders>
              <w:top w:val="single" w:sz="4" w:space="0" w:color="auto"/>
              <w:left w:val="single" w:sz="4" w:space="0" w:color="auto"/>
              <w:bottom w:val="single" w:sz="4" w:space="0" w:color="auto"/>
              <w:right w:val="single" w:sz="4" w:space="0" w:color="auto"/>
            </w:tcBorders>
          </w:tcPr>
          <w:p w14:paraId="3E8CE0E0"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D9BC479"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BCD1A4B" w14:textId="77777777" w:rsidR="006F458A" w:rsidRPr="001E0908" w:rsidRDefault="006F458A" w:rsidP="008C0E71">
            <w:pPr>
              <w:keepNext/>
              <w:keepLines/>
              <w:spacing w:after="0"/>
              <w:jc w:val="center"/>
              <w:rPr>
                <w:rFonts w:ascii="Arial" w:hAnsi="Arial"/>
                <w:sz w:val="18"/>
                <w:lang w:eastAsia="zh-CN"/>
              </w:rPr>
            </w:pPr>
            <w:r>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6767BE6"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fi-FI"/>
              </w:rPr>
              <w:t>No</w:t>
            </w:r>
          </w:p>
        </w:tc>
      </w:tr>
      <w:tr w:rsidR="006F458A" w:rsidRPr="001E0908" w14:paraId="0D0F55FD" w14:textId="77777777" w:rsidTr="00D6511B">
        <w:trPr>
          <w:trHeight w:val="288"/>
        </w:trPr>
        <w:tc>
          <w:tcPr>
            <w:tcW w:w="2190" w:type="dxa"/>
            <w:tcBorders>
              <w:top w:val="nil"/>
              <w:left w:val="single" w:sz="4" w:space="0" w:color="auto"/>
              <w:bottom w:val="nil"/>
              <w:right w:val="single" w:sz="4" w:space="0" w:color="auto"/>
            </w:tcBorders>
            <w:shd w:val="clear" w:color="auto" w:fill="auto"/>
            <w:noWrap/>
            <w:vAlign w:val="center"/>
          </w:tcPr>
          <w:p w14:paraId="711CA063"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7241F557" w14:textId="77777777" w:rsidR="006F458A" w:rsidRPr="001E0908" w:rsidRDefault="006F458A" w:rsidP="008C0E71">
            <w:pPr>
              <w:keepNext/>
              <w:keepLines/>
              <w:spacing w:after="0"/>
              <w:jc w:val="center"/>
              <w:rPr>
                <w:rFonts w:ascii="Arial" w:hAnsi="Arial"/>
                <w:sz w:val="18"/>
                <w:lang w:eastAsia="zh-CN"/>
              </w:rPr>
            </w:pPr>
            <w:r w:rsidRPr="001428D4">
              <w:rPr>
                <w:rFonts w:ascii="Arial" w:hAnsi="Arial" w:cs="Arial"/>
                <w:color w:val="000000"/>
                <w:sz w:val="18"/>
                <w:szCs w:val="18"/>
              </w:rPr>
              <w:t>CA_n2A-n48A</w:t>
            </w:r>
          </w:p>
        </w:tc>
        <w:tc>
          <w:tcPr>
            <w:tcW w:w="1305" w:type="dxa"/>
            <w:tcBorders>
              <w:top w:val="single" w:sz="4" w:space="0" w:color="auto"/>
              <w:left w:val="single" w:sz="4" w:space="0" w:color="auto"/>
              <w:bottom w:val="single" w:sz="4" w:space="0" w:color="auto"/>
              <w:right w:val="single" w:sz="4" w:space="0" w:color="auto"/>
            </w:tcBorders>
          </w:tcPr>
          <w:p w14:paraId="676E02B7"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026B06E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
          <w:p w14:paraId="5EF51014"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CA_n77C</w:t>
            </w:r>
          </w:p>
        </w:tc>
        <w:tc>
          <w:tcPr>
            <w:tcW w:w="1290" w:type="dxa"/>
            <w:tcBorders>
              <w:top w:val="single" w:sz="4" w:space="0" w:color="auto"/>
              <w:left w:val="single" w:sz="4" w:space="0" w:color="auto"/>
              <w:bottom w:val="single" w:sz="4" w:space="0" w:color="auto"/>
              <w:right w:val="single" w:sz="4" w:space="0" w:color="auto"/>
            </w:tcBorders>
          </w:tcPr>
          <w:p w14:paraId="7A76BDA2"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3855F60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54CD107C" w14:textId="77777777" w:rsidR="006F458A" w:rsidRPr="001E0908" w:rsidRDefault="006F458A" w:rsidP="008C0E71">
            <w:pPr>
              <w:keepNext/>
              <w:keepLines/>
              <w:spacing w:after="0"/>
              <w:jc w:val="center"/>
              <w:rPr>
                <w:rFonts w:ascii="Arial" w:hAnsi="Arial"/>
                <w:sz w:val="18"/>
                <w:lang w:eastAsia="zh-CN"/>
              </w:rPr>
            </w:pPr>
            <w:r>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9FE54FD" w14:textId="77777777" w:rsidR="006F458A" w:rsidRPr="001E0908" w:rsidRDefault="006F458A" w:rsidP="008C0E71">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6F458A" w:rsidRPr="001E0908" w14:paraId="2494D844" w14:textId="77777777" w:rsidTr="00D6511B">
        <w:trPr>
          <w:trHeight w:val="288"/>
        </w:trPr>
        <w:tc>
          <w:tcPr>
            <w:tcW w:w="2190" w:type="dxa"/>
            <w:tcBorders>
              <w:top w:val="nil"/>
              <w:left w:val="single" w:sz="4" w:space="0" w:color="auto"/>
              <w:bottom w:val="nil"/>
              <w:right w:val="single" w:sz="4" w:space="0" w:color="auto"/>
            </w:tcBorders>
            <w:shd w:val="clear" w:color="auto" w:fill="auto"/>
            <w:noWrap/>
            <w:vAlign w:val="center"/>
          </w:tcPr>
          <w:p w14:paraId="206289DA"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7F4F39D9" w14:textId="77777777" w:rsidR="006F458A" w:rsidRPr="001E0908" w:rsidRDefault="006F458A" w:rsidP="008C0E71">
            <w:pPr>
              <w:keepNext/>
              <w:keepLines/>
              <w:spacing w:after="0"/>
              <w:jc w:val="center"/>
              <w:rPr>
                <w:rFonts w:ascii="Arial" w:hAnsi="Arial"/>
                <w:sz w:val="18"/>
                <w:lang w:eastAsia="zh-CN"/>
              </w:rPr>
            </w:pPr>
            <w:r w:rsidRPr="001428D4">
              <w:rPr>
                <w:rFonts w:ascii="Arial" w:hAnsi="Arial" w:cs="Arial"/>
                <w:color w:val="000000"/>
                <w:sz w:val="18"/>
                <w:szCs w:val="18"/>
              </w:rPr>
              <w:t>CA_n2A-n77A</w:t>
            </w:r>
          </w:p>
        </w:tc>
        <w:tc>
          <w:tcPr>
            <w:tcW w:w="1305" w:type="dxa"/>
            <w:tcBorders>
              <w:top w:val="single" w:sz="4" w:space="0" w:color="auto"/>
              <w:left w:val="single" w:sz="4" w:space="0" w:color="auto"/>
              <w:bottom w:val="single" w:sz="4" w:space="0" w:color="auto"/>
              <w:right w:val="single" w:sz="4" w:space="0" w:color="auto"/>
            </w:tcBorders>
          </w:tcPr>
          <w:p w14:paraId="1D6B28E1"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330BFAB5"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301" w:type="dxa"/>
            <w:tcBorders>
              <w:top w:val="single" w:sz="4" w:space="0" w:color="auto"/>
              <w:left w:val="single" w:sz="4" w:space="0" w:color="auto"/>
              <w:bottom w:val="single" w:sz="4" w:space="0" w:color="auto"/>
              <w:right w:val="single" w:sz="4" w:space="0" w:color="auto"/>
            </w:tcBorders>
            <w:vAlign w:val="center"/>
          </w:tcPr>
          <w:p w14:paraId="6D9DC9B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59507B1F"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7F904806"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5D28005E" w14:textId="77777777" w:rsidR="006F458A" w:rsidRPr="001E0908" w:rsidRDefault="006F458A" w:rsidP="008C0E71">
            <w:pPr>
              <w:keepNext/>
              <w:keepLines/>
              <w:spacing w:after="0"/>
              <w:jc w:val="center"/>
              <w:rPr>
                <w:rFonts w:ascii="Arial" w:hAnsi="Arial"/>
                <w:sz w:val="18"/>
                <w:lang w:eastAsia="zh-CN"/>
              </w:rPr>
            </w:pPr>
            <w:r>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62A30F75" w14:textId="77777777" w:rsidR="006F458A" w:rsidRPr="001E0908" w:rsidRDefault="006F458A" w:rsidP="008C0E71">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6F458A" w:rsidRPr="001E0908" w14:paraId="37E79A7C"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7D397D98"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219428B5" w14:textId="77777777" w:rsidR="006F458A" w:rsidRPr="001E0908" w:rsidRDefault="006F458A" w:rsidP="008C0E71">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305" w:type="dxa"/>
            <w:tcBorders>
              <w:top w:val="single" w:sz="4" w:space="0" w:color="auto"/>
              <w:left w:val="single" w:sz="4" w:space="0" w:color="auto"/>
              <w:bottom w:val="single" w:sz="4" w:space="0" w:color="auto"/>
              <w:right w:val="single" w:sz="4" w:space="0" w:color="auto"/>
            </w:tcBorders>
          </w:tcPr>
          <w:p w14:paraId="4BEA5E3A"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CA_n77C</w:t>
            </w:r>
          </w:p>
        </w:tc>
        <w:tc>
          <w:tcPr>
            <w:tcW w:w="1303" w:type="dxa"/>
            <w:tcBorders>
              <w:top w:val="single" w:sz="4" w:space="0" w:color="auto"/>
              <w:left w:val="single" w:sz="4" w:space="0" w:color="auto"/>
              <w:bottom w:val="single" w:sz="4" w:space="0" w:color="auto"/>
              <w:right w:val="single" w:sz="4" w:space="0" w:color="auto"/>
            </w:tcBorders>
          </w:tcPr>
          <w:p w14:paraId="792DB2EE"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zh-CN"/>
              </w:rPr>
              <w:t>n2A</w:t>
            </w:r>
          </w:p>
        </w:tc>
        <w:tc>
          <w:tcPr>
            <w:tcW w:w="1301" w:type="dxa"/>
            <w:tcBorders>
              <w:top w:val="single" w:sz="4" w:space="0" w:color="auto"/>
              <w:left w:val="single" w:sz="4" w:space="0" w:color="auto"/>
              <w:bottom w:val="single" w:sz="4" w:space="0" w:color="auto"/>
              <w:right w:val="single" w:sz="4" w:space="0" w:color="auto"/>
            </w:tcBorders>
          </w:tcPr>
          <w:p w14:paraId="693648D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6294A3F0"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CA_n77C</w:t>
            </w:r>
          </w:p>
        </w:tc>
        <w:tc>
          <w:tcPr>
            <w:tcW w:w="1290" w:type="dxa"/>
            <w:tcBorders>
              <w:top w:val="single" w:sz="4" w:space="0" w:color="auto"/>
              <w:left w:val="single" w:sz="4" w:space="0" w:color="auto"/>
              <w:bottom w:val="single" w:sz="4" w:space="0" w:color="auto"/>
              <w:right w:val="single" w:sz="4" w:space="0" w:color="auto"/>
            </w:tcBorders>
          </w:tcPr>
          <w:p w14:paraId="7B620D7E"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7BAC9CC5" w14:textId="77777777" w:rsidR="006F458A" w:rsidRPr="001E0908" w:rsidRDefault="006F458A" w:rsidP="008C0E71">
            <w:pPr>
              <w:keepNext/>
              <w:keepLines/>
              <w:spacing w:after="0"/>
              <w:jc w:val="center"/>
              <w:rPr>
                <w:rFonts w:ascii="Arial" w:hAnsi="Arial"/>
                <w:sz w:val="18"/>
                <w:lang w:eastAsia="zh-CN"/>
              </w:rPr>
            </w:pPr>
            <w:r>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8073777" w14:textId="77777777" w:rsidR="006F458A" w:rsidRPr="001E0908" w:rsidRDefault="006F458A" w:rsidP="008C0E71">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6F458A" w:rsidRPr="001E0908" w14:paraId="300ED0F1"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B1E611C" w14:textId="77777777" w:rsidR="006F458A" w:rsidRPr="001428D4" w:rsidRDefault="006F458A" w:rsidP="008C0E71">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-n77A</w:t>
            </w:r>
          </w:p>
        </w:tc>
        <w:tc>
          <w:tcPr>
            <w:tcW w:w="1307" w:type="dxa"/>
            <w:tcBorders>
              <w:top w:val="single" w:sz="4" w:space="0" w:color="auto"/>
              <w:left w:val="single" w:sz="4" w:space="0" w:color="auto"/>
              <w:bottom w:val="single" w:sz="4" w:space="0" w:color="auto"/>
              <w:right w:val="single" w:sz="4" w:space="0" w:color="auto"/>
            </w:tcBorders>
          </w:tcPr>
          <w:p w14:paraId="678055BF" w14:textId="77777777" w:rsidR="006F458A" w:rsidRPr="001428D4" w:rsidRDefault="006F458A" w:rsidP="008C0E71">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305" w:type="dxa"/>
            <w:tcBorders>
              <w:top w:val="single" w:sz="4" w:space="0" w:color="auto"/>
              <w:left w:val="single" w:sz="4" w:space="0" w:color="auto"/>
              <w:bottom w:val="single" w:sz="4" w:space="0" w:color="auto"/>
              <w:right w:val="single" w:sz="4" w:space="0" w:color="auto"/>
            </w:tcBorders>
          </w:tcPr>
          <w:p w14:paraId="416673C7" w14:textId="77777777" w:rsidR="006F458A" w:rsidRPr="002007FC"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127468A5"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301" w:type="dxa"/>
            <w:tcBorders>
              <w:top w:val="single" w:sz="4" w:space="0" w:color="auto"/>
              <w:left w:val="single" w:sz="4" w:space="0" w:color="auto"/>
              <w:bottom w:val="single" w:sz="4" w:space="0" w:color="auto"/>
              <w:right w:val="single" w:sz="4" w:space="0" w:color="auto"/>
            </w:tcBorders>
          </w:tcPr>
          <w:p w14:paraId="16DF4322" w14:textId="77777777" w:rsidR="006F458A" w:rsidRDefault="006F458A" w:rsidP="008C0E71">
            <w:pPr>
              <w:keepNext/>
              <w:keepLines/>
              <w:spacing w:after="0"/>
              <w:jc w:val="center"/>
              <w:rPr>
                <w:rFonts w:ascii="Arial" w:hAnsi="Arial"/>
                <w:sz w:val="18"/>
                <w:lang w:eastAsia="fi-FI"/>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0E1F23E1" w14:textId="77777777" w:rsidR="006F458A" w:rsidRDefault="006F458A" w:rsidP="008C0E71">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5BB02EE0" w14:textId="77777777" w:rsidR="006F458A" w:rsidRDefault="006F458A" w:rsidP="008C0E71">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110333CD" w14:textId="77777777" w:rsidR="006F458A" w:rsidRDefault="006F458A" w:rsidP="008C0E71">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2E6EC94" w14:textId="77777777" w:rsidR="006F458A" w:rsidRDefault="006F458A" w:rsidP="008C0E71">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6F458A" w:rsidRPr="001E0908" w14:paraId="49198981"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3728BF6" w14:textId="77777777" w:rsidR="006F458A" w:rsidRPr="001428D4" w:rsidRDefault="006F458A" w:rsidP="008C0E71">
            <w:pPr>
              <w:keepNext/>
              <w:keepLines/>
              <w:spacing w:after="0"/>
              <w:jc w:val="center"/>
              <w:rPr>
                <w:rFonts w:ascii="Arial" w:hAnsi="Arial" w:cs="Arial"/>
                <w:sz w:val="18"/>
                <w:szCs w:val="18"/>
                <w:lang w:eastAsia="fi-FI"/>
              </w:rPr>
            </w:pPr>
          </w:p>
        </w:tc>
        <w:tc>
          <w:tcPr>
            <w:tcW w:w="1307" w:type="dxa"/>
            <w:tcBorders>
              <w:top w:val="single" w:sz="4" w:space="0" w:color="auto"/>
              <w:left w:val="single" w:sz="4" w:space="0" w:color="auto"/>
              <w:bottom w:val="single" w:sz="4" w:space="0" w:color="auto"/>
              <w:right w:val="single" w:sz="4" w:space="0" w:color="auto"/>
            </w:tcBorders>
          </w:tcPr>
          <w:p w14:paraId="1C70311D" w14:textId="77777777" w:rsidR="006F458A" w:rsidRPr="001428D4" w:rsidRDefault="006F458A" w:rsidP="008C0E71">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305" w:type="dxa"/>
            <w:tcBorders>
              <w:top w:val="single" w:sz="4" w:space="0" w:color="auto"/>
              <w:left w:val="single" w:sz="4" w:space="0" w:color="auto"/>
              <w:bottom w:val="single" w:sz="4" w:space="0" w:color="auto"/>
              <w:right w:val="single" w:sz="4" w:space="0" w:color="auto"/>
            </w:tcBorders>
          </w:tcPr>
          <w:p w14:paraId="1718E9B9" w14:textId="77777777" w:rsidR="006F458A" w:rsidRPr="002007FC"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31CB1CE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582164D9" w14:textId="77777777" w:rsidR="006F458A" w:rsidRDefault="006F458A" w:rsidP="008C0E71">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290" w:type="dxa"/>
            <w:tcBorders>
              <w:top w:val="single" w:sz="4" w:space="0" w:color="auto"/>
              <w:left w:val="single" w:sz="4" w:space="0" w:color="auto"/>
              <w:bottom w:val="single" w:sz="4" w:space="0" w:color="auto"/>
              <w:right w:val="single" w:sz="4" w:space="0" w:color="auto"/>
            </w:tcBorders>
          </w:tcPr>
          <w:p w14:paraId="1426ADE1" w14:textId="77777777" w:rsidR="006F458A" w:rsidRDefault="006F458A" w:rsidP="008C0E71">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2AE94A6F" w14:textId="77777777" w:rsidR="006F458A" w:rsidRDefault="006F458A" w:rsidP="008C0E71">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52D958EB" w14:textId="77777777" w:rsidR="006F458A" w:rsidRDefault="006F458A" w:rsidP="008C0E71">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77350BFB" w14:textId="77777777" w:rsidR="006F458A" w:rsidRDefault="006F458A" w:rsidP="008C0E71">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6F458A" w:rsidRPr="001E0908" w14:paraId="7B9A7707"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3BCF44D" w14:textId="77777777" w:rsidR="006F458A" w:rsidRPr="001428D4" w:rsidRDefault="006F458A" w:rsidP="008C0E71">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-n77A</w:t>
            </w:r>
          </w:p>
        </w:tc>
        <w:tc>
          <w:tcPr>
            <w:tcW w:w="1307" w:type="dxa"/>
            <w:tcBorders>
              <w:top w:val="single" w:sz="4" w:space="0" w:color="auto"/>
              <w:left w:val="single" w:sz="4" w:space="0" w:color="auto"/>
              <w:bottom w:val="single" w:sz="4" w:space="0" w:color="auto"/>
              <w:right w:val="single" w:sz="4" w:space="0" w:color="auto"/>
            </w:tcBorders>
          </w:tcPr>
          <w:p w14:paraId="32F51107" w14:textId="77777777" w:rsidR="006F458A" w:rsidRPr="001428D4" w:rsidRDefault="006F458A" w:rsidP="008C0E71">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305" w:type="dxa"/>
            <w:tcBorders>
              <w:top w:val="single" w:sz="4" w:space="0" w:color="auto"/>
              <w:left w:val="single" w:sz="4" w:space="0" w:color="auto"/>
              <w:bottom w:val="single" w:sz="4" w:space="0" w:color="auto"/>
              <w:right w:val="single" w:sz="4" w:space="0" w:color="auto"/>
            </w:tcBorders>
          </w:tcPr>
          <w:p w14:paraId="7E9B1879" w14:textId="77777777" w:rsidR="006F458A" w:rsidRPr="002007FC"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1F06DF7B"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301" w:type="dxa"/>
            <w:tcBorders>
              <w:top w:val="single" w:sz="4" w:space="0" w:color="auto"/>
              <w:left w:val="single" w:sz="4" w:space="0" w:color="auto"/>
              <w:bottom w:val="single" w:sz="4" w:space="0" w:color="auto"/>
              <w:right w:val="single" w:sz="4" w:space="0" w:color="auto"/>
            </w:tcBorders>
          </w:tcPr>
          <w:p w14:paraId="65B83F88" w14:textId="77777777" w:rsidR="006F458A" w:rsidRDefault="006F458A" w:rsidP="008C0E71">
            <w:pPr>
              <w:keepNext/>
              <w:keepLines/>
              <w:spacing w:after="0"/>
              <w:jc w:val="center"/>
              <w:rPr>
                <w:rFonts w:ascii="Arial" w:hAnsi="Arial"/>
                <w:sz w:val="18"/>
                <w:lang w:eastAsia="fi-FI"/>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686A3A0B" w14:textId="77777777" w:rsidR="006F458A" w:rsidRDefault="006F458A" w:rsidP="008C0E71">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4E419894" w14:textId="77777777" w:rsidR="006F458A" w:rsidRDefault="006F458A" w:rsidP="008C0E71">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458744C6" w14:textId="77777777" w:rsidR="006F458A" w:rsidRDefault="006F458A" w:rsidP="008C0E71">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7166460E" w14:textId="77777777" w:rsidR="006F458A" w:rsidRDefault="006F458A" w:rsidP="008C0E71">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6F458A" w:rsidRPr="001E0908" w14:paraId="67FDBF86"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FD52FC4" w14:textId="77777777" w:rsidR="006F458A" w:rsidRPr="001428D4" w:rsidRDefault="006F458A" w:rsidP="008C0E71">
            <w:pPr>
              <w:keepNext/>
              <w:keepLines/>
              <w:spacing w:after="0"/>
              <w:jc w:val="center"/>
              <w:rPr>
                <w:rFonts w:ascii="Arial" w:hAnsi="Arial" w:cs="Arial"/>
                <w:sz w:val="18"/>
                <w:szCs w:val="18"/>
                <w:lang w:eastAsia="fi-FI"/>
              </w:rPr>
            </w:pPr>
          </w:p>
        </w:tc>
        <w:tc>
          <w:tcPr>
            <w:tcW w:w="1307" w:type="dxa"/>
            <w:tcBorders>
              <w:top w:val="single" w:sz="4" w:space="0" w:color="auto"/>
              <w:left w:val="single" w:sz="4" w:space="0" w:color="auto"/>
              <w:bottom w:val="single" w:sz="4" w:space="0" w:color="auto"/>
              <w:right w:val="single" w:sz="4" w:space="0" w:color="auto"/>
            </w:tcBorders>
          </w:tcPr>
          <w:p w14:paraId="60966584" w14:textId="77777777" w:rsidR="006F458A" w:rsidRPr="001428D4" w:rsidRDefault="006F458A" w:rsidP="008C0E71">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305" w:type="dxa"/>
            <w:tcBorders>
              <w:top w:val="single" w:sz="4" w:space="0" w:color="auto"/>
              <w:left w:val="single" w:sz="4" w:space="0" w:color="auto"/>
              <w:bottom w:val="single" w:sz="4" w:space="0" w:color="auto"/>
              <w:right w:val="single" w:sz="4" w:space="0" w:color="auto"/>
            </w:tcBorders>
          </w:tcPr>
          <w:p w14:paraId="04C167C7" w14:textId="77777777" w:rsidR="006F458A" w:rsidRPr="002007FC"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0AB6E33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25373EA6" w14:textId="77777777" w:rsidR="006F458A" w:rsidRDefault="006F458A" w:rsidP="008C0E71">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290" w:type="dxa"/>
            <w:tcBorders>
              <w:top w:val="single" w:sz="4" w:space="0" w:color="auto"/>
              <w:left w:val="single" w:sz="4" w:space="0" w:color="auto"/>
              <w:bottom w:val="single" w:sz="4" w:space="0" w:color="auto"/>
              <w:right w:val="single" w:sz="4" w:space="0" w:color="auto"/>
            </w:tcBorders>
          </w:tcPr>
          <w:p w14:paraId="536B2A57" w14:textId="77777777" w:rsidR="006F458A" w:rsidRDefault="006F458A" w:rsidP="008C0E71">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514422BF" w14:textId="77777777" w:rsidR="006F458A" w:rsidRDefault="006F458A" w:rsidP="008C0E71">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3DF5DCBE" w14:textId="77777777" w:rsidR="006F458A" w:rsidRDefault="006F458A" w:rsidP="008C0E71">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1C223952" w14:textId="77777777" w:rsidR="006F458A" w:rsidRDefault="006F458A" w:rsidP="008C0E71">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6F458A" w:rsidRPr="001E0908" w14:paraId="6CB5A662"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CA9757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CA_n2A-n66A-n77A</w:t>
            </w:r>
          </w:p>
        </w:tc>
        <w:tc>
          <w:tcPr>
            <w:tcW w:w="1307" w:type="dxa"/>
            <w:tcBorders>
              <w:top w:val="single" w:sz="4" w:space="0" w:color="auto"/>
              <w:left w:val="single" w:sz="4" w:space="0" w:color="auto"/>
              <w:bottom w:val="single" w:sz="4" w:space="0" w:color="auto"/>
              <w:right w:val="single" w:sz="4" w:space="0" w:color="auto"/>
            </w:tcBorders>
          </w:tcPr>
          <w:p w14:paraId="5C0CEEE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CA_n2A-n66A</w:t>
            </w:r>
          </w:p>
        </w:tc>
        <w:tc>
          <w:tcPr>
            <w:tcW w:w="1305" w:type="dxa"/>
            <w:tcBorders>
              <w:top w:val="single" w:sz="4" w:space="0" w:color="auto"/>
              <w:left w:val="single" w:sz="4" w:space="0" w:color="auto"/>
              <w:bottom w:val="single" w:sz="4" w:space="0" w:color="auto"/>
              <w:right w:val="single" w:sz="4" w:space="0" w:color="auto"/>
            </w:tcBorders>
          </w:tcPr>
          <w:p w14:paraId="77364AD1"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78E11C8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6F10306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5B1D8C4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179C3852"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5F296D2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34DDA1F"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5DAF1A9F"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0FBCF69D"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5F4DA5FF"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CA_n2A-n77A</w:t>
            </w:r>
          </w:p>
        </w:tc>
        <w:tc>
          <w:tcPr>
            <w:tcW w:w="1305" w:type="dxa"/>
            <w:tcBorders>
              <w:top w:val="single" w:sz="4" w:space="0" w:color="auto"/>
              <w:left w:val="single" w:sz="4" w:space="0" w:color="auto"/>
              <w:bottom w:val="single" w:sz="4" w:space="0" w:color="auto"/>
              <w:right w:val="single" w:sz="4" w:space="0" w:color="auto"/>
            </w:tcBorders>
          </w:tcPr>
          <w:p w14:paraId="40E613F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5599770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7B78F2A7"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6A01F51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68236584"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30FA58B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F2A1D34"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59C7E50B"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19D3196"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2684099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CA_n66A-n77A</w:t>
            </w:r>
          </w:p>
        </w:tc>
        <w:tc>
          <w:tcPr>
            <w:tcW w:w="1305" w:type="dxa"/>
            <w:tcBorders>
              <w:top w:val="single" w:sz="4" w:space="0" w:color="auto"/>
              <w:left w:val="single" w:sz="4" w:space="0" w:color="auto"/>
              <w:bottom w:val="single" w:sz="4" w:space="0" w:color="auto"/>
              <w:right w:val="single" w:sz="4" w:space="0" w:color="auto"/>
            </w:tcBorders>
          </w:tcPr>
          <w:p w14:paraId="3270548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1A685A4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305BF9F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5392081F"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44E635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6E46689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1E2703C2"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7E74CDAB"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4AAC058"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A-n77</w:t>
            </w:r>
            <w:r>
              <w:rPr>
                <w:rFonts w:ascii="Arial" w:hAnsi="Arial"/>
                <w:sz w:val="18"/>
                <w:lang w:eastAsia="zh-CN"/>
              </w:rPr>
              <w:t>C</w:t>
            </w:r>
          </w:p>
        </w:tc>
        <w:tc>
          <w:tcPr>
            <w:tcW w:w="1307" w:type="dxa"/>
            <w:tcBorders>
              <w:top w:val="single" w:sz="4" w:space="0" w:color="auto"/>
              <w:left w:val="single" w:sz="4" w:space="0" w:color="auto"/>
              <w:bottom w:val="single" w:sz="4" w:space="0" w:color="auto"/>
              <w:right w:val="single" w:sz="4" w:space="0" w:color="auto"/>
            </w:tcBorders>
          </w:tcPr>
          <w:p w14:paraId="05A1D8A6"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w:t>
            </w:r>
          </w:p>
        </w:tc>
        <w:tc>
          <w:tcPr>
            <w:tcW w:w="1305" w:type="dxa"/>
            <w:tcBorders>
              <w:top w:val="single" w:sz="4" w:space="0" w:color="auto"/>
              <w:left w:val="single" w:sz="4" w:space="0" w:color="auto"/>
              <w:bottom w:val="single" w:sz="4" w:space="0" w:color="auto"/>
              <w:right w:val="single" w:sz="4" w:space="0" w:color="auto"/>
            </w:tcBorders>
          </w:tcPr>
          <w:p w14:paraId="2D010244" w14:textId="77777777" w:rsidR="006F458A" w:rsidRDefault="006F458A" w:rsidP="008C0E71">
            <w:pPr>
              <w:keepNext/>
              <w:keepLines/>
              <w:spacing w:after="0"/>
              <w:jc w:val="center"/>
              <w:rPr>
                <w:rFonts w:ascii="Arial" w:hAnsi="Arial"/>
                <w:sz w:val="18"/>
                <w:lang w:eastAsia="ja-JP"/>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1AC0B9C1"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6EA2ECCA" w14:textId="77777777" w:rsidR="006F458A" w:rsidRDefault="006F458A" w:rsidP="008C0E71">
            <w:pPr>
              <w:keepNext/>
              <w:keepLines/>
              <w:spacing w:after="0"/>
              <w:jc w:val="center"/>
              <w:rPr>
                <w:rFonts w:ascii="Arial" w:hAnsi="Arial"/>
                <w:sz w:val="18"/>
                <w:lang w:eastAsia="ja-JP"/>
              </w:rPr>
            </w:pPr>
            <w:r>
              <w:rPr>
                <w:rFonts w:ascii="Arial" w:hAnsi="Arial"/>
                <w:sz w:val="18"/>
                <w:lang w:eastAsia="fi-FI"/>
              </w:rPr>
              <w:t>CA_n77C</w:t>
            </w:r>
          </w:p>
        </w:tc>
        <w:tc>
          <w:tcPr>
            <w:tcW w:w="1290" w:type="dxa"/>
            <w:tcBorders>
              <w:top w:val="single" w:sz="4" w:space="0" w:color="auto"/>
              <w:left w:val="single" w:sz="4" w:space="0" w:color="auto"/>
              <w:bottom w:val="single" w:sz="4" w:space="0" w:color="auto"/>
              <w:right w:val="single" w:sz="4" w:space="0" w:color="auto"/>
            </w:tcBorders>
          </w:tcPr>
          <w:p w14:paraId="7B62ECC0" w14:textId="77777777" w:rsidR="006F458A" w:rsidRDefault="006F458A" w:rsidP="008C0E71">
            <w:pPr>
              <w:keepNext/>
              <w:keepLines/>
              <w:spacing w:after="0"/>
              <w:jc w:val="center"/>
              <w:rPr>
                <w:rFonts w:ascii="Arial" w:hAnsi="Arial"/>
                <w:sz w:val="18"/>
                <w:lang w:eastAsia="ja-JP"/>
              </w:rPr>
            </w:pPr>
            <w:r>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D218D32" w14:textId="77777777" w:rsidR="006F458A" w:rsidRDefault="006F458A" w:rsidP="008C0E71">
            <w:pPr>
              <w:keepNext/>
              <w:keepLines/>
              <w:spacing w:after="0"/>
              <w:jc w:val="center"/>
              <w:rPr>
                <w:rFonts w:ascii="Arial" w:hAnsi="Arial"/>
                <w:sz w:val="18"/>
                <w:lang w:eastAsia="ja-JP"/>
              </w:rPr>
            </w:pPr>
            <w:r>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B326BFD" w14:textId="77777777" w:rsidR="006F458A" w:rsidRDefault="006F458A" w:rsidP="008C0E71">
            <w:pPr>
              <w:keepNext/>
              <w:keepLines/>
              <w:spacing w:after="0"/>
              <w:jc w:val="center"/>
              <w:rPr>
                <w:rFonts w:ascii="Arial" w:hAnsi="Arial"/>
                <w:sz w:val="18"/>
                <w:lang w:eastAsia="ja-JP"/>
              </w:rPr>
            </w:pPr>
            <w:r>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865A4EC" w14:textId="77777777" w:rsidR="006F458A" w:rsidRDefault="006F458A" w:rsidP="008C0E71">
            <w:pPr>
              <w:keepNext/>
              <w:keepLines/>
              <w:spacing w:after="0"/>
              <w:jc w:val="center"/>
              <w:rPr>
                <w:rFonts w:ascii="Arial" w:hAnsi="Arial"/>
                <w:sz w:val="18"/>
                <w:lang w:eastAsia="ja-JP"/>
              </w:rPr>
            </w:pPr>
            <w:r>
              <w:rPr>
                <w:rFonts w:ascii="Arial" w:hAnsi="Arial" w:cs="Arial"/>
                <w:sz w:val="18"/>
                <w:szCs w:val="18"/>
                <w:lang w:eastAsia="fi-FI"/>
              </w:rPr>
              <w:t>No</w:t>
            </w:r>
          </w:p>
        </w:tc>
      </w:tr>
      <w:tr w:rsidR="006F458A" w:rsidRPr="001E0908" w14:paraId="0666DAE7"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62031474" w14:textId="77777777" w:rsidR="006F458A" w:rsidRDefault="006F458A" w:rsidP="008C0E71">
            <w:pPr>
              <w:keepNext/>
              <w:keepLines/>
              <w:spacing w:after="0"/>
              <w:jc w:val="center"/>
              <w:rPr>
                <w:rFonts w:ascii="Arial"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2B347F62"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180792E5" w14:textId="77777777" w:rsidR="006F458A" w:rsidRDefault="006F458A" w:rsidP="008C0E71">
            <w:pPr>
              <w:keepNext/>
              <w:keepLines/>
              <w:spacing w:after="0"/>
              <w:jc w:val="center"/>
              <w:rPr>
                <w:rFonts w:ascii="Arial" w:hAnsi="Arial"/>
                <w:sz w:val="18"/>
                <w:lang w:eastAsia="ja-JP"/>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759B08D2"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57AE51E1" w14:textId="77777777" w:rsidR="006F458A" w:rsidRDefault="006F458A" w:rsidP="008C0E71">
            <w:pPr>
              <w:keepNext/>
              <w:keepLines/>
              <w:spacing w:after="0"/>
              <w:jc w:val="center"/>
              <w:rPr>
                <w:rFonts w:ascii="Arial" w:hAnsi="Arial"/>
                <w:sz w:val="18"/>
                <w:lang w:eastAsia="ja-JP"/>
              </w:rPr>
            </w:pPr>
            <w:r>
              <w:rPr>
                <w:rFonts w:ascii="Arial" w:hAnsi="Arial"/>
                <w:sz w:val="18"/>
                <w:lang w:eastAsia="fi-FI"/>
              </w:rPr>
              <w:t>CA_n77C</w:t>
            </w:r>
          </w:p>
        </w:tc>
        <w:tc>
          <w:tcPr>
            <w:tcW w:w="1290" w:type="dxa"/>
            <w:tcBorders>
              <w:top w:val="single" w:sz="4" w:space="0" w:color="auto"/>
              <w:left w:val="single" w:sz="4" w:space="0" w:color="auto"/>
              <w:bottom w:val="single" w:sz="4" w:space="0" w:color="auto"/>
              <w:right w:val="single" w:sz="4" w:space="0" w:color="auto"/>
            </w:tcBorders>
          </w:tcPr>
          <w:p w14:paraId="55880CAA" w14:textId="77777777" w:rsidR="006F458A" w:rsidRDefault="006F458A" w:rsidP="008C0E71">
            <w:pPr>
              <w:keepNext/>
              <w:keepLines/>
              <w:spacing w:after="0"/>
              <w:jc w:val="center"/>
              <w:rPr>
                <w:rFonts w:ascii="Arial" w:hAnsi="Arial"/>
                <w:sz w:val="18"/>
                <w:lang w:eastAsia="ja-JP"/>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5F5AAD1F"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4B07686" w14:textId="77777777" w:rsidR="006F458A" w:rsidRDefault="006F458A" w:rsidP="008C0E71">
            <w:pPr>
              <w:keepNext/>
              <w:keepLines/>
              <w:spacing w:after="0"/>
              <w:jc w:val="center"/>
              <w:rPr>
                <w:rFonts w:ascii="Arial" w:hAnsi="Arial"/>
                <w:sz w:val="18"/>
                <w:lang w:eastAsia="ja-JP"/>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70BFBA9C" w14:textId="77777777" w:rsidR="006F458A" w:rsidRDefault="006F458A" w:rsidP="008C0E71">
            <w:pPr>
              <w:keepNext/>
              <w:keepLines/>
              <w:spacing w:after="0"/>
              <w:jc w:val="center"/>
              <w:rPr>
                <w:rFonts w:ascii="Arial" w:hAnsi="Arial"/>
                <w:sz w:val="18"/>
                <w:lang w:eastAsia="ja-JP"/>
              </w:rPr>
            </w:pPr>
            <w:r w:rsidRPr="001E0908">
              <w:rPr>
                <w:rFonts w:ascii="Arial" w:hAnsi="Arial"/>
                <w:sz w:val="18"/>
                <w:lang w:eastAsia="zh-CN"/>
              </w:rPr>
              <w:t>No</w:t>
            </w:r>
          </w:p>
        </w:tc>
      </w:tr>
      <w:tr w:rsidR="006F458A" w:rsidRPr="001E0908" w14:paraId="2E141339"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32E87682" w14:textId="77777777" w:rsidR="006F458A" w:rsidRDefault="006F458A" w:rsidP="008C0E71">
            <w:pPr>
              <w:keepNext/>
              <w:keepLines/>
              <w:spacing w:after="0"/>
              <w:jc w:val="center"/>
              <w:rPr>
                <w:rFonts w:ascii="Arial"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1B17219C" w14:textId="77777777" w:rsidR="006F458A" w:rsidRDefault="006F458A" w:rsidP="008C0E71">
            <w:pPr>
              <w:keepNext/>
              <w:keepLines/>
              <w:spacing w:after="0"/>
              <w:jc w:val="center"/>
              <w:rPr>
                <w:rFonts w:ascii="Arial" w:hAnsi="Arial"/>
                <w:sz w:val="18"/>
                <w:lang w:eastAsia="ja-JP"/>
              </w:rPr>
            </w:pPr>
            <w:r w:rsidRPr="001E0908">
              <w:rPr>
                <w:rFonts w:ascii="Arial" w:hAnsi="Arial"/>
                <w:sz w:val="18"/>
                <w:lang w:eastAsia="zh-CN"/>
              </w:rPr>
              <w:t>CA_n2A-n77A</w:t>
            </w:r>
          </w:p>
        </w:tc>
        <w:tc>
          <w:tcPr>
            <w:tcW w:w="1305" w:type="dxa"/>
            <w:tcBorders>
              <w:top w:val="single" w:sz="4" w:space="0" w:color="auto"/>
              <w:left w:val="single" w:sz="4" w:space="0" w:color="auto"/>
              <w:bottom w:val="single" w:sz="4" w:space="0" w:color="auto"/>
              <w:right w:val="single" w:sz="4" w:space="0" w:color="auto"/>
            </w:tcBorders>
          </w:tcPr>
          <w:p w14:paraId="617122FB" w14:textId="77777777" w:rsidR="006F458A" w:rsidRDefault="006F458A" w:rsidP="008C0E71">
            <w:pPr>
              <w:keepNext/>
              <w:keepLines/>
              <w:spacing w:after="0"/>
              <w:jc w:val="center"/>
              <w:rPr>
                <w:rFonts w:ascii="Arial" w:hAnsi="Arial"/>
                <w:sz w:val="18"/>
                <w:lang w:eastAsia="ja-JP"/>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4C57D1B2"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301" w:type="dxa"/>
            <w:tcBorders>
              <w:top w:val="single" w:sz="4" w:space="0" w:color="auto"/>
              <w:left w:val="single" w:sz="4" w:space="0" w:color="auto"/>
              <w:bottom w:val="single" w:sz="4" w:space="0" w:color="auto"/>
              <w:right w:val="single" w:sz="4" w:space="0" w:color="auto"/>
            </w:tcBorders>
          </w:tcPr>
          <w:p w14:paraId="601483B0"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0E0CD19B" w14:textId="77777777" w:rsidR="006F458A" w:rsidRDefault="006F458A" w:rsidP="008C0E71">
            <w:pPr>
              <w:keepNext/>
              <w:keepLines/>
              <w:spacing w:after="0"/>
              <w:jc w:val="center"/>
              <w:rPr>
                <w:rFonts w:ascii="Arial" w:hAnsi="Arial"/>
                <w:sz w:val="18"/>
                <w:lang w:eastAsia="ja-JP"/>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1CD1D28B" w14:textId="77777777" w:rsidR="006F458A" w:rsidRDefault="006F458A" w:rsidP="008C0E71">
            <w:pPr>
              <w:keepNext/>
              <w:keepLines/>
              <w:spacing w:after="0"/>
              <w:jc w:val="center"/>
              <w:rPr>
                <w:rFonts w:ascii="Arial" w:hAnsi="Arial"/>
                <w:sz w:val="18"/>
                <w:lang w:eastAsia="ja-JP"/>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3886F0EB" w14:textId="77777777" w:rsidR="006F458A" w:rsidRDefault="006F458A" w:rsidP="008C0E71">
            <w:pPr>
              <w:keepNext/>
              <w:keepLines/>
              <w:spacing w:after="0"/>
              <w:jc w:val="center"/>
              <w:rPr>
                <w:rFonts w:ascii="Arial" w:hAnsi="Arial"/>
                <w:sz w:val="18"/>
                <w:lang w:eastAsia="ja-JP"/>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BD539B8" w14:textId="77777777" w:rsidR="006F458A" w:rsidRDefault="006F458A" w:rsidP="008C0E71">
            <w:pPr>
              <w:keepNext/>
              <w:keepLines/>
              <w:spacing w:after="0"/>
              <w:jc w:val="center"/>
              <w:rPr>
                <w:rFonts w:ascii="Arial" w:hAnsi="Arial"/>
                <w:sz w:val="18"/>
                <w:lang w:eastAsia="ja-JP"/>
              </w:rPr>
            </w:pPr>
            <w:r w:rsidRPr="001E0908">
              <w:rPr>
                <w:rFonts w:ascii="Arial" w:hAnsi="Arial"/>
                <w:sz w:val="18"/>
                <w:lang w:eastAsia="zh-CN"/>
              </w:rPr>
              <w:t>No</w:t>
            </w:r>
          </w:p>
        </w:tc>
      </w:tr>
      <w:tr w:rsidR="006F458A" w:rsidRPr="001E0908" w14:paraId="7ADCA450"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3324135" w14:textId="77777777" w:rsidR="006F458A" w:rsidRDefault="006F458A" w:rsidP="008C0E71">
            <w:pPr>
              <w:keepNext/>
              <w:keepLines/>
              <w:spacing w:after="0"/>
              <w:jc w:val="center"/>
              <w:rPr>
                <w:rFonts w:ascii="Arial"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49FC5D61"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CA_n66</w:t>
            </w:r>
            <w:r w:rsidRPr="001E0908">
              <w:rPr>
                <w:rFonts w:ascii="Arial" w:hAnsi="Arial"/>
                <w:sz w:val="18"/>
                <w:lang w:eastAsia="zh-CN"/>
              </w:rPr>
              <w:t>A-n77A</w:t>
            </w:r>
          </w:p>
        </w:tc>
        <w:tc>
          <w:tcPr>
            <w:tcW w:w="1305" w:type="dxa"/>
            <w:tcBorders>
              <w:top w:val="single" w:sz="4" w:space="0" w:color="auto"/>
              <w:left w:val="single" w:sz="4" w:space="0" w:color="auto"/>
              <w:bottom w:val="single" w:sz="4" w:space="0" w:color="auto"/>
              <w:right w:val="single" w:sz="4" w:space="0" w:color="auto"/>
            </w:tcBorders>
          </w:tcPr>
          <w:p w14:paraId="719724E2"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4E6ED95A"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301" w:type="dxa"/>
            <w:tcBorders>
              <w:top w:val="single" w:sz="4" w:space="0" w:color="auto"/>
              <w:left w:val="single" w:sz="4" w:space="0" w:color="auto"/>
              <w:bottom w:val="single" w:sz="4" w:space="0" w:color="auto"/>
              <w:right w:val="single" w:sz="4" w:space="0" w:color="auto"/>
            </w:tcBorders>
          </w:tcPr>
          <w:p w14:paraId="0D95373A" w14:textId="77777777" w:rsidR="006F458A" w:rsidRDefault="006F458A" w:rsidP="008C0E71">
            <w:pPr>
              <w:keepNext/>
              <w:keepLines/>
              <w:spacing w:after="0"/>
              <w:jc w:val="center"/>
              <w:rPr>
                <w:rFonts w:ascii="Arial" w:hAnsi="Arial"/>
                <w:sz w:val="18"/>
                <w:lang w:eastAsia="ja-JP"/>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30746445"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C376761" w14:textId="77777777" w:rsidR="006F458A" w:rsidRDefault="006F458A" w:rsidP="008C0E71">
            <w:pPr>
              <w:keepNext/>
              <w:keepLines/>
              <w:spacing w:after="0"/>
              <w:jc w:val="center"/>
              <w:rPr>
                <w:rFonts w:ascii="Arial" w:hAnsi="Arial"/>
                <w:sz w:val="18"/>
                <w:lang w:eastAsia="ja-JP"/>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7485FCE8" w14:textId="77777777" w:rsidR="006F458A" w:rsidRDefault="006F458A" w:rsidP="008C0E71">
            <w:pPr>
              <w:keepNext/>
              <w:keepLines/>
              <w:spacing w:after="0"/>
              <w:jc w:val="center"/>
              <w:rPr>
                <w:rFonts w:ascii="Arial" w:hAnsi="Arial"/>
                <w:sz w:val="18"/>
                <w:lang w:eastAsia="ja-JP"/>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344361C" w14:textId="77777777" w:rsidR="006F458A" w:rsidRDefault="006F458A" w:rsidP="008C0E71">
            <w:pPr>
              <w:keepNext/>
              <w:keepLines/>
              <w:spacing w:after="0"/>
              <w:jc w:val="center"/>
              <w:rPr>
                <w:rFonts w:ascii="Arial" w:hAnsi="Arial"/>
                <w:sz w:val="18"/>
                <w:lang w:eastAsia="ja-JP"/>
              </w:rPr>
            </w:pPr>
            <w:r w:rsidRPr="001E0908">
              <w:rPr>
                <w:rFonts w:ascii="Arial" w:hAnsi="Arial"/>
                <w:sz w:val="18"/>
                <w:lang w:eastAsia="zh-CN"/>
              </w:rPr>
              <w:t>No</w:t>
            </w:r>
          </w:p>
        </w:tc>
      </w:tr>
      <w:tr w:rsidR="006F458A" w:rsidRPr="001E0908" w14:paraId="3D3E1157"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D989096" w14:textId="77777777" w:rsidR="006F458A" w:rsidRPr="00DD22A1" w:rsidRDefault="006F458A" w:rsidP="008C0E71">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CA_n2(2A)-n66A-n77A</w:t>
            </w:r>
          </w:p>
        </w:tc>
        <w:tc>
          <w:tcPr>
            <w:tcW w:w="1307" w:type="dxa"/>
            <w:tcBorders>
              <w:top w:val="single" w:sz="4" w:space="0" w:color="auto"/>
              <w:left w:val="single" w:sz="4" w:space="0" w:color="auto"/>
              <w:bottom w:val="single" w:sz="4" w:space="0" w:color="auto"/>
              <w:right w:val="single" w:sz="4" w:space="0" w:color="auto"/>
            </w:tcBorders>
          </w:tcPr>
          <w:p w14:paraId="60EFD0B0"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305" w:type="dxa"/>
            <w:tcBorders>
              <w:top w:val="single" w:sz="4" w:space="0" w:color="auto"/>
              <w:left w:val="single" w:sz="4" w:space="0" w:color="auto"/>
              <w:bottom w:val="single" w:sz="4" w:space="0" w:color="auto"/>
              <w:right w:val="single" w:sz="4" w:space="0" w:color="auto"/>
            </w:tcBorders>
          </w:tcPr>
          <w:p w14:paraId="6B25D610"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303" w:type="dxa"/>
            <w:tcBorders>
              <w:top w:val="single" w:sz="4" w:space="0" w:color="auto"/>
              <w:left w:val="single" w:sz="4" w:space="0" w:color="auto"/>
              <w:bottom w:val="single" w:sz="4" w:space="0" w:color="auto"/>
              <w:right w:val="single" w:sz="4" w:space="0" w:color="auto"/>
            </w:tcBorders>
          </w:tcPr>
          <w:p w14:paraId="259213C2"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700CBB56"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337BC57C"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2E53E79C"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63E92309"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1F20889" w14:textId="77777777" w:rsidR="006F458A" w:rsidRPr="00DD22A1" w:rsidRDefault="006F458A" w:rsidP="008C0E71">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6F458A" w:rsidRPr="001E0908" w14:paraId="49E51B94"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112BF879" w14:textId="77777777" w:rsidR="006F458A" w:rsidRPr="00DD22A1" w:rsidRDefault="006F458A" w:rsidP="008C0E71">
            <w:pPr>
              <w:keepNext/>
              <w:keepLines/>
              <w:spacing w:after="0"/>
              <w:jc w:val="center"/>
              <w:rPr>
                <w:rFonts w:ascii="Arial" w:hAnsi="Arial" w:cs="Arial"/>
                <w:sz w:val="18"/>
                <w:szCs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5EE7F779"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305" w:type="dxa"/>
            <w:tcBorders>
              <w:top w:val="single" w:sz="4" w:space="0" w:color="auto"/>
              <w:left w:val="single" w:sz="4" w:space="0" w:color="auto"/>
              <w:bottom w:val="single" w:sz="4" w:space="0" w:color="auto"/>
              <w:right w:val="single" w:sz="4" w:space="0" w:color="auto"/>
            </w:tcBorders>
          </w:tcPr>
          <w:p w14:paraId="040DBBAC"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303" w:type="dxa"/>
            <w:tcBorders>
              <w:top w:val="single" w:sz="4" w:space="0" w:color="auto"/>
              <w:left w:val="single" w:sz="4" w:space="0" w:color="auto"/>
              <w:bottom w:val="single" w:sz="4" w:space="0" w:color="auto"/>
              <w:right w:val="single" w:sz="4" w:space="0" w:color="auto"/>
            </w:tcBorders>
          </w:tcPr>
          <w:p w14:paraId="1DE55961"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02A291F1"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31C58AC4"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02694E3C"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1CEB13CA"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162E483" w14:textId="77777777" w:rsidR="006F458A" w:rsidRPr="00DD22A1" w:rsidRDefault="006F458A" w:rsidP="008C0E71">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6F458A" w:rsidRPr="001E0908" w14:paraId="4B5601A4"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55FDA20" w14:textId="77777777" w:rsidR="006F458A" w:rsidRPr="00DD22A1" w:rsidRDefault="006F458A" w:rsidP="008C0E71">
            <w:pPr>
              <w:keepNext/>
              <w:keepLines/>
              <w:spacing w:after="0"/>
              <w:jc w:val="center"/>
              <w:rPr>
                <w:rFonts w:ascii="Arial" w:hAnsi="Arial" w:cs="Arial"/>
                <w:sz w:val="18"/>
                <w:szCs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793FEF5D"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305" w:type="dxa"/>
            <w:tcBorders>
              <w:top w:val="single" w:sz="4" w:space="0" w:color="auto"/>
              <w:left w:val="single" w:sz="4" w:space="0" w:color="auto"/>
              <w:bottom w:val="single" w:sz="4" w:space="0" w:color="auto"/>
              <w:right w:val="single" w:sz="4" w:space="0" w:color="auto"/>
            </w:tcBorders>
          </w:tcPr>
          <w:p w14:paraId="24CEB8CD"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2994473F"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387E0D42"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290" w:type="dxa"/>
            <w:tcBorders>
              <w:top w:val="single" w:sz="4" w:space="0" w:color="auto"/>
              <w:left w:val="single" w:sz="4" w:space="0" w:color="auto"/>
              <w:bottom w:val="single" w:sz="4" w:space="0" w:color="auto"/>
              <w:right w:val="single" w:sz="4" w:space="0" w:color="auto"/>
            </w:tcBorders>
          </w:tcPr>
          <w:p w14:paraId="56CF80DB"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718F3044"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1D3B9153"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1142D0EE" w14:textId="77777777" w:rsidR="006F458A" w:rsidRPr="00DD22A1" w:rsidRDefault="006F458A" w:rsidP="008C0E71">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6F458A" w:rsidRPr="001E0908" w14:paraId="6B11E30B"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D89DFD9" w14:textId="77777777" w:rsidR="006F458A" w:rsidRPr="00DD22A1" w:rsidRDefault="006F458A" w:rsidP="008C0E71">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CA_n2A-n66(2A)-n77A</w:t>
            </w:r>
          </w:p>
        </w:tc>
        <w:tc>
          <w:tcPr>
            <w:tcW w:w="1307" w:type="dxa"/>
            <w:tcBorders>
              <w:top w:val="single" w:sz="4" w:space="0" w:color="auto"/>
              <w:left w:val="single" w:sz="4" w:space="0" w:color="auto"/>
              <w:bottom w:val="single" w:sz="4" w:space="0" w:color="auto"/>
              <w:right w:val="single" w:sz="4" w:space="0" w:color="auto"/>
            </w:tcBorders>
          </w:tcPr>
          <w:p w14:paraId="6D5D578E"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305" w:type="dxa"/>
            <w:tcBorders>
              <w:top w:val="single" w:sz="4" w:space="0" w:color="auto"/>
              <w:left w:val="single" w:sz="4" w:space="0" w:color="auto"/>
              <w:bottom w:val="single" w:sz="4" w:space="0" w:color="auto"/>
              <w:right w:val="single" w:sz="4" w:space="0" w:color="auto"/>
            </w:tcBorders>
          </w:tcPr>
          <w:p w14:paraId="30F4C69E"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397461C2"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301" w:type="dxa"/>
            <w:tcBorders>
              <w:top w:val="single" w:sz="4" w:space="0" w:color="auto"/>
              <w:left w:val="single" w:sz="4" w:space="0" w:color="auto"/>
              <w:bottom w:val="single" w:sz="4" w:space="0" w:color="auto"/>
              <w:right w:val="single" w:sz="4" w:space="0" w:color="auto"/>
            </w:tcBorders>
          </w:tcPr>
          <w:p w14:paraId="40D71875"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16D21733"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14D0B913"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658D490"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8DF56CE" w14:textId="77777777" w:rsidR="006F458A" w:rsidRPr="00DD22A1" w:rsidRDefault="006F458A" w:rsidP="008C0E71">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6F458A" w:rsidRPr="001E0908" w14:paraId="4A34DD8A"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283FFE68" w14:textId="77777777" w:rsidR="006F458A" w:rsidRPr="00DD22A1" w:rsidRDefault="006F458A" w:rsidP="008C0E71">
            <w:pPr>
              <w:keepNext/>
              <w:keepLines/>
              <w:spacing w:after="0"/>
              <w:jc w:val="center"/>
              <w:rPr>
                <w:rFonts w:ascii="Arial" w:hAnsi="Arial" w:cs="Arial"/>
                <w:sz w:val="18"/>
                <w:szCs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3A0F945A"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305" w:type="dxa"/>
            <w:tcBorders>
              <w:top w:val="single" w:sz="4" w:space="0" w:color="auto"/>
              <w:left w:val="single" w:sz="4" w:space="0" w:color="auto"/>
              <w:bottom w:val="single" w:sz="4" w:space="0" w:color="auto"/>
              <w:right w:val="single" w:sz="4" w:space="0" w:color="auto"/>
            </w:tcBorders>
          </w:tcPr>
          <w:p w14:paraId="02BB1FDC"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5FC1E242"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2C11E5AE"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290" w:type="dxa"/>
            <w:tcBorders>
              <w:top w:val="single" w:sz="4" w:space="0" w:color="auto"/>
              <w:left w:val="single" w:sz="4" w:space="0" w:color="auto"/>
              <w:bottom w:val="single" w:sz="4" w:space="0" w:color="auto"/>
              <w:right w:val="single" w:sz="4" w:space="0" w:color="auto"/>
            </w:tcBorders>
          </w:tcPr>
          <w:p w14:paraId="45A51DAD"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6A704B0A"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70FBACA0"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21A68D8" w14:textId="77777777" w:rsidR="006F458A" w:rsidRPr="00DD22A1" w:rsidRDefault="006F458A" w:rsidP="008C0E71">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6F458A" w:rsidRPr="001E0908" w14:paraId="5C30135D"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923E461" w14:textId="77777777" w:rsidR="006F458A" w:rsidRPr="00DD22A1" w:rsidRDefault="006F458A" w:rsidP="008C0E71">
            <w:pPr>
              <w:keepNext/>
              <w:keepLines/>
              <w:spacing w:after="0"/>
              <w:jc w:val="center"/>
              <w:rPr>
                <w:rFonts w:ascii="Arial" w:hAnsi="Arial" w:cs="Arial"/>
                <w:sz w:val="18"/>
                <w:szCs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20FD47A4"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305" w:type="dxa"/>
            <w:tcBorders>
              <w:top w:val="single" w:sz="4" w:space="0" w:color="auto"/>
              <w:left w:val="single" w:sz="4" w:space="0" w:color="auto"/>
              <w:bottom w:val="single" w:sz="4" w:space="0" w:color="auto"/>
              <w:right w:val="single" w:sz="4" w:space="0" w:color="auto"/>
            </w:tcBorders>
          </w:tcPr>
          <w:p w14:paraId="2FB20F5C"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303" w:type="dxa"/>
            <w:tcBorders>
              <w:top w:val="single" w:sz="4" w:space="0" w:color="auto"/>
              <w:left w:val="single" w:sz="4" w:space="0" w:color="auto"/>
              <w:bottom w:val="single" w:sz="4" w:space="0" w:color="auto"/>
              <w:right w:val="single" w:sz="4" w:space="0" w:color="auto"/>
            </w:tcBorders>
          </w:tcPr>
          <w:p w14:paraId="5D03F969"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7C842BCC"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75913E92"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601A64D8"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6F9B8B68"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D4005EC" w14:textId="77777777" w:rsidR="006F458A" w:rsidRPr="00DD22A1" w:rsidRDefault="006F458A" w:rsidP="008C0E71">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6F458A" w:rsidRPr="001E0908" w14:paraId="460AABFF"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B63AE74" w14:textId="77777777" w:rsidR="006F458A" w:rsidRPr="00DD22A1" w:rsidRDefault="006F458A" w:rsidP="008C0E71">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CA_n2A-n66A-n77(2A)</w:t>
            </w:r>
          </w:p>
        </w:tc>
        <w:tc>
          <w:tcPr>
            <w:tcW w:w="1307" w:type="dxa"/>
            <w:tcBorders>
              <w:top w:val="single" w:sz="4" w:space="0" w:color="auto"/>
              <w:left w:val="single" w:sz="4" w:space="0" w:color="auto"/>
              <w:bottom w:val="single" w:sz="4" w:space="0" w:color="auto"/>
              <w:right w:val="single" w:sz="4" w:space="0" w:color="auto"/>
            </w:tcBorders>
          </w:tcPr>
          <w:p w14:paraId="7A285F8B"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305" w:type="dxa"/>
            <w:tcBorders>
              <w:top w:val="single" w:sz="4" w:space="0" w:color="auto"/>
              <w:left w:val="single" w:sz="4" w:space="0" w:color="auto"/>
              <w:bottom w:val="single" w:sz="4" w:space="0" w:color="auto"/>
              <w:right w:val="single" w:sz="4" w:space="0" w:color="auto"/>
            </w:tcBorders>
          </w:tcPr>
          <w:p w14:paraId="79E65BAB"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155798D9"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5C8F7BB2"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290" w:type="dxa"/>
            <w:tcBorders>
              <w:top w:val="single" w:sz="4" w:space="0" w:color="auto"/>
              <w:left w:val="single" w:sz="4" w:space="0" w:color="auto"/>
              <w:bottom w:val="single" w:sz="4" w:space="0" w:color="auto"/>
              <w:right w:val="single" w:sz="4" w:space="0" w:color="auto"/>
            </w:tcBorders>
          </w:tcPr>
          <w:p w14:paraId="078944B8"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381DED48"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6F24C3F6"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707EA847" w14:textId="77777777" w:rsidR="006F458A" w:rsidRPr="00DD22A1" w:rsidRDefault="006F458A" w:rsidP="008C0E71">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6F458A" w:rsidRPr="001E0908" w14:paraId="448AAFFA"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22752763" w14:textId="77777777" w:rsidR="006F458A" w:rsidRPr="00DD22A1" w:rsidRDefault="006F458A" w:rsidP="008C0E71">
            <w:pPr>
              <w:keepNext/>
              <w:keepLines/>
              <w:spacing w:after="0"/>
              <w:jc w:val="center"/>
              <w:rPr>
                <w:rFonts w:ascii="Arial" w:hAnsi="Arial" w:cs="Arial"/>
                <w:sz w:val="18"/>
                <w:szCs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0374BAF7"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305" w:type="dxa"/>
            <w:tcBorders>
              <w:top w:val="single" w:sz="4" w:space="0" w:color="auto"/>
              <w:left w:val="single" w:sz="4" w:space="0" w:color="auto"/>
              <w:bottom w:val="single" w:sz="4" w:space="0" w:color="auto"/>
              <w:right w:val="single" w:sz="4" w:space="0" w:color="auto"/>
            </w:tcBorders>
          </w:tcPr>
          <w:p w14:paraId="30353979"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04EAA317"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301" w:type="dxa"/>
            <w:tcBorders>
              <w:top w:val="single" w:sz="4" w:space="0" w:color="auto"/>
              <w:left w:val="single" w:sz="4" w:space="0" w:color="auto"/>
              <w:bottom w:val="single" w:sz="4" w:space="0" w:color="auto"/>
              <w:right w:val="single" w:sz="4" w:space="0" w:color="auto"/>
            </w:tcBorders>
          </w:tcPr>
          <w:p w14:paraId="387F4B73"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67E470F"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3578BA7B"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7396C4B7"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7A059DFB" w14:textId="77777777" w:rsidR="006F458A" w:rsidRPr="00DD22A1" w:rsidRDefault="006F458A" w:rsidP="008C0E71">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6F458A" w:rsidRPr="001E0908" w14:paraId="6962A712"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78DE529" w14:textId="77777777" w:rsidR="006F458A" w:rsidRPr="00DD22A1" w:rsidRDefault="006F458A" w:rsidP="008C0E71">
            <w:pPr>
              <w:keepNext/>
              <w:keepLines/>
              <w:spacing w:after="0"/>
              <w:jc w:val="center"/>
              <w:rPr>
                <w:rFonts w:ascii="Arial" w:hAnsi="Arial" w:cs="Arial"/>
                <w:sz w:val="18"/>
                <w:szCs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399D197B"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305" w:type="dxa"/>
            <w:tcBorders>
              <w:top w:val="single" w:sz="4" w:space="0" w:color="auto"/>
              <w:left w:val="single" w:sz="4" w:space="0" w:color="auto"/>
              <w:bottom w:val="single" w:sz="4" w:space="0" w:color="auto"/>
              <w:right w:val="single" w:sz="4" w:space="0" w:color="auto"/>
            </w:tcBorders>
          </w:tcPr>
          <w:p w14:paraId="5AE75761"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780FF9F4"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301" w:type="dxa"/>
            <w:tcBorders>
              <w:top w:val="single" w:sz="4" w:space="0" w:color="auto"/>
              <w:left w:val="single" w:sz="4" w:space="0" w:color="auto"/>
              <w:bottom w:val="single" w:sz="4" w:space="0" w:color="auto"/>
              <w:right w:val="single" w:sz="4" w:space="0" w:color="auto"/>
            </w:tcBorders>
          </w:tcPr>
          <w:p w14:paraId="17F4FE0E"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2CC30EAB"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521676B5"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42D4ED9F"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7DACCDDE" w14:textId="77777777" w:rsidR="006F458A" w:rsidRPr="00DD22A1" w:rsidRDefault="006F458A" w:rsidP="008C0E71">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6F458A" w:rsidRPr="001E0908" w14:paraId="71BFF203"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8B04D43"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A_n3A-n5A-n</w:t>
            </w:r>
            <w:r>
              <w:rPr>
                <w:rFonts w:ascii="Arial" w:eastAsia="宋体" w:hAnsi="Arial" w:hint="eastAsia"/>
                <w:sz w:val="18"/>
                <w:lang w:val="en-US" w:eastAsia="zh-CN"/>
              </w:rPr>
              <w:t>78</w:t>
            </w:r>
            <w:r>
              <w:rPr>
                <w:rFonts w:ascii="Arial" w:hAnsi="Arial"/>
                <w:sz w:val="18"/>
                <w:lang w:eastAsia="ja-JP"/>
              </w:rPr>
              <w:t>A</w:t>
            </w:r>
          </w:p>
        </w:tc>
        <w:tc>
          <w:tcPr>
            <w:tcW w:w="1307" w:type="dxa"/>
            <w:tcBorders>
              <w:top w:val="single" w:sz="4" w:space="0" w:color="auto"/>
              <w:left w:val="single" w:sz="4" w:space="0" w:color="auto"/>
              <w:bottom w:val="single" w:sz="4" w:space="0" w:color="auto"/>
              <w:right w:val="single" w:sz="4" w:space="0" w:color="auto"/>
            </w:tcBorders>
          </w:tcPr>
          <w:p w14:paraId="6E90B025"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val="en-US" w:eastAsia="zh-CN"/>
              </w:rPr>
              <w:t>CA_n3A-n</w:t>
            </w:r>
            <w:r>
              <w:rPr>
                <w:rFonts w:ascii="Arial" w:hAnsi="Arial"/>
                <w:sz w:val="18"/>
                <w:lang w:val="en-US" w:eastAsia="zh-CN"/>
              </w:rPr>
              <w:t>5</w:t>
            </w:r>
            <w:r>
              <w:rPr>
                <w:rFonts w:ascii="Arial" w:hAnsi="Arial" w:hint="eastAsia"/>
                <w:sz w:val="18"/>
                <w:lang w:val="en-US" w:eastAsia="zh-CN"/>
              </w:rPr>
              <w:t>A</w:t>
            </w:r>
          </w:p>
        </w:tc>
        <w:tc>
          <w:tcPr>
            <w:tcW w:w="1305" w:type="dxa"/>
            <w:tcBorders>
              <w:top w:val="single" w:sz="4" w:space="0" w:color="auto"/>
              <w:left w:val="single" w:sz="4" w:space="0" w:color="auto"/>
              <w:bottom w:val="single" w:sz="4" w:space="0" w:color="auto"/>
              <w:right w:val="single" w:sz="4" w:space="0" w:color="auto"/>
            </w:tcBorders>
          </w:tcPr>
          <w:p w14:paraId="3FC26D1C"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303" w:type="dxa"/>
            <w:tcBorders>
              <w:top w:val="single" w:sz="4" w:space="0" w:color="auto"/>
              <w:left w:val="single" w:sz="4" w:space="0" w:color="auto"/>
              <w:bottom w:val="single" w:sz="4" w:space="0" w:color="auto"/>
              <w:right w:val="single" w:sz="4" w:space="0" w:color="auto"/>
            </w:tcBorders>
          </w:tcPr>
          <w:p w14:paraId="20E093C8" w14:textId="77777777" w:rsidR="006F458A" w:rsidRDefault="006F458A" w:rsidP="008C0E71">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301" w:type="dxa"/>
            <w:tcBorders>
              <w:top w:val="single" w:sz="4" w:space="0" w:color="auto"/>
              <w:left w:val="single" w:sz="4" w:space="0" w:color="auto"/>
              <w:bottom w:val="single" w:sz="4" w:space="0" w:color="auto"/>
              <w:right w:val="single" w:sz="4" w:space="0" w:color="auto"/>
            </w:tcBorders>
          </w:tcPr>
          <w:p w14:paraId="62921381" w14:textId="77777777" w:rsidR="006F458A" w:rsidRDefault="006F458A" w:rsidP="008C0E71">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290" w:type="dxa"/>
            <w:tcBorders>
              <w:top w:val="single" w:sz="4" w:space="0" w:color="auto"/>
              <w:left w:val="single" w:sz="4" w:space="0" w:color="auto"/>
              <w:bottom w:val="single" w:sz="4" w:space="0" w:color="auto"/>
              <w:right w:val="single" w:sz="4" w:space="0" w:color="auto"/>
            </w:tcBorders>
          </w:tcPr>
          <w:p w14:paraId="19033061"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290" w:type="dxa"/>
            <w:tcBorders>
              <w:top w:val="single" w:sz="4" w:space="0" w:color="auto"/>
              <w:left w:val="single" w:sz="4" w:space="0" w:color="auto"/>
              <w:bottom w:val="single" w:sz="4" w:space="0" w:color="auto"/>
              <w:right w:val="single" w:sz="4" w:space="0" w:color="auto"/>
            </w:tcBorders>
          </w:tcPr>
          <w:p w14:paraId="2A63BE06" w14:textId="77777777" w:rsidR="006F458A" w:rsidRDefault="006F458A" w:rsidP="008C0E71">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290" w:type="dxa"/>
            <w:tcBorders>
              <w:top w:val="single" w:sz="4" w:space="0" w:color="auto"/>
              <w:left w:val="single" w:sz="4" w:space="0" w:color="auto"/>
              <w:bottom w:val="single" w:sz="4" w:space="0" w:color="auto"/>
              <w:right w:val="single" w:sz="4" w:space="0" w:color="auto"/>
            </w:tcBorders>
          </w:tcPr>
          <w:p w14:paraId="4F7DBC47"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val="en-US" w:eastAsia="zh-CN"/>
              </w:rPr>
              <w:t>-</w:t>
            </w:r>
          </w:p>
        </w:tc>
        <w:tc>
          <w:tcPr>
            <w:tcW w:w="1059" w:type="dxa"/>
            <w:tcBorders>
              <w:top w:val="single" w:sz="4" w:space="0" w:color="auto"/>
              <w:left w:val="single" w:sz="4" w:space="0" w:color="auto"/>
              <w:bottom w:val="single" w:sz="4" w:space="0" w:color="auto"/>
              <w:right w:val="single" w:sz="4" w:space="0" w:color="auto"/>
            </w:tcBorders>
          </w:tcPr>
          <w:p w14:paraId="25ACD04D" w14:textId="77777777" w:rsidR="006F458A" w:rsidRDefault="006F458A" w:rsidP="008C0E71">
            <w:pPr>
              <w:keepNext/>
              <w:keepLines/>
              <w:spacing w:after="0"/>
              <w:jc w:val="center"/>
              <w:rPr>
                <w:rFonts w:ascii="Arial" w:hAnsi="Arial"/>
                <w:sz w:val="18"/>
                <w:lang w:eastAsia="zh-CN"/>
              </w:rPr>
            </w:pPr>
            <w:r>
              <w:rPr>
                <w:rFonts w:ascii="Arial" w:hAnsi="Arial"/>
                <w:sz w:val="18"/>
                <w:lang w:eastAsia="zh-CN"/>
              </w:rPr>
              <w:t>No</w:t>
            </w:r>
          </w:p>
        </w:tc>
      </w:tr>
      <w:tr w:rsidR="006F458A" w:rsidRPr="001E0908" w14:paraId="765A9BAC"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6BB44756" w14:textId="77777777" w:rsidR="006F458A" w:rsidRDefault="006F458A" w:rsidP="008C0E71">
            <w:pPr>
              <w:keepNext/>
              <w:keepLines/>
              <w:spacing w:after="0"/>
              <w:jc w:val="center"/>
              <w:rPr>
                <w:rFonts w:ascii="Arial"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7E219DF5"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val="en-US" w:eastAsia="zh-CN"/>
              </w:rPr>
              <w:t>CA_n3A-n</w:t>
            </w:r>
            <w:r>
              <w:rPr>
                <w:rFonts w:ascii="Arial" w:hAnsi="Arial"/>
                <w:sz w:val="18"/>
                <w:lang w:val="en-US" w:eastAsia="zh-CN"/>
              </w:rPr>
              <w:t>78</w:t>
            </w:r>
            <w:r>
              <w:rPr>
                <w:rFonts w:ascii="Arial" w:hAnsi="Arial" w:hint="eastAsia"/>
                <w:sz w:val="18"/>
                <w:lang w:val="en-US" w:eastAsia="zh-CN"/>
              </w:rPr>
              <w:t>A</w:t>
            </w:r>
          </w:p>
        </w:tc>
        <w:tc>
          <w:tcPr>
            <w:tcW w:w="1305" w:type="dxa"/>
            <w:tcBorders>
              <w:top w:val="single" w:sz="4" w:space="0" w:color="auto"/>
              <w:left w:val="single" w:sz="4" w:space="0" w:color="auto"/>
              <w:bottom w:val="single" w:sz="4" w:space="0" w:color="auto"/>
              <w:right w:val="single" w:sz="4" w:space="0" w:color="auto"/>
            </w:tcBorders>
          </w:tcPr>
          <w:p w14:paraId="6AB5B99C"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303" w:type="dxa"/>
            <w:tcBorders>
              <w:top w:val="single" w:sz="4" w:space="0" w:color="auto"/>
              <w:left w:val="single" w:sz="4" w:space="0" w:color="auto"/>
              <w:bottom w:val="single" w:sz="4" w:space="0" w:color="auto"/>
              <w:right w:val="single" w:sz="4" w:space="0" w:color="auto"/>
            </w:tcBorders>
          </w:tcPr>
          <w:p w14:paraId="589E8E61" w14:textId="77777777" w:rsidR="006F458A" w:rsidRDefault="006F458A" w:rsidP="008C0E71">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301" w:type="dxa"/>
            <w:tcBorders>
              <w:top w:val="single" w:sz="4" w:space="0" w:color="auto"/>
              <w:left w:val="single" w:sz="4" w:space="0" w:color="auto"/>
              <w:bottom w:val="single" w:sz="4" w:space="0" w:color="auto"/>
              <w:right w:val="single" w:sz="4" w:space="0" w:color="auto"/>
            </w:tcBorders>
          </w:tcPr>
          <w:p w14:paraId="55C910FA" w14:textId="77777777" w:rsidR="006F458A" w:rsidRDefault="006F458A" w:rsidP="008C0E71">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290" w:type="dxa"/>
            <w:tcBorders>
              <w:top w:val="single" w:sz="4" w:space="0" w:color="auto"/>
              <w:left w:val="single" w:sz="4" w:space="0" w:color="auto"/>
              <w:bottom w:val="single" w:sz="4" w:space="0" w:color="auto"/>
              <w:right w:val="single" w:sz="4" w:space="0" w:color="auto"/>
            </w:tcBorders>
          </w:tcPr>
          <w:p w14:paraId="1D9D3CAF"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290" w:type="dxa"/>
            <w:tcBorders>
              <w:top w:val="single" w:sz="4" w:space="0" w:color="auto"/>
              <w:left w:val="single" w:sz="4" w:space="0" w:color="auto"/>
              <w:bottom w:val="single" w:sz="4" w:space="0" w:color="auto"/>
              <w:right w:val="single" w:sz="4" w:space="0" w:color="auto"/>
            </w:tcBorders>
          </w:tcPr>
          <w:p w14:paraId="342DD4B3" w14:textId="77777777" w:rsidR="006F458A" w:rsidRDefault="006F458A" w:rsidP="008C0E71">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290" w:type="dxa"/>
            <w:tcBorders>
              <w:top w:val="single" w:sz="4" w:space="0" w:color="auto"/>
              <w:left w:val="single" w:sz="4" w:space="0" w:color="auto"/>
              <w:bottom w:val="single" w:sz="4" w:space="0" w:color="auto"/>
              <w:right w:val="single" w:sz="4" w:space="0" w:color="auto"/>
            </w:tcBorders>
          </w:tcPr>
          <w:p w14:paraId="5D45A9AC"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val="en-US" w:eastAsia="zh-CN"/>
              </w:rPr>
              <w:t>-</w:t>
            </w:r>
          </w:p>
        </w:tc>
        <w:tc>
          <w:tcPr>
            <w:tcW w:w="1059" w:type="dxa"/>
            <w:tcBorders>
              <w:top w:val="single" w:sz="4" w:space="0" w:color="auto"/>
              <w:left w:val="single" w:sz="4" w:space="0" w:color="auto"/>
              <w:bottom w:val="single" w:sz="4" w:space="0" w:color="auto"/>
              <w:right w:val="single" w:sz="4" w:space="0" w:color="auto"/>
            </w:tcBorders>
          </w:tcPr>
          <w:p w14:paraId="548B12BC" w14:textId="77777777" w:rsidR="006F458A" w:rsidRDefault="006F458A" w:rsidP="008C0E71">
            <w:pPr>
              <w:keepNext/>
              <w:keepLines/>
              <w:spacing w:after="0"/>
              <w:jc w:val="center"/>
              <w:rPr>
                <w:rFonts w:ascii="Arial" w:hAnsi="Arial"/>
                <w:sz w:val="18"/>
                <w:lang w:eastAsia="zh-CN"/>
              </w:rPr>
            </w:pPr>
            <w:r>
              <w:rPr>
                <w:rFonts w:ascii="Arial" w:hAnsi="Arial"/>
                <w:sz w:val="18"/>
                <w:lang w:eastAsia="zh-CN"/>
              </w:rPr>
              <w:t>No</w:t>
            </w:r>
          </w:p>
        </w:tc>
      </w:tr>
      <w:tr w:rsidR="006F458A" w:rsidRPr="001E0908" w14:paraId="0D452D24"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D130C79" w14:textId="77777777" w:rsidR="006F458A" w:rsidRDefault="006F458A" w:rsidP="008C0E71">
            <w:pPr>
              <w:keepNext/>
              <w:keepLines/>
              <w:spacing w:after="0"/>
              <w:jc w:val="center"/>
              <w:rPr>
                <w:rFonts w:ascii="Arial"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2ED24285"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5</w:t>
            </w:r>
            <w:r>
              <w:rPr>
                <w:rFonts w:ascii="Arial" w:hAnsi="Arial" w:hint="eastAsia"/>
                <w:sz w:val="18"/>
                <w:lang w:val="en-US" w:eastAsia="zh-CN"/>
              </w:rPr>
              <w:t>A-n78A</w:t>
            </w:r>
          </w:p>
        </w:tc>
        <w:tc>
          <w:tcPr>
            <w:tcW w:w="1305" w:type="dxa"/>
            <w:tcBorders>
              <w:top w:val="single" w:sz="4" w:space="0" w:color="auto"/>
              <w:left w:val="single" w:sz="4" w:space="0" w:color="auto"/>
              <w:bottom w:val="single" w:sz="4" w:space="0" w:color="auto"/>
              <w:right w:val="single" w:sz="4" w:space="0" w:color="auto"/>
            </w:tcBorders>
          </w:tcPr>
          <w:p w14:paraId="534EA382" w14:textId="77777777" w:rsidR="006F458A" w:rsidRDefault="006F458A" w:rsidP="008C0E71">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303" w:type="dxa"/>
            <w:tcBorders>
              <w:top w:val="single" w:sz="4" w:space="0" w:color="auto"/>
              <w:left w:val="single" w:sz="4" w:space="0" w:color="auto"/>
              <w:bottom w:val="single" w:sz="4" w:space="0" w:color="auto"/>
              <w:right w:val="single" w:sz="4" w:space="0" w:color="auto"/>
            </w:tcBorders>
          </w:tcPr>
          <w:p w14:paraId="0AE39F1A"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val="en-US" w:eastAsia="zh-CN"/>
              </w:rPr>
              <w:t>n78A</w:t>
            </w:r>
          </w:p>
        </w:tc>
        <w:tc>
          <w:tcPr>
            <w:tcW w:w="1301" w:type="dxa"/>
            <w:tcBorders>
              <w:top w:val="single" w:sz="4" w:space="0" w:color="auto"/>
              <w:left w:val="single" w:sz="4" w:space="0" w:color="auto"/>
              <w:bottom w:val="single" w:sz="4" w:space="0" w:color="auto"/>
              <w:right w:val="single" w:sz="4" w:space="0" w:color="auto"/>
            </w:tcBorders>
          </w:tcPr>
          <w:p w14:paraId="595B58FF"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290" w:type="dxa"/>
            <w:tcBorders>
              <w:top w:val="single" w:sz="4" w:space="0" w:color="auto"/>
              <w:left w:val="single" w:sz="4" w:space="0" w:color="auto"/>
              <w:bottom w:val="single" w:sz="4" w:space="0" w:color="auto"/>
              <w:right w:val="single" w:sz="4" w:space="0" w:color="auto"/>
            </w:tcBorders>
          </w:tcPr>
          <w:p w14:paraId="20722374" w14:textId="77777777" w:rsidR="006F458A" w:rsidRDefault="006F458A" w:rsidP="008C0E71">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290" w:type="dxa"/>
            <w:tcBorders>
              <w:top w:val="single" w:sz="4" w:space="0" w:color="auto"/>
              <w:left w:val="single" w:sz="4" w:space="0" w:color="auto"/>
              <w:bottom w:val="single" w:sz="4" w:space="0" w:color="auto"/>
              <w:right w:val="single" w:sz="4" w:space="0" w:color="auto"/>
            </w:tcBorders>
          </w:tcPr>
          <w:p w14:paraId="55C6D36F"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val="en-US" w:eastAsia="zh-CN"/>
              </w:rPr>
              <w:t>n78A</w:t>
            </w:r>
          </w:p>
        </w:tc>
        <w:tc>
          <w:tcPr>
            <w:tcW w:w="1290" w:type="dxa"/>
            <w:tcBorders>
              <w:top w:val="single" w:sz="4" w:space="0" w:color="auto"/>
              <w:left w:val="single" w:sz="4" w:space="0" w:color="auto"/>
              <w:bottom w:val="single" w:sz="4" w:space="0" w:color="auto"/>
              <w:right w:val="single" w:sz="4" w:space="0" w:color="auto"/>
            </w:tcBorders>
          </w:tcPr>
          <w:p w14:paraId="47AA2F4D"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val="en-US" w:eastAsia="zh-CN"/>
              </w:rPr>
              <w:t>-</w:t>
            </w:r>
          </w:p>
        </w:tc>
        <w:tc>
          <w:tcPr>
            <w:tcW w:w="1059" w:type="dxa"/>
            <w:tcBorders>
              <w:top w:val="single" w:sz="4" w:space="0" w:color="auto"/>
              <w:left w:val="single" w:sz="4" w:space="0" w:color="auto"/>
              <w:bottom w:val="single" w:sz="4" w:space="0" w:color="auto"/>
              <w:right w:val="single" w:sz="4" w:space="0" w:color="auto"/>
            </w:tcBorders>
          </w:tcPr>
          <w:p w14:paraId="66E57EFA" w14:textId="77777777" w:rsidR="006F458A" w:rsidRDefault="006F458A" w:rsidP="008C0E71">
            <w:pPr>
              <w:keepNext/>
              <w:keepLines/>
              <w:spacing w:after="0"/>
              <w:jc w:val="center"/>
              <w:rPr>
                <w:rFonts w:ascii="Arial" w:hAnsi="Arial"/>
                <w:sz w:val="18"/>
                <w:lang w:eastAsia="zh-CN"/>
              </w:rPr>
            </w:pPr>
            <w:r>
              <w:rPr>
                <w:rFonts w:ascii="Arial" w:hAnsi="Arial"/>
                <w:sz w:val="18"/>
                <w:lang w:eastAsia="zh-CN"/>
              </w:rPr>
              <w:t>No</w:t>
            </w:r>
          </w:p>
        </w:tc>
      </w:tr>
      <w:tr w:rsidR="006F458A" w:rsidRPr="001E0908" w14:paraId="16004F26"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1E17C45"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A_n3A-n8A-n</w:t>
            </w:r>
            <w:r>
              <w:rPr>
                <w:rFonts w:ascii="Arial" w:eastAsia="宋体" w:hAnsi="Arial" w:hint="eastAsia"/>
                <w:sz w:val="18"/>
                <w:lang w:val="en-US" w:eastAsia="zh-CN"/>
              </w:rPr>
              <w:t>78</w:t>
            </w:r>
            <w:r>
              <w:rPr>
                <w:rFonts w:ascii="Arial" w:hAnsi="Arial"/>
                <w:sz w:val="18"/>
                <w:lang w:eastAsia="ja-JP"/>
              </w:rPr>
              <w:t>A</w:t>
            </w:r>
          </w:p>
        </w:tc>
        <w:tc>
          <w:tcPr>
            <w:tcW w:w="1307" w:type="dxa"/>
            <w:tcBorders>
              <w:top w:val="single" w:sz="4" w:space="0" w:color="auto"/>
              <w:left w:val="single" w:sz="4" w:space="0" w:color="auto"/>
              <w:bottom w:val="single" w:sz="4" w:space="0" w:color="auto"/>
              <w:right w:val="single" w:sz="4" w:space="0" w:color="auto"/>
            </w:tcBorders>
          </w:tcPr>
          <w:p w14:paraId="326933C4" w14:textId="77777777" w:rsidR="006F458A" w:rsidRDefault="006F458A" w:rsidP="008C0E71">
            <w:pPr>
              <w:keepNext/>
              <w:keepLines/>
              <w:spacing w:after="0"/>
              <w:jc w:val="center"/>
              <w:rPr>
                <w:rFonts w:ascii="Arial" w:hAnsi="Arial"/>
                <w:sz w:val="18"/>
                <w:lang w:eastAsia="ja-JP"/>
              </w:rPr>
            </w:pPr>
            <w:r>
              <w:rPr>
                <w:rFonts w:ascii="Arial" w:hAnsi="Arial" w:hint="eastAsia"/>
                <w:sz w:val="18"/>
                <w:lang w:val="en-US" w:eastAsia="zh-CN"/>
              </w:rPr>
              <w:t>CA_n3A-n78A</w:t>
            </w:r>
          </w:p>
        </w:tc>
        <w:tc>
          <w:tcPr>
            <w:tcW w:w="1305" w:type="dxa"/>
            <w:tcBorders>
              <w:top w:val="single" w:sz="4" w:space="0" w:color="auto"/>
              <w:left w:val="single" w:sz="4" w:space="0" w:color="auto"/>
              <w:bottom w:val="single" w:sz="4" w:space="0" w:color="auto"/>
              <w:right w:val="single" w:sz="4" w:space="0" w:color="auto"/>
            </w:tcBorders>
          </w:tcPr>
          <w:p w14:paraId="08F3B1BC" w14:textId="77777777" w:rsidR="006F458A" w:rsidRDefault="006F458A" w:rsidP="008C0E71">
            <w:pPr>
              <w:keepNext/>
              <w:keepLines/>
              <w:spacing w:after="0"/>
              <w:jc w:val="center"/>
              <w:rPr>
                <w:rFonts w:ascii="Arial" w:hAnsi="Arial"/>
                <w:sz w:val="18"/>
                <w:lang w:eastAsia="ja-JP"/>
              </w:rPr>
            </w:pPr>
            <w:r>
              <w:rPr>
                <w:rFonts w:ascii="Arial" w:hAnsi="Arial" w:hint="eastAsia"/>
                <w:sz w:val="18"/>
                <w:lang w:val="en-US" w:eastAsia="zh-CN"/>
              </w:rPr>
              <w:t>n3A</w:t>
            </w:r>
          </w:p>
        </w:tc>
        <w:tc>
          <w:tcPr>
            <w:tcW w:w="1303" w:type="dxa"/>
            <w:tcBorders>
              <w:top w:val="single" w:sz="4" w:space="0" w:color="auto"/>
              <w:left w:val="single" w:sz="4" w:space="0" w:color="auto"/>
              <w:bottom w:val="single" w:sz="4" w:space="0" w:color="auto"/>
              <w:right w:val="single" w:sz="4" w:space="0" w:color="auto"/>
            </w:tcBorders>
          </w:tcPr>
          <w:p w14:paraId="07F6305F" w14:textId="77777777" w:rsidR="006F458A" w:rsidRDefault="006F458A" w:rsidP="008C0E71">
            <w:pPr>
              <w:keepNext/>
              <w:keepLines/>
              <w:spacing w:after="0"/>
              <w:jc w:val="center"/>
              <w:rPr>
                <w:rFonts w:ascii="Arial" w:hAnsi="Arial"/>
                <w:sz w:val="18"/>
                <w:lang w:eastAsia="ja-JP"/>
              </w:rPr>
            </w:pPr>
            <w:r>
              <w:rPr>
                <w:rFonts w:ascii="Arial" w:hAnsi="Arial" w:hint="eastAsia"/>
                <w:sz w:val="18"/>
                <w:lang w:val="en-US" w:eastAsia="zh-CN"/>
              </w:rPr>
              <w:t>n78A</w:t>
            </w:r>
          </w:p>
        </w:tc>
        <w:tc>
          <w:tcPr>
            <w:tcW w:w="1301" w:type="dxa"/>
            <w:tcBorders>
              <w:top w:val="single" w:sz="4" w:space="0" w:color="auto"/>
              <w:left w:val="single" w:sz="4" w:space="0" w:color="auto"/>
              <w:bottom w:val="single" w:sz="4" w:space="0" w:color="auto"/>
              <w:right w:val="single" w:sz="4" w:space="0" w:color="auto"/>
            </w:tcBorders>
          </w:tcPr>
          <w:p w14:paraId="0AAA7366" w14:textId="77777777" w:rsidR="006F458A" w:rsidRDefault="006F458A" w:rsidP="008C0E71">
            <w:pPr>
              <w:keepNext/>
              <w:keepLines/>
              <w:spacing w:after="0"/>
              <w:jc w:val="center"/>
              <w:rPr>
                <w:rFonts w:ascii="Arial" w:hAnsi="Arial"/>
                <w:sz w:val="18"/>
                <w:lang w:eastAsia="ja-JP"/>
              </w:rPr>
            </w:pPr>
            <w:r>
              <w:rPr>
                <w:rFonts w:ascii="Arial" w:hAnsi="Arial" w:hint="eastAsia"/>
                <w:sz w:val="18"/>
                <w:lang w:val="en-US" w:eastAsia="zh-CN"/>
              </w:rPr>
              <w:t>n8A</w:t>
            </w:r>
          </w:p>
        </w:tc>
        <w:tc>
          <w:tcPr>
            <w:tcW w:w="1290" w:type="dxa"/>
            <w:tcBorders>
              <w:top w:val="single" w:sz="4" w:space="0" w:color="auto"/>
              <w:left w:val="single" w:sz="4" w:space="0" w:color="auto"/>
              <w:bottom w:val="single" w:sz="4" w:space="0" w:color="auto"/>
              <w:right w:val="single" w:sz="4" w:space="0" w:color="auto"/>
            </w:tcBorders>
          </w:tcPr>
          <w:p w14:paraId="4819BD16" w14:textId="77777777" w:rsidR="006F458A" w:rsidRDefault="006F458A" w:rsidP="008C0E71">
            <w:pPr>
              <w:keepNext/>
              <w:keepLines/>
              <w:spacing w:after="0"/>
              <w:jc w:val="center"/>
              <w:rPr>
                <w:rFonts w:ascii="Arial" w:hAnsi="Arial"/>
                <w:sz w:val="18"/>
                <w:lang w:eastAsia="ja-JP"/>
              </w:rPr>
            </w:pPr>
            <w:r>
              <w:rPr>
                <w:rFonts w:ascii="Arial" w:hAnsi="Arial" w:hint="eastAsia"/>
                <w:sz w:val="18"/>
                <w:lang w:val="en-US" w:eastAsia="zh-CN"/>
              </w:rPr>
              <w:t>n3A</w:t>
            </w:r>
          </w:p>
        </w:tc>
        <w:tc>
          <w:tcPr>
            <w:tcW w:w="1290" w:type="dxa"/>
            <w:tcBorders>
              <w:top w:val="single" w:sz="4" w:space="0" w:color="auto"/>
              <w:left w:val="single" w:sz="4" w:space="0" w:color="auto"/>
              <w:bottom w:val="single" w:sz="4" w:space="0" w:color="auto"/>
              <w:right w:val="single" w:sz="4" w:space="0" w:color="auto"/>
            </w:tcBorders>
          </w:tcPr>
          <w:p w14:paraId="1E77D534" w14:textId="77777777" w:rsidR="006F458A" w:rsidRDefault="006F458A" w:rsidP="008C0E71">
            <w:pPr>
              <w:keepNext/>
              <w:keepLines/>
              <w:spacing w:after="0"/>
              <w:jc w:val="center"/>
              <w:rPr>
                <w:rFonts w:ascii="Arial" w:hAnsi="Arial"/>
                <w:sz w:val="18"/>
                <w:lang w:eastAsia="ja-JP"/>
              </w:rPr>
            </w:pPr>
            <w:r>
              <w:rPr>
                <w:rFonts w:ascii="Arial" w:hAnsi="Arial" w:hint="eastAsia"/>
                <w:sz w:val="18"/>
                <w:lang w:val="en-US" w:eastAsia="zh-CN"/>
              </w:rPr>
              <w:t>n78A</w:t>
            </w:r>
          </w:p>
        </w:tc>
        <w:tc>
          <w:tcPr>
            <w:tcW w:w="1290" w:type="dxa"/>
            <w:tcBorders>
              <w:top w:val="single" w:sz="4" w:space="0" w:color="auto"/>
              <w:left w:val="single" w:sz="4" w:space="0" w:color="auto"/>
              <w:bottom w:val="single" w:sz="4" w:space="0" w:color="auto"/>
              <w:right w:val="single" w:sz="4" w:space="0" w:color="auto"/>
            </w:tcBorders>
          </w:tcPr>
          <w:p w14:paraId="763AE80E" w14:textId="77777777" w:rsidR="006F458A" w:rsidRDefault="006F458A" w:rsidP="008C0E71">
            <w:pPr>
              <w:keepNext/>
              <w:keepLines/>
              <w:spacing w:after="0"/>
              <w:jc w:val="center"/>
              <w:rPr>
                <w:rFonts w:ascii="Arial" w:hAnsi="Arial"/>
                <w:sz w:val="18"/>
                <w:lang w:eastAsia="ja-JP"/>
              </w:rPr>
            </w:pPr>
            <w:r>
              <w:rPr>
                <w:rFonts w:ascii="Arial" w:hAnsi="Arial" w:hint="eastAsia"/>
                <w:sz w:val="18"/>
                <w:lang w:val="en-US" w:eastAsia="zh-CN"/>
              </w:rPr>
              <w:t>-</w:t>
            </w:r>
          </w:p>
        </w:tc>
        <w:tc>
          <w:tcPr>
            <w:tcW w:w="1059" w:type="dxa"/>
            <w:tcBorders>
              <w:top w:val="single" w:sz="4" w:space="0" w:color="auto"/>
              <w:left w:val="single" w:sz="4" w:space="0" w:color="auto"/>
              <w:bottom w:val="single" w:sz="4" w:space="0" w:color="auto"/>
              <w:right w:val="single" w:sz="4" w:space="0" w:color="auto"/>
            </w:tcBorders>
          </w:tcPr>
          <w:p w14:paraId="4CE55BD1"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No</w:t>
            </w:r>
          </w:p>
        </w:tc>
      </w:tr>
      <w:tr w:rsidR="006F458A" w:rsidRPr="001E0908" w14:paraId="417202E6"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24E91FB3" w14:textId="77777777" w:rsidR="006F458A" w:rsidRDefault="006F458A" w:rsidP="008C0E71">
            <w:pPr>
              <w:keepNext/>
              <w:keepLines/>
              <w:spacing w:after="0"/>
              <w:jc w:val="center"/>
              <w:rPr>
                <w:rFonts w:ascii="Arial"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1E71E707" w14:textId="77777777" w:rsidR="006F458A" w:rsidRDefault="006F458A" w:rsidP="008C0E71">
            <w:pPr>
              <w:keepNext/>
              <w:keepLines/>
              <w:spacing w:after="0"/>
              <w:jc w:val="center"/>
              <w:rPr>
                <w:rFonts w:ascii="Arial" w:hAnsi="Arial"/>
                <w:sz w:val="18"/>
                <w:lang w:eastAsia="ja-JP"/>
              </w:rPr>
            </w:pPr>
            <w:r>
              <w:rPr>
                <w:rFonts w:ascii="Arial" w:hAnsi="Arial" w:hint="eastAsia"/>
                <w:sz w:val="18"/>
                <w:lang w:val="en-US" w:eastAsia="zh-CN"/>
              </w:rPr>
              <w:t>CA_n3A-n8A</w:t>
            </w:r>
          </w:p>
        </w:tc>
        <w:tc>
          <w:tcPr>
            <w:tcW w:w="1305" w:type="dxa"/>
            <w:tcBorders>
              <w:top w:val="single" w:sz="4" w:space="0" w:color="auto"/>
              <w:left w:val="single" w:sz="4" w:space="0" w:color="auto"/>
              <w:bottom w:val="single" w:sz="4" w:space="0" w:color="auto"/>
              <w:right w:val="single" w:sz="4" w:space="0" w:color="auto"/>
            </w:tcBorders>
          </w:tcPr>
          <w:p w14:paraId="12B8B895" w14:textId="77777777" w:rsidR="006F458A" w:rsidRDefault="006F458A" w:rsidP="008C0E71">
            <w:pPr>
              <w:keepNext/>
              <w:keepLines/>
              <w:spacing w:after="0"/>
              <w:jc w:val="center"/>
              <w:rPr>
                <w:rFonts w:ascii="Arial" w:hAnsi="Arial"/>
                <w:sz w:val="18"/>
                <w:lang w:eastAsia="ja-JP"/>
              </w:rPr>
            </w:pPr>
            <w:r>
              <w:rPr>
                <w:rFonts w:ascii="Arial" w:hAnsi="Arial" w:hint="eastAsia"/>
                <w:sz w:val="18"/>
                <w:lang w:val="en-US" w:eastAsia="zh-CN"/>
              </w:rPr>
              <w:t>n3A</w:t>
            </w:r>
          </w:p>
        </w:tc>
        <w:tc>
          <w:tcPr>
            <w:tcW w:w="1303" w:type="dxa"/>
            <w:tcBorders>
              <w:top w:val="single" w:sz="4" w:space="0" w:color="auto"/>
              <w:left w:val="single" w:sz="4" w:space="0" w:color="auto"/>
              <w:bottom w:val="single" w:sz="4" w:space="0" w:color="auto"/>
              <w:right w:val="single" w:sz="4" w:space="0" w:color="auto"/>
            </w:tcBorders>
          </w:tcPr>
          <w:p w14:paraId="538DF914" w14:textId="77777777" w:rsidR="006F458A" w:rsidRDefault="006F458A" w:rsidP="008C0E71">
            <w:pPr>
              <w:keepNext/>
              <w:keepLines/>
              <w:spacing w:after="0"/>
              <w:jc w:val="center"/>
              <w:rPr>
                <w:rFonts w:ascii="Arial" w:hAnsi="Arial"/>
                <w:sz w:val="18"/>
                <w:lang w:eastAsia="ja-JP"/>
              </w:rPr>
            </w:pPr>
            <w:r>
              <w:rPr>
                <w:rFonts w:ascii="Arial" w:hAnsi="Arial" w:hint="eastAsia"/>
                <w:sz w:val="18"/>
                <w:lang w:val="en-US" w:eastAsia="zh-CN"/>
              </w:rPr>
              <w:t>n8A</w:t>
            </w:r>
          </w:p>
        </w:tc>
        <w:tc>
          <w:tcPr>
            <w:tcW w:w="1301" w:type="dxa"/>
            <w:tcBorders>
              <w:top w:val="single" w:sz="4" w:space="0" w:color="auto"/>
              <w:left w:val="single" w:sz="4" w:space="0" w:color="auto"/>
              <w:bottom w:val="single" w:sz="4" w:space="0" w:color="auto"/>
              <w:right w:val="single" w:sz="4" w:space="0" w:color="auto"/>
            </w:tcBorders>
          </w:tcPr>
          <w:p w14:paraId="08996303" w14:textId="77777777" w:rsidR="006F458A" w:rsidRDefault="006F458A" w:rsidP="008C0E71">
            <w:pPr>
              <w:keepNext/>
              <w:keepLines/>
              <w:spacing w:after="0"/>
              <w:jc w:val="center"/>
              <w:rPr>
                <w:rFonts w:ascii="Arial" w:hAnsi="Arial"/>
                <w:sz w:val="18"/>
                <w:lang w:eastAsia="ja-JP"/>
              </w:rPr>
            </w:pPr>
            <w:r>
              <w:rPr>
                <w:rFonts w:ascii="Arial" w:hAnsi="Arial" w:hint="eastAsia"/>
                <w:sz w:val="18"/>
                <w:lang w:val="en-US" w:eastAsia="zh-CN"/>
              </w:rPr>
              <w:t>n78A</w:t>
            </w:r>
          </w:p>
        </w:tc>
        <w:tc>
          <w:tcPr>
            <w:tcW w:w="1290" w:type="dxa"/>
            <w:tcBorders>
              <w:top w:val="single" w:sz="4" w:space="0" w:color="auto"/>
              <w:left w:val="single" w:sz="4" w:space="0" w:color="auto"/>
              <w:bottom w:val="single" w:sz="4" w:space="0" w:color="auto"/>
              <w:right w:val="single" w:sz="4" w:space="0" w:color="auto"/>
            </w:tcBorders>
          </w:tcPr>
          <w:p w14:paraId="7F782F65" w14:textId="77777777" w:rsidR="006F458A" w:rsidRDefault="006F458A" w:rsidP="008C0E71">
            <w:pPr>
              <w:keepNext/>
              <w:keepLines/>
              <w:spacing w:after="0"/>
              <w:jc w:val="center"/>
              <w:rPr>
                <w:rFonts w:ascii="Arial" w:hAnsi="Arial"/>
                <w:sz w:val="18"/>
                <w:lang w:eastAsia="ja-JP"/>
              </w:rPr>
            </w:pPr>
            <w:r>
              <w:rPr>
                <w:rFonts w:ascii="Arial" w:hAnsi="Arial" w:hint="eastAsia"/>
                <w:sz w:val="18"/>
                <w:lang w:val="en-US" w:eastAsia="zh-CN"/>
              </w:rPr>
              <w:t>n3A</w:t>
            </w:r>
          </w:p>
        </w:tc>
        <w:tc>
          <w:tcPr>
            <w:tcW w:w="1290" w:type="dxa"/>
            <w:tcBorders>
              <w:top w:val="single" w:sz="4" w:space="0" w:color="auto"/>
              <w:left w:val="single" w:sz="4" w:space="0" w:color="auto"/>
              <w:bottom w:val="single" w:sz="4" w:space="0" w:color="auto"/>
              <w:right w:val="single" w:sz="4" w:space="0" w:color="auto"/>
            </w:tcBorders>
          </w:tcPr>
          <w:p w14:paraId="40BF3691" w14:textId="77777777" w:rsidR="006F458A" w:rsidRDefault="006F458A" w:rsidP="008C0E71">
            <w:pPr>
              <w:keepNext/>
              <w:keepLines/>
              <w:spacing w:after="0"/>
              <w:jc w:val="center"/>
              <w:rPr>
                <w:rFonts w:ascii="Arial" w:hAnsi="Arial"/>
                <w:sz w:val="18"/>
                <w:lang w:eastAsia="ja-JP"/>
              </w:rPr>
            </w:pPr>
            <w:r>
              <w:rPr>
                <w:rFonts w:ascii="Arial" w:hAnsi="Arial" w:hint="eastAsia"/>
                <w:sz w:val="18"/>
                <w:lang w:val="en-US" w:eastAsia="zh-CN"/>
              </w:rPr>
              <w:t>n8A</w:t>
            </w:r>
          </w:p>
        </w:tc>
        <w:tc>
          <w:tcPr>
            <w:tcW w:w="1290" w:type="dxa"/>
            <w:tcBorders>
              <w:top w:val="single" w:sz="4" w:space="0" w:color="auto"/>
              <w:left w:val="single" w:sz="4" w:space="0" w:color="auto"/>
              <w:bottom w:val="single" w:sz="4" w:space="0" w:color="auto"/>
              <w:right w:val="single" w:sz="4" w:space="0" w:color="auto"/>
            </w:tcBorders>
          </w:tcPr>
          <w:p w14:paraId="029D42B4" w14:textId="77777777" w:rsidR="006F458A" w:rsidRDefault="006F458A" w:rsidP="008C0E71">
            <w:pPr>
              <w:keepNext/>
              <w:keepLines/>
              <w:spacing w:after="0"/>
              <w:jc w:val="center"/>
              <w:rPr>
                <w:rFonts w:ascii="Arial" w:hAnsi="Arial"/>
                <w:sz w:val="18"/>
                <w:lang w:eastAsia="ja-JP"/>
              </w:rPr>
            </w:pPr>
            <w:r>
              <w:rPr>
                <w:rFonts w:ascii="Arial" w:hAnsi="Arial" w:hint="eastAsia"/>
                <w:sz w:val="18"/>
                <w:lang w:val="en-US" w:eastAsia="zh-CN"/>
              </w:rPr>
              <w:t>-</w:t>
            </w:r>
          </w:p>
        </w:tc>
        <w:tc>
          <w:tcPr>
            <w:tcW w:w="1059" w:type="dxa"/>
            <w:tcBorders>
              <w:top w:val="single" w:sz="4" w:space="0" w:color="auto"/>
              <w:left w:val="single" w:sz="4" w:space="0" w:color="auto"/>
              <w:bottom w:val="single" w:sz="4" w:space="0" w:color="auto"/>
              <w:right w:val="single" w:sz="4" w:space="0" w:color="auto"/>
            </w:tcBorders>
          </w:tcPr>
          <w:p w14:paraId="6614A7B0"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No</w:t>
            </w:r>
          </w:p>
        </w:tc>
      </w:tr>
      <w:tr w:rsidR="006F458A" w:rsidRPr="001E0908" w14:paraId="76E2FFE0"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DE61AFA" w14:textId="77777777" w:rsidR="006F458A" w:rsidRDefault="006F458A" w:rsidP="008C0E71">
            <w:pPr>
              <w:keepNext/>
              <w:keepLines/>
              <w:spacing w:after="0"/>
              <w:jc w:val="center"/>
              <w:rPr>
                <w:rFonts w:ascii="Arial"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0FA5D877" w14:textId="77777777" w:rsidR="006F458A" w:rsidRDefault="006F458A" w:rsidP="008C0E71">
            <w:pPr>
              <w:keepNext/>
              <w:keepLines/>
              <w:spacing w:after="0"/>
              <w:jc w:val="center"/>
              <w:rPr>
                <w:rFonts w:ascii="Arial" w:hAnsi="Arial"/>
                <w:sz w:val="18"/>
                <w:lang w:eastAsia="ja-JP"/>
              </w:rPr>
            </w:pPr>
            <w:r>
              <w:rPr>
                <w:rFonts w:ascii="Arial" w:hAnsi="Arial" w:hint="eastAsia"/>
                <w:sz w:val="18"/>
                <w:lang w:val="en-US" w:eastAsia="zh-CN"/>
              </w:rPr>
              <w:t>CA_n8A-n78A</w:t>
            </w:r>
          </w:p>
        </w:tc>
        <w:tc>
          <w:tcPr>
            <w:tcW w:w="1305" w:type="dxa"/>
            <w:tcBorders>
              <w:top w:val="single" w:sz="4" w:space="0" w:color="auto"/>
              <w:left w:val="single" w:sz="4" w:space="0" w:color="auto"/>
              <w:bottom w:val="single" w:sz="4" w:space="0" w:color="auto"/>
              <w:right w:val="single" w:sz="4" w:space="0" w:color="auto"/>
            </w:tcBorders>
          </w:tcPr>
          <w:p w14:paraId="686E196E" w14:textId="77777777" w:rsidR="006F458A" w:rsidRDefault="006F458A" w:rsidP="008C0E71">
            <w:pPr>
              <w:keepNext/>
              <w:keepLines/>
              <w:spacing w:after="0"/>
              <w:jc w:val="center"/>
              <w:rPr>
                <w:rFonts w:ascii="Arial" w:hAnsi="Arial"/>
                <w:sz w:val="18"/>
                <w:lang w:eastAsia="ja-JP"/>
              </w:rPr>
            </w:pPr>
            <w:r>
              <w:rPr>
                <w:rFonts w:ascii="Arial" w:hAnsi="Arial" w:hint="eastAsia"/>
                <w:sz w:val="18"/>
                <w:lang w:val="en-US" w:eastAsia="zh-CN"/>
              </w:rPr>
              <w:t>n8A</w:t>
            </w:r>
          </w:p>
        </w:tc>
        <w:tc>
          <w:tcPr>
            <w:tcW w:w="1303" w:type="dxa"/>
            <w:tcBorders>
              <w:top w:val="single" w:sz="4" w:space="0" w:color="auto"/>
              <w:left w:val="single" w:sz="4" w:space="0" w:color="auto"/>
              <w:bottom w:val="single" w:sz="4" w:space="0" w:color="auto"/>
              <w:right w:val="single" w:sz="4" w:space="0" w:color="auto"/>
            </w:tcBorders>
          </w:tcPr>
          <w:p w14:paraId="62D286BF" w14:textId="77777777" w:rsidR="006F458A" w:rsidRDefault="006F458A" w:rsidP="008C0E71">
            <w:pPr>
              <w:keepNext/>
              <w:keepLines/>
              <w:spacing w:after="0"/>
              <w:jc w:val="center"/>
              <w:rPr>
                <w:rFonts w:ascii="Arial" w:hAnsi="Arial"/>
                <w:sz w:val="18"/>
                <w:lang w:eastAsia="ja-JP"/>
              </w:rPr>
            </w:pPr>
            <w:r>
              <w:rPr>
                <w:rFonts w:ascii="Arial" w:hAnsi="Arial" w:hint="eastAsia"/>
                <w:sz w:val="18"/>
                <w:lang w:val="en-US" w:eastAsia="zh-CN"/>
              </w:rPr>
              <w:t>n78A</w:t>
            </w:r>
          </w:p>
        </w:tc>
        <w:tc>
          <w:tcPr>
            <w:tcW w:w="1301" w:type="dxa"/>
            <w:tcBorders>
              <w:top w:val="single" w:sz="4" w:space="0" w:color="auto"/>
              <w:left w:val="single" w:sz="4" w:space="0" w:color="auto"/>
              <w:bottom w:val="single" w:sz="4" w:space="0" w:color="auto"/>
              <w:right w:val="single" w:sz="4" w:space="0" w:color="auto"/>
            </w:tcBorders>
          </w:tcPr>
          <w:p w14:paraId="41883BE8" w14:textId="77777777" w:rsidR="006F458A" w:rsidRDefault="006F458A" w:rsidP="008C0E71">
            <w:pPr>
              <w:keepNext/>
              <w:keepLines/>
              <w:spacing w:after="0"/>
              <w:jc w:val="center"/>
              <w:rPr>
                <w:rFonts w:ascii="Arial" w:hAnsi="Arial"/>
                <w:sz w:val="18"/>
                <w:lang w:eastAsia="ja-JP"/>
              </w:rPr>
            </w:pPr>
            <w:r>
              <w:rPr>
                <w:rFonts w:ascii="Arial" w:hAnsi="Arial" w:hint="eastAsia"/>
                <w:sz w:val="18"/>
                <w:lang w:val="en-US" w:eastAsia="zh-CN"/>
              </w:rPr>
              <w:t>n3A</w:t>
            </w:r>
          </w:p>
        </w:tc>
        <w:tc>
          <w:tcPr>
            <w:tcW w:w="1290" w:type="dxa"/>
            <w:tcBorders>
              <w:top w:val="single" w:sz="4" w:space="0" w:color="auto"/>
              <w:left w:val="single" w:sz="4" w:space="0" w:color="auto"/>
              <w:bottom w:val="single" w:sz="4" w:space="0" w:color="auto"/>
              <w:right w:val="single" w:sz="4" w:space="0" w:color="auto"/>
            </w:tcBorders>
          </w:tcPr>
          <w:p w14:paraId="226F0A0D" w14:textId="77777777" w:rsidR="006F458A" w:rsidRDefault="006F458A" w:rsidP="008C0E71">
            <w:pPr>
              <w:keepNext/>
              <w:keepLines/>
              <w:spacing w:after="0"/>
              <w:jc w:val="center"/>
              <w:rPr>
                <w:rFonts w:ascii="Arial" w:hAnsi="Arial"/>
                <w:sz w:val="18"/>
                <w:lang w:eastAsia="ja-JP"/>
              </w:rPr>
            </w:pPr>
            <w:r>
              <w:rPr>
                <w:rFonts w:ascii="Arial" w:hAnsi="Arial" w:hint="eastAsia"/>
                <w:sz w:val="18"/>
                <w:lang w:val="en-US" w:eastAsia="zh-CN"/>
              </w:rPr>
              <w:t>n8A</w:t>
            </w:r>
          </w:p>
        </w:tc>
        <w:tc>
          <w:tcPr>
            <w:tcW w:w="1290" w:type="dxa"/>
            <w:tcBorders>
              <w:top w:val="single" w:sz="4" w:space="0" w:color="auto"/>
              <w:left w:val="single" w:sz="4" w:space="0" w:color="auto"/>
              <w:bottom w:val="single" w:sz="4" w:space="0" w:color="auto"/>
              <w:right w:val="single" w:sz="4" w:space="0" w:color="auto"/>
            </w:tcBorders>
          </w:tcPr>
          <w:p w14:paraId="18E1553D" w14:textId="77777777" w:rsidR="006F458A" w:rsidRDefault="006F458A" w:rsidP="008C0E71">
            <w:pPr>
              <w:keepNext/>
              <w:keepLines/>
              <w:spacing w:after="0"/>
              <w:jc w:val="center"/>
              <w:rPr>
                <w:rFonts w:ascii="Arial" w:hAnsi="Arial"/>
                <w:sz w:val="18"/>
                <w:lang w:eastAsia="ja-JP"/>
              </w:rPr>
            </w:pPr>
            <w:r>
              <w:rPr>
                <w:rFonts w:ascii="Arial" w:hAnsi="Arial" w:hint="eastAsia"/>
                <w:sz w:val="18"/>
                <w:lang w:val="en-US" w:eastAsia="zh-CN"/>
              </w:rPr>
              <w:t>n78A</w:t>
            </w:r>
          </w:p>
        </w:tc>
        <w:tc>
          <w:tcPr>
            <w:tcW w:w="1290" w:type="dxa"/>
            <w:tcBorders>
              <w:top w:val="single" w:sz="4" w:space="0" w:color="auto"/>
              <w:left w:val="single" w:sz="4" w:space="0" w:color="auto"/>
              <w:bottom w:val="single" w:sz="4" w:space="0" w:color="auto"/>
              <w:right w:val="single" w:sz="4" w:space="0" w:color="auto"/>
            </w:tcBorders>
          </w:tcPr>
          <w:p w14:paraId="178FC7B3" w14:textId="77777777" w:rsidR="006F458A" w:rsidRDefault="006F458A" w:rsidP="008C0E71">
            <w:pPr>
              <w:keepNext/>
              <w:keepLines/>
              <w:spacing w:after="0"/>
              <w:jc w:val="center"/>
              <w:rPr>
                <w:rFonts w:ascii="Arial" w:hAnsi="Arial"/>
                <w:sz w:val="18"/>
                <w:lang w:eastAsia="ja-JP"/>
              </w:rPr>
            </w:pPr>
            <w:r>
              <w:rPr>
                <w:rFonts w:ascii="Arial" w:hAnsi="Arial" w:hint="eastAsia"/>
                <w:sz w:val="18"/>
                <w:lang w:val="en-US" w:eastAsia="zh-CN"/>
              </w:rPr>
              <w:t>-</w:t>
            </w:r>
          </w:p>
        </w:tc>
        <w:tc>
          <w:tcPr>
            <w:tcW w:w="1059" w:type="dxa"/>
            <w:tcBorders>
              <w:top w:val="single" w:sz="4" w:space="0" w:color="auto"/>
              <w:left w:val="single" w:sz="4" w:space="0" w:color="auto"/>
              <w:bottom w:val="single" w:sz="4" w:space="0" w:color="auto"/>
              <w:right w:val="single" w:sz="4" w:space="0" w:color="auto"/>
            </w:tcBorders>
          </w:tcPr>
          <w:p w14:paraId="01ECDCE5"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No</w:t>
            </w:r>
          </w:p>
        </w:tc>
      </w:tr>
      <w:tr w:rsidR="006F458A" w:rsidRPr="001E0908" w14:paraId="5C4E8442"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D7F278A" w14:textId="77777777" w:rsidR="006F458A" w:rsidRDefault="006F458A" w:rsidP="008C0E71">
            <w:pPr>
              <w:keepNext/>
              <w:keepLines/>
              <w:spacing w:after="0"/>
              <w:jc w:val="center"/>
              <w:rPr>
                <w:rFonts w:ascii="Arial" w:hAnsi="Arial"/>
                <w:sz w:val="18"/>
                <w:lang w:eastAsia="ja-JP"/>
              </w:rPr>
            </w:pPr>
            <w:r>
              <w:rPr>
                <w:rFonts w:ascii="Arial" w:hAnsi="Arial"/>
                <w:sz w:val="18"/>
                <w:lang w:eastAsia="ja-JP"/>
              </w:rPr>
              <w:t>CA_n3A-n28A-n40A</w:t>
            </w:r>
          </w:p>
        </w:tc>
        <w:tc>
          <w:tcPr>
            <w:tcW w:w="1307" w:type="dxa"/>
            <w:tcBorders>
              <w:top w:val="single" w:sz="4" w:space="0" w:color="auto"/>
              <w:left w:val="single" w:sz="4" w:space="0" w:color="auto"/>
              <w:bottom w:val="single" w:sz="4" w:space="0" w:color="auto"/>
              <w:right w:val="single" w:sz="4" w:space="0" w:color="auto"/>
            </w:tcBorders>
          </w:tcPr>
          <w:p w14:paraId="121CD0F2" w14:textId="77777777" w:rsidR="006F458A" w:rsidRDefault="006F458A" w:rsidP="008C0E71">
            <w:pPr>
              <w:keepNext/>
              <w:keepLines/>
              <w:spacing w:after="0"/>
              <w:jc w:val="center"/>
              <w:rPr>
                <w:rFonts w:ascii="Arial" w:hAnsi="Arial"/>
                <w:sz w:val="18"/>
                <w:lang w:eastAsia="ja-JP"/>
              </w:rPr>
            </w:pPr>
            <w:r>
              <w:rPr>
                <w:rFonts w:ascii="Arial" w:hAnsi="Arial"/>
                <w:sz w:val="18"/>
                <w:lang w:eastAsia="ja-JP"/>
              </w:rPr>
              <w:t>CA_n3A-n28A</w:t>
            </w:r>
          </w:p>
        </w:tc>
        <w:tc>
          <w:tcPr>
            <w:tcW w:w="1305" w:type="dxa"/>
            <w:tcBorders>
              <w:top w:val="single" w:sz="4" w:space="0" w:color="auto"/>
              <w:left w:val="single" w:sz="4" w:space="0" w:color="auto"/>
              <w:bottom w:val="single" w:sz="4" w:space="0" w:color="auto"/>
              <w:right w:val="single" w:sz="4" w:space="0" w:color="auto"/>
            </w:tcBorders>
          </w:tcPr>
          <w:p w14:paraId="76889878" w14:textId="77777777" w:rsidR="006F458A" w:rsidRDefault="006F458A" w:rsidP="008C0E71">
            <w:pPr>
              <w:keepNext/>
              <w:keepLines/>
              <w:spacing w:after="0"/>
              <w:jc w:val="center"/>
              <w:rPr>
                <w:rFonts w:ascii="Arial" w:hAnsi="Arial"/>
                <w:sz w:val="18"/>
                <w:lang w:eastAsia="ja-JP"/>
              </w:rPr>
            </w:pPr>
            <w:r>
              <w:rPr>
                <w:rFonts w:ascii="Arial" w:hAnsi="Arial"/>
                <w:sz w:val="18"/>
                <w:lang w:eastAsia="ja-JP"/>
              </w:rPr>
              <w:t>n3A</w:t>
            </w:r>
          </w:p>
        </w:tc>
        <w:tc>
          <w:tcPr>
            <w:tcW w:w="1303" w:type="dxa"/>
            <w:tcBorders>
              <w:top w:val="single" w:sz="4" w:space="0" w:color="auto"/>
              <w:left w:val="single" w:sz="4" w:space="0" w:color="auto"/>
              <w:bottom w:val="single" w:sz="4" w:space="0" w:color="auto"/>
              <w:right w:val="single" w:sz="4" w:space="0" w:color="auto"/>
            </w:tcBorders>
          </w:tcPr>
          <w:p w14:paraId="714E3B83" w14:textId="77777777" w:rsidR="006F458A" w:rsidRDefault="006F458A" w:rsidP="008C0E71">
            <w:pPr>
              <w:keepNext/>
              <w:keepLines/>
              <w:spacing w:after="0"/>
              <w:jc w:val="center"/>
              <w:rPr>
                <w:rFonts w:ascii="Arial" w:hAnsi="Arial"/>
                <w:sz w:val="18"/>
                <w:lang w:eastAsia="ja-JP"/>
              </w:rPr>
            </w:pPr>
            <w:r>
              <w:rPr>
                <w:rFonts w:ascii="Arial" w:hAnsi="Arial"/>
                <w:sz w:val="18"/>
                <w:lang w:eastAsia="ja-JP"/>
              </w:rPr>
              <w:t>n28A</w:t>
            </w:r>
          </w:p>
        </w:tc>
        <w:tc>
          <w:tcPr>
            <w:tcW w:w="1301" w:type="dxa"/>
            <w:tcBorders>
              <w:top w:val="single" w:sz="4" w:space="0" w:color="auto"/>
              <w:left w:val="single" w:sz="4" w:space="0" w:color="auto"/>
              <w:bottom w:val="single" w:sz="4" w:space="0" w:color="auto"/>
              <w:right w:val="single" w:sz="4" w:space="0" w:color="auto"/>
            </w:tcBorders>
          </w:tcPr>
          <w:p w14:paraId="614DFD9C" w14:textId="77777777" w:rsidR="006F458A" w:rsidRDefault="006F458A" w:rsidP="008C0E71">
            <w:pPr>
              <w:keepNext/>
              <w:keepLines/>
              <w:spacing w:after="0"/>
              <w:jc w:val="center"/>
              <w:rPr>
                <w:rFonts w:ascii="Arial" w:hAnsi="Arial"/>
                <w:sz w:val="18"/>
                <w:lang w:eastAsia="ja-JP"/>
              </w:rPr>
            </w:pPr>
            <w:r>
              <w:rPr>
                <w:rFonts w:ascii="Arial" w:hAnsi="Arial"/>
                <w:sz w:val="18"/>
                <w:lang w:eastAsia="ja-JP"/>
              </w:rPr>
              <w:t>n40A</w:t>
            </w:r>
          </w:p>
        </w:tc>
        <w:tc>
          <w:tcPr>
            <w:tcW w:w="1290" w:type="dxa"/>
            <w:tcBorders>
              <w:top w:val="single" w:sz="4" w:space="0" w:color="auto"/>
              <w:left w:val="single" w:sz="4" w:space="0" w:color="auto"/>
              <w:bottom w:val="single" w:sz="4" w:space="0" w:color="auto"/>
              <w:right w:val="single" w:sz="4" w:space="0" w:color="auto"/>
            </w:tcBorders>
          </w:tcPr>
          <w:p w14:paraId="08072E9B" w14:textId="77777777" w:rsidR="006F458A" w:rsidRDefault="006F458A" w:rsidP="008C0E71">
            <w:pPr>
              <w:keepNext/>
              <w:keepLines/>
              <w:spacing w:after="0"/>
              <w:jc w:val="center"/>
              <w:rPr>
                <w:rFonts w:ascii="Arial" w:hAnsi="Arial"/>
                <w:sz w:val="18"/>
                <w:lang w:eastAsia="ja-JP"/>
              </w:rPr>
            </w:pPr>
            <w:r>
              <w:rPr>
                <w:rFonts w:ascii="Arial" w:hAnsi="Arial"/>
                <w:sz w:val="18"/>
                <w:lang w:eastAsia="ja-JP"/>
              </w:rPr>
              <w:t>n3A</w:t>
            </w:r>
          </w:p>
        </w:tc>
        <w:tc>
          <w:tcPr>
            <w:tcW w:w="1290" w:type="dxa"/>
            <w:tcBorders>
              <w:top w:val="single" w:sz="4" w:space="0" w:color="auto"/>
              <w:left w:val="single" w:sz="4" w:space="0" w:color="auto"/>
              <w:bottom w:val="single" w:sz="4" w:space="0" w:color="auto"/>
              <w:right w:val="single" w:sz="4" w:space="0" w:color="auto"/>
            </w:tcBorders>
          </w:tcPr>
          <w:p w14:paraId="16939720" w14:textId="77777777" w:rsidR="006F458A" w:rsidRDefault="006F458A" w:rsidP="008C0E71">
            <w:pPr>
              <w:keepNext/>
              <w:keepLines/>
              <w:spacing w:after="0"/>
              <w:jc w:val="center"/>
              <w:rPr>
                <w:rFonts w:ascii="Arial" w:hAnsi="Arial"/>
                <w:sz w:val="18"/>
                <w:lang w:eastAsia="ja-JP"/>
              </w:rPr>
            </w:pPr>
            <w:r>
              <w:rPr>
                <w:rFonts w:ascii="Arial" w:hAnsi="Arial"/>
                <w:sz w:val="18"/>
                <w:lang w:eastAsia="ja-JP"/>
              </w:rPr>
              <w:t>n28A</w:t>
            </w:r>
          </w:p>
        </w:tc>
        <w:tc>
          <w:tcPr>
            <w:tcW w:w="1290" w:type="dxa"/>
            <w:tcBorders>
              <w:top w:val="single" w:sz="4" w:space="0" w:color="auto"/>
              <w:left w:val="single" w:sz="4" w:space="0" w:color="auto"/>
              <w:bottom w:val="single" w:sz="4" w:space="0" w:color="auto"/>
              <w:right w:val="single" w:sz="4" w:space="0" w:color="auto"/>
            </w:tcBorders>
          </w:tcPr>
          <w:p w14:paraId="37195D8C"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6326A32B" w14:textId="77777777" w:rsidR="006F458A" w:rsidRDefault="006F458A" w:rsidP="008C0E71">
            <w:pPr>
              <w:keepNext/>
              <w:keepLines/>
              <w:spacing w:after="0"/>
              <w:jc w:val="center"/>
              <w:rPr>
                <w:rFonts w:ascii="Arial" w:hAnsi="Arial"/>
                <w:sz w:val="18"/>
                <w:lang w:eastAsia="ja-JP"/>
              </w:rPr>
            </w:pPr>
            <w:r>
              <w:rPr>
                <w:rFonts w:ascii="Arial" w:hAnsi="Arial"/>
                <w:sz w:val="18"/>
                <w:lang w:eastAsia="ja-JP"/>
              </w:rPr>
              <w:t>No</w:t>
            </w:r>
          </w:p>
        </w:tc>
      </w:tr>
      <w:tr w:rsidR="006F458A" w:rsidRPr="001E0908" w14:paraId="3B8D2762"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4B34B76F" w14:textId="77777777" w:rsidR="006F458A" w:rsidRDefault="006F458A" w:rsidP="008C0E71">
            <w:pPr>
              <w:keepNext/>
              <w:keepLines/>
              <w:spacing w:after="0"/>
              <w:jc w:val="center"/>
              <w:rPr>
                <w:rFonts w:ascii="Arial"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406E06E6" w14:textId="77777777" w:rsidR="006F458A" w:rsidRDefault="006F458A" w:rsidP="008C0E71">
            <w:pPr>
              <w:keepNext/>
              <w:keepLines/>
              <w:spacing w:after="0"/>
              <w:jc w:val="center"/>
              <w:rPr>
                <w:rFonts w:ascii="Arial" w:hAnsi="Arial"/>
                <w:sz w:val="18"/>
                <w:lang w:eastAsia="ja-JP"/>
              </w:rPr>
            </w:pPr>
            <w:r>
              <w:rPr>
                <w:rFonts w:ascii="Arial" w:hAnsi="Arial"/>
                <w:sz w:val="18"/>
                <w:lang w:eastAsia="ja-JP"/>
              </w:rPr>
              <w:t>CA_n3A-n40A</w:t>
            </w:r>
          </w:p>
        </w:tc>
        <w:tc>
          <w:tcPr>
            <w:tcW w:w="1305" w:type="dxa"/>
            <w:tcBorders>
              <w:top w:val="single" w:sz="4" w:space="0" w:color="auto"/>
              <w:left w:val="single" w:sz="4" w:space="0" w:color="auto"/>
              <w:bottom w:val="single" w:sz="4" w:space="0" w:color="auto"/>
              <w:right w:val="single" w:sz="4" w:space="0" w:color="auto"/>
            </w:tcBorders>
          </w:tcPr>
          <w:p w14:paraId="580B7CC5" w14:textId="77777777" w:rsidR="006F458A" w:rsidRDefault="006F458A" w:rsidP="008C0E71">
            <w:pPr>
              <w:keepNext/>
              <w:keepLines/>
              <w:spacing w:after="0"/>
              <w:jc w:val="center"/>
              <w:rPr>
                <w:rFonts w:ascii="Arial" w:hAnsi="Arial"/>
                <w:sz w:val="18"/>
                <w:lang w:eastAsia="ja-JP"/>
              </w:rPr>
            </w:pPr>
            <w:r>
              <w:rPr>
                <w:rFonts w:ascii="Arial" w:hAnsi="Arial"/>
                <w:sz w:val="18"/>
                <w:lang w:eastAsia="ja-JP"/>
              </w:rPr>
              <w:t>n3A</w:t>
            </w:r>
          </w:p>
        </w:tc>
        <w:tc>
          <w:tcPr>
            <w:tcW w:w="1303" w:type="dxa"/>
            <w:tcBorders>
              <w:top w:val="single" w:sz="4" w:space="0" w:color="auto"/>
              <w:left w:val="single" w:sz="4" w:space="0" w:color="auto"/>
              <w:bottom w:val="single" w:sz="4" w:space="0" w:color="auto"/>
              <w:right w:val="single" w:sz="4" w:space="0" w:color="auto"/>
            </w:tcBorders>
          </w:tcPr>
          <w:p w14:paraId="4BBE7BE4" w14:textId="77777777" w:rsidR="006F458A" w:rsidRDefault="006F458A" w:rsidP="008C0E71">
            <w:pPr>
              <w:keepNext/>
              <w:keepLines/>
              <w:spacing w:after="0"/>
              <w:jc w:val="center"/>
              <w:rPr>
                <w:rFonts w:ascii="Arial" w:hAnsi="Arial"/>
                <w:sz w:val="18"/>
                <w:lang w:eastAsia="ja-JP"/>
              </w:rPr>
            </w:pPr>
            <w:r>
              <w:rPr>
                <w:rFonts w:ascii="Arial" w:hAnsi="Arial"/>
                <w:sz w:val="18"/>
                <w:lang w:eastAsia="ja-JP"/>
              </w:rPr>
              <w:t>n40A</w:t>
            </w:r>
          </w:p>
        </w:tc>
        <w:tc>
          <w:tcPr>
            <w:tcW w:w="1301" w:type="dxa"/>
            <w:tcBorders>
              <w:top w:val="single" w:sz="4" w:space="0" w:color="auto"/>
              <w:left w:val="single" w:sz="4" w:space="0" w:color="auto"/>
              <w:bottom w:val="single" w:sz="4" w:space="0" w:color="auto"/>
              <w:right w:val="single" w:sz="4" w:space="0" w:color="auto"/>
            </w:tcBorders>
          </w:tcPr>
          <w:p w14:paraId="65A3AA00" w14:textId="77777777" w:rsidR="006F458A" w:rsidRDefault="006F458A" w:rsidP="008C0E71">
            <w:pPr>
              <w:keepNext/>
              <w:keepLines/>
              <w:spacing w:after="0"/>
              <w:jc w:val="center"/>
              <w:rPr>
                <w:rFonts w:ascii="Arial" w:hAnsi="Arial"/>
                <w:sz w:val="18"/>
                <w:lang w:eastAsia="ja-JP"/>
              </w:rPr>
            </w:pPr>
            <w:r>
              <w:rPr>
                <w:rFonts w:ascii="Arial" w:hAnsi="Arial"/>
                <w:sz w:val="18"/>
                <w:lang w:eastAsia="ja-JP"/>
              </w:rPr>
              <w:t>n28A</w:t>
            </w:r>
          </w:p>
        </w:tc>
        <w:tc>
          <w:tcPr>
            <w:tcW w:w="1290" w:type="dxa"/>
            <w:tcBorders>
              <w:top w:val="single" w:sz="4" w:space="0" w:color="auto"/>
              <w:left w:val="single" w:sz="4" w:space="0" w:color="auto"/>
              <w:bottom w:val="single" w:sz="4" w:space="0" w:color="auto"/>
              <w:right w:val="single" w:sz="4" w:space="0" w:color="auto"/>
            </w:tcBorders>
          </w:tcPr>
          <w:p w14:paraId="52BDA97A" w14:textId="77777777" w:rsidR="006F458A" w:rsidRDefault="006F458A" w:rsidP="008C0E71">
            <w:pPr>
              <w:keepNext/>
              <w:keepLines/>
              <w:spacing w:after="0"/>
              <w:jc w:val="center"/>
              <w:rPr>
                <w:rFonts w:ascii="Arial" w:hAnsi="Arial"/>
                <w:sz w:val="18"/>
                <w:lang w:eastAsia="ja-JP"/>
              </w:rPr>
            </w:pPr>
            <w:r>
              <w:rPr>
                <w:rFonts w:ascii="Arial" w:hAnsi="Arial"/>
                <w:sz w:val="18"/>
                <w:lang w:eastAsia="ja-JP"/>
              </w:rPr>
              <w:t>n3A</w:t>
            </w:r>
          </w:p>
        </w:tc>
        <w:tc>
          <w:tcPr>
            <w:tcW w:w="1290" w:type="dxa"/>
            <w:tcBorders>
              <w:top w:val="single" w:sz="4" w:space="0" w:color="auto"/>
              <w:left w:val="single" w:sz="4" w:space="0" w:color="auto"/>
              <w:bottom w:val="single" w:sz="4" w:space="0" w:color="auto"/>
              <w:right w:val="single" w:sz="4" w:space="0" w:color="auto"/>
            </w:tcBorders>
          </w:tcPr>
          <w:p w14:paraId="511B813D" w14:textId="77777777" w:rsidR="006F458A" w:rsidRDefault="006F458A" w:rsidP="008C0E71">
            <w:pPr>
              <w:keepNext/>
              <w:keepLines/>
              <w:spacing w:after="0"/>
              <w:jc w:val="center"/>
              <w:rPr>
                <w:rFonts w:ascii="Arial" w:hAnsi="Arial"/>
                <w:sz w:val="18"/>
                <w:lang w:eastAsia="ja-JP"/>
              </w:rPr>
            </w:pPr>
            <w:r>
              <w:rPr>
                <w:rFonts w:ascii="Arial" w:hAnsi="Arial"/>
                <w:sz w:val="18"/>
                <w:lang w:eastAsia="ja-JP"/>
              </w:rPr>
              <w:t>n40A</w:t>
            </w:r>
          </w:p>
        </w:tc>
        <w:tc>
          <w:tcPr>
            <w:tcW w:w="1290" w:type="dxa"/>
            <w:tcBorders>
              <w:top w:val="single" w:sz="4" w:space="0" w:color="auto"/>
              <w:left w:val="single" w:sz="4" w:space="0" w:color="auto"/>
              <w:bottom w:val="single" w:sz="4" w:space="0" w:color="auto"/>
              <w:right w:val="single" w:sz="4" w:space="0" w:color="auto"/>
            </w:tcBorders>
          </w:tcPr>
          <w:p w14:paraId="2739EBC9"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741743B3" w14:textId="77777777" w:rsidR="006F458A" w:rsidRDefault="006F458A" w:rsidP="008C0E71">
            <w:pPr>
              <w:keepNext/>
              <w:keepLines/>
              <w:spacing w:after="0"/>
              <w:jc w:val="center"/>
              <w:rPr>
                <w:rFonts w:ascii="Arial" w:hAnsi="Arial"/>
                <w:sz w:val="18"/>
                <w:lang w:eastAsia="ja-JP"/>
              </w:rPr>
            </w:pPr>
            <w:r>
              <w:rPr>
                <w:rFonts w:ascii="Arial" w:hAnsi="Arial"/>
                <w:sz w:val="18"/>
                <w:lang w:eastAsia="ja-JP"/>
              </w:rPr>
              <w:t>No</w:t>
            </w:r>
          </w:p>
        </w:tc>
      </w:tr>
      <w:tr w:rsidR="006F458A" w:rsidRPr="001E0908" w14:paraId="61850BCB"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12CB019" w14:textId="77777777" w:rsidR="006F458A" w:rsidRDefault="006F458A" w:rsidP="008C0E71">
            <w:pPr>
              <w:keepNext/>
              <w:keepLines/>
              <w:spacing w:after="0"/>
              <w:jc w:val="center"/>
              <w:rPr>
                <w:rFonts w:ascii="Arial"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1A6C6C3A" w14:textId="77777777" w:rsidR="006F458A" w:rsidRDefault="006F458A" w:rsidP="008C0E71">
            <w:pPr>
              <w:keepNext/>
              <w:keepLines/>
              <w:spacing w:after="0"/>
              <w:jc w:val="center"/>
              <w:rPr>
                <w:rFonts w:ascii="Arial" w:hAnsi="Arial"/>
                <w:sz w:val="18"/>
                <w:lang w:eastAsia="ja-JP"/>
              </w:rPr>
            </w:pPr>
            <w:r>
              <w:rPr>
                <w:rFonts w:ascii="Arial" w:hAnsi="Arial"/>
                <w:sz w:val="18"/>
                <w:lang w:eastAsia="ja-JP"/>
              </w:rPr>
              <w:t>CA_n28A-n40A</w:t>
            </w:r>
          </w:p>
        </w:tc>
        <w:tc>
          <w:tcPr>
            <w:tcW w:w="1305" w:type="dxa"/>
            <w:tcBorders>
              <w:top w:val="single" w:sz="4" w:space="0" w:color="auto"/>
              <w:left w:val="single" w:sz="4" w:space="0" w:color="auto"/>
              <w:bottom w:val="single" w:sz="4" w:space="0" w:color="auto"/>
              <w:right w:val="single" w:sz="4" w:space="0" w:color="auto"/>
            </w:tcBorders>
          </w:tcPr>
          <w:p w14:paraId="4C80A8F0" w14:textId="77777777" w:rsidR="006F458A" w:rsidRDefault="006F458A" w:rsidP="008C0E71">
            <w:pPr>
              <w:keepNext/>
              <w:keepLines/>
              <w:spacing w:after="0"/>
              <w:jc w:val="center"/>
              <w:rPr>
                <w:rFonts w:ascii="Arial" w:hAnsi="Arial"/>
                <w:sz w:val="18"/>
                <w:lang w:eastAsia="ja-JP"/>
              </w:rPr>
            </w:pPr>
            <w:r>
              <w:rPr>
                <w:rFonts w:ascii="Arial" w:hAnsi="Arial"/>
                <w:sz w:val="18"/>
                <w:lang w:eastAsia="ja-JP"/>
              </w:rPr>
              <w:t>n28A</w:t>
            </w:r>
          </w:p>
        </w:tc>
        <w:tc>
          <w:tcPr>
            <w:tcW w:w="1303" w:type="dxa"/>
            <w:tcBorders>
              <w:top w:val="single" w:sz="4" w:space="0" w:color="auto"/>
              <w:left w:val="single" w:sz="4" w:space="0" w:color="auto"/>
              <w:bottom w:val="single" w:sz="4" w:space="0" w:color="auto"/>
              <w:right w:val="single" w:sz="4" w:space="0" w:color="auto"/>
            </w:tcBorders>
          </w:tcPr>
          <w:p w14:paraId="7EDDDE0B" w14:textId="77777777" w:rsidR="006F458A" w:rsidRDefault="006F458A" w:rsidP="008C0E71">
            <w:pPr>
              <w:keepNext/>
              <w:keepLines/>
              <w:spacing w:after="0"/>
              <w:jc w:val="center"/>
              <w:rPr>
                <w:rFonts w:ascii="Arial" w:hAnsi="Arial"/>
                <w:sz w:val="18"/>
                <w:lang w:eastAsia="ja-JP"/>
              </w:rPr>
            </w:pPr>
            <w:r>
              <w:rPr>
                <w:rFonts w:ascii="Arial" w:hAnsi="Arial"/>
                <w:sz w:val="18"/>
                <w:lang w:eastAsia="ja-JP"/>
              </w:rPr>
              <w:t>n40A</w:t>
            </w:r>
          </w:p>
        </w:tc>
        <w:tc>
          <w:tcPr>
            <w:tcW w:w="1301" w:type="dxa"/>
            <w:tcBorders>
              <w:top w:val="single" w:sz="4" w:space="0" w:color="auto"/>
              <w:left w:val="single" w:sz="4" w:space="0" w:color="auto"/>
              <w:bottom w:val="single" w:sz="4" w:space="0" w:color="auto"/>
              <w:right w:val="single" w:sz="4" w:space="0" w:color="auto"/>
            </w:tcBorders>
          </w:tcPr>
          <w:p w14:paraId="209C4A8D" w14:textId="77777777" w:rsidR="006F458A" w:rsidRDefault="006F458A" w:rsidP="008C0E71">
            <w:pPr>
              <w:keepNext/>
              <w:keepLines/>
              <w:spacing w:after="0"/>
              <w:jc w:val="center"/>
              <w:rPr>
                <w:rFonts w:ascii="Arial" w:hAnsi="Arial"/>
                <w:sz w:val="18"/>
                <w:lang w:eastAsia="ja-JP"/>
              </w:rPr>
            </w:pPr>
            <w:r>
              <w:rPr>
                <w:rFonts w:ascii="Arial" w:hAnsi="Arial"/>
                <w:sz w:val="18"/>
                <w:lang w:eastAsia="ja-JP"/>
              </w:rPr>
              <w:t>n3A</w:t>
            </w:r>
          </w:p>
        </w:tc>
        <w:tc>
          <w:tcPr>
            <w:tcW w:w="1290" w:type="dxa"/>
            <w:tcBorders>
              <w:top w:val="single" w:sz="4" w:space="0" w:color="auto"/>
              <w:left w:val="single" w:sz="4" w:space="0" w:color="auto"/>
              <w:bottom w:val="single" w:sz="4" w:space="0" w:color="auto"/>
              <w:right w:val="single" w:sz="4" w:space="0" w:color="auto"/>
            </w:tcBorders>
          </w:tcPr>
          <w:p w14:paraId="26E4D51F" w14:textId="77777777" w:rsidR="006F458A" w:rsidRDefault="006F458A" w:rsidP="008C0E71">
            <w:pPr>
              <w:keepNext/>
              <w:keepLines/>
              <w:spacing w:after="0"/>
              <w:jc w:val="center"/>
              <w:rPr>
                <w:rFonts w:ascii="Arial" w:hAnsi="Arial"/>
                <w:sz w:val="18"/>
                <w:lang w:eastAsia="ja-JP"/>
              </w:rPr>
            </w:pPr>
            <w:r>
              <w:rPr>
                <w:rFonts w:ascii="Arial" w:hAnsi="Arial"/>
                <w:sz w:val="18"/>
                <w:lang w:eastAsia="ja-JP"/>
              </w:rPr>
              <w:t>n28A</w:t>
            </w:r>
          </w:p>
        </w:tc>
        <w:tc>
          <w:tcPr>
            <w:tcW w:w="1290" w:type="dxa"/>
            <w:tcBorders>
              <w:top w:val="single" w:sz="4" w:space="0" w:color="auto"/>
              <w:left w:val="single" w:sz="4" w:space="0" w:color="auto"/>
              <w:bottom w:val="single" w:sz="4" w:space="0" w:color="auto"/>
              <w:right w:val="single" w:sz="4" w:space="0" w:color="auto"/>
            </w:tcBorders>
          </w:tcPr>
          <w:p w14:paraId="33D0CE32" w14:textId="77777777" w:rsidR="006F458A" w:rsidRDefault="006F458A" w:rsidP="008C0E71">
            <w:pPr>
              <w:keepNext/>
              <w:keepLines/>
              <w:spacing w:after="0"/>
              <w:jc w:val="center"/>
              <w:rPr>
                <w:rFonts w:ascii="Arial" w:hAnsi="Arial"/>
                <w:sz w:val="18"/>
                <w:lang w:eastAsia="ja-JP"/>
              </w:rPr>
            </w:pPr>
            <w:r>
              <w:rPr>
                <w:rFonts w:ascii="Arial" w:hAnsi="Arial"/>
                <w:sz w:val="18"/>
                <w:lang w:eastAsia="ja-JP"/>
              </w:rPr>
              <w:t>n40A</w:t>
            </w:r>
          </w:p>
        </w:tc>
        <w:tc>
          <w:tcPr>
            <w:tcW w:w="1290" w:type="dxa"/>
            <w:tcBorders>
              <w:top w:val="single" w:sz="4" w:space="0" w:color="auto"/>
              <w:left w:val="single" w:sz="4" w:space="0" w:color="auto"/>
              <w:bottom w:val="single" w:sz="4" w:space="0" w:color="auto"/>
              <w:right w:val="single" w:sz="4" w:space="0" w:color="auto"/>
            </w:tcBorders>
          </w:tcPr>
          <w:p w14:paraId="6C831606"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7BF0D76B" w14:textId="77777777" w:rsidR="006F458A" w:rsidRDefault="006F458A" w:rsidP="008C0E71">
            <w:pPr>
              <w:keepNext/>
              <w:keepLines/>
              <w:spacing w:after="0"/>
              <w:jc w:val="center"/>
              <w:rPr>
                <w:rFonts w:ascii="Arial" w:hAnsi="Arial"/>
                <w:sz w:val="18"/>
                <w:lang w:eastAsia="ja-JP"/>
              </w:rPr>
            </w:pPr>
            <w:r>
              <w:rPr>
                <w:rFonts w:ascii="Arial" w:hAnsi="Arial"/>
                <w:sz w:val="18"/>
                <w:lang w:eastAsia="ja-JP"/>
              </w:rPr>
              <w:t>No</w:t>
            </w:r>
          </w:p>
        </w:tc>
      </w:tr>
      <w:tr w:rsidR="006F458A" w:rsidRPr="001E0908" w14:paraId="3FB91D59"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822688D"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A_n3A-n28A-n41A</w:t>
            </w:r>
          </w:p>
        </w:tc>
        <w:tc>
          <w:tcPr>
            <w:tcW w:w="1307" w:type="dxa"/>
            <w:tcBorders>
              <w:top w:val="single" w:sz="4" w:space="0" w:color="auto"/>
              <w:left w:val="single" w:sz="4" w:space="0" w:color="auto"/>
              <w:bottom w:val="single" w:sz="4" w:space="0" w:color="auto"/>
              <w:right w:val="single" w:sz="4" w:space="0" w:color="auto"/>
            </w:tcBorders>
          </w:tcPr>
          <w:p w14:paraId="6B11C216"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305" w:type="dxa"/>
            <w:tcBorders>
              <w:top w:val="single" w:sz="4" w:space="0" w:color="auto"/>
              <w:left w:val="single" w:sz="4" w:space="0" w:color="auto"/>
              <w:bottom w:val="single" w:sz="4" w:space="0" w:color="auto"/>
              <w:right w:val="single" w:sz="4" w:space="0" w:color="auto"/>
            </w:tcBorders>
          </w:tcPr>
          <w:p w14:paraId="234FB02B"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303" w:type="dxa"/>
            <w:tcBorders>
              <w:top w:val="single" w:sz="4" w:space="0" w:color="auto"/>
              <w:left w:val="single" w:sz="4" w:space="0" w:color="auto"/>
              <w:bottom w:val="single" w:sz="4" w:space="0" w:color="auto"/>
              <w:right w:val="single" w:sz="4" w:space="0" w:color="auto"/>
            </w:tcBorders>
          </w:tcPr>
          <w:p w14:paraId="432623EF"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301" w:type="dxa"/>
            <w:tcBorders>
              <w:top w:val="single" w:sz="4" w:space="0" w:color="auto"/>
              <w:left w:val="single" w:sz="4" w:space="0" w:color="auto"/>
              <w:bottom w:val="single" w:sz="4" w:space="0" w:color="auto"/>
              <w:right w:val="single" w:sz="4" w:space="0" w:color="auto"/>
            </w:tcBorders>
          </w:tcPr>
          <w:p w14:paraId="293D5826"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290" w:type="dxa"/>
            <w:tcBorders>
              <w:top w:val="single" w:sz="4" w:space="0" w:color="auto"/>
              <w:left w:val="single" w:sz="4" w:space="0" w:color="auto"/>
              <w:bottom w:val="single" w:sz="4" w:space="0" w:color="auto"/>
              <w:right w:val="single" w:sz="4" w:space="0" w:color="auto"/>
            </w:tcBorders>
          </w:tcPr>
          <w:p w14:paraId="316B78DB"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290" w:type="dxa"/>
            <w:tcBorders>
              <w:top w:val="single" w:sz="4" w:space="0" w:color="auto"/>
              <w:left w:val="single" w:sz="4" w:space="0" w:color="auto"/>
              <w:bottom w:val="single" w:sz="4" w:space="0" w:color="auto"/>
              <w:right w:val="single" w:sz="4" w:space="0" w:color="auto"/>
            </w:tcBorders>
          </w:tcPr>
          <w:p w14:paraId="0308353D"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290" w:type="dxa"/>
            <w:tcBorders>
              <w:top w:val="single" w:sz="4" w:space="0" w:color="auto"/>
              <w:left w:val="single" w:sz="4" w:space="0" w:color="auto"/>
              <w:bottom w:val="single" w:sz="4" w:space="0" w:color="auto"/>
              <w:right w:val="single" w:sz="4" w:space="0" w:color="auto"/>
            </w:tcBorders>
          </w:tcPr>
          <w:p w14:paraId="6CEF2A2B"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2E3198A1"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6F458A" w:rsidRPr="001E0908" w14:paraId="58155192"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3BA7B666"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2C0D4371"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305" w:type="dxa"/>
            <w:tcBorders>
              <w:top w:val="single" w:sz="4" w:space="0" w:color="auto"/>
              <w:left w:val="single" w:sz="4" w:space="0" w:color="auto"/>
              <w:bottom w:val="single" w:sz="4" w:space="0" w:color="auto"/>
              <w:right w:val="single" w:sz="4" w:space="0" w:color="auto"/>
            </w:tcBorders>
          </w:tcPr>
          <w:p w14:paraId="13E11E78"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303" w:type="dxa"/>
            <w:tcBorders>
              <w:top w:val="single" w:sz="4" w:space="0" w:color="auto"/>
              <w:left w:val="single" w:sz="4" w:space="0" w:color="auto"/>
              <w:bottom w:val="single" w:sz="4" w:space="0" w:color="auto"/>
              <w:right w:val="single" w:sz="4" w:space="0" w:color="auto"/>
            </w:tcBorders>
          </w:tcPr>
          <w:p w14:paraId="3E5AA1F5"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301" w:type="dxa"/>
            <w:tcBorders>
              <w:top w:val="single" w:sz="4" w:space="0" w:color="auto"/>
              <w:left w:val="single" w:sz="4" w:space="0" w:color="auto"/>
              <w:bottom w:val="single" w:sz="4" w:space="0" w:color="auto"/>
              <w:right w:val="single" w:sz="4" w:space="0" w:color="auto"/>
            </w:tcBorders>
          </w:tcPr>
          <w:p w14:paraId="36040EF8"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290" w:type="dxa"/>
            <w:tcBorders>
              <w:top w:val="single" w:sz="4" w:space="0" w:color="auto"/>
              <w:left w:val="single" w:sz="4" w:space="0" w:color="auto"/>
              <w:bottom w:val="single" w:sz="4" w:space="0" w:color="auto"/>
              <w:right w:val="single" w:sz="4" w:space="0" w:color="auto"/>
            </w:tcBorders>
          </w:tcPr>
          <w:p w14:paraId="54BF0733"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290" w:type="dxa"/>
            <w:tcBorders>
              <w:top w:val="single" w:sz="4" w:space="0" w:color="auto"/>
              <w:left w:val="single" w:sz="4" w:space="0" w:color="auto"/>
              <w:bottom w:val="single" w:sz="4" w:space="0" w:color="auto"/>
              <w:right w:val="single" w:sz="4" w:space="0" w:color="auto"/>
            </w:tcBorders>
          </w:tcPr>
          <w:p w14:paraId="3F8417D4"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290" w:type="dxa"/>
            <w:tcBorders>
              <w:top w:val="single" w:sz="4" w:space="0" w:color="auto"/>
              <w:left w:val="single" w:sz="4" w:space="0" w:color="auto"/>
              <w:bottom w:val="single" w:sz="4" w:space="0" w:color="auto"/>
              <w:right w:val="single" w:sz="4" w:space="0" w:color="auto"/>
            </w:tcBorders>
          </w:tcPr>
          <w:p w14:paraId="4992F3DC"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25A22294"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6F458A" w:rsidRPr="001E0908" w14:paraId="3B538D68"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4E724A8"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727619F8"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A_n28A-n41A</w:t>
            </w:r>
          </w:p>
        </w:tc>
        <w:tc>
          <w:tcPr>
            <w:tcW w:w="1305" w:type="dxa"/>
            <w:tcBorders>
              <w:top w:val="single" w:sz="4" w:space="0" w:color="auto"/>
              <w:left w:val="single" w:sz="4" w:space="0" w:color="auto"/>
              <w:bottom w:val="single" w:sz="4" w:space="0" w:color="auto"/>
              <w:right w:val="single" w:sz="4" w:space="0" w:color="auto"/>
            </w:tcBorders>
          </w:tcPr>
          <w:p w14:paraId="37CF303C"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303" w:type="dxa"/>
            <w:tcBorders>
              <w:top w:val="single" w:sz="4" w:space="0" w:color="auto"/>
              <w:left w:val="single" w:sz="4" w:space="0" w:color="auto"/>
              <w:bottom w:val="single" w:sz="4" w:space="0" w:color="auto"/>
              <w:right w:val="single" w:sz="4" w:space="0" w:color="auto"/>
            </w:tcBorders>
          </w:tcPr>
          <w:p w14:paraId="227A526D"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301" w:type="dxa"/>
            <w:tcBorders>
              <w:top w:val="single" w:sz="4" w:space="0" w:color="auto"/>
              <w:left w:val="single" w:sz="4" w:space="0" w:color="auto"/>
              <w:bottom w:val="single" w:sz="4" w:space="0" w:color="auto"/>
              <w:right w:val="single" w:sz="4" w:space="0" w:color="auto"/>
            </w:tcBorders>
          </w:tcPr>
          <w:p w14:paraId="49B8F743"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290" w:type="dxa"/>
            <w:tcBorders>
              <w:top w:val="single" w:sz="4" w:space="0" w:color="auto"/>
              <w:left w:val="single" w:sz="4" w:space="0" w:color="auto"/>
              <w:bottom w:val="single" w:sz="4" w:space="0" w:color="auto"/>
              <w:right w:val="single" w:sz="4" w:space="0" w:color="auto"/>
            </w:tcBorders>
          </w:tcPr>
          <w:p w14:paraId="57F2B31C"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290" w:type="dxa"/>
            <w:tcBorders>
              <w:top w:val="single" w:sz="4" w:space="0" w:color="auto"/>
              <w:left w:val="single" w:sz="4" w:space="0" w:color="auto"/>
              <w:bottom w:val="single" w:sz="4" w:space="0" w:color="auto"/>
              <w:right w:val="single" w:sz="4" w:space="0" w:color="auto"/>
            </w:tcBorders>
          </w:tcPr>
          <w:p w14:paraId="14CE16FC"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290" w:type="dxa"/>
            <w:tcBorders>
              <w:top w:val="single" w:sz="4" w:space="0" w:color="auto"/>
              <w:left w:val="single" w:sz="4" w:space="0" w:color="auto"/>
              <w:bottom w:val="single" w:sz="4" w:space="0" w:color="auto"/>
              <w:right w:val="single" w:sz="4" w:space="0" w:color="auto"/>
            </w:tcBorders>
          </w:tcPr>
          <w:p w14:paraId="415484E8"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627B9D6F"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6F458A" w:rsidRPr="001E0908" w14:paraId="684C05BD"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F649FB5"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A_n3A-n28A-n77A</w:t>
            </w:r>
          </w:p>
        </w:tc>
        <w:tc>
          <w:tcPr>
            <w:tcW w:w="1307" w:type="dxa"/>
            <w:tcBorders>
              <w:top w:val="single" w:sz="4" w:space="0" w:color="auto"/>
              <w:left w:val="single" w:sz="4" w:space="0" w:color="auto"/>
              <w:bottom w:val="single" w:sz="4" w:space="0" w:color="auto"/>
              <w:right w:val="single" w:sz="4" w:space="0" w:color="auto"/>
            </w:tcBorders>
          </w:tcPr>
          <w:p w14:paraId="224F9CD3"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305" w:type="dxa"/>
            <w:tcBorders>
              <w:top w:val="single" w:sz="4" w:space="0" w:color="auto"/>
              <w:left w:val="single" w:sz="4" w:space="0" w:color="auto"/>
              <w:bottom w:val="single" w:sz="4" w:space="0" w:color="auto"/>
              <w:right w:val="single" w:sz="4" w:space="0" w:color="auto"/>
            </w:tcBorders>
          </w:tcPr>
          <w:p w14:paraId="63401BB9"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303" w:type="dxa"/>
            <w:tcBorders>
              <w:top w:val="single" w:sz="4" w:space="0" w:color="auto"/>
              <w:left w:val="single" w:sz="4" w:space="0" w:color="auto"/>
              <w:bottom w:val="single" w:sz="4" w:space="0" w:color="auto"/>
              <w:right w:val="single" w:sz="4" w:space="0" w:color="auto"/>
            </w:tcBorders>
          </w:tcPr>
          <w:p w14:paraId="2D747694"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301" w:type="dxa"/>
            <w:tcBorders>
              <w:top w:val="single" w:sz="4" w:space="0" w:color="auto"/>
              <w:left w:val="single" w:sz="4" w:space="0" w:color="auto"/>
              <w:bottom w:val="single" w:sz="4" w:space="0" w:color="auto"/>
              <w:right w:val="single" w:sz="4" w:space="0" w:color="auto"/>
            </w:tcBorders>
          </w:tcPr>
          <w:p w14:paraId="67F5D498"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290" w:type="dxa"/>
            <w:tcBorders>
              <w:top w:val="single" w:sz="4" w:space="0" w:color="auto"/>
              <w:left w:val="single" w:sz="4" w:space="0" w:color="auto"/>
              <w:bottom w:val="single" w:sz="4" w:space="0" w:color="auto"/>
              <w:right w:val="single" w:sz="4" w:space="0" w:color="auto"/>
            </w:tcBorders>
          </w:tcPr>
          <w:p w14:paraId="5CE9BA56"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290" w:type="dxa"/>
            <w:tcBorders>
              <w:top w:val="single" w:sz="4" w:space="0" w:color="auto"/>
              <w:left w:val="single" w:sz="4" w:space="0" w:color="auto"/>
              <w:bottom w:val="single" w:sz="4" w:space="0" w:color="auto"/>
              <w:right w:val="single" w:sz="4" w:space="0" w:color="auto"/>
            </w:tcBorders>
          </w:tcPr>
          <w:p w14:paraId="0D9E5D65"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290" w:type="dxa"/>
            <w:tcBorders>
              <w:top w:val="single" w:sz="4" w:space="0" w:color="auto"/>
              <w:left w:val="single" w:sz="4" w:space="0" w:color="auto"/>
              <w:bottom w:val="single" w:sz="4" w:space="0" w:color="auto"/>
              <w:right w:val="single" w:sz="4" w:space="0" w:color="auto"/>
            </w:tcBorders>
          </w:tcPr>
          <w:p w14:paraId="0F71B19A"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17B7267B"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6F458A" w:rsidRPr="001E0908" w14:paraId="39DEB85E"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47850152"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54908293"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305" w:type="dxa"/>
            <w:tcBorders>
              <w:top w:val="single" w:sz="4" w:space="0" w:color="auto"/>
              <w:left w:val="single" w:sz="4" w:space="0" w:color="auto"/>
              <w:bottom w:val="single" w:sz="4" w:space="0" w:color="auto"/>
              <w:right w:val="single" w:sz="4" w:space="0" w:color="auto"/>
            </w:tcBorders>
          </w:tcPr>
          <w:p w14:paraId="46EE2ECC"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303" w:type="dxa"/>
            <w:tcBorders>
              <w:top w:val="single" w:sz="4" w:space="0" w:color="auto"/>
              <w:left w:val="single" w:sz="4" w:space="0" w:color="auto"/>
              <w:bottom w:val="single" w:sz="4" w:space="0" w:color="auto"/>
              <w:right w:val="single" w:sz="4" w:space="0" w:color="auto"/>
            </w:tcBorders>
          </w:tcPr>
          <w:p w14:paraId="3A862971"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301" w:type="dxa"/>
            <w:tcBorders>
              <w:top w:val="single" w:sz="4" w:space="0" w:color="auto"/>
              <w:left w:val="single" w:sz="4" w:space="0" w:color="auto"/>
              <w:bottom w:val="single" w:sz="4" w:space="0" w:color="auto"/>
              <w:right w:val="single" w:sz="4" w:space="0" w:color="auto"/>
            </w:tcBorders>
          </w:tcPr>
          <w:p w14:paraId="47F0AC04"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290" w:type="dxa"/>
            <w:tcBorders>
              <w:top w:val="single" w:sz="4" w:space="0" w:color="auto"/>
              <w:left w:val="single" w:sz="4" w:space="0" w:color="auto"/>
              <w:bottom w:val="single" w:sz="4" w:space="0" w:color="auto"/>
              <w:right w:val="single" w:sz="4" w:space="0" w:color="auto"/>
            </w:tcBorders>
          </w:tcPr>
          <w:p w14:paraId="7703F8BB"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290" w:type="dxa"/>
            <w:tcBorders>
              <w:top w:val="single" w:sz="4" w:space="0" w:color="auto"/>
              <w:left w:val="single" w:sz="4" w:space="0" w:color="auto"/>
              <w:bottom w:val="single" w:sz="4" w:space="0" w:color="auto"/>
              <w:right w:val="single" w:sz="4" w:space="0" w:color="auto"/>
            </w:tcBorders>
          </w:tcPr>
          <w:p w14:paraId="6E6A119F"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290" w:type="dxa"/>
            <w:tcBorders>
              <w:top w:val="single" w:sz="4" w:space="0" w:color="auto"/>
              <w:left w:val="single" w:sz="4" w:space="0" w:color="auto"/>
              <w:bottom w:val="single" w:sz="4" w:space="0" w:color="auto"/>
              <w:right w:val="single" w:sz="4" w:space="0" w:color="auto"/>
            </w:tcBorders>
          </w:tcPr>
          <w:p w14:paraId="7632EBFB"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1A93F9B1"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6F458A" w:rsidRPr="001E0908" w14:paraId="68B3438E"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053C96A"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1962A421"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A_n28A-n77A</w:t>
            </w:r>
          </w:p>
        </w:tc>
        <w:tc>
          <w:tcPr>
            <w:tcW w:w="1305" w:type="dxa"/>
            <w:tcBorders>
              <w:top w:val="single" w:sz="4" w:space="0" w:color="auto"/>
              <w:left w:val="single" w:sz="4" w:space="0" w:color="auto"/>
              <w:bottom w:val="single" w:sz="4" w:space="0" w:color="auto"/>
              <w:right w:val="single" w:sz="4" w:space="0" w:color="auto"/>
            </w:tcBorders>
          </w:tcPr>
          <w:p w14:paraId="783F3770"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303" w:type="dxa"/>
            <w:tcBorders>
              <w:top w:val="single" w:sz="4" w:space="0" w:color="auto"/>
              <w:left w:val="single" w:sz="4" w:space="0" w:color="auto"/>
              <w:bottom w:val="single" w:sz="4" w:space="0" w:color="auto"/>
              <w:right w:val="single" w:sz="4" w:space="0" w:color="auto"/>
            </w:tcBorders>
          </w:tcPr>
          <w:p w14:paraId="2C3EBF65"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301" w:type="dxa"/>
            <w:tcBorders>
              <w:top w:val="single" w:sz="4" w:space="0" w:color="auto"/>
              <w:left w:val="single" w:sz="4" w:space="0" w:color="auto"/>
              <w:bottom w:val="single" w:sz="4" w:space="0" w:color="auto"/>
              <w:right w:val="single" w:sz="4" w:space="0" w:color="auto"/>
            </w:tcBorders>
          </w:tcPr>
          <w:p w14:paraId="7E415B55"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290" w:type="dxa"/>
            <w:tcBorders>
              <w:top w:val="single" w:sz="4" w:space="0" w:color="auto"/>
              <w:left w:val="single" w:sz="4" w:space="0" w:color="auto"/>
              <w:bottom w:val="single" w:sz="4" w:space="0" w:color="auto"/>
              <w:right w:val="single" w:sz="4" w:space="0" w:color="auto"/>
            </w:tcBorders>
          </w:tcPr>
          <w:p w14:paraId="2C59BD52"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290" w:type="dxa"/>
            <w:tcBorders>
              <w:top w:val="single" w:sz="4" w:space="0" w:color="auto"/>
              <w:left w:val="single" w:sz="4" w:space="0" w:color="auto"/>
              <w:bottom w:val="single" w:sz="4" w:space="0" w:color="auto"/>
              <w:right w:val="single" w:sz="4" w:space="0" w:color="auto"/>
            </w:tcBorders>
          </w:tcPr>
          <w:p w14:paraId="09C0CCEE"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290" w:type="dxa"/>
            <w:tcBorders>
              <w:top w:val="single" w:sz="4" w:space="0" w:color="auto"/>
              <w:left w:val="single" w:sz="4" w:space="0" w:color="auto"/>
              <w:bottom w:val="single" w:sz="4" w:space="0" w:color="auto"/>
              <w:right w:val="single" w:sz="4" w:space="0" w:color="auto"/>
            </w:tcBorders>
          </w:tcPr>
          <w:p w14:paraId="44828DA5"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5F80BBD8"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6F458A" w:rsidRPr="00B44037" w14:paraId="6D9551EC"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033829E" w14:textId="77777777" w:rsidR="006F458A" w:rsidRPr="00B44037" w:rsidRDefault="006F458A" w:rsidP="008C0E71">
            <w:pPr>
              <w:keepNext/>
              <w:keepLines/>
              <w:spacing w:after="0"/>
              <w:jc w:val="center"/>
              <w:rPr>
                <w:rFonts w:ascii="Arial" w:hAnsi="Arial"/>
                <w:sz w:val="18"/>
                <w:lang w:eastAsia="zh-CN"/>
              </w:rPr>
            </w:pPr>
            <w:r w:rsidRPr="00B44037">
              <w:rPr>
                <w:rFonts w:ascii="Arial" w:hAnsi="Arial" w:hint="eastAsia"/>
                <w:sz w:val="18"/>
                <w:lang w:eastAsia="ja-JP"/>
              </w:rPr>
              <w:t>C</w:t>
            </w:r>
            <w:r w:rsidRPr="00B44037">
              <w:rPr>
                <w:rFonts w:ascii="Arial" w:hAnsi="Arial"/>
                <w:sz w:val="18"/>
                <w:lang w:eastAsia="ja-JP"/>
              </w:rPr>
              <w:t>A_n3A-n28A-n78A</w:t>
            </w:r>
          </w:p>
        </w:tc>
        <w:tc>
          <w:tcPr>
            <w:tcW w:w="1307" w:type="dxa"/>
            <w:tcBorders>
              <w:top w:val="single" w:sz="4" w:space="0" w:color="auto"/>
              <w:left w:val="single" w:sz="4" w:space="0" w:color="auto"/>
              <w:bottom w:val="single" w:sz="4" w:space="0" w:color="auto"/>
              <w:right w:val="single" w:sz="4" w:space="0" w:color="auto"/>
            </w:tcBorders>
          </w:tcPr>
          <w:p w14:paraId="1326ADAF" w14:textId="77777777" w:rsidR="006F458A" w:rsidRPr="00B44037" w:rsidRDefault="006F458A" w:rsidP="008C0E71">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A_n3A-n28A</w:t>
            </w:r>
          </w:p>
        </w:tc>
        <w:tc>
          <w:tcPr>
            <w:tcW w:w="1305" w:type="dxa"/>
            <w:tcBorders>
              <w:top w:val="single" w:sz="4" w:space="0" w:color="auto"/>
              <w:left w:val="single" w:sz="4" w:space="0" w:color="auto"/>
              <w:bottom w:val="single" w:sz="4" w:space="0" w:color="auto"/>
              <w:right w:val="single" w:sz="4" w:space="0" w:color="auto"/>
            </w:tcBorders>
          </w:tcPr>
          <w:p w14:paraId="4DE1D496" w14:textId="77777777" w:rsidR="006F458A" w:rsidRPr="00B44037" w:rsidRDefault="006F458A" w:rsidP="008C0E71">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303" w:type="dxa"/>
            <w:tcBorders>
              <w:top w:val="single" w:sz="4" w:space="0" w:color="auto"/>
              <w:left w:val="single" w:sz="4" w:space="0" w:color="auto"/>
              <w:bottom w:val="single" w:sz="4" w:space="0" w:color="auto"/>
              <w:right w:val="single" w:sz="4" w:space="0" w:color="auto"/>
            </w:tcBorders>
          </w:tcPr>
          <w:p w14:paraId="6BA5594E" w14:textId="77777777" w:rsidR="006F458A" w:rsidRPr="00B44037" w:rsidRDefault="006F458A" w:rsidP="008C0E71">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301" w:type="dxa"/>
            <w:tcBorders>
              <w:top w:val="single" w:sz="4" w:space="0" w:color="auto"/>
              <w:left w:val="single" w:sz="4" w:space="0" w:color="auto"/>
              <w:bottom w:val="single" w:sz="4" w:space="0" w:color="auto"/>
              <w:right w:val="single" w:sz="4" w:space="0" w:color="auto"/>
            </w:tcBorders>
          </w:tcPr>
          <w:p w14:paraId="415FE4DF" w14:textId="77777777" w:rsidR="006F458A" w:rsidRPr="00B44037" w:rsidRDefault="006F458A" w:rsidP="008C0E71">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290" w:type="dxa"/>
            <w:tcBorders>
              <w:top w:val="single" w:sz="4" w:space="0" w:color="auto"/>
              <w:left w:val="single" w:sz="4" w:space="0" w:color="auto"/>
              <w:bottom w:val="single" w:sz="4" w:space="0" w:color="auto"/>
              <w:right w:val="single" w:sz="4" w:space="0" w:color="auto"/>
            </w:tcBorders>
          </w:tcPr>
          <w:p w14:paraId="16DC0945" w14:textId="77777777" w:rsidR="006F458A" w:rsidRPr="00B44037" w:rsidRDefault="006F458A" w:rsidP="008C0E71">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290" w:type="dxa"/>
            <w:tcBorders>
              <w:top w:val="single" w:sz="4" w:space="0" w:color="auto"/>
              <w:left w:val="single" w:sz="4" w:space="0" w:color="auto"/>
              <w:bottom w:val="single" w:sz="4" w:space="0" w:color="auto"/>
              <w:right w:val="single" w:sz="4" w:space="0" w:color="auto"/>
            </w:tcBorders>
          </w:tcPr>
          <w:p w14:paraId="125C4FC5" w14:textId="77777777" w:rsidR="006F458A" w:rsidRPr="00B44037" w:rsidRDefault="006F458A" w:rsidP="008C0E71">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290" w:type="dxa"/>
            <w:tcBorders>
              <w:top w:val="single" w:sz="4" w:space="0" w:color="auto"/>
              <w:left w:val="single" w:sz="4" w:space="0" w:color="auto"/>
              <w:bottom w:val="single" w:sz="4" w:space="0" w:color="auto"/>
              <w:right w:val="single" w:sz="4" w:space="0" w:color="auto"/>
            </w:tcBorders>
          </w:tcPr>
          <w:p w14:paraId="7A6CF8C7" w14:textId="77777777" w:rsidR="006F458A" w:rsidRPr="00B44037" w:rsidRDefault="006F458A" w:rsidP="008C0E71">
            <w:pPr>
              <w:keepNext/>
              <w:keepLines/>
              <w:spacing w:after="0"/>
              <w:jc w:val="center"/>
              <w:rPr>
                <w:rFonts w:ascii="Arial" w:hAnsi="Arial"/>
                <w:sz w:val="18"/>
                <w:lang w:eastAsia="ja-JP"/>
              </w:rPr>
            </w:pPr>
            <w:r w:rsidRPr="00B44037">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4190DDAF" w14:textId="77777777" w:rsidR="006F458A" w:rsidRPr="00B44037" w:rsidRDefault="006F458A" w:rsidP="008C0E71">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6F458A" w:rsidRPr="00B44037" w14:paraId="31E09BFF"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1474B24A" w14:textId="77777777" w:rsidR="006F458A" w:rsidRPr="00B44037"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5BE8758E" w14:textId="77777777" w:rsidR="006F458A" w:rsidRPr="00B44037" w:rsidRDefault="006F458A" w:rsidP="008C0E71">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A_n3A-n78A</w:t>
            </w:r>
          </w:p>
        </w:tc>
        <w:tc>
          <w:tcPr>
            <w:tcW w:w="1305" w:type="dxa"/>
            <w:tcBorders>
              <w:top w:val="single" w:sz="4" w:space="0" w:color="auto"/>
              <w:left w:val="single" w:sz="4" w:space="0" w:color="auto"/>
              <w:bottom w:val="single" w:sz="4" w:space="0" w:color="auto"/>
              <w:right w:val="single" w:sz="4" w:space="0" w:color="auto"/>
            </w:tcBorders>
          </w:tcPr>
          <w:p w14:paraId="7FF2BD05" w14:textId="77777777" w:rsidR="006F458A" w:rsidRPr="00B44037" w:rsidRDefault="006F458A" w:rsidP="008C0E71">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303" w:type="dxa"/>
            <w:tcBorders>
              <w:top w:val="single" w:sz="4" w:space="0" w:color="auto"/>
              <w:left w:val="single" w:sz="4" w:space="0" w:color="auto"/>
              <w:bottom w:val="single" w:sz="4" w:space="0" w:color="auto"/>
              <w:right w:val="single" w:sz="4" w:space="0" w:color="auto"/>
            </w:tcBorders>
          </w:tcPr>
          <w:p w14:paraId="1E4A735C" w14:textId="77777777" w:rsidR="006F458A" w:rsidRPr="00B44037" w:rsidRDefault="006F458A" w:rsidP="008C0E71">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301" w:type="dxa"/>
            <w:tcBorders>
              <w:top w:val="single" w:sz="4" w:space="0" w:color="auto"/>
              <w:left w:val="single" w:sz="4" w:space="0" w:color="auto"/>
              <w:bottom w:val="single" w:sz="4" w:space="0" w:color="auto"/>
              <w:right w:val="single" w:sz="4" w:space="0" w:color="auto"/>
            </w:tcBorders>
          </w:tcPr>
          <w:p w14:paraId="293864B8" w14:textId="77777777" w:rsidR="006F458A" w:rsidRPr="00B44037" w:rsidRDefault="006F458A" w:rsidP="008C0E71">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290" w:type="dxa"/>
            <w:tcBorders>
              <w:top w:val="single" w:sz="4" w:space="0" w:color="auto"/>
              <w:left w:val="single" w:sz="4" w:space="0" w:color="auto"/>
              <w:bottom w:val="single" w:sz="4" w:space="0" w:color="auto"/>
              <w:right w:val="single" w:sz="4" w:space="0" w:color="auto"/>
            </w:tcBorders>
          </w:tcPr>
          <w:p w14:paraId="737CA794" w14:textId="77777777" w:rsidR="006F458A" w:rsidRPr="00B44037" w:rsidRDefault="006F458A" w:rsidP="008C0E71">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290" w:type="dxa"/>
            <w:tcBorders>
              <w:top w:val="single" w:sz="4" w:space="0" w:color="auto"/>
              <w:left w:val="single" w:sz="4" w:space="0" w:color="auto"/>
              <w:bottom w:val="single" w:sz="4" w:space="0" w:color="auto"/>
              <w:right w:val="single" w:sz="4" w:space="0" w:color="auto"/>
            </w:tcBorders>
          </w:tcPr>
          <w:p w14:paraId="1035D693" w14:textId="77777777" w:rsidR="006F458A" w:rsidRPr="00B44037" w:rsidRDefault="006F458A" w:rsidP="008C0E71">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290" w:type="dxa"/>
            <w:tcBorders>
              <w:top w:val="single" w:sz="4" w:space="0" w:color="auto"/>
              <w:left w:val="single" w:sz="4" w:space="0" w:color="auto"/>
              <w:bottom w:val="single" w:sz="4" w:space="0" w:color="auto"/>
              <w:right w:val="single" w:sz="4" w:space="0" w:color="auto"/>
            </w:tcBorders>
          </w:tcPr>
          <w:p w14:paraId="7C7577FA" w14:textId="77777777" w:rsidR="006F458A" w:rsidRPr="00B44037" w:rsidRDefault="006F458A" w:rsidP="008C0E71">
            <w:pPr>
              <w:keepNext/>
              <w:keepLines/>
              <w:spacing w:after="0"/>
              <w:jc w:val="center"/>
              <w:rPr>
                <w:rFonts w:ascii="Arial" w:hAnsi="Arial"/>
                <w:sz w:val="18"/>
                <w:lang w:eastAsia="ja-JP"/>
              </w:rPr>
            </w:pPr>
            <w:r w:rsidRPr="00B44037">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4188A2F6" w14:textId="77777777" w:rsidR="006F458A" w:rsidRPr="00B44037" w:rsidRDefault="006F458A" w:rsidP="008C0E71">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6F458A" w:rsidRPr="00B44037" w14:paraId="22EE3976"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0CD5D4E" w14:textId="77777777" w:rsidR="006F458A" w:rsidRPr="00B44037"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318140BE" w14:textId="77777777" w:rsidR="006F458A" w:rsidRPr="00B44037" w:rsidRDefault="006F458A" w:rsidP="008C0E71">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A_n28A-n78A</w:t>
            </w:r>
          </w:p>
        </w:tc>
        <w:tc>
          <w:tcPr>
            <w:tcW w:w="1305" w:type="dxa"/>
            <w:tcBorders>
              <w:top w:val="single" w:sz="4" w:space="0" w:color="auto"/>
              <w:left w:val="single" w:sz="4" w:space="0" w:color="auto"/>
              <w:bottom w:val="single" w:sz="4" w:space="0" w:color="auto"/>
              <w:right w:val="single" w:sz="4" w:space="0" w:color="auto"/>
            </w:tcBorders>
          </w:tcPr>
          <w:p w14:paraId="469D96D5" w14:textId="77777777" w:rsidR="006F458A" w:rsidRPr="00B44037" w:rsidRDefault="006F458A" w:rsidP="008C0E71">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303" w:type="dxa"/>
            <w:tcBorders>
              <w:top w:val="single" w:sz="4" w:space="0" w:color="auto"/>
              <w:left w:val="single" w:sz="4" w:space="0" w:color="auto"/>
              <w:bottom w:val="single" w:sz="4" w:space="0" w:color="auto"/>
              <w:right w:val="single" w:sz="4" w:space="0" w:color="auto"/>
            </w:tcBorders>
          </w:tcPr>
          <w:p w14:paraId="26B0531B" w14:textId="77777777" w:rsidR="006F458A" w:rsidRPr="00B44037" w:rsidRDefault="006F458A" w:rsidP="008C0E71">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301" w:type="dxa"/>
            <w:tcBorders>
              <w:top w:val="single" w:sz="4" w:space="0" w:color="auto"/>
              <w:left w:val="single" w:sz="4" w:space="0" w:color="auto"/>
              <w:bottom w:val="single" w:sz="4" w:space="0" w:color="auto"/>
              <w:right w:val="single" w:sz="4" w:space="0" w:color="auto"/>
            </w:tcBorders>
          </w:tcPr>
          <w:p w14:paraId="5570F199" w14:textId="77777777" w:rsidR="006F458A" w:rsidRPr="00B44037" w:rsidRDefault="006F458A" w:rsidP="008C0E71">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290" w:type="dxa"/>
            <w:tcBorders>
              <w:top w:val="single" w:sz="4" w:space="0" w:color="auto"/>
              <w:left w:val="single" w:sz="4" w:space="0" w:color="auto"/>
              <w:bottom w:val="single" w:sz="4" w:space="0" w:color="auto"/>
              <w:right w:val="single" w:sz="4" w:space="0" w:color="auto"/>
            </w:tcBorders>
          </w:tcPr>
          <w:p w14:paraId="68F15CA9" w14:textId="77777777" w:rsidR="006F458A" w:rsidRPr="00B44037" w:rsidRDefault="006F458A" w:rsidP="008C0E71">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290" w:type="dxa"/>
            <w:tcBorders>
              <w:top w:val="single" w:sz="4" w:space="0" w:color="auto"/>
              <w:left w:val="single" w:sz="4" w:space="0" w:color="auto"/>
              <w:bottom w:val="single" w:sz="4" w:space="0" w:color="auto"/>
              <w:right w:val="single" w:sz="4" w:space="0" w:color="auto"/>
            </w:tcBorders>
          </w:tcPr>
          <w:p w14:paraId="0E7CB6AF" w14:textId="77777777" w:rsidR="006F458A" w:rsidRPr="00B44037" w:rsidRDefault="006F458A" w:rsidP="008C0E71">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290" w:type="dxa"/>
            <w:tcBorders>
              <w:top w:val="single" w:sz="4" w:space="0" w:color="auto"/>
              <w:left w:val="single" w:sz="4" w:space="0" w:color="auto"/>
              <w:bottom w:val="single" w:sz="4" w:space="0" w:color="auto"/>
              <w:right w:val="single" w:sz="4" w:space="0" w:color="auto"/>
            </w:tcBorders>
          </w:tcPr>
          <w:p w14:paraId="617911A4" w14:textId="77777777" w:rsidR="006F458A" w:rsidRPr="00B44037" w:rsidRDefault="006F458A" w:rsidP="008C0E71">
            <w:pPr>
              <w:keepNext/>
              <w:keepLines/>
              <w:spacing w:after="0"/>
              <w:jc w:val="center"/>
              <w:rPr>
                <w:rFonts w:ascii="Arial" w:hAnsi="Arial"/>
                <w:sz w:val="18"/>
                <w:lang w:eastAsia="ja-JP"/>
              </w:rPr>
            </w:pPr>
            <w:r w:rsidRPr="00B44037">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7CA6B803" w14:textId="77777777" w:rsidR="006F458A" w:rsidRPr="00B44037" w:rsidRDefault="006F458A" w:rsidP="008C0E71">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6F458A" w:rsidRPr="001E0908" w14:paraId="6C2041FB"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81F2CC6" w14:textId="77777777" w:rsidR="006F458A" w:rsidRDefault="006F458A" w:rsidP="008C0E71">
            <w:pPr>
              <w:keepNext/>
              <w:keepLines/>
              <w:spacing w:after="0"/>
              <w:jc w:val="center"/>
              <w:rPr>
                <w:rFonts w:ascii="Arial" w:hAnsi="Arial"/>
                <w:sz w:val="18"/>
                <w:lang w:eastAsia="ja-JP"/>
              </w:rPr>
            </w:pPr>
            <w:r w:rsidRPr="009023F9">
              <w:rPr>
                <w:rFonts w:ascii="Arial" w:hAnsi="Arial"/>
                <w:sz w:val="18"/>
                <w:lang w:eastAsia="zh-CN"/>
              </w:rPr>
              <w:t>CA_n3A-n40A-n77A</w:t>
            </w:r>
          </w:p>
        </w:tc>
        <w:tc>
          <w:tcPr>
            <w:tcW w:w="1307" w:type="dxa"/>
            <w:tcBorders>
              <w:top w:val="single" w:sz="4" w:space="0" w:color="auto"/>
              <w:left w:val="single" w:sz="4" w:space="0" w:color="auto"/>
              <w:bottom w:val="single" w:sz="4" w:space="0" w:color="auto"/>
              <w:right w:val="single" w:sz="4" w:space="0" w:color="auto"/>
            </w:tcBorders>
          </w:tcPr>
          <w:p w14:paraId="4F0577A7" w14:textId="77777777" w:rsidR="006F458A" w:rsidRDefault="006F458A" w:rsidP="008C0E71">
            <w:pPr>
              <w:keepNext/>
              <w:keepLines/>
              <w:spacing w:after="0"/>
              <w:jc w:val="center"/>
              <w:rPr>
                <w:rFonts w:ascii="Arial" w:hAnsi="Arial"/>
                <w:sz w:val="18"/>
                <w:lang w:eastAsia="ja-JP"/>
              </w:rPr>
            </w:pPr>
            <w:r w:rsidRPr="00F700D1">
              <w:rPr>
                <w:rFonts w:ascii="Arial" w:hAnsi="Arial"/>
                <w:sz w:val="18"/>
                <w:lang w:eastAsia="ja-JP"/>
              </w:rPr>
              <w:t>CA_n3A-n40A</w:t>
            </w:r>
          </w:p>
        </w:tc>
        <w:tc>
          <w:tcPr>
            <w:tcW w:w="1305" w:type="dxa"/>
            <w:tcBorders>
              <w:top w:val="single" w:sz="4" w:space="0" w:color="auto"/>
              <w:left w:val="single" w:sz="4" w:space="0" w:color="auto"/>
              <w:bottom w:val="single" w:sz="4" w:space="0" w:color="auto"/>
              <w:right w:val="single" w:sz="4" w:space="0" w:color="auto"/>
            </w:tcBorders>
          </w:tcPr>
          <w:p w14:paraId="1FCC25B3"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303" w:type="dxa"/>
            <w:tcBorders>
              <w:top w:val="single" w:sz="4" w:space="0" w:color="auto"/>
              <w:left w:val="single" w:sz="4" w:space="0" w:color="auto"/>
              <w:bottom w:val="single" w:sz="4" w:space="0" w:color="auto"/>
              <w:right w:val="single" w:sz="4" w:space="0" w:color="auto"/>
            </w:tcBorders>
          </w:tcPr>
          <w:p w14:paraId="75CF0A4F"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301" w:type="dxa"/>
            <w:tcBorders>
              <w:top w:val="single" w:sz="4" w:space="0" w:color="auto"/>
              <w:left w:val="single" w:sz="4" w:space="0" w:color="auto"/>
              <w:bottom w:val="single" w:sz="4" w:space="0" w:color="auto"/>
              <w:right w:val="single" w:sz="4" w:space="0" w:color="auto"/>
            </w:tcBorders>
          </w:tcPr>
          <w:p w14:paraId="22CB6114"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290" w:type="dxa"/>
            <w:tcBorders>
              <w:top w:val="single" w:sz="4" w:space="0" w:color="auto"/>
              <w:left w:val="single" w:sz="4" w:space="0" w:color="auto"/>
              <w:bottom w:val="single" w:sz="4" w:space="0" w:color="auto"/>
              <w:right w:val="single" w:sz="4" w:space="0" w:color="auto"/>
            </w:tcBorders>
          </w:tcPr>
          <w:p w14:paraId="6F57F0CA"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290" w:type="dxa"/>
            <w:tcBorders>
              <w:top w:val="single" w:sz="4" w:space="0" w:color="auto"/>
              <w:left w:val="single" w:sz="4" w:space="0" w:color="auto"/>
              <w:bottom w:val="single" w:sz="4" w:space="0" w:color="auto"/>
              <w:right w:val="single" w:sz="4" w:space="0" w:color="auto"/>
            </w:tcBorders>
          </w:tcPr>
          <w:p w14:paraId="1BBD5BE3"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290" w:type="dxa"/>
            <w:tcBorders>
              <w:top w:val="single" w:sz="4" w:space="0" w:color="auto"/>
              <w:left w:val="single" w:sz="4" w:space="0" w:color="auto"/>
              <w:bottom w:val="single" w:sz="4" w:space="0" w:color="auto"/>
              <w:right w:val="single" w:sz="4" w:space="0" w:color="auto"/>
            </w:tcBorders>
          </w:tcPr>
          <w:p w14:paraId="4A7AD986"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65F7BD26"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6F458A" w:rsidRPr="001E0908" w14:paraId="3E7D649B"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2C901898" w14:textId="77777777" w:rsidR="006F458A" w:rsidRDefault="006F458A" w:rsidP="008C0E71">
            <w:pPr>
              <w:keepNext/>
              <w:keepLines/>
              <w:spacing w:after="0"/>
              <w:jc w:val="center"/>
              <w:rPr>
                <w:rFonts w:ascii="Arial"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2F0C53F7" w14:textId="77777777" w:rsidR="006F458A" w:rsidRDefault="006F458A" w:rsidP="008C0E71">
            <w:pPr>
              <w:keepNext/>
              <w:keepLines/>
              <w:spacing w:after="0"/>
              <w:jc w:val="center"/>
              <w:rPr>
                <w:rFonts w:ascii="Arial" w:hAnsi="Arial"/>
                <w:sz w:val="18"/>
                <w:lang w:eastAsia="ja-JP"/>
              </w:rPr>
            </w:pPr>
            <w:r w:rsidRPr="00F700D1">
              <w:rPr>
                <w:rFonts w:ascii="Arial" w:hAnsi="Arial"/>
                <w:sz w:val="18"/>
                <w:lang w:eastAsia="ja-JP"/>
              </w:rPr>
              <w:t>CA_n3A -n77A</w:t>
            </w:r>
          </w:p>
        </w:tc>
        <w:tc>
          <w:tcPr>
            <w:tcW w:w="1305" w:type="dxa"/>
            <w:tcBorders>
              <w:top w:val="single" w:sz="4" w:space="0" w:color="auto"/>
              <w:left w:val="single" w:sz="4" w:space="0" w:color="auto"/>
              <w:bottom w:val="single" w:sz="4" w:space="0" w:color="auto"/>
              <w:right w:val="single" w:sz="4" w:space="0" w:color="auto"/>
            </w:tcBorders>
          </w:tcPr>
          <w:p w14:paraId="06FDEEEB"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303" w:type="dxa"/>
            <w:tcBorders>
              <w:top w:val="single" w:sz="4" w:space="0" w:color="auto"/>
              <w:left w:val="single" w:sz="4" w:space="0" w:color="auto"/>
              <w:bottom w:val="single" w:sz="4" w:space="0" w:color="auto"/>
              <w:right w:val="single" w:sz="4" w:space="0" w:color="auto"/>
            </w:tcBorders>
          </w:tcPr>
          <w:p w14:paraId="56C36C16"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301" w:type="dxa"/>
            <w:tcBorders>
              <w:top w:val="single" w:sz="4" w:space="0" w:color="auto"/>
              <w:left w:val="single" w:sz="4" w:space="0" w:color="auto"/>
              <w:bottom w:val="single" w:sz="4" w:space="0" w:color="auto"/>
              <w:right w:val="single" w:sz="4" w:space="0" w:color="auto"/>
            </w:tcBorders>
          </w:tcPr>
          <w:p w14:paraId="2216631B"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290" w:type="dxa"/>
            <w:tcBorders>
              <w:top w:val="single" w:sz="4" w:space="0" w:color="auto"/>
              <w:left w:val="single" w:sz="4" w:space="0" w:color="auto"/>
              <w:bottom w:val="single" w:sz="4" w:space="0" w:color="auto"/>
              <w:right w:val="single" w:sz="4" w:space="0" w:color="auto"/>
            </w:tcBorders>
          </w:tcPr>
          <w:p w14:paraId="4FE4D7DA"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290" w:type="dxa"/>
            <w:tcBorders>
              <w:top w:val="single" w:sz="4" w:space="0" w:color="auto"/>
              <w:left w:val="single" w:sz="4" w:space="0" w:color="auto"/>
              <w:bottom w:val="single" w:sz="4" w:space="0" w:color="auto"/>
              <w:right w:val="single" w:sz="4" w:space="0" w:color="auto"/>
            </w:tcBorders>
          </w:tcPr>
          <w:p w14:paraId="1939A642"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290" w:type="dxa"/>
            <w:tcBorders>
              <w:top w:val="single" w:sz="4" w:space="0" w:color="auto"/>
              <w:left w:val="single" w:sz="4" w:space="0" w:color="auto"/>
              <w:bottom w:val="single" w:sz="4" w:space="0" w:color="auto"/>
              <w:right w:val="single" w:sz="4" w:space="0" w:color="auto"/>
            </w:tcBorders>
          </w:tcPr>
          <w:p w14:paraId="53ABE035"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03C52DDF"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6F458A" w:rsidRPr="001E0908" w14:paraId="222E2B0E"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B8968AB" w14:textId="77777777" w:rsidR="006F458A" w:rsidRDefault="006F458A" w:rsidP="008C0E71">
            <w:pPr>
              <w:keepNext/>
              <w:keepLines/>
              <w:spacing w:after="0"/>
              <w:jc w:val="center"/>
              <w:rPr>
                <w:rFonts w:ascii="Arial"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11816A93" w14:textId="77777777" w:rsidR="006F458A" w:rsidRDefault="006F458A" w:rsidP="008C0E71">
            <w:pPr>
              <w:keepNext/>
              <w:keepLines/>
              <w:spacing w:after="0"/>
              <w:jc w:val="center"/>
              <w:rPr>
                <w:rFonts w:ascii="Arial" w:hAnsi="Arial"/>
                <w:sz w:val="18"/>
                <w:lang w:eastAsia="ja-JP"/>
              </w:rPr>
            </w:pPr>
            <w:r w:rsidRPr="00F700D1">
              <w:rPr>
                <w:rFonts w:ascii="Arial" w:hAnsi="Arial"/>
                <w:sz w:val="18"/>
                <w:lang w:eastAsia="ja-JP"/>
              </w:rPr>
              <w:t>CA_n40A-n77A</w:t>
            </w:r>
          </w:p>
        </w:tc>
        <w:tc>
          <w:tcPr>
            <w:tcW w:w="1305" w:type="dxa"/>
            <w:tcBorders>
              <w:top w:val="single" w:sz="4" w:space="0" w:color="auto"/>
              <w:left w:val="single" w:sz="4" w:space="0" w:color="auto"/>
              <w:bottom w:val="single" w:sz="4" w:space="0" w:color="auto"/>
              <w:right w:val="single" w:sz="4" w:space="0" w:color="auto"/>
            </w:tcBorders>
          </w:tcPr>
          <w:p w14:paraId="2CE24605"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303" w:type="dxa"/>
            <w:tcBorders>
              <w:top w:val="single" w:sz="4" w:space="0" w:color="auto"/>
              <w:left w:val="single" w:sz="4" w:space="0" w:color="auto"/>
              <w:bottom w:val="single" w:sz="4" w:space="0" w:color="auto"/>
              <w:right w:val="single" w:sz="4" w:space="0" w:color="auto"/>
            </w:tcBorders>
          </w:tcPr>
          <w:p w14:paraId="7FA505A1"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301" w:type="dxa"/>
            <w:tcBorders>
              <w:top w:val="single" w:sz="4" w:space="0" w:color="auto"/>
              <w:left w:val="single" w:sz="4" w:space="0" w:color="auto"/>
              <w:bottom w:val="single" w:sz="4" w:space="0" w:color="auto"/>
              <w:right w:val="single" w:sz="4" w:space="0" w:color="auto"/>
            </w:tcBorders>
          </w:tcPr>
          <w:p w14:paraId="78D5ED31"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290" w:type="dxa"/>
            <w:tcBorders>
              <w:top w:val="single" w:sz="4" w:space="0" w:color="auto"/>
              <w:left w:val="single" w:sz="4" w:space="0" w:color="auto"/>
              <w:bottom w:val="single" w:sz="4" w:space="0" w:color="auto"/>
              <w:right w:val="single" w:sz="4" w:space="0" w:color="auto"/>
            </w:tcBorders>
          </w:tcPr>
          <w:p w14:paraId="41F96CCF"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290" w:type="dxa"/>
            <w:tcBorders>
              <w:top w:val="single" w:sz="4" w:space="0" w:color="auto"/>
              <w:left w:val="single" w:sz="4" w:space="0" w:color="auto"/>
              <w:bottom w:val="single" w:sz="4" w:space="0" w:color="auto"/>
              <w:right w:val="single" w:sz="4" w:space="0" w:color="auto"/>
            </w:tcBorders>
          </w:tcPr>
          <w:p w14:paraId="18D00C5B"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290" w:type="dxa"/>
            <w:tcBorders>
              <w:top w:val="single" w:sz="4" w:space="0" w:color="auto"/>
              <w:left w:val="single" w:sz="4" w:space="0" w:color="auto"/>
              <w:bottom w:val="single" w:sz="4" w:space="0" w:color="auto"/>
              <w:right w:val="single" w:sz="4" w:space="0" w:color="auto"/>
            </w:tcBorders>
          </w:tcPr>
          <w:p w14:paraId="0076B9A8"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65BD1727"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6F458A" w:rsidRPr="001E0908" w14:paraId="14DB26DC"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0368F00" w14:textId="77777777" w:rsidR="006F458A" w:rsidRPr="001E0908" w:rsidRDefault="006F458A" w:rsidP="008C0E71">
            <w:pPr>
              <w:keepNext/>
              <w:keepLines/>
              <w:spacing w:after="0"/>
              <w:jc w:val="center"/>
              <w:rPr>
                <w:rFonts w:ascii="Arial" w:hAnsi="Arial"/>
                <w:sz w:val="18"/>
              </w:rPr>
            </w:pPr>
            <w:r>
              <w:rPr>
                <w:rFonts w:ascii="Arial" w:hAnsi="Arial" w:hint="eastAsia"/>
                <w:sz w:val="18"/>
                <w:lang w:eastAsia="ja-JP"/>
              </w:rPr>
              <w:t>C</w:t>
            </w:r>
            <w:r>
              <w:rPr>
                <w:rFonts w:ascii="Arial" w:hAnsi="Arial"/>
                <w:sz w:val="18"/>
                <w:lang w:eastAsia="ja-JP"/>
              </w:rPr>
              <w:t>A_n3A-n41A-n77A</w:t>
            </w:r>
          </w:p>
        </w:tc>
        <w:tc>
          <w:tcPr>
            <w:tcW w:w="1307" w:type="dxa"/>
            <w:tcBorders>
              <w:top w:val="single" w:sz="4" w:space="0" w:color="auto"/>
              <w:left w:val="single" w:sz="4" w:space="0" w:color="auto"/>
              <w:bottom w:val="single" w:sz="4" w:space="0" w:color="auto"/>
              <w:right w:val="single" w:sz="4" w:space="0" w:color="auto"/>
            </w:tcBorders>
          </w:tcPr>
          <w:p w14:paraId="2818E7D1"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305" w:type="dxa"/>
            <w:tcBorders>
              <w:top w:val="single" w:sz="4" w:space="0" w:color="auto"/>
              <w:left w:val="single" w:sz="4" w:space="0" w:color="auto"/>
              <w:bottom w:val="single" w:sz="4" w:space="0" w:color="auto"/>
              <w:right w:val="single" w:sz="4" w:space="0" w:color="auto"/>
            </w:tcBorders>
          </w:tcPr>
          <w:p w14:paraId="5E81F738"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303" w:type="dxa"/>
            <w:tcBorders>
              <w:top w:val="single" w:sz="4" w:space="0" w:color="auto"/>
              <w:left w:val="single" w:sz="4" w:space="0" w:color="auto"/>
              <w:bottom w:val="single" w:sz="4" w:space="0" w:color="auto"/>
              <w:right w:val="single" w:sz="4" w:space="0" w:color="auto"/>
            </w:tcBorders>
          </w:tcPr>
          <w:p w14:paraId="3AF60552"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301" w:type="dxa"/>
            <w:tcBorders>
              <w:top w:val="single" w:sz="4" w:space="0" w:color="auto"/>
              <w:left w:val="single" w:sz="4" w:space="0" w:color="auto"/>
              <w:bottom w:val="single" w:sz="4" w:space="0" w:color="auto"/>
              <w:right w:val="single" w:sz="4" w:space="0" w:color="auto"/>
            </w:tcBorders>
          </w:tcPr>
          <w:p w14:paraId="0B36FCCC"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290" w:type="dxa"/>
            <w:tcBorders>
              <w:top w:val="single" w:sz="4" w:space="0" w:color="auto"/>
              <w:left w:val="single" w:sz="4" w:space="0" w:color="auto"/>
              <w:bottom w:val="single" w:sz="4" w:space="0" w:color="auto"/>
              <w:right w:val="single" w:sz="4" w:space="0" w:color="auto"/>
            </w:tcBorders>
          </w:tcPr>
          <w:p w14:paraId="578CE810"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290" w:type="dxa"/>
            <w:tcBorders>
              <w:top w:val="single" w:sz="4" w:space="0" w:color="auto"/>
              <w:left w:val="single" w:sz="4" w:space="0" w:color="auto"/>
              <w:bottom w:val="single" w:sz="4" w:space="0" w:color="auto"/>
              <w:right w:val="single" w:sz="4" w:space="0" w:color="auto"/>
            </w:tcBorders>
          </w:tcPr>
          <w:p w14:paraId="53AF925E"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290" w:type="dxa"/>
            <w:tcBorders>
              <w:top w:val="single" w:sz="4" w:space="0" w:color="auto"/>
              <w:left w:val="single" w:sz="4" w:space="0" w:color="auto"/>
              <w:bottom w:val="single" w:sz="4" w:space="0" w:color="auto"/>
              <w:right w:val="single" w:sz="4" w:space="0" w:color="auto"/>
            </w:tcBorders>
          </w:tcPr>
          <w:p w14:paraId="118EF0D9"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33BA805C"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6F458A" w:rsidRPr="001E0908" w14:paraId="1B660A9D"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366E8CCE" w14:textId="77777777" w:rsidR="006F458A" w:rsidRPr="001E0908"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4A1C8E3B"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305" w:type="dxa"/>
            <w:tcBorders>
              <w:top w:val="single" w:sz="4" w:space="0" w:color="auto"/>
              <w:left w:val="single" w:sz="4" w:space="0" w:color="auto"/>
              <w:bottom w:val="single" w:sz="4" w:space="0" w:color="auto"/>
              <w:right w:val="single" w:sz="4" w:space="0" w:color="auto"/>
            </w:tcBorders>
          </w:tcPr>
          <w:p w14:paraId="44894DA4"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303" w:type="dxa"/>
            <w:tcBorders>
              <w:top w:val="single" w:sz="4" w:space="0" w:color="auto"/>
              <w:left w:val="single" w:sz="4" w:space="0" w:color="auto"/>
              <w:bottom w:val="single" w:sz="4" w:space="0" w:color="auto"/>
              <w:right w:val="single" w:sz="4" w:space="0" w:color="auto"/>
            </w:tcBorders>
          </w:tcPr>
          <w:p w14:paraId="62746F1B"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301" w:type="dxa"/>
            <w:tcBorders>
              <w:top w:val="single" w:sz="4" w:space="0" w:color="auto"/>
              <w:left w:val="single" w:sz="4" w:space="0" w:color="auto"/>
              <w:bottom w:val="single" w:sz="4" w:space="0" w:color="auto"/>
              <w:right w:val="single" w:sz="4" w:space="0" w:color="auto"/>
            </w:tcBorders>
          </w:tcPr>
          <w:p w14:paraId="27D7598B"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290" w:type="dxa"/>
            <w:tcBorders>
              <w:top w:val="single" w:sz="4" w:space="0" w:color="auto"/>
              <w:left w:val="single" w:sz="4" w:space="0" w:color="auto"/>
              <w:bottom w:val="single" w:sz="4" w:space="0" w:color="auto"/>
              <w:right w:val="single" w:sz="4" w:space="0" w:color="auto"/>
            </w:tcBorders>
          </w:tcPr>
          <w:p w14:paraId="0B92F135"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290" w:type="dxa"/>
            <w:tcBorders>
              <w:top w:val="single" w:sz="4" w:space="0" w:color="auto"/>
              <w:left w:val="single" w:sz="4" w:space="0" w:color="auto"/>
              <w:bottom w:val="single" w:sz="4" w:space="0" w:color="auto"/>
              <w:right w:val="single" w:sz="4" w:space="0" w:color="auto"/>
            </w:tcBorders>
          </w:tcPr>
          <w:p w14:paraId="1F3C2B37"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290" w:type="dxa"/>
            <w:tcBorders>
              <w:top w:val="single" w:sz="4" w:space="0" w:color="auto"/>
              <w:left w:val="single" w:sz="4" w:space="0" w:color="auto"/>
              <w:bottom w:val="single" w:sz="4" w:space="0" w:color="auto"/>
              <w:right w:val="single" w:sz="4" w:space="0" w:color="auto"/>
            </w:tcBorders>
          </w:tcPr>
          <w:p w14:paraId="62528FDB"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1465AB37"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6F458A" w:rsidRPr="001E0908" w14:paraId="71F1FB58"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4B1F444" w14:textId="77777777" w:rsidR="006F458A" w:rsidRPr="001E0908"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29F49644"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A_n41A-n77A</w:t>
            </w:r>
          </w:p>
        </w:tc>
        <w:tc>
          <w:tcPr>
            <w:tcW w:w="1305" w:type="dxa"/>
            <w:tcBorders>
              <w:top w:val="single" w:sz="4" w:space="0" w:color="auto"/>
              <w:left w:val="single" w:sz="4" w:space="0" w:color="auto"/>
              <w:bottom w:val="single" w:sz="4" w:space="0" w:color="auto"/>
              <w:right w:val="single" w:sz="4" w:space="0" w:color="auto"/>
            </w:tcBorders>
          </w:tcPr>
          <w:p w14:paraId="27358612"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303" w:type="dxa"/>
            <w:tcBorders>
              <w:top w:val="single" w:sz="4" w:space="0" w:color="auto"/>
              <w:left w:val="single" w:sz="4" w:space="0" w:color="auto"/>
              <w:bottom w:val="single" w:sz="4" w:space="0" w:color="auto"/>
              <w:right w:val="single" w:sz="4" w:space="0" w:color="auto"/>
            </w:tcBorders>
          </w:tcPr>
          <w:p w14:paraId="4B65326F"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301" w:type="dxa"/>
            <w:tcBorders>
              <w:top w:val="single" w:sz="4" w:space="0" w:color="auto"/>
              <w:left w:val="single" w:sz="4" w:space="0" w:color="auto"/>
              <w:bottom w:val="single" w:sz="4" w:space="0" w:color="auto"/>
              <w:right w:val="single" w:sz="4" w:space="0" w:color="auto"/>
            </w:tcBorders>
          </w:tcPr>
          <w:p w14:paraId="044CBA9F"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290" w:type="dxa"/>
            <w:tcBorders>
              <w:top w:val="single" w:sz="4" w:space="0" w:color="auto"/>
              <w:left w:val="single" w:sz="4" w:space="0" w:color="auto"/>
              <w:bottom w:val="single" w:sz="4" w:space="0" w:color="auto"/>
              <w:right w:val="single" w:sz="4" w:space="0" w:color="auto"/>
            </w:tcBorders>
          </w:tcPr>
          <w:p w14:paraId="0EA027A1"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290" w:type="dxa"/>
            <w:tcBorders>
              <w:top w:val="single" w:sz="4" w:space="0" w:color="auto"/>
              <w:left w:val="single" w:sz="4" w:space="0" w:color="auto"/>
              <w:bottom w:val="single" w:sz="4" w:space="0" w:color="auto"/>
              <w:right w:val="single" w:sz="4" w:space="0" w:color="auto"/>
            </w:tcBorders>
          </w:tcPr>
          <w:p w14:paraId="311CF201"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290" w:type="dxa"/>
            <w:tcBorders>
              <w:top w:val="single" w:sz="4" w:space="0" w:color="auto"/>
              <w:left w:val="single" w:sz="4" w:space="0" w:color="auto"/>
              <w:bottom w:val="single" w:sz="4" w:space="0" w:color="auto"/>
              <w:right w:val="single" w:sz="4" w:space="0" w:color="auto"/>
            </w:tcBorders>
          </w:tcPr>
          <w:p w14:paraId="3E7CD1C7"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558888B9"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6F458A" w:rsidRPr="001E0908" w14:paraId="7E827252"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B444C83" w14:textId="77777777" w:rsidR="006F458A" w:rsidRPr="001E0908" w:rsidRDefault="006F458A" w:rsidP="008C0E71">
            <w:pPr>
              <w:keepNext/>
              <w:keepLines/>
              <w:spacing w:after="0"/>
              <w:jc w:val="center"/>
              <w:rPr>
                <w:rFonts w:ascii="Arial" w:hAnsi="Arial"/>
                <w:sz w:val="18"/>
              </w:rPr>
            </w:pPr>
            <w:r w:rsidRPr="00EF3034">
              <w:rPr>
                <w:rFonts w:ascii="Arial" w:hAnsi="Arial"/>
                <w:sz w:val="18"/>
              </w:rPr>
              <w:t>CA_n5A-n30A-n77A</w:t>
            </w:r>
          </w:p>
        </w:tc>
        <w:tc>
          <w:tcPr>
            <w:tcW w:w="1307" w:type="dxa"/>
            <w:tcBorders>
              <w:top w:val="single" w:sz="4" w:space="0" w:color="auto"/>
              <w:left w:val="single" w:sz="4" w:space="0" w:color="auto"/>
              <w:bottom w:val="single" w:sz="4" w:space="0" w:color="auto"/>
              <w:right w:val="single" w:sz="4" w:space="0" w:color="auto"/>
            </w:tcBorders>
          </w:tcPr>
          <w:p w14:paraId="36382D02"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ja-JP"/>
              </w:rPr>
              <w:t>-</w:t>
            </w:r>
          </w:p>
        </w:tc>
        <w:tc>
          <w:tcPr>
            <w:tcW w:w="1305" w:type="dxa"/>
            <w:tcBorders>
              <w:top w:val="single" w:sz="4" w:space="0" w:color="auto"/>
              <w:left w:val="single" w:sz="4" w:space="0" w:color="auto"/>
              <w:bottom w:val="single" w:sz="4" w:space="0" w:color="auto"/>
              <w:right w:val="single" w:sz="4" w:space="0" w:color="auto"/>
            </w:tcBorders>
          </w:tcPr>
          <w:p w14:paraId="24238377"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017728A0"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535E450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628B4BFA"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ja-JP"/>
              </w:rPr>
              <w:t>-</w:t>
            </w:r>
          </w:p>
        </w:tc>
        <w:tc>
          <w:tcPr>
            <w:tcW w:w="1290" w:type="dxa"/>
            <w:tcBorders>
              <w:top w:val="single" w:sz="4" w:space="0" w:color="auto"/>
              <w:left w:val="single" w:sz="4" w:space="0" w:color="auto"/>
              <w:bottom w:val="single" w:sz="4" w:space="0" w:color="auto"/>
              <w:right w:val="single" w:sz="4" w:space="0" w:color="auto"/>
            </w:tcBorders>
          </w:tcPr>
          <w:p w14:paraId="14EE95BB"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ja-JP"/>
              </w:rPr>
              <w:t>-</w:t>
            </w:r>
          </w:p>
        </w:tc>
        <w:tc>
          <w:tcPr>
            <w:tcW w:w="1290" w:type="dxa"/>
            <w:tcBorders>
              <w:top w:val="single" w:sz="4" w:space="0" w:color="auto"/>
              <w:left w:val="single" w:sz="4" w:space="0" w:color="auto"/>
              <w:bottom w:val="single" w:sz="4" w:space="0" w:color="auto"/>
              <w:right w:val="single" w:sz="4" w:space="0" w:color="auto"/>
            </w:tcBorders>
          </w:tcPr>
          <w:p w14:paraId="1FF2ED9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5919EB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6C97AA66"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6D68BB8F" w14:textId="77777777" w:rsidR="006F458A" w:rsidRPr="001E0908"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65F03BE2"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CA_n5A-n</w:t>
            </w:r>
            <w:r>
              <w:rPr>
                <w:rFonts w:ascii="Arial" w:hAnsi="Arial"/>
                <w:sz w:val="18"/>
                <w:lang w:eastAsia="zh-CN"/>
              </w:rPr>
              <w:t>30</w:t>
            </w:r>
            <w:r w:rsidRPr="001E0908">
              <w:rPr>
                <w:rFonts w:ascii="Arial" w:hAnsi="Arial"/>
                <w:sz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4C362C5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554FB3E9"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6DB5D53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73C1D4E7"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6E11A304"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5A7CF75"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01CE90DA"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6F458A" w:rsidRPr="001E0908" w14:paraId="08BFF5F8"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1170F589" w14:textId="77777777" w:rsidR="006F458A" w:rsidRPr="001E0908"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3588312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CA_n5A-n77A</w:t>
            </w:r>
          </w:p>
        </w:tc>
        <w:tc>
          <w:tcPr>
            <w:tcW w:w="1305" w:type="dxa"/>
            <w:tcBorders>
              <w:top w:val="single" w:sz="4" w:space="0" w:color="auto"/>
              <w:left w:val="single" w:sz="4" w:space="0" w:color="auto"/>
              <w:bottom w:val="single" w:sz="4" w:space="0" w:color="auto"/>
              <w:right w:val="single" w:sz="4" w:space="0" w:color="auto"/>
            </w:tcBorders>
          </w:tcPr>
          <w:p w14:paraId="44D2A1B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5F92258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04B642D3"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5F2E548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0F6D512E"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6FD00389"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1A2496F5"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6F458A" w:rsidRPr="001E0908" w14:paraId="306AC122"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74BF114" w14:textId="77777777" w:rsidR="006F458A" w:rsidRPr="001E0908"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476C58C4"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30</w:t>
            </w:r>
            <w:r w:rsidRPr="001E0908">
              <w:rPr>
                <w:rFonts w:ascii="Arial" w:hAnsi="Arial"/>
                <w:sz w:val="18"/>
                <w:lang w:eastAsia="zh-CN"/>
              </w:rPr>
              <w:t>A-n77A</w:t>
            </w:r>
          </w:p>
        </w:tc>
        <w:tc>
          <w:tcPr>
            <w:tcW w:w="1305" w:type="dxa"/>
            <w:tcBorders>
              <w:top w:val="single" w:sz="4" w:space="0" w:color="auto"/>
              <w:left w:val="single" w:sz="4" w:space="0" w:color="auto"/>
              <w:bottom w:val="single" w:sz="4" w:space="0" w:color="auto"/>
              <w:right w:val="single" w:sz="4" w:space="0" w:color="auto"/>
            </w:tcBorders>
          </w:tcPr>
          <w:p w14:paraId="22964281"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7982068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0C418E0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49F2C836"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01F78A6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1085292C"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5F8946B7"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6F458A" w:rsidRPr="001E0908" w14:paraId="5AA24AAC"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A80095A" w14:textId="77777777" w:rsidR="006F458A" w:rsidRPr="001E0908" w:rsidRDefault="006F458A" w:rsidP="008C0E71">
            <w:pPr>
              <w:keepNext/>
              <w:keepLines/>
              <w:spacing w:after="0"/>
              <w:jc w:val="center"/>
              <w:rPr>
                <w:rFonts w:ascii="Arial" w:hAnsi="Arial"/>
                <w:sz w:val="18"/>
              </w:rPr>
            </w:pPr>
            <w:r w:rsidRPr="00EF3034">
              <w:rPr>
                <w:rFonts w:ascii="Arial" w:hAnsi="Arial"/>
                <w:sz w:val="18"/>
              </w:rPr>
              <w:t>CA_n5A-n30A-n77</w:t>
            </w:r>
            <w:r>
              <w:rPr>
                <w:rFonts w:ascii="Arial" w:hAnsi="Arial"/>
                <w:sz w:val="18"/>
              </w:rPr>
              <w:t>(2</w:t>
            </w:r>
            <w:r w:rsidRPr="00EF3034">
              <w:rPr>
                <w:rFonts w:ascii="Arial" w:hAnsi="Arial"/>
                <w:sz w:val="18"/>
              </w:rPr>
              <w:t>A</w:t>
            </w:r>
            <w:r>
              <w:rPr>
                <w:rFonts w:ascii="Arial" w:hAnsi="Arial"/>
                <w:sz w:val="18"/>
              </w:rPr>
              <w:t>)</w:t>
            </w:r>
          </w:p>
        </w:tc>
        <w:tc>
          <w:tcPr>
            <w:tcW w:w="1307" w:type="dxa"/>
            <w:tcBorders>
              <w:top w:val="single" w:sz="4" w:space="0" w:color="auto"/>
              <w:left w:val="single" w:sz="4" w:space="0" w:color="auto"/>
              <w:bottom w:val="single" w:sz="4" w:space="0" w:color="auto"/>
              <w:right w:val="single" w:sz="4" w:space="0" w:color="auto"/>
            </w:tcBorders>
          </w:tcPr>
          <w:p w14:paraId="6CF3668F"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ja-JP"/>
              </w:rPr>
              <w:t>-</w:t>
            </w:r>
          </w:p>
        </w:tc>
        <w:tc>
          <w:tcPr>
            <w:tcW w:w="1305" w:type="dxa"/>
            <w:tcBorders>
              <w:top w:val="single" w:sz="4" w:space="0" w:color="auto"/>
              <w:left w:val="single" w:sz="4" w:space="0" w:color="auto"/>
              <w:bottom w:val="single" w:sz="4" w:space="0" w:color="auto"/>
              <w:right w:val="single" w:sz="4" w:space="0" w:color="auto"/>
            </w:tcBorders>
          </w:tcPr>
          <w:p w14:paraId="50B263E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66AE5FD0"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4A9EADCA" w14:textId="77777777" w:rsidR="006F458A" w:rsidRPr="001E0908" w:rsidRDefault="006F458A" w:rsidP="008C0E71">
            <w:pPr>
              <w:keepNext/>
              <w:keepLines/>
              <w:spacing w:after="0"/>
              <w:jc w:val="center"/>
              <w:rPr>
                <w:rFonts w:ascii="Arial" w:hAnsi="Arial"/>
                <w:sz w:val="18"/>
                <w:lang w:eastAsia="zh-CN"/>
              </w:rPr>
            </w:pPr>
            <w:r w:rsidRPr="00F42EBA">
              <w:rPr>
                <w:rFonts w:ascii="Arial" w:hAnsi="Arial" w:cs="Arial"/>
                <w:sz w:val="18"/>
                <w:szCs w:val="18"/>
                <w:lang w:eastAsia="zh-CN"/>
              </w:rPr>
              <w:t>CA_n77(2A)</w:t>
            </w:r>
          </w:p>
        </w:tc>
        <w:tc>
          <w:tcPr>
            <w:tcW w:w="1290" w:type="dxa"/>
            <w:tcBorders>
              <w:top w:val="single" w:sz="4" w:space="0" w:color="auto"/>
              <w:left w:val="single" w:sz="4" w:space="0" w:color="auto"/>
              <w:bottom w:val="single" w:sz="4" w:space="0" w:color="auto"/>
              <w:right w:val="single" w:sz="4" w:space="0" w:color="auto"/>
            </w:tcBorders>
          </w:tcPr>
          <w:p w14:paraId="447E088E"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ja-JP"/>
              </w:rPr>
              <w:t>-</w:t>
            </w:r>
          </w:p>
        </w:tc>
        <w:tc>
          <w:tcPr>
            <w:tcW w:w="1290" w:type="dxa"/>
            <w:tcBorders>
              <w:top w:val="single" w:sz="4" w:space="0" w:color="auto"/>
              <w:left w:val="single" w:sz="4" w:space="0" w:color="auto"/>
              <w:bottom w:val="single" w:sz="4" w:space="0" w:color="auto"/>
              <w:right w:val="single" w:sz="4" w:space="0" w:color="auto"/>
            </w:tcBorders>
          </w:tcPr>
          <w:p w14:paraId="321B1830"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ja-JP"/>
              </w:rPr>
              <w:t>-</w:t>
            </w:r>
          </w:p>
        </w:tc>
        <w:tc>
          <w:tcPr>
            <w:tcW w:w="1290" w:type="dxa"/>
            <w:tcBorders>
              <w:top w:val="single" w:sz="4" w:space="0" w:color="auto"/>
              <w:left w:val="single" w:sz="4" w:space="0" w:color="auto"/>
              <w:bottom w:val="single" w:sz="4" w:space="0" w:color="auto"/>
              <w:right w:val="single" w:sz="4" w:space="0" w:color="auto"/>
            </w:tcBorders>
          </w:tcPr>
          <w:p w14:paraId="547BB2C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886E8E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772F683F"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1F179761" w14:textId="77777777" w:rsidR="006F458A" w:rsidRPr="001E0908"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6717377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CA_n5A-n</w:t>
            </w:r>
            <w:r>
              <w:rPr>
                <w:rFonts w:ascii="Arial" w:hAnsi="Arial"/>
                <w:sz w:val="18"/>
                <w:lang w:eastAsia="zh-CN"/>
              </w:rPr>
              <w:t>30</w:t>
            </w:r>
            <w:r w:rsidRPr="001E0908">
              <w:rPr>
                <w:rFonts w:ascii="Arial" w:hAnsi="Arial"/>
                <w:sz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00B8625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3CA0A833"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7A618025" w14:textId="77777777" w:rsidR="006F458A" w:rsidRPr="001E0908" w:rsidRDefault="006F458A" w:rsidP="008C0E71">
            <w:pPr>
              <w:keepNext/>
              <w:keepLines/>
              <w:spacing w:after="0"/>
              <w:jc w:val="center"/>
              <w:rPr>
                <w:rFonts w:ascii="Arial" w:hAnsi="Arial"/>
                <w:sz w:val="18"/>
                <w:lang w:eastAsia="zh-CN"/>
              </w:rPr>
            </w:pPr>
            <w:r w:rsidRPr="00F42EBA">
              <w:rPr>
                <w:rFonts w:ascii="Arial" w:hAnsi="Arial" w:cs="Arial"/>
                <w:sz w:val="18"/>
                <w:szCs w:val="18"/>
                <w:lang w:eastAsia="zh-CN"/>
              </w:rPr>
              <w:t>CA_n77(2A)</w:t>
            </w:r>
          </w:p>
        </w:tc>
        <w:tc>
          <w:tcPr>
            <w:tcW w:w="1290" w:type="dxa"/>
            <w:tcBorders>
              <w:top w:val="single" w:sz="4" w:space="0" w:color="auto"/>
              <w:left w:val="single" w:sz="4" w:space="0" w:color="auto"/>
              <w:bottom w:val="single" w:sz="4" w:space="0" w:color="auto"/>
              <w:right w:val="single" w:sz="4" w:space="0" w:color="auto"/>
            </w:tcBorders>
          </w:tcPr>
          <w:p w14:paraId="097E0C0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439FE9F7"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68DF93E0"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6438EED6"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6F458A" w:rsidRPr="001E0908" w14:paraId="2B860460"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70BF374A" w14:textId="77777777" w:rsidR="006F458A" w:rsidRPr="001E0908"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72B8FC34"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CA_n5A-n77A</w:t>
            </w:r>
          </w:p>
        </w:tc>
        <w:tc>
          <w:tcPr>
            <w:tcW w:w="1305" w:type="dxa"/>
            <w:tcBorders>
              <w:top w:val="single" w:sz="4" w:space="0" w:color="auto"/>
              <w:left w:val="single" w:sz="4" w:space="0" w:color="auto"/>
              <w:bottom w:val="single" w:sz="4" w:space="0" w:color="auto"/>
              <w:right w:val="single" w:sz="4" w:space="0" w:color="auto"/>
            </w:tcBorders>
          </w:tcPr>
          <w:p w14:paraId="3DB04D81"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2F9A1605" w14:textId="77777777" w:rsidR="006F458A" w:rsidRPr="001E0908" w:rsidRDefault="006F458A" w:rsidP="008C0E71">
            <w:pPr>
              <w:keepNext/>
              <w:keepLines/>
              <w:spacing w:after="0"/>
              <w:jc w:val="center"/>
              <w:rPr>
                <w:rFonts w:ascii="Arial" w:hAnsi="Arial"/>
                <w:sz w:val="18"/>
                <w:lang w:eastAsia="zh-CN"/>
              </w:rPr>
            </w:pPr>
            <w:r w:rsidRPr="00E02F70">
              <w:rPr>
                <w:rFonts w:ascii="Arial" w:hAnsi="Arial" w:cs="Arial"/>
                <w:sz w:val="18"/>
                <w:szCs w:val="18"/>
                <w:lang w:eastAsia="zh-CN"/>
              </w:rPr>
              <w:t>CA_n77(2A)</w:t>
            </w:r>
          </w:p>
        </w:tc>
        <w:tc>
          <w:tcPr>
            <w:tcW w:w="1301" w:type="dxa"/>
            <w:tcBorders>
              <w:top w:val="single" w:sz="4" w:space="0" w:color="auto"/>
              <w:left w:val="single" w:sz="4" w:space="0" w:color="auto"/>
              <w:bottom w:val="single" w:sz="4" w:space="0" w:color="auto"/>
              <w:right w:val="single" w:sz="4" w:space="0" w:color="auto"/>
            </w:tcBorders>
          </w:tcPr>
          <w:p w14:paraId="454B9495"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F8FFF0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5236B24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17619992"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164D38BA"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6F458A" w:rsidRPr="001E0908" w14:paraId="01FEDDBF"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F629152" w14:textId="77777777" w:rsidR="006F458A" w:rsidRPr="001E0908"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136DC45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30</w:t>
            </w:r>
            <w:r w:rsidRPr="001E0908">
              <w:rPr>
                <w:rFonts w:ascii="Arial" w:hAnsi="Arial"/>
                <w:sz w:val="18"/>
                <w:lang w:eastAsia="zh-CN"/>
              </w:rPr>
              <w:t>A-n77A</w:t>
            </w:r>
          </w:p>
        </w:tc>
        <w:tc>
          <w:tcPr>
            <w:tcW w:w="1305" w:type="dxa"/>
            <w:tcBorders>
              <w:top w:val="single" w:sz="4" w:space="0" w:color="auto"/>
              <w:left w:val="single" w:sz="4" w:space="0" w:color="auto"/>
              <w:bottom w:val="single" w:sz="4" w:space="0" w:color="auto"/>
              <w:right w:val="single" w:sz="4" w:space="0" w:color="auto"/>
            </w:tcBorders>
          </w:tcPr>
          <w:p w14:paraId="7512175E"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52176237" w14:textId="77777777" w:rsidR="006F458A" w:rsidRPr="001E0908" w:rsidRDefault="006F458A" w:rsidP="008C0E71">
            <w:pPr>
              <w:keepNext/>
              <w:keepLines/>
              <w:spacing w:after="0"/>
              <w:jc w:val="center"/>
              <w:rPr>
                <w:rFonts w:ascii="Arial" w:hAnsi="Arial"/>
                <w:sz w:val="18"/>
                <w:lang w:eastAsia="zh-CN"/>
              </w:rPr>
            </w:pPr>
            <w:r w:rsidRPr="00E02F70">
              <w:rPr>
                <w:rFonts w:ascii="Arial" w:hAnsi="Arial" w:cs="Arial"/>
                <w:sz w:val="18"/>
                <w:szCs w:val="18"/>
                <w:lang w:eastAsia="zh-CN"/>
              </w:rPr>
              <w:t>CA_n77(2A)</w:t>
            </w:r>
          </w:p>
        </w:tc>
        <w:tc>
          <w:tcPr>
            <w:tcW w:w="1301" w:type="dxa"/>
            <w:tcBorders>
              <w:top w:val="single" w:sz="4" w:space="0" w:color="auto"/>
              <w:left w:val="single" w:sz="4" w:space="0" w:color="auto"/>
              <w:bottom w:val="single" w:sz="4" w:space="0" w:color="auto"/>
              <w:right w:val="single" w:sz="4" w:space="0" w:color="auto"/>
            </w:tcBorders>
          </w:tcPr>
          <w:p w14:paraId="661FB59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6985507E"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A6DE34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24B56ED8"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5F6A0997"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6F458A" w:rsidRPr="001E0908" w14:paraId="7C4D12E7"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98D8D7A" w14:textId="77777777" w:rsidR="006F458A" w:rsidRPr="001E0908" w:rsidRDefault="006F458A" w:rsidP="008C0E71">
            <w:pPr>
              <w:keepNext/>
              <w:keepLines/>
              <w:spacing w:after="0"/>
              <w:jc w:val="center"/>
              <w:rPr>
                <w:rFonts w:ascii="Arial" w:hAnsi="Arial"/>
                <w:sz w:val="18"/>
              </w:rPr>
            </w:pPr>
            <w:r w:rsidRPr="001E0908">
              <w:rPr>
                <w:rFonts w:ascii="Arial" w:hAnsi="Arial"/>
                <w:sz w:val="18"/>
              </w:rPr>
              <w:t>CA_n5A-n48A-n66A</w:t>
            </w:r>
          </w:p>
        </w:tc>
        <w:tc>
          <w:tcPr>
            <w:tcW w:w="1307" w:type="dxa"/>
            <w:tcBorders>
              <w:top w:val="single" w:sz="4" w:space="0" w:color="auto"/>
              <w:left w:val="single" w:sz="4" w:space="0" w:color="auto"/>
              <w:bottom w:val="single" w:sz="4" w:space="0" w:color="auto"/>
              <w:right w:val="single" w:sz="4" w:space="0" w:color="auto"/>
            </w:tcBorders>
          </w:tcPr>
          <w:p w14:paraId="367957C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CA_n5A-n48A</w:t>
            </w:r>
          </w:p>
        </w:tc>
        <w:tc>
          <w:tcPr>
            <w:tcW w:w="1305" w:type="dxa"/>
            <w:tcBorders>
              <w:top w:val="single" w:sz="4" w:space="0" w:color="auto"/>
              <w:left w:val="single" w:sz="4" w:space="0" w:color="auto"/>
              <w:bottom w:val="single" w:sz="4" w:space="0" w:color="auto"/>
              <w:right w:val="single" w:sz="4" w:space="0" w:color="auto"/>
            </w:tcBorders>
          </w:tcPr>
          <w:p w14:paraId="6829C26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2513404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301" w:type="dxa"/>
            <w:tcBorders>
              <w:top w:val="single" w:sz="4" w:space="0" w:color="auto"/>
              <w:left w:val="single" w:sz="4" w:space="0" w:color="auto"/>
              <w:bottom w:val="single" w:sz="4" w:space="0" w:color="auto"/>
              <w:right w:val="single" w:sz="4" w:space="0" w:color="auto"/>
            </w:tcBorders>
          </w:tcPr>
          <w:p w14:paraId="6E95EEB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8F38CD2"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026DF98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500A9472"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0EDC28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30BAD8F1"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33DB21E7" w14:textId="77777777" w:rsidR="006F458A" w:rsidRPr="001E0908"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78B069A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CA_n5A-n66A</w:t>
            </w:r>
          </w:p>
        </w:tc>
        <w:tc>
          <w:tcPr>
            <w:tcW w:w="1305" w:type="dxa"/>
            <w:tcBorders>
              <w:top w:val="single" w:sz="4" w:space="0" w:color="auto"/>
              <w:left w:val="single" w:sz="4" w:space="0" w:color="auto"/>
              <w:bottom w:val="single" w:sz="4" w:space="0" w:color="auto"/>
              <w:right w:val="single" w:sz="4" w:space="0" w:color="auto"/>
            </w:tcBorders>
          </w:tcPr>
          <w:p w14:paraId="22D29B4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049C3B8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78A4751E"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582E004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77CC76EE"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79FB86F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174966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44E8B85B"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B216222" w14:textId="77777777" w:rsidR="006F458A" w:rsidRPr="001E0908"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1ABE57E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CA_n48A-n66A</w:t>
            </w:r>
          </w:p>
        </w:tc>
        <w:tc>
          <w:tcPr>
            <w:tcW w:w="1305" w:type="dxa"/>
            <w:tcBorders>
              <w:top w:val="single" w:sz="4" w:space="0" w:color="auto"/>
              <w:left w:val="single" w:sz="4" w:space="0" w:color="auto"/>
              <w:bottom w:val="single" w:sz="4" w:space="0" w:color="auto"/>
              <w:right w:val="single" w:sz="4" w:space="0" w:color="auto"/>
            </w:tcBorders>
          </w:tcPr>
          <w:p w14:paraId="133E9FBF"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648314A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301" w:type="dxa"/>
            <w:tcBorders>
              <w:top w:val="single" w:sz="4" w:space="0" w:color="auto"/>
              <w:left w:val="single" w:sz="4" w:space="0" w:color="auto"/>
              <w:bottom w:val="single" w:sz="4" w:space="0" w:color="auto"/>
              <w:right w:val="single" w:sz="4" w:space="0" w:color="auto"/>
            </w:tcBorders>
          </w:tcPr>
          <w:p w14:paraId="13BC9307"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4461422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62334DA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65379D3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197501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03DD16D9"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EF55CC4" w14:textId="77777777" w:rsidR="006F458A" w:rsidRPr="001E0908" w:rsidRDefault="006F458A" w:rsidP="008C0E71">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-n66A</w:t>
            </w:r>
          </w:p>
        </w:tc>
        <w:tc>
          <w:tcPr>
            <w:tcW w:w="1307" w:type="dxa"/>
            <w:tcBorders>
              <w:top w:val="single" w:sz="4" w:space="0" w:color="auto"/>
              <w:left w:val="single" w:sz="4" w:space="0" w:color="auto"/>
              <w:bottom w:val="single" w:sz="4" w:space="0" w:color="auto"/>
              <w:right w:val="single" w:sz="4" w:space="0" w:color="auto"/>
            </w:tcBorders>
          </w:tcPr>
          <w:p w14:paraId="15F49FA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CA_n5A-n48A</w:t>
            </w:r>
          </w:p>
        </w:tc>
        <w:tc>
          <w:tcPr>
            <w:tcW w:w="1305" w:type="dxa"/>
            <w:tcBorders>
              <w:top w:val="single" w:sz="4" w:space="0" w:color="auto"/>
              <w:left w:val="single" w:sz="4" w:space="0" w:color="auto"/>
              <w:bottom w:val="single" w:sz="4" w:space="0" w:color="auto"/>
              <w:right w:val="single" w:sz="4" w:space="0" w:color="auto"/>
            </w:tcBorders>
          </w:tcPr>
          <w:p w14:paraId="649D71F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5A</w:t>
            </w:r>
          </w:p>
        </w:tc>
        <w:tc>
          <w:tcPr>
            <w:tcW w:w="1303" w:type="dxa"/>
            <w:tcBorders>
              <w:top w:val="single" w:sz="4" w:space="0" w:color="auto"/>
              <w:left w:val="single" w:sz="4" w:space="0" w:color="auto"/>
              <w:bottom w:val="single" w:sz="4" w:space="0" w:color="auto"/>
              <w:right w:val="single" w:sz="4" w:space="0" w:color="auto"/>
            </w:tcBorders>
          </w:tcPr>
          <w:p w14:paraId="072A7963"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301" w:type="dxa"/>
            <w:tcBorders>
              <w:top w:val="single" w:sz="4" w:space="0" w:color="auto"/>
              <w:left w:val="single" w:sz="4" w:space="0" w:color="auto"/>
              <w:bottom w:val="single" w:sz="4" w:space="0" w:color="auto"/>
              <w:right w:val="single" w:sz="4" w:space="0" w:color="auto"/>
            </w:tcBorders>
          </w:tcPr>
          <w:p w14:paraId="037F7E3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D19E71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75C402E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7BB10B32"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20779E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0B13988E"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53C23A94" w14:textId="77777777" w:rsidR="006F458A" w:rsidRPr="001E0908"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5D4E1EFF"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CA_n5A-n66A</w:t>
            </w:r>
          </w:p>
        </w:tc>
        <w:tc>
          <w:tcPr>
            <w:tcW w:w="1305" w:type="dxa"/>
            <w:tcBorders>
              <w:top w:val="single" w:sz="4" w:space="0" w:color="auto"/>
              <w:left w:val="single" w:sz="4" w:space="0" w:color="auto"/>
              <w:bottom w:val="single" w:sz="4" w:space="0" w:color="auto"/>
              <w:right w:val="single" w:sz="4" w:space="0" w:color="auto"/>
            </w:tcBorders>
          </w:tcPr>
          <w:p w14:paraId="190817A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6680DEB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78EC6239"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F8125D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38944ED7"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CA1636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66E287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6D6E4C35"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9D036F6" w14:textId="77777777" w:rsidR="006F458A" w:rsidRPr="001E0908"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13D937C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CA_n48A-n66A</w:t>
            </w:r>
          </w:p>
        </w:tc>
        <w:tc>
          <w:tcPr>
            <w:tcW w:w="1305" w:type="dxa"/>
            <w:tcBorders>
              <w:top w:val="single" w:sz="4" w:space="0" w:color="auto"/>
              <w:left w:val="single" w:sz="4" w:space="0" w:color="auto"/>
              <w:bottom w:val="single" w:sz="4" w:space="0" w:color="auto"/>
              <w:right w:val="single" w:sz="4" w:space="0" w:color="auto"/>
            </w:tcBorders>
          </w:tcPr>
          <w:p w14:paraId="0F3CF6C1"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30D30575"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301" w:type="dxa"/>
            <w:tcBorders>
              <w:top w:val="single" w:sz="4" w:space="0" w:color="auto"/>
              <w:left w:val="single" w:sz="4" w:space="0" w:color="auto"/>
              <w:bottom w:val="single" w:sz="4" w:space="0" w:color="auto"/>
              <w:right w:val="single" w:sz="4" w:space="0" w:color="auto"/>
            </w:tcBorders>
          </w:tcPr>
          <w:p w14:paraId="2A852DF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524091F4"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122C0CD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3EF56DB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687F0EF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5844FBEE"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B6E80B8" w14:textId="77777777" w:rsidR="006F458A" w:rsidRPr="001E0908" w:rsidRDefault="006F458A" w:rsidP="008C0E71">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-n66A</w:t>
            </w:r>
          </w:p>
        </w:tc>
        <w:tc>
          <w:tcPr>
            <w:tcW w:w="1307" w:type="dxa"/>
            <w:tcBorders>
              <w:top w:val="single" w:sz="4" w:space="0" w:color="auto"/>
              <w:left w:val="single" w:sz="4" w:space="0" w:color="auto"/>
              <w:bottom w:val="single" w:sz="4" w:space="0" w:color="auto"/>
              <w:right w:val="single" w:sz="4" w:space="0" w:color="auto"/>
            </w:tcBorders>
          </w:tcPr>
          <w:p w14:paraId="194CE93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CA_n5A-n48A</w:t>
            </w:r>
          </w:p>
        </w:tc>
        <w:tc>
          <w:tcPr>
            <w:tcW w:w="1305" w:type="dxa"/>
            <w:tcBorders>
              <w:top w:val="single" w:sz="4" w:space="0" w:color="auto"/>
              <w:left w:val="single" w:sz="4" w:space="0" w:color="auto"/>
              <w:bottom w:val="single" w:sz="4" w:space="0" w:color="auto"/>
              <w:right w:val="single" w:sz="4" w:space="0" w:color="auto"/>
            </w:tcBorders>
          </w:tcPr>
          <w:p w14:paraId="369C8D32"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2EE18E4F"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301" w:type="dxa"/>
            <w:tcBorders>
              <w:top w:val="single" w:sz="4" w:space="0" w:color="auto"/>
              <w:left w:val="single" w:sz="4" w:space="0" w:color="auto"/>
              <w:bottom w:val="single" w:sz="4" w:space="0" w:color="auto"/>
              <w:right w:val="single" w:sz="4" w:space="0" w:color="auto"/>
            </w:tcBorders>
          </w:tcPr>
          <w:p w14:paraId="1E1D29B1"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5FD53F9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12F5915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71D4CE3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BF8864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2DCE9A5C"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6981CFFF" w14:textId="77777777" w:rsidR="006F458A" w:rsidRPr="001E0908"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3415511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CA_n5A-n66A</w:t>
            </w:r>
          </w:p>
        </w:tc>
        <w:tc>
          <w:tcPr>
            <w:tcW w:w="1305" w:type="dxa"/>
            <w:tcBorders>
              <w:top w:val="single" w:sz="4" w:space="0" w:color="auto"/>
              <w:left w:val="single" w:sz="4" w:space="0" w:color="auto"/>
              <w:bottom w:val="single" w:sz="4" w:space="0" w:color="auto"/>
              <w:right w:val="single" w:sz="4" w:space="0" w:color="auto"/>
            </w:tcBorders>
          </w:tcPr>
          <w:p w14:paraId="30D5997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0D6CE1C4"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251DE1E3"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290" w:type="dxa"/>
            <w:tcBorders>
              <w:top w:val="single" w:sz="4" w:space="0" w:color="auto"/>
              <w:left w:val="single" w:sz="4" w:space="0" w:color="auto"/>
              <w:bottom w:val="single" w:sz="4" w:space="0" w:color="auto"/>
              <w:right w:val="single" w:sz="4" w:space="0" w:color="auto"/>
            </w:tcBorders>
          </w:tcPr>
          <w:p w14:paraId="066F987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023895E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FDC5B4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3A64C6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7FAF50BF"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A048E11" w14:textId="77777777" w:rsidR="006F458A" w:rsidRPr="001E0908"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4BCB096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CA_n48A-n66A</w:t>
            </w:r>
          </w:p>
        </w:tc>
        <w:tc>
          <w:tcPr>
            <w:tcW w:w="1305" w:type="dxa"/>
            <w:tcBorders>
              <w:top w:val="single" w:sz="4" w:space="0" w:color="auto"/>
              <w:left w:val="single" w:sz="4" w:space="0" w:color="auto"/>
              <w:bottom w:val="single" w:sz="4" w:space="0" w:color="auto"/>
              <w:right w:val="single" w:sz="4" w:space="0" w:color="auto"/>
            </w:tcBorders>
          </w:tcPr>
          <w:p w14:paraId="47357FF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6A7B6A71"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301" w:type="dxa"/>
            <w:tcBorders>
              <w:top w:val="single" w:sz="4" w:space="0" w:color="auto"/>
              <w:left w:val="single" w:sz="4" w:space="0" w:color="auto"/>
              <w:bottom w:val="single" w:sz="4" w:space="0" w:color="auto"/>
              <w:right w:val="single" w:sz="4" w:space="0" w:color="auto"/>
            </w:tcBorders>
          </w:tcPr>
          <w:p w14:paraId="1BAF5BF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31684104"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792FCF7"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2CFF404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751FEF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6888547F"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3B9BBBB" w14:textId="77777777" w:rsidR="006F458A" w:rsidRPr="001E0908" w:rsidRDefault="006F458A" w:rsidP="008C0E71">
            <w:pPr>
              <w:keepNext/>
              <w:keepLines/>
              <w:spacing w:after="0"/>
              <w:jc w:val="center"/>
              <w:rPr>
                <w:rFonts w:ascii="Arial" w:hAnsi="Arial"/>
                <w:sz w:val="18"/>
              </w:rPr>
            </w:pPr>
            <w:r w:rsidRPr="001E0908">
              <w:rPr>
                <w:rFonts w:ascii="Arial" w:hAnsi="Arial"/>
                <w:sz w:val="18"/>
              </w:rPr>
              <w:t>CA_n5A-n48A-n77A</w:t>
            </w:r>
          </w:p>
        </w:tc>
        <w:tc>
          <w:tcPr>
            <w:tcW w:w="1307" w:type="dxa"/>
            <w:tcBorders>
              <w:top w:val="single" w:sz="4" w:space="0" w:color="auto"/>
              <w:left w:val="single" w:sz="4" w:space="0" w:color="auto"/>
              <w:bottom w:val="single" w:sz="4" w:space="0" w:color="auto"/>
              <w:right w:val="single" w:sz="4" w:space="0" w:color="auto"/>
            </w:tcBorders>
          </w:tcPr>
          <w:p w14:paraId="0763B0A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CA_n5A-n48A</w:t>
            </w:r>
          </w:p>
        </w:tc>
        <w:tc>
          <w:tcPr>
            <w:tcW w:w="1305" w:type="dxa"/>
            <w:tcBorders>
              <w:top w:val="single" w:sz="4" w:space="0" w:color="auto"/>
              <w:left w:val="single" w:sz="4" w:space="0" w:color="auto"/>
              <w:bottom w:val="single" w:sz="4" w:space="0" w:color="auto"/>
              <w:right w:val="single" w:sz="4" w:space="0" w:color="auto"/>
            </w:tcBorders>
          </w:tcPr>
          <w:p w14:paraId="167CC79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4C01CC4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301" w:type="dxa"/>
            <w:tcBorders>
              <w:top w:val="single" w:sz="4" w:space="0" w:color="auto"/>
              <w:left w:val="single" w:sz="4" w:space="0" w:color="auto"/>
              <w:bottom w:val="single" w:sz="4" w:space="0" w:color="auto"/>
              <w:right w:val="single" w:sz="4" w:space="0" w:color="auto"/>
            </w:tcBorders>
          </w:tcPr>
          <w:p w14:paraId="7C0703F4"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342F960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209AB9FF"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6ADE3B5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6A981C7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112DAC10"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11E7B7B" w14:textId="77777777" w:rsidR="006F458A" w:rsidRPr="001E0908"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1973F461"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CA_n5A-n77A</w:t>
            </w:r>
          </w:p>
        </w:tc>
        <w:tc>
          <w:tcPr>
            <w:tcW w:w="1305" w:type="dxa"/>
            <w:tcBorders>
              <w:top w:val="single" w:sz="4" w:space="0" w:color="auto"/>
              <w:left w:val="single" w:sz="4" w:space="0" w:color="auto"/>
              <w:bottom w:val="single" w:sz="4" w:space="0" w:color="auto"/>
              <w:right w:val="single" w:sz="4" w:space="0" w:color="auto"/>
            </w:tcBorders>
          </w:tcPr>
          <w:p w14:paraId="1072E6C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230C73AE"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2FBE98B4"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3DF4F79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79CB89F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10798DD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24376B4"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1ECCFFB0"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202E9F08" w14:textId="77777777" w:rsidR="006F458A" w:rsidRPr="001E0908" w:rsidRDefault="006F458A" w:rsidP="008C0E71">
            <w:pPr>
              <w:keepNext/>
              <w:keepLines/>
              <w:spacing w:after="0"/>
              <w:jc w:val="center"/>
              <w:rPr>
                <w:rFonts w:ascii="Arial" w:hAnsi="Arial"/>
                <w:sz w:val="18"/>
              </w:rPr>
            </w:pPr>
            <w:r>
              <w:rPr>
                <w:rFonts w:ascii="Arial" w:hAnsi="Arial" w:cs="Arial"/>
                <w:sz w:val="18"/>
                <w:szCs w:val="18"/>
                <w:lang w:eastAsia="fi-FI"/>
              </w:rPr>
              <w:t>CA_n5</w:t>
            </w:r>
            <w:r w:rsidRPr="001428D4">
              <w:rPr>
                <w:rFonts w:ascii="Arial" w:hAnsi="Arial" w:cs="Arial"/>
                <w:sz w:val="18"/>
                <w:szCs w:val="18"/>
                <w:lang w:eastAsia="fi-FI"/>
              </w:rPr>
              <w:t>A-n48A-n77C</w:t>
            </w:r>
          </w:p>
        </w:tc>
        <w:tc>
          <w:tcPr>
            <w:tcW w:w="1307" w:type="dxa"/>
            <w:tcBorders>
              <w:top w:val="single" w:sz="4" w:space="0" w:color="auto"/>
              <w:left w:val="single" w:sz="4" w:space="0" w:color="auto"/>
              <w:bottom w:val="single" w:sz="4" w:space="0" w:color="auto"/>
              <w:right w:val="single" w:sz="4" w:space="0" w:color="auto"/>
            </w:tcBorders>
          </w:tcPr>
          <w:p w14:paraId="3797B8BE" w14:textId="77777777" w:rsidR="006F458A" w:rsidRPr="001E0908" w:rsidRDefault="006F458A" w:rsidP="008C0E71">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305" w:type="dxa"/>
            <w:tcBorders>
              <w:top w:val="single" w:sz="4" w:space="0" w:color="auto"/>
              <w:left w:val="single" w:sz="4" w:space="0" w:color="auto"/>
              <w:bottom w:val="single" w:sz="4" w:space="0" w:color="auto"/>
              <w:right w:val="single" w:sz="4" w:space="0" w:color="auto"/>
            </w:tcBorders>
          </w:tcPr>
          <w:p w14:paraId="52972BC3"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0C76B06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
          <w:p w14:paraId="405A5415"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CA_n77C</w:t>
            </w:r>
          </w:p>
        </w:tc>
        <w:tc>
          <w:tcPr>
            <w:tcW w:w="1290" w:type="dxa"/>
            <w:tcBorders>
              <w:top w:val="single" w:sz="4" w:space="0" w:color="auto"/>
              <w:left w:val="single" w:sz="4" w:space="0" w:color="auto"/>
              <w:bottom w:val="single" w:sz="4" w:space="0" w:color="auto"/>
              <w:right w:val="single" w:sz="4" w:space="0" w:color="auto"/>
            </w:tcBorders>
          </w:tcPr>
          <w:p w14:paraId="64587C59"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1A7508E"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7ACA127A" w14:textId="77777777" w:rsidR="006F458A" w:rsidRPr="001E0908" w:rsidRDefault="006F458A" w:rsidP="008C0E71">
            <w:pPr>
              <w:keepNext/>
              <w:keepLines/>
              <w:spacing w:after="0"/>
              <w:jc w:val="center"/>
              <w:rPr>
                <w:rFonts w:ascii="Arial" w:hAnsi="Arial"/>
                <w:sz w:val="18"/>
                <w:lang w:eastAsia="zh-CN"/>
              </w:rPr>
            </w:pPr>
            <w:r>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533C9AF"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fi-FI"/>
              </w:rPr>
              <w:t>No</w:t>
            </w:r>
          </w:p>
        </w:tc>
      </w:tr>
      <w:tr w:rsidR="006F458A" w:rsidRPr="001E0908" w14:paraId="63314DEF" w14:textId="77777777" w:rsidTr="00D6511B">
        <w:trPr>
          <w:trHeight w:val="288"/>
        </w:trPr>
        <w:tc>
          <w:tcPr>
            <w:tcW w:w="2190" w:type="dxa"/>
            <w:tcBorders>
              <w:top w:val="nil"/>
              <w:left w:val="single" w:sz="4" w:space="0" w:color="auto"/>
              <w:bottom w:val="nil"/>
              <w:right w:val="single" w:sz="4" w:space="0" w:color="auto"/>
            </w:tcBorders>
            <w:shd w:val="clear" w:color="auto" w:fill="auto"/>
            <w:noWrap/>
            <w:vAlign w:val="center"/>
          </w:tcPr>
          <w:p w14:paraId="3979D6DC" w14:textId="77777777" w:rsidR="006F458A" w:rsidRPr="001E0908"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12347A2F" w14:textId="77777777" w:rsidR="006F458A" w:rsidRPr="001E0908" w:rsidRDefault="006F458A" w:rsidP="008C0E71">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A-n48A</w:t>
            </w:r>
          </w:p>
        </w:tc>
        <w:tc>
          <w:tcPr>
            <w:tcW w:w="1305" w:type="dxa"/>
            <w:tcBorders>
              <w:top w:val="single" w:sz="4" w:space="0" w:color="auto"/>
              <w:left w:val="single" w:sz="4" w:space="0" w:color="auto"/>
              <w:bottom w:val="single" w:sz="4" w:space="0" w:color="auto"/>
              <w:right w:val="single" w:sz="4" w:space="0" w:color="auto"/>
            </w:tcBorders>
          </w:tcPr>
          <w:p w14:paraId="024022C3"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71824377"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
          <w:p w14:paraId="2D632804"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CA_n77C</w:t>
            </w:r>
          </w:p>
        </w:tc>
        <w:tc>
          <w:tcPr>
            <w:tcW w:w="1290" w:type="dxa"/>
            <w:tcBorders>
              <w:top w:val="single" w:sz="4" w:space="0" w:color="auto"/>
              <w:left w:val="single" w:sz="4" w:space="0" w:color="auto"/>
              <w:bottom w:val="single" w:sz="4" w:space="0" w:color="auto"/>
              <w:right w:val="single" w:sz="4" w:space="0" w:color="auto"/>
            </w:tcBorders>
          </w:tcPr>
          <w:p w14:paraId="5002EEB4"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1B8C53A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171BC20" w14:textId="77777777" w:rsidR="006F458A" w:rsidRPr="001E0908" w:rsidRDefault="006F458A" w:rsidP="008C0E71">
            <w:pPr>
              <w:keepNext/>
              <w:keepLines/>
              <w:spacing w:after="0"/>
              <w:jc w:val="center"/>
              <w:rPr>
                <w:rFonts w:ascii="Arial" w:hAnsi="Arial"/>
                <w:sz w:val="18"/>
                <w:lang w:eastAsia="zh-CN"/>
              </w:rPr>
            </w:pPr>
            <w:r>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34B1A00" w14:textId="77777777" w:rsidR="006F458A" w:rsidRPr="001E0908" w:rsidRDefault="006F458A" w:rsidP="008C0E71">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6F458A" w:rsidRPr="001E0908" w14:paraId="1F42A446" w14:textId="77777777" w:rsidTr="00D6511B">
        <w:trPr>
          <w:trHeight w:val="288"/>
        </w:trPr>
        <w:tc>
          <w:tcPr>
            <w:tcW w:w="2190" w:type="dxa"/>
            <w:tcBorders>
              <w:top w:val="nil"/>
              <w:left w:val="single" w:sz="4" w:space="0" w:color="auto"/>
              <w:bottom w:val="nil"/>
              <w:right w:val="single" w:sz="4" w:space="0" w:color="auto"/>
            </w:tcBorders>
            <w:shd w:val="clear" w:color="auto" w:fill="auto"/>
            <w:noWrap/>
            <w:vAlign w:val="center"/>
          </w:tcPr>
          <w:p w14:paraId="7587C527" w14:textId="77777777" w:rsidR="006F458A" w:rsidRPr="001E0908"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74A3689E" w14:textId="77777777" w:rsidR="006F458A" w:rsidRPr="001E0908" w:rsidRDefault="006F458A" w:rsidP="008C0E71">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A-n77A</w:t>
            </w:r>
          </w:p>
        </w:tc>
        <w:tc>
          <w:tcPr>
            <w:tcW w:w="1305" w:type="dxa"/>
            <w:tcBorders>
              <w:top w:val="single" w:sz="4" w:space="0" w:color="auto"/>
              <w:left w:val="single" w:sz="4" w:space="0" w:color="auto"/>
              <w:bottom w:val="single" w:sz="4" w:space="0" w:color="auto"/>
              <w:right w:val="single" w:sz="4" w:space="0" w:color="auto"/>
            </w:tcBorders>
          </w:tcPr>
          <w:p w14:paraId="3BF1748D"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39112881"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301" w:type="dxa"/>
            <w:tcBorders>
              <w:top w:val="single" w:sz="4" w:space="0" w:color="auto"/>
              <w:left w:val="single" w:sz="4" w:space="0" w:color="auto"/>
              <w:bottom w:val="single" w:sz="4" w:space="0" w:color="auto"/>
              <w:right w:val="single" w:sz="4" w:space="0" w:color="auto"/>
            </w:tcBorders>
            <w:vAlign w:val="center"/>
          </w:tcPr>
          <w:p w14:paraId="624BAA3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0BCCDEAA"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4D86D076"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47F81B41" w14:textId="77777777" w:rsidR="006F458A" w:rsidRPr="001E0908" w:rsidRDefault="006F458A" w:rsidP="008C0E71">
            <w:pPr>
              <w:keepNext/>
              <w:keepLines/>
              <w:spacing w:after="0"/>
              <w:jc w:val="center"/>
              <w:rPr>
                <w:rFonts w:ascii="Arial" w:hAnsi="Arial"/>
                <w:sz w:val="18"/>
                <w:lang w:eastAsia="zh-CN"/>
              </w:rPr>
            </w:pPr>
            <w:r>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143A6508" w14:textId="77777777" w:rsidR="006F458A" w:rsidRPr="001E0908" w:rsidRDefault="006F458A" w:rsidP="008C0E71">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6F458A" w:rsidRPr="001E0908" w14:paraId="2B553517"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5AA4C607" w14:textId="77777777" w:rsidR="006F458A" w:rsidRPr="001E0908"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7E4DE802" w14:textId="77777777" w:rsidR="006F458A" w:rsidRPr="001E0908" w:rsidRDefault="006F458A" w:rsidP="008C0E71">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305" w:type="dxa"/>
            <w:tcBorders>
              <w:top w:val="single" w:sz="4" w:space="0" w:color="auto"/>
              <w:left w:val="single" w:sz="4" w:space="0" w:color="auto"/>
              <w:bottom w:val="single" w:sz="4" w:space="0" w:color="auto"/>
              <w:right w:val="single" w:sz="4" w:space="0" w:color="auto"/>
            </w:tcBorders>
          </w:tcPr>
          <w:p w14:paraId="0DCAA365"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CA_n77C</w:t>
            </w:r>
          </w:p>
        </w:tc>
        <w:tc>
          <w:tcPr>
            <w:tcW w:w="1303" w:type="dxa"/>
            <w:tcBorders>
              <w:top w:val="single" w:sz="4" w:space="0" w:color="auto"/>
              <w:left w:val="single" w:sz="4" w:space="0" w:color="auto"/>
              <w:bottom w:val="single" w:sz="4" w:space="0" w:color="auto"/>
              <w:right w:val="single" w:sz="4" w:space="0" w:color="auto"/>
            </w:tcBorders>
          </w:tcPr>
          <w:p w14:paraId="31EB072D"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207F06A4"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442E8B62"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CA_n77C</w:t>
            </w:r>
          </w:p>
        </w:tc>
        <w:tc>
          <w:tcPr>
            <w:tcW w:w="1290" w:type="dxa"/>
            <w:tcBorders>
              <w:top w:val="single" w:sz="4" w:space="0" w:color="auto"/>
              <w:left w:val="single" w:sz="4" w:space="0" w:color="auto"/>
              <w:bottom w:val="single" w:sz="4" w:space="0" w:color="auto"/>
              <w:right w:val="single" w:sz="4" w:space="0" w:color="auto"/>
            </w:tcBorders>
          </w:tcPr>
          <w:p w14:paraId="48A60538"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4230E49" w14:textId="77777777" w:rsidR="006F458A" w:rsidRPr="001E0908" w:rsidRDefault="006F458A" w:rsidP="008C0E71">
            <w:pPr>
              <w:keepNext/>
              <w:keepLines/>
              <w:spacing w:after="0"/>
              <w:jc w:val="center"/>
              <w:rPr>
                <w:rFonts w:ascii="Arial" w:hAnsi="Arial"/>
                <w:sz w:val="18"/>
                <w:lang w:eastAsia="zh-CN"/>
              </w:rPr>
            </w:pPr>
            <w:r>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6FE7D14C" w14:textId="77777777" w:rsidR="006F458A" w:rsidRPr="001E0908" w:rsidRDefault="006F458A" w:rsidP="008C0E71">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6F458A" w:rsidRPr="001E0908" w14:paraId="4581C818"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EE27D28" w14:textId="77777777" w:rsidR="006F458A" w:rsidRPr="001E0908" w:rsidRDefault="006F458A" w:rsidP="008C0E71">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-n77A</w:t>
            </w:r>
          </w:p>
        </w:tc>
        <w:tc>
          <w:tcPr>
            <w:tcW w:w="1307" w:type="dxa"/>
            <w:tcBorders>
              <w:top w:val="single" w:sz="4" w:space="0" w:color="auto"/>
              <w:left w:val="single" w:sz="4" w:space="0" w:color="auto"/>
              <w:bottom w:val="single" w:sz="4" w:space="0" w:color="auto"/>
              <w:right w:val="single" w:sz="4" w:space="0" w:color="auto"/>
            </w:tcBorders>
          </w:tcPr>
          <w:p w14:paraId="51E8648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CA_n5A-n48A</w:t>
            </w:r>
          </w:p>
        </w:tc>
        <w:tc>
          <w:tcPr>
            <w:tcW w:w="1305" w:type="dxa"/>
            <w:tcBorders>
              <w:top w:val="single" w:sz="4" w:space="0" w:color="auto"/>
              <w:left w:val="single" w:sz="4" w:space="0" w:color="auto"/>
              <w:bottom w:val="single" w:sz="4" w:space="0" w:color="auto"/>
              <w:right w:val="single" w:sz="4" w:space="0" w:color="auto"/>
            </w:tcBorders>
          </w:tcPr>
          <w:p w14:paraId="5B64CE87"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4554022F"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301" w:type="dxa"/>
            <w:tcBorders>
              <w:top w:val="single" w:sz="4" w:space="0" w:color="auto"/>
              <w:left w:val="single" w:sz="4" w:space="0" w:color="auto"/>
              <w:bottom w:val="single" w:sz="4" w:space="0" w:color="auto"/>
              <w:right w:val="single" w:sz="4" w:space="0" w:color="auto"/>
            </w:tcBorders>
          </w:tcPr>
          <w:p w14:paraId="42E4A98E"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5949765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724CD112"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07FDA2F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861A84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44CA0509"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EE616D0" w14:textId="77777777" w:rsidR="006F458A" w:rsidRPr="001E0908"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7C05F81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CA_n5A-n77A</w:t>
            </w:r>
          </w:p>
        </w:tc>
        <w:tc>
          <w:tcPr>
            <w:tcW w:w="1305" w:type="dxa"/>
            <w:tcBorders>
              <w:top w:val="single" w:sz="4" w:space="0" w:color="auto"/>
              <w:left w:val="single" w:sz="4" w:space="0" w:color="auto"/>
              <w:bottom w:val="single" w:sz="4" w:space="0" w:color="auto"/>
              <w:right w:val="single" w:sz="4" w:space="0" w:color="auto"/>
            </w:tcBorders>
          </w:tcPr>
          <w:p w14:paraId="0C0B4B9F"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2860CE5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24D855DE"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A62E7F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5F6998B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71138D5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1622816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3C3C9633"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52FF6D9" w14:textId="77777777" w:rsidR="006F458A" w:rsidRPr="001E0908" w:rsidRDefault="006F458A" w:rsidP="008C0E71">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-n77A</w:t>
            </w:r>
          </w:p>
        </w:tc>
        <w:tc>
          <w:tcPr>
            <w:tcW w:w="1307" w:type="dxa"/>
            <w:tcBorders>
              <w:top w:val="single" w:sz="4" w:space="0" w:color="auto"/>
              <w:left w:val="single" w:sz="4" w:space="0" w:color="auto"/>
              <w:bottom w:val="single" w:sz="4" w:space="0" w:color="auto"/>
              <w:right w:val="single" w:sz="4" w:space="0" w:color="auto"/>
            </w:tcBorders>
          </w:tcPr>
          <w:p w14:paraId="6C1DAEB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CA_n5A-n48A</w:t>
            </w:r>
          </w:p>
        </w:tc>
        <w:tc>
          <w:tcPr>
            <w:tcW w:w="1305" w:type="dxa"/>
            <w:tcBorders>
              <w:top w:val="single" w:sz="4" w:space="0" w:color="auto"/>
              <w:left w:val="single" w:sz="4" w:space="0" w:color="auto"/>
              <w:bottom w:val="single" w:sz="4" w:space="0" w:color="auto"/>
              <w:right w:val="single" w:sz="4" w:space="0" w:color="auto"/>
            </w:tcBorders>
          </w:tcPr>
          <w:p w14:paraId="49C53C3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2EA3BC42"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301" w:type="dxa"/>
            <w:tcBorders>
              <w:top w:val="single" w:sz="4" w:space="0" w:color="auto"/>
              <w:left w:val="single" w:sz="4" w:space="0" w:color="auto"/>
              <w:bottom w:val="single" w:sz="4" w:space="0" w:color="auto"/>
              <w:right w:val="single" w:sz="4" w:space="0" w:color="auto"/>
            </w:tcBorders>
          </w:tcPr>
          <w:p w14:paraId="5A7A053E"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1628107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1A0D53A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0C4E9851"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E3617D2"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7738A991"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B5B043B" w14:textId="77777777" w:rsidR="006F458A" w:rsidRPr="001E0908"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6DBE463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CA_n5A-n77A</w:t>
            </w:r>
          </w:p>
        </w:tc>
        <w:tc>
          <w:tcPr>
            <w:tcW w:w="1305" w:type="dxa"/>
            <w:tcBorders>
              <w:top w:val="single" w:sz="4" w:space="0" w:color="auto"/>
              <w:left w:val="single" w:sz="4" w:space="0" w:color="auto"/>
              <w:bottom w:val="single" w:sz="4" w:space="0" w:color="auto"/>
              <w:right w:val="single" w:sz="4" w:space="0" w:color="auto"/>
            </w:tcBorders>
          </w:tcPr>
          <w:p w14:paraId="3799874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17E75EA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2227C8F3"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290" w:type="dxa"/>
            <w:tcBorders>
              <w:top w:val="single" w:sz="4" w:space="0" w:color="auto"/>
              <w:left w:val="single" w:sz="4" w:space="0" w:color="auto"/>
              <w:bottom w:val="single" w:sz="4" w:space="0" w:color="auto"/>
              <w:right w:val="single" w:sz="4" w:space="0" w:color="auto"/>
            </w:tcBorders>
          </w:tcPr>
          <w:p w14:paraId="6B54CB4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2F080537"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61BCEA51"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7760F6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28E38F65"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3CE1BC2"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rPr>
              <w:t>CA_n5A-n66A-n77A</w:t>
            </w:r>
          </w:p>
        </w:tc>
        <w:tc>
          <w:tcPr>
            <w:tcW w:w="1307" w:type="dxa"/>
            <w:tcBorders>
              <w:top w:val="single" w:sz="4" w:space="0" w:color="auto"/>
              <w:left w:val="single" w:sz="4" w:space="0" w:color="auto"/>
              <w:bottom w:val="single" w:sz="4" w:space="0" w:color="auto"/>
              <w:right w:val="single" w:sz="4" w:space="0" w:color="auto"/>
            </w:tcBorders>
          </w:tcPr>
          <w:p w14:paraId="250BB38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CA_n5A-n66A</w:t>
            </w:r>
          </w:p>
        </w:tc>
        <w:tc>
          <w:tcPr>
            <w:tcW w:w="1305" w:type="dxa"/>
            <w:tcBorders>
              <w:top w:val="single" w:sz="4" w:space="0" w:color="auto"/>
              <w:left w:val="single" w:sz="4" w:space="0" w:color="auto"/>
              <w:bottom w:val="single" w:sz="4" w:space="0" w:color="auto"/>
              <w:right w:val="single" w:sz="4" w:space="0" w:color="auto"/>
            </w:tcBorders>
          </w:tcPr>
          <w:p w14:paraId="4CF2F18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1F2967D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1281971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108E5474"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3F4AACB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ED1131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5D64A0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3355F049"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3D00D1C9"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637CD96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CA_n5A-n77A</w:t>
            </w:r>
          </w:p>
        </w:tc>
        <w:tc>
          <w:tcPr>
            <w:tcW w:w="1305" w:type="dxa"/>
            <w:tcBorders>
              <w:top w:val="single" w:sz="4" w:space="0" w:color="auto"/>
              <w:left w:val="single" w:sz="4" w:space="0" w:color="auto"/>
              <w:bottom w:val="single" w:sz="4" w:space="0" w:color="auto"/>
              <w:right w:val="single" w:sz="4" w:space="0" w:color="auto"/>
            </w:tcBorders>
          </w:tcPr>
          <w:p w14:paraId="47ADD01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7213C8C1"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7C09973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16FBD43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5608AF0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262F54BE"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0D2D58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7A9A19E3"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2EFF75E"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4AF17DC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CA_n66A-n77A</w:t>
            </w:r>
          </w:p>
        </w:tc>
        <w:tc>
          <w:tcPr>
            <w:tcW w:w="1305" w:type="dxa"/>
            <w:tcBorders>
              <w:top w:val="single" w:sz="4" w:space="0" w:color="auto"/>
              <w:left w:val="single" w:sz="4" w:space="0" w:color="auto"/>
              <w:bottom w:val="single" w:sz="4" w:space="0" w:color="auto"/>
              <w:right w:val="single" w:sz="4" w:space="0" w:color="auto"/>
            </w:tcBorders>
          </w:tcPr>
          <w:p w14:paraId="2D72BBA2"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25950C7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620C308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08AEC28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336A5957"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11F22857"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12023AE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57216FC6"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4E00A3C" w14:textId="77777777" w:rsidR="006F458A" w:rsidRPr="004D139E" w:rsidRDefault="006F458A" w:rsidP="008C0E71">
            <w:pPr>
              <w:keepNext/>
              <w:keepLines/>
              <w:spacing w:after="0"/>
              <w:jc w:val="center"/>
              <w:rPr>
                <w:rFonts w:ascii="Arial" w:hAnsi="Arial"/>
                <w:sz w:val="18"/>
              </w:rPr>
            </w:pPr>
            <w:r>
              <w:rPr>
                <w:rFonts w:ascii="Arial" w:hAnsi="Arial"/>
                <w:sz w:val="18"/>
                <w:lang w:eastAsia="zh-CN"/>
              </w:rPr>
              <w:t>CA_n5A-n66</w:t>
            </w:r>
            <w:r w:rsidRPr="001E0908">
              <w:rPr>
                <w:rFonts w:ascii="Arial" w:hAnsi="Arial"/>
                <w:sz w:val="18"/>
                <w:lang w:eastAsia="zh-CN"/>
              </w:rPr>
              <w:t>A-n77</w:t>
            </w:r>
            <w:r>
              <w:rPr>
                <w:rFonts w:ascii="Arial" w:hAnsi="Arial"/>
                <w:sz w:val="18"/>
                <w:lang w:eastAsia="zh-CN"/>
              </w:rPr>
              <w:t>C</w:t>
            </w:r>
          </w:p>
        </w:tc>
        <w:tc>
          <w:tcPr>
            <w:tcW w:w="1307" w:type="dxa"/>
            <w:tcBorders>
              <w:top w:val="single" w:sz="4" w:space="0" w:color="auto"/>
              <w:left w:val="single" w:sz="4" w:space="0" w:color="auto"/>
              <w:bottom w:val="single" w:sz="4" w:space="0" w:color="auto"/>
              <w:right w:val="single" w:sz="4" w:space="0" w:color="auto"/>
            </w:tcBorders>
          </w:tcPr>
          <w:p w14:paraId="21F56183"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w:t>
            </w:r>
          </w:p>
        </w:tc>
        <w:tc>
          <w:tcPr>
            <w:tcW w:w="1305" w:type="dxa"/>
            <w:tcBorders>
              <w:top w:val="single" w:sz="4" w:space="0" w:color="auto"/>
              <w:left w:val="single" w:sz="4" w:space="0" w:color="auto"/>
              <w:bottom w:val="single" w:sz="4" w:space="0" w:color="auto"/>
              <w:right w:val="single" w:sz="4" w:space="0" w:color="auto"/>
            </w:tcBorders>
          </w:tcPr>
          <w:p w14:paraId="5DAA9D87"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756A340F"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065C127F"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CA_n77C</w:t>
            </w:r>
          </w:p>
        </w:tc>
        <w:tc>
          <w:tcPr>
            <w:tcW w:w="1290" w:type="dxa"/>
            <w:tcBorders>
              <w:top w:val="single" w:sz="4" w:space="0" w:color="auto"/>
              <w:left w:val="single" w:sz="4" w:space="0" w:color="auto"/>
              <w:bottom w:val="single" w:sz="4" w:space="0" w:color="auto"/>
              <w:right w:val="single" w:sz="4" w:space="0" w:color="auto"/>
            </w:tcBorders>
          </w:tcPr>
          <w:p w14:paraId="153E4D1C"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220DCC7"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1C27B36" w14:textId="77777777" w:rsidR="006F458A" w:rsidRPr="001E0908" w:rsidRDefault="006F458A" w:rsidP="008C0E71">
            <w:pPr>
              <w:keepNext/>
              <w:keepLines/>
              <w:spacing w:after="0"/>
              <w:jc w:val="center"/>
              <w:rPr>
                <w:rFonts w:ascii="Arial" w:hAnsi="Arial"/>
                <w:sz w:val="18"/>
                <w:lang w:eastAsia="zh-CN"/>
              </w:rPr>
            </w:pPr>
            <w:r>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6CFD93F1"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77B07AC1"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38C9D612" w14:textId="77777777" w:rsidR="006F458A" w:rsidRPr="004D139E"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322653E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CA_n5A-n66A</w:t>
            </w:r>
          </w:p>
        </w:tc>
        <w:tc>
          <w:tcPr>
            <w:tcW w:w="1305" w:type="dxa"/>
            <w:tcBorders>
              <w:top w:val="single" w:sz="4" w:space="0" w:color="auto"/>
              <w:left w:val="single" w:sz="4" w:space="0" w:color="auto"/>
              <w:bottom w:val="single" w:sz="4" w:space="0" w:color="auto"/>
              <w:right w:val="single" w:sz="4" w:space="0" w:color="auto"/>
            </w:tcBorders>
          </w:tcPr>
          <w:p w14:paraId="036D4C7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131C1827"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37D7413F"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CA_n77C</w:t>
            </w:r>
          </w:p>
        </w:tc>
        <w:tc>
          <w:tcPr>
            <w:tcW w:w="1290" w:type="dxa"/>
            <w:tcBorders>
              <w:top w:val="single" w:sz="4" w:space="0" w:color="auto"/>
              <w:left w:val="single" w:sz="4" w:space="0" w:color="auto"/>
              <w:bottom w:val="single" w:sz="4" w:space="0" w:color="auto"/>
              <w:right w:val="single" w:sz="4" w:space="0" w:color="auto"/>
            </w:tcBorders>
          </w:tcPr>
          <w:p w14:paraId="57EEE6C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03173DED"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DAF6F5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E4EFF9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2506C0EF"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486226B7" w14:textId="77777777" w:rsidR="006F458A" w:rsidRPr="004D139E"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787403D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CA_n5A-n77A</w:t>
            </w:r>
          </w:p>
        </w:tc>
        <w:tc>
          <w:tcPr>
            <w:tcW w:w="1305" w:type="dxa"/>
            <w:tcBorders>
              <w:top w:val="single" w:sz="4" w:space="0" w:color="auto"/>
              <w:left w:val="single" w:sz="4" w:space="0" w:color="auto"/>
              <w:bottom w:val="single" w:sz="4" w:space="0" w:color="auto"/>
              <w:right w:val="single" w:sz="4" w:space="0" w:color="auto"/>
            </w:tcBorders>
          </w:tcPr>
          <w:p w14:paraId="15C3FBE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1AA40B77"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301" w:type="dxa"/>
            <w:tcBorders>
              <w:top w:val="single" w:sz="4" w:space="0" w:color="auto"/>
              <w:left w:val="single" w:sz="4" w:space="0" w:color="auto"/>
              <w:bottom w:val="single" w:sz="4" w:space="0" w:color="auto"/>
              <w:right w:val="single" w:sz="4" w:space="0" w:color="auto"/>
            </w:tcBorders>
          </w:tcPr>
          <w:p w14:paraId="22588456"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8D9A23F"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10321DE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6DB23102"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680F10D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7C205F5E"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0F2451B7" w14:textId="77777777" w:rsidR="006F458A" w:rsidRPr="004D139E"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7F5F987E"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CA_n66</w:t>
            </w:r>
            <w:r w:rsidRPr="001E0908">
              <w:rPr>
                <w:rFonts w:ascii="Arial" w:hAnsi="Arial"/>
                <w:sz w:val="18"/>
                <w:lang w:eastAsia="zh-CN"/>
              </w:rPr>
              <w:t>A-n77A</w:t>
            </w:r>
          </w:p>
        </w:tc>
        <w:tc>
          <w:tcPr>
            <w:tcW w:w="1305" w:type="dxa"/>
            <w:tcBorders>
              <w:top w:val="single" w:sz="4" w:space="0" w:color="auto"/>
              <w:left w:val="single" w:sz="4" w:space="0" w:color="auto"/>
              <w:bottom w:val="single" w:sz="4" w:space="0" w:color="auto"/>
              <w:right w:val="single" w:sz="4" w:space="0" w:color="auto"/>
            </w:tcBorders>
          </w:tcPr>
          <w:p w14:paraId="116A10C3"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2D11CD67"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301" w:type="dxa"/>
            <w:tcBorders>
              <w:top w:val="single" w:sz="4" w:space="0" w:color="auto"/>
              <w:left w:val="single" w:sz="4" w:space="0" w:color="auto"/>
              <w:bottom w:val="single" w:sz="4" w:space="0" w:color="auto"/>
              <w:right w:val="single" w:sz="4" w:space="0" w:color="auto"/>
            </w:tcBorders>
          </w:tcPr>
          <w:p w14:paraId="1F01A39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1CEE848C"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055F9F6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407373F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8345EA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226C8D13"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0F7A186" w14:textId="77777777" w:rsidR="006F458A" w:rsidRPr="004D139E"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36FC3546" w14:textId="77777777" w:rsidR="006F458A" w:rsidRPr="001E0908" w:rsidRDefault="006F458A" w:rsidP="008C0E71">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305" w:type="dxa"/>
            <w:tcBorders>
              <w:top w:val="single" w:sz="4" w:space="0" w:color="auto"/>
              <w:left w:val="single" w:sz="4" w:space="0" w:color="auto"/>
              <w:bottom w:val="single" w:sz="4" w:space="0" w:color="auto"/>
              <w:right w:val="single" w:sz="4" w:space="0" w:color="auto"/>
            </w:tcBorders>
          </w:tcPr>
          <w:p w14:paraId="04947CA0"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CA_n77C</w:t>
            </w:r>
          </w:p>
        </w:tc>
        <w:tc>
          <w:tcPr>
            <w:tcW w:w="1303" w:type="dxa"/>
            <w:tcBorders>
              <w:top w:val="single" w:sz="4" w:space="0" w:color="auto"/>
              <w:left w:val="single" w:sz="4" w:space="0" w:color="auto"/>
              <w:bottom w:val="single" w:sz="4" w:space="0" w:color="auto"/>
              <w:right w:val="single" w:sz="4" w:space="0" w:color="auto"/>
            </w:tcBorders>
          </w:tcPr>
          <w:p w14:paraId="4F7DBBE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301" w:type="dxa"/>
            <w:tcBorders>
              <w:top w:val="single" w:sz="4" w:space="0" w:color="auto"/>
              <w:left w:val="single" w:sz="4" w:space="0" w:color="auto"/>
              <w:bottom w:val="single" w:sz="4" w:space="0" w:color="auto"/>
              <w:right w:val="single" w:sz="4" w:space="0" w:color="auto"/>
            </w:tcBorders>
          </w:tcPr>
          <w:p w14:paraId="259F369C"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67FECB65"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CA_n77C</w:t>
            </w:r>
          </w:p>
        </w:tc>
        <w:tc>
          <w:tcPr>
            <w:tcW w:w="1290" w:type="dxa"/>
            <w:tcBorders>
              <w:top w:val="single" w:sz="4" w:space="0" w:color="auto"/>
              <w:left w:val="single" w:sz="4" w:space="0" w:color="auto"/>
              <w:bottom w:val="single" w:sz="4" w:space="0" w:color="auto"/>
              <w:right w:val="single" w:sz="4" w:space="0" w:color="auto"/>
            </w:tcBorders>
          </w:tcPr>
          <w:p w14:paraId="34CDE1E5"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95FDFDD" w14:textId="77777777" w:rsidR="006F458A" w:rsidRPr="001E0908" w:rsidRDefault="006F458A" w:rsidP="008C0E71">
            <w:pPr>
              <w:keepNext/>
              <w:keepLines/>
              <w:spacing w:after="0"/>
              <w:jc w:val="center"/>
              <w:rPr>
                <w:rFonts w:ascii="Arial" w:hAnsi="Arial"/>
                <w:sz w:val="18"/>
                <w:lang w:eastAsia="zh-CN"/>
              </w:rPr>
            </w:pPr>
            <w:r>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E1BFAAD" w14:textId="77777777" w:rsidR="006F458A" w:rsidRPr="001E0908" w:rsidRDefault="006F458A" w:rsidP="008C0E71">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6F458A" w:rsidRPr="001E0908" w14:paraId="4C861712"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96CDDA8" w14:textId="77777777" w:rsidR="006F458A" w:rsidRPr="008D1DFF" w:rsidRDefault="006F458A" w:rsidP="008C0E71">
            <w:pPr>
              <w:keepNext/>
              <w:keepLines/>
              <w:spacing w:after="0"/>
              <w:jc w:val="center"/>
              <w:rPr>
                <w:rFonts w:ascii="Arial" w:hAnsi="Arial" w:cs="Arial"/>
                <w:sz w:val="18"/>
                <w:szCs w:val="18"/>
              </w:rPr>
            </w:pPr>
            <w:r w:rsidRPr="008D1DFF">
              <w:rPr>
                <w:rFonts w:ascii="Arial" w:hAnsi="Arial" w:cs="Arial"/>
                <w:sz w:val="18"/>
                <w:szCs w:val="18"/>
                <w:lang w:eastAsia="zh-CN"/>
              </w:rPr>
              <w:t>CA_n5A-n66(2A)-n77A</w:t>
            </w:r>
          </w:p>
        </w:tc>
        <w:tc>
          <w:tcPr>
            <w:tcW w:w="1307" w:type="dxa"/>
            <w:tcBorders>
              <w:top w:val="single" w:sz="4" w:space="0" w:color="auto"/>
              <w:left w:val="single" w:sz="4" w:space="0" w:color="auto"/>
              <w:bottom w:val="single" w:sz="4" w:space="0" w:color="auto"/>
              <w:right w:val="single" w:sz="4" w:space="0" w:color="auto"/>
            </w:tcBorders>
          </w:tcPr>
          <w:p w14:paraId="20804203"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CA_n5A-n66A</w:t>
            </w:r>
          </w:p>
        </w:tc>
        <w:tc>
          <w:tcPr>
            <w:tcW w:w="1305" w:type="dxa"/>
            <w:tcBorders>
              <w:top w:val="single" w:sz="4" w:space="0" w:color="auto"/>
              <w:left w:val="single" w:sz="4" w:space="0" w:color="auto"/>
              <w:bottom w:val="single" w:sz="4" w:space="0" w:color="auto"/>
              <w:right w:val="single" w:sz="4" w:space="0" w:color="auto"/>
            </w:tcBorders>
          </w:tcPr>
          <w:p w14:paraId="7371279B"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57096031"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301" w:type="dxa"/>
            <w:tcBorders>
              <w:top w:val="single" w:sz="4" w:space="0" w:color="auto"/>
              <w:left w:val="single" w:sz="4" w:space="0" w:color="auto"/>
              <w:bottom w:val="single" w:sz="4" w:space="0" w:color="auto"/>
              <w:right w:val="single" w:sz="4" w:space="0" w:color="auto"/>
            </w:tcBorders>
          </w:tcPr>
          <w:p w14:paraId="1DBC0D72"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525C997E"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457950C3"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5A1C2872"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54894EE"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6F458A" w:rsidRPr="001E0908" w14:paraId="57C39F71"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4F2FF89C" w14:textId="77777777" w:rsidR="006F458A" w:rsidRPr="008D1DFF" w:rsidRDefault="006F458A" w:rsidP="008C0E71">
            <w:pPr>
              <w:keepNext/>
              <w:keepLines/>
              <w:spacing w:after="0"/>
              <w:jc w:val="center"/>
              <w:rPr>
                <w:rFonts w:ascii="Arial" w:hAnsi="Arial" w:cs="Arial"/>
                <w:sz w:val="18"/>
                <w:szCs w:val="18"/>
              </w:rPr>
            </w:pPr>
          </w:p>
        </w:tc>
        <w:tc>
          <w:tcPr>
            <w:tcW w:w="1307" w:type="dxa"/>
            <w:tcBorders>
              <w:top w:val="single" w:sz="4" w:space="0" w:color="auto"/>
              <w:left w:val="single" w:sz="4" w:space="0" w:color="auto"/>
              <w:bottom w:val="single" w:sz="4" w:space="0" w:color="auto"/>
              <w:right w:val="single" w:sz="4" w:space="0" w:color="auto"/>
            </w:tcBorders>
          </w:tcPr>
          <w:p w14:paraId="7E616829"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CA_n5A-n77A</w:t>
            </w:r>
          </w:p>
        </w:tc>
        <w:tc>
          <w:tcPr>
            <w:tcW w:w="1305" w:type="dxa"/>
            <w:tcBorders>
              <w:top w:val="single" w:sz="4" w:space="0" w:color="auto"/>
              <w:left w:val="single" w:sz="4" w:space="0" w:color="auto"/>
              <w:bottom w:val="single" w:sz="4" w:space="0" w:color="auto"/>
              <w:right w:val="single" w:sz="4" w:space="0" w:color="auto"/>
            </w:tcBorders>
          </w:tcPr>
          <w:p w14:paraId="79E5F7E2"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06639736"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35AC9AB4"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290" w:type="dxa"/>
            <w:tcBorders>
              <w:top w:val="single" w:sz="4" w:space="0" w:color="auto"/>
              <w:left w:val="single" w:sz="4" w:space="0" w:color="auto"/>
              <w:bottom w:val="single" w:sz="4" w:space="0" w:color="auto"/>
              <w:right w:val="single" w:sz="4" w:space="0" w:color="auto"/>
            </w:tcBorders>
          </w:tcPr>
          <w:p w14:paraId="39B7CC0D"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5B1BCE56"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54C79B3F"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89BB035"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6F458A" w:rsidRPr="001E0908" w14:paraId="63BF846A"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6C8A91E" w14:textId="77777777" w:rsidR="006F458A" w:rsidRPr="008D1DFF" w:rsidRDefault="006F458A" w:rsidP="008C0E71">
            <w:pPr>
              <w:keepNext/>
              <w:keepLines/>
              <w:spacing w:after="0"/>
              <w:jc w:val="center"/>
              <w:rPr>
                <w:rFonts w:ascii="Arial" w:hAnsi="Arial" w:cs="Arial"/>
                <w:sz w:val="18"/>
                <w:szCs w:val="18"/>
              </w:rPr>
            </w:pPr>
          </w:p>
        </w:tc>
        <w:tc>
          <w:tcPr>
            <w:tcW w:w="1307" w:type="dxa"/>
            <w:tcBorders>
              <w:top w:val="single" w:sz="4" w:space="0" w:color="auto"/>
              <w:left w:val="single" w:sz="4" w:space="0" w:color="auto"/>
              <w:bottom w:val="single" w:sz="4" w:space="0" w:color="auto"/>
              <w:right w:val="single" w:sz="4" w:space="0" w:color="auto"/>
            </w:tcBorders>
          </w:tcPr>
          <w:p w14:paraId="5B0C8910"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CA_n66A-n77A</w:t>
            </w:r>
          </w:p>
        </w:tc>
        <w:tc>
          <w:tcPr>
            <w:tcW w:w="1305" w:type="dxa"/>
            <w:tcBorders>
              <w:top w:val="single" w:sz="4" w:space="0" w:color="auto"/>
              <w:left w:val="single" w:sz="4" w:space="0" w:color="auto"/>
              <w:bottom w:val="single" w:sz="4" w:space="0" w:color="auto"/>
              <w:right w:val="single" w:sz="4" w:space="0" w:color="auto"/>
            </w:tcBorders>
          </w:tcPr>
          <w:p w14:paraId="0AF30840"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303" w:type="dxa"/>
            <w:tcBorders>
              <w:top w:val="single" w:sz="4" w:space="0" w:color="auto"/>
              <w:left w:val="single" w:sz="4" w:space="0" w:color="auto"/>
              <w:bottom w:val="single" w:sz="4" w:space="0" w:color="auto"/>
              <w:right w:val="single" w:sz="4" w:space="0" w:color="auto"/>
            </w:tcBorders>
          </w:tcPr>
          <w:p w14:paraId="28904622"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41DF59BF"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3082D499"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622ADC0"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1B70731F"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3FD33F8"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6F458A" w:rsidRPr="001E0908" w14:paraId="1B88E455"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547AFBF" w14:textId="77777777" w:rsidR="006F458A" w:rsidRPr="008D1DFF" w:rsidRDefault="006F458A" w:rsidP="008C0E71">
            <w:pPr>
              <w:keepNext/>
              <w:keepLines/>
              <w:spacing w:after="0"/>
              <w:jc w:val="center"/>
              <w:rPr>
                <w:rFonts w:ascii="Arial" w:hAnsi="Arial" w:cs="Arial"/>
                <w:sz w:val="18"/>
                <w:szCs w:val="18"/>
              </w:rPr>
            </w:pPr>
            <w:r w:rsidRPr="008D1DFF">
              <w:rPr>
                <w:rFonts w:ascii="Arial" w:hAnsi="Arial" w:cs="Arial"/>
                <w:sz w:val="18"/>
                <w:szCs w:val="18"/>
                <w:lang w:eastAsia="zh-CN"/>
              </w:rPr>
              <w:t>CA_n5A-n66A-n77(2A)</w:t>
            </w:r>
          </w:p>
        </w:tc>
        <w:tc>
          <w:tcPr>
            <w:tcW w:w="1307" w:type="dxa"/>
            <w:tcBorders>
              <w:top w:val="single" w:sz="4" w:space="0" w:color="auto"/>
              <w:left w:val="single" w:sz="4" w:space="0" w:color="auto"/>
              <w:bottom w:val="single" w:sz="4" w:space="0" w:color="auto"/>
              <w:right w:val="single" w:sz="4" w:space="0" w:color="auto"/>
            </w:tcBorders>
          </w:tcPr>
          <w:p w14:paraId="6A2E1909"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CA_n5A-n66A</w:t>
            </w:r>
          </w:p>
        </w:tc>
        <w:tc>
          <w:tcPr>
            <w:tcW w:w="1305" w:type="dxa"/>
            <w:tcBorders>
              <w:top w:val="single" w:sz="4" w:space="0" w:color="auto"/>
              <w:left w:val="single" w:sz="4" w:space="0" w:color="auto"/>
              <w:bottom w:val="single" w:sz="4" w:space="0" w:color="auto"/>
              <w:right w:val="single" w:sz="4" w:space="0" w:color="auto"/>
            </w:tcBorders>
          </w:tcPr>
          <w:p w14:paraId="058368A2"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1D51B3B8"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62685B67"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290" w:type="dxa"/>
            <w:tcBorders>
              <w:top w:val="single" w:sz="4" w:space="0" w:color="auto"/>
              <w:left w:val="single" w:sz="4" w:space="0" w:color="auto"/>
              <w:bottom w:val="single" w:sz="4" w:space="0" w:color="auto"/>
              <w:right w:val="single" w:sz="4" w:space="0" w:color="auto"/>
            </w:tcBorders>
          </w:tcPr>
          <w:p w14:paraId="58877C25"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60B28FB3"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3D3FB453"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FF59603"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6F458A" w:rsidRPr="001E0908" w14:paraId="08AD4D8A"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6DAC524A" w14:textId="77777777" w:rsidR="006F458A" w:rsidRPr="008D1DFF" w:rsidRDefault="006F458A" w:rsidP="008C0E71">
            <w:pPr>
              <w:keepNext/>
              <w:keepLines/>
              <w:spacing w:after="0"/>
              <w:jc w:val="center"/>
              <w:rPr>
                <w:rFonts w:ascii="Arial" w:hAnsi="Arial" w:cs="Arial"/>
                <w:sz w:val="18"/>
                <w:szCs w:val="18"/>
              </w:rPr>
            </w:pPr>
          </w:p>
        </w:tc>
        <w:tc>
          <w:tcPr>
            <w:tcW w:w="1307" w:type="dxa"/>
            <w:tcBorders>
              <w:top w:val="single" w:sz="4" w:space="0" w:color="auto"/>
              <w:left w:val="single" w:sz="4" w:space="0" w:color="auto"/>
              <w:bottom w:val="single" w:sz="4" w:space="0" w:color="auto"/>
              <w:right w:val="single" w:sz="4" w:space="0" w:color="auto"/>
            </w:tcBorders>
          </w:tcPr>
          <w:p w14:paraId="06DDD0AE"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CA_n5A-n77A</w:t>
            </w:r>
          </w:p>
        </w:tc>
        <w:tc>
          <w:tcPr>
            <w:tcW w:w="1305" w:type="dxa"/>
            <w:tcBorders>
              <w:top w:val="single" w:sz="4" w:space="0" w:color="auto"/>
              <w:left w:val="single" w:sz="4" w:space="0" w:color="auto"/>
              <w:bottom w:val="single" w:sz="4" w:space="0" w:color="auto"/>
              <w:right w:val="single" w:sz="4" w:space="0" w:color="auto"/>
            </w:tcBorders>
          </w:tcPr>
          <w:p w14:paraId="069B56FD"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1064EF18"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301" w:type="dxa"/>
            <w:tcBorders>
              <w:top w:val="single" w:sz="4" w:space="0" w:color="auto"/>
              <w:left w:val="single" w:sz="4" w:space="0" w:color="auto"/>
              <w:bottom w:val="single" w:sz="4" w:space="0" w:color="auto"/>
              <w:right w:val="single" w:sz="4" w:space="0" w:color="auto"/>
            </w:tcBorders>
          </w:tcPr>
          <w:p w14:paraId="0B3534A1"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1330ADDA"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4D8A41DC"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4C0D8191"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D30800D"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6F458A" w:rsidRPr="001E0908" w14:paraId="756BC6B6"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B84604D" w14:textId="77777777" w:rsidR="006F458A" w:rsidRPr="008D1DFF" w:rsidRDefault="006F458A" w:rsidP="008C0E71">
            <w:pPr>
              <w:keepNext/>
              <w:keepLines/>
              <w:spacing w:after="0"/>
              <w:jc w:val="center"/>
              <w:rPr>
                <w:rFonts w:ascii="Arial" w:hAnsi="Arial" w:cs="Arial"/>
                <w:sz w:val="18"/>
                <w:szCs w:val="18"/>
              </w:rPr>
            </w:pPr>
          </w:p>
        </w:tc>
        <w:tc>
          <w:tcPr>
            <w:tcW w:w="1307" w:type="dxa"/>
            <w:tcBorders>
              <w:top w:val="single" w:sz="4" w:space="0" w:color="auto"/>
              <w:left w:val="single" w:sz="4" w:space="0" w:color="auto"/>
              <w:bottom w:val="single" w:sz="4" w:space="0" w:color="auto"/>
              <w:right w:val="single" w:sz="4" w:space="0" w:color="auto"/>
            </w:tcBorders>
          </w:tcPr>
          <w:p w14:paraId="206F5A84"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CA_n66A-n77A</w:t>
            </w:r>
          </w:p>
        </w:tc>
        <w:tc>
          <w:tcPr>
            <w:tcW w:w="1305" w:type="dxa"/>
            <w:tcBorders>
              <w:top w:val="single" w:sz="4" w:space="0" w:color="auto"/>
              <w:left w:val="single" w:sz="4" w:space="0" w:color="auto"/>
              <w:bottom w:val="single" w:sz="4" w:space="0" w:color="auto"/>
              <w:right w:val="single" w:sz="4" w:space="0" w:color="auto"/>
            </w:tcBorders>
          </w:tcPr>
          <w:p w14:paraId="6AF04D32"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1FCE6FCD"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301" w:type="dxa"/>
            <w:tcBorders>
              <w:top w:val="single" w:sz="4" w:space="0" w:color="auto"/>
              <w:left w:val="single" w:sz="4" w:space="0" w:color="auto"/>
              <w:bottom w:val="single" w:sz="4" w:space="0" w:color="auto"/>
              <w:right w:val="single" w:sz="4" w:space="0" w:color="auto"/>
            </w:tcBorders>
          </w:tcPr>
          <w:p w14:paraId="4DA3D008"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2070A477"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1C622FBE"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7DCE3C93"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6BF6C837"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6F458A" w:rsidRPr="001E0908" w14:paraId="1BBBCD52"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2B32123"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66A</w:t>
            </w:r>
          </w:p>
        </w:tc>
        <w:tc>
          <w:tcPr>
            <w:tcW w:w="1307" w:type="dxa"/>
            <w:tcBorders>
              <w:top w:val="single" w:sz="4" w:space="0" w:color="auto"/>
              <w:left w:val="single" w:sz="4" w:space="0" w:color="auto"/>
              <w:bottom w:val="single" w:sz="4" w:space="0" w:color="auto"/>
              <w:right w:val="single" w:sz="4" w:space="0" w:color="auto"/>
            </w:tcBorders>
          </w:tcPr>
          <w:p w14:paraId="6D0B20A4" w14:textId="77777777" w:rsidR="006F458A" w:rsidRPr="00143480" w:rsidRDefault="006F458A" w:rsidP="008C0E71">
            <w:pPr>
              <w:keepNext/>
              <w:keepLines/>
              <w:spacing w:after="0"/>
              <w:jc w:val="center"/>
              <w:rPr>
                <w:rFonts w:ascii="Arial" w:hAnsi="Arial" w:cs="Arial"/>
                <w:sz w:val="18"/>
                <w:szCs w:val="18"/>
              </w:rPr>
            </w:pPr>
            <w:r w:rsidRPr="00143480">
              <w:rPr>
                <w:rFonts w:ascii="Arial" w:hAnsi="Arial" w:cs="Arial"/>
                <w:sz w:val="18"/>
                <w:szCs w:val="18"/>
              </w:rPr>
              <w:t>-</w:t>
            </w:r>
          </w:p>
        </w:tc>
        <w:tc>
          <w:tcPr>
            <w:tcW w:w="1305" w:type="dxa"/>
            <w:tcBorders>
              <w:top w:val="single" w:sz="4" w:space="0" w:color="auto"/>
              <w:left w:val="single" w:sz="4" w:space="0" w:color="auto"/>
              <w:bottom w:val="single" w:sz="4" w:space="0" w:color="auto"/>
              <w:right w:val="single" w:sz="4" w:space="0" w:color="auto"/>
            </w:tcBorders>
          </w:tcPr>
          <w:p w14:paraId="5EF0271E" w14:textId="77777777" w:rsidR="006F458A"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3E198756" w14:textId="77777777" w:rsidR="006F458A" w:rsidRPr="008D1DFF"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7469B51F" w14:textId="77777777" w:rsidR="006F458A" w:rsidRPr="001012A2" w:rsidRDefault="006F458A" w:rsidP="008C0E71">
            <w:pPr>
              <w:keepNext/>
              <w:keepLines/>
              <w:spacing w:after="0"/>
              <w:jc w:val="center"/>
              <w:rPr>
                <w:rFonts w:ascii="Arial" w:hAnsi="Arial" w:cs="Arial"/>
                <w:sz w:val="18"/>
                <w:szCs w:val="18"/>
                <w:lang w:eastAsia="zh-CN"/>
              </w:rPr>
            </w:pPr>
            <w:r w:rsidRPr="004B496E">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16566006"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0AAE801A"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3752894" w14:textId="77777777" w:rsidR="006F458A" w:rsidRPr="00143480" w:rsidRDefault="006F458A" w:rsidP="008C0E71">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0A2AC61" w14:textId="77777777" w:rsidR="006F458A" w:rsidRPr="00143480" w:rsidRDefault="006F458A" w:rsidP="008C0E71">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6F458A" w:rsidRPr="001E0908" w14:paraId="06C85F97"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0EC09297" w14:textId="77777777" w:rsidR="006F458A" w:rsidRPr="00D31FB1" w:rsidRDefault="006F458A" w:rsidP="008C0E71">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0CC46F7E" w14:textId="77777777" w:rsidR="006F458A" w:rsidRPr="00143480" w:rsidRDefault="006F458A" w:rsidP="008C0E71">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30</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66F5F6EF" w14:textId="77777777" w:rsidR="006F458A" w:rsidRDefault="006F458A" w:rsidP="008C0E71">
            <w:pPr>
              <w:keepNext/>
              <w:keepLines/>
              <w:spacing w:after="0"/>
              <w:jc w:val="center"/>
              <w:rPr>
                <w:rFonts w:ascii="Arial" w:hAnsi="Arial" w:cs="Arial"/>
                <w:sz w:val="18"/>
                <w:szCs w:val="18"/>
                <w:lang w:eastAsia="zh-CN"/>
              </w:rPr>
            </w:pPr>
            <w:r w:rsidRPr="00AC656D">
              <w:rPr>
                <w:rFonts w:ascii="Arial" w:hAnsi="Arial" w:cs="Arial"/>
                <w:sz w:val="18"/>
                <w:szCs w:val="18"/>
                <w:lang w:eastAsia="zh-CN"/>
              </w:rPr>
              <w:t>n14A</w:t>
            </w:r>
          </w:p>
        </w:tc>
        <w:tc>
          <w:tcPr>
            <w:tcW w:w="1303" w:type="dxa"/>
            <w:tcBorders>
              <w:top w:val="single" w:sz="4" w:space="0" w:color="auto"/>
              <w:left w:val="single" w:sz="4" w:space="0" w:color="auto"/>
              <w:bottom w:val="single" w:sz="4" w:space="0" w:color="auto"/>
              <w:right w:val="single" w:sz="4" w:space="0" w:color="auto"/>
            </w:tcBorders>
          </w:tcPr>
          <w:p w14:paraId="050F1794" w14:textId="77777777" w:rsidR="006F458A" w:rsidRPr="008D1DFF"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2F0839B2" w14:textId="77777777" w:rsidR="006F458A" w:rsidRPr="001012A2" w:rsidRDefault="006F458A" w:rsidP="008C0E71">
            <w:pPr>
              <w:keepNext/>
              <w:keepLines/>
              <w:spacing w:after="0"/>
              <w:jc w:val="center"/>
              <w:rPr>
                <w:rFonts w:ascii="Arial" w:hAnsi="Arial" w:cs="Arial"/>
                <w:sz w:val="18"/>
                <w:szCs w:val="18"/>
                <w:lang w:eastAsia="zh-CN"/>
              </w:rPr>
            </w:pPr>
            <w:r w:rsidRPr="004B496E">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699A2C97" w14:textId="77777777" w:rsidR="006F458A" w:rsidRPr="00143480" w:rsidRDefault="006F458A" w:rsidP="008C0E71">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290" w:type="dxa"/>
            <w:tcBorders>
              <w:top w:val="single" w:sz="4" w:space="0" w:color="auto"/>
              <w:left w:val="single" w:sz="4" w:space="0" w:color="auto"/>
              <w:bottom w:val="single" w:sz="4" w:space="0" w:color="auto"/>
              <w:right w:val="single" w:sz="4" w:space="0" w:color="auto"/>
            </w:tcBorders>
          </w:tcPr>
          <w:p w14:paraId="5AAD8F45" w14:textId="77777777" w:rsidR="006F458A" w:rsidRPr="00143480"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4F5E31EB" w14:textId="77777777" w:rsidR="006F458A" w:rsidRPr="00143480" w:rsidRDefault="006F458A" w:rsidP="008C0E71">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6BADD4C4" w14:textId="77777777" w:rsidR="006F458A" w:rsidRPr="00143480" w:rsidRDefault="006F458A" w:rsidP="008C0E71">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6F458A" w:rsidRPr="001E0908" w14:paraId="69B50D2D"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5007C50C" w14:textId="77777777" w:rsidR="006F458A" w:rsidRPr="00D31FB1" w:rsidRDefault="006F458A" w:rsidP="008C0E71">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551F491B" w14:textId="77777777" w:rsidR="006F458A" w:rsidRPr="00143480" w:rsidRDefault="006F458A" w:rsidP="008C0E71">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2C44724B" w14:textId="77777777" w:rsidR="006F458A"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58E166C9" w14:textId="77777777" w:rsidR="006F458A" w:rsidRPr="008D1DFF" w:rsidRDefault="006F458A" w:rsidP="008C0E71">
            <w:pPr>
              <w:keepNext/>
              <w:keepLines/>
              <w:spacing w:after="0"/>
              <w:jc w:val="center"/>
              <w:rPr>
                <w:rFonts w:ascii="Arial" w:hAnsi="Arial" w:cs="Arial"/>
                <w:sz w:val="18"/>
                <w:szCs w:val="18"/>
                <w:lang w:eastAsia="zh-CN"/>
              </w:rPr>
            </w:pPr>
            <w:r w:rsidRPr="00732219">
              <w:rPr>
                <w:rFonts w:ascii="Arial" w:hAnsi="Arial" w:cs="Arial"/>
                <w:sz w:val="18"/>
                <w:szCs w:val="18"/>
                <w:lang w:eastAsia="zh-CN"/>
              </w:rPr>
              <w:t>n66A</w:t>
            </w:r>
          </w:p>
        </w:tc>
        <w:tc>
          <w:tcPr>
            <w:tcW w:w="1301" w:type="dxa"/>
            <w:tcBorders>
              <w:top w:val="single" w:sz="4" w:space="0" w:color="auto"/>
              <w:left w:val="single" w:sz="4" w:space="0" w:color="auto"/>
              <w:bottom w:val="single" w:sz="4" w:space="0" w:color="auto"/>
              <w:right w:val="single" w:sz="4" w:space="0" w:color="auto"/>
            </w:tcBorders>
            <w:vAlign w:val="center"/>
          </w:tcPr>
          <w:p w14:paraId="5A31080E" w14:textId="77777777" w:rsidR="006F458A" w:rsidRPr="001012A2"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60EF587" w14:textId="77777777" w:rsidR="006F458A" w:rsidRPr="00143480" w:rsidRDefault="006F458A" w:rsidP="008C0E71">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290" w:type="dxa"/>
            <w:tcBorders>
              <w:top w:val="single" w:sz="4" w:space="0" w:color="auto"/>
              <w:left w:val="single" w:sz="4" w:space="0" w:color="auto"/>
              <w:bottom w:val="single" w:sz="4" w:space="0" w:color="auto"/>
              <w:right w:val="single" w:sz="4" w:space="0" w:color="auto"/>
            </w:tcBorders>
          </w:tcPr>
          <w:p w14:paraId="26EDF9DC" w14:textId="77777777" w:rsidR="006F458A" w:rsidRPr="00143480" w:rsidRDefault="006F458A" w:rsidP="008C0E71">
            <w:pPr>
              <w:keepNext/>
              <w:keepLines/>
              <w:spacing w:after="0"/>
              <w:jc w:val="center"/>
              <w:rPr>
                <w:rFonts w:ascii="Arial" w:hAnsi="Arial" w:cs="Arial"/>
                <w:sz w:val="18"/>
                <w:szCs w:val="18"/>
                <w:lang w:eastAsia="zh-CN"/>
              </w:rPr>
            </w:pPr>
            <w:r w:rsidRPr="00803825">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12974125" w14:textId="77777777" w:rsidR="006F458A" w:rsidRPr="00143480" w:rsidRDefault="006F458A" w:rsidP="008C0E71">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FAAE236" w14:textId="77777777" w:rsidR="006F458A" w:rsidRPr="00143480" w:rsidRDefault="006F458A" w:rsidP="008C0E71">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6F458A" w:rsidRPr="001E0908" w14:paraId="0E7AE37D"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1C77633" w14:textId="77777777" w:rsidR="006F458A" w:rsidRPr="00D31FB1" w:rsidRDefault="006F458A" w:rsidP="008C0E71">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3C0E7039" w14:textId="77777777" w:rsidR="006F458A" w:rsidRPr="00143480" w:rsidRDefault="006F458A" w:rsidP="008C0E71">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10F4118D" w14:textId="77777777" w:rsidR="006F458A"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7E5215B3" w14:textId="77777777" w:rsidR="006F458A" w:rsidRPr="008D1DFF" w:rsidRDefault="006F458A" w:rsidP="008C0E71">
            <w:pPr>
              <w:keepNext/>
              <w:keepLines/>
              <w:spacing w:after="0"/>
              <w:jc w:val="center"/>
              <w:rPr>
                <w:rFonts w:ascii="Arial" w:hAnsi="Arial" w:cs="Arial"/>
                <w:sz w:val="18"/>
                <w:szCs w:val="18"/>
                <w:lang w:eastAsia="zh-CN"/>
              </w:rPr>
            </w:pPr>
            <w:r w:rsidRPr="00732219">
              <w:rPr>
                <w:rFonts w:ascii="Arial" w:hAnsi="Arial" w:cs="Arial"/>
                <w:sz w:val="18"/>
                <w:szCs w:val="18"/>
                <w:lang w:eastAsia="zh-CN"/>
              </w:rPr>
              <w:t>n66A</w:t>
            </w:r>
          </w:p>
        </w:tc>
        <w:tc>
          <w:tcPr>
            <w:tcW w:w="1301" w:type="dxa"/>
            <w:tcBorders>
              <w:top w:val="single" w:sz="4" w:space="0" w:color="auto"/>
              <w:left w:val="single" w:sz="4" w:space="0" w:color="auto"/>
              <w:bottom w:val="single" w:sz="4" w:space="0" w:color="auto"/>
              <w:right w:val="single" w:sz="4" w:space="0" w:color="auto"/>
            </w:tcBorders>
            <w:vAlign w:val="center"/>
          </w:tcPr>
          <w:p w14:paraId="2E177F2C" w14:textId="77777777" w:rsidR="006F458A" w:rsidRPr="001012A2"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56767A4C" w14:textId="77777777" w:rsidR="006F458A" w:rsidRPr="00143480"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1A3EA21C" w14:textId="77777777" w:rsidR="006F458A" w:rsidRPr="00143480" w:rsidRDefault="006F458A" w:rsidP="008C0E71">
            <w:pPr>
              <w:keepNext/>
              <w:keepLines/>
              <w:spacing w:after="0"/>
              <w:jc w:val="center"/>
              <w:rPr>
                <w:rFonts w:ascii="Arial" w:hAnsi="Arial" w:cs="Arial"/>
                <w:sz w:val="18"/>
                <w:szCs w:val="18"/>
                <w:lang w:eastAsia="zh-CN"/>
              </w:rPr>
            </w:pPr>
            <w:r w:rsidRPr="00803825">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6FDDC03F" w14:textId="77777777" w:rsidR="006F458A" w:rsidRPr="00143480" w:rsidRDefault="006F458A" w:rsidP="008C0E71">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92513F2" w14:textId="77777777" w:rsidR="006F458A" w:rsidRPr="00143480" w:rsidRDefault="006F458A" w:rsidP="008C0E71">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6F458A" w:rsidRPr="001E0908" w14:paraId="278B552E"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B75EB35"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66(2A)</w:t>
            </w:r>
          </w:p>
        </w:tc>
        <w:tc>
          <w:tcPr>
            <w:tcW w:w="1307" w:type="dxa"/>
            <w:tcBorders>
              <w:top w:val="single" w:sz="4" w:space="0" w:color="auto"/>
              <w:left w:val="single" w:sz="4" w:space="0" w:color="auto"/>
              <w:bottom w:val="single" w:sz="4" w:space="0" w:color="auto"/>
              <w:right w:val="single" w:sz="4" w:space="0" w:color="auto"/>
            </w:tcBorders>
          </w:tcPr>
          <w:p w14:paraId="15CD1DF5" w14:textId="77777777" w:rsidR="006F458A" w:rsidRPr="00143480" w:rsidRDefault="006F458A" w:rsidP="008C0E71">
            <w:pPr>
              <w:keepNext/>
              <w:keepLines/>
              <w:spacing w:after="0"/>
              <w:jc w:val="center"/>
              <w:rPr>
                <w:rFonts w:ascii="Arial" w:hAnsi="Arial" w:cs="Arial"/>
                <w:sz w:val="18"/>
                <w:szCs w:val="18"/>
              </w:rPr>
            </w:pPr>
            <w:r w:rsidRPr="00143480">
              <w:rPr>
                <w:rFonts w:ascii="Arial" w:hAnsi="Arial" w:cs="Arial"/>
                <w:sz w:val="18"/>
                <w:szCs w:val="18"/>
              </w:rPr>
              <w:t>-</w:t>
            </w:r>
          </w:p>
        </w:tc>
        <w:tc>
          <w:tcPr>
            <w:tcW w:w="1305" w:type="dxa"/>
            <w:tcBorders>
              <w:top w:val="single" w:sz="4" w:space="0" w:color="auto"/>
              <w:left w:val="single" w:sz="4" w:space="0" w:color="auto"/>
              <w:bottom w:val="single" w:sz="4" w:space="0" w:color="auto"/>
              <w:right w:val="single" w:sz="4" w:space="0" w:color="auto"/>
            </w:tcBorders>
          </w:tcPr>
          <w:p w14:paraId="79030157" w14:textId="77777777" w:rsidR="006F458A"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03574F6F" w14:textId="77777777" w:rsidR="006F458A" w:rsidRPr="008D1DFF"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478F0D4C" w14:textId="77777777" w:rsidR="006F458A" w:rsidRPr="001012A2" w:rsidRDefault="006F458A" w:rsidP="008C0E71">
            <w:pPr>
              <w:keepNext/>
              <w:keepLines/>
              <w:spacing w:after="0"/>
              <w:jc w:val="center"/>
              <w:rPr>
                <w:rFonts w:ascii="Arial" w:hAnsi="Arial" w:cs="Arial"/>
                <w:sz w:val="18"/>
                <w:szCs w:val="18"/>
                <w:lang w:eastAsia="zh-CN"/>
              </w:rPr>
            </w:pPr>
            <w:r w:rsidRPr="001E0908">
              <w:rPr>
                <w:rFonts w:ascii="Arial" w:eastAsia="Calibri" w:hAnsi="Arial" w:cs="Arial"/>
                <w:sz w:val="18"/>
                <w:szCs w:val="22"/>
                <w:lang w:eastAsia="zh-CN"/>
              </w:rPr>
              <w:t>CA_n66(2A)</w:t>
            </w:r>
          </w:p>
        </w:tc>
        <w:tc>
          <w:tcPr>
            <w:tcW w:w="1290" w:type="dxa"/>
            <w:tcBorders>
              <w:top w:val="single" w:sz="4" w:space="0" w:color="auto"/>
              <w:left w:val="single" w:sz="4" w:space="0" w:color="auto"/>
              <w:bottom w:val="single" w:sz="4" w:space="0" w:color="auto"/>
              <w:right w:val="single" w:sz="4" w:space="0" w:color="auto"/>
            </w:tcBorders>
          </w:tcPr>
          <w:p w14:paraId="55FDEA62"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0915A046"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DB25BC6" w14:textId="77777777" w:rsidR="006F458A" w:rsidRPr="00143480" w:rsidRDefault="006F458A" w:rsidP="008C0E71">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E777333" w14:textId="77777777" w:rsidR="006F458A" w:rsidRPr="00143480" w:rsidRDefault="006F458A" w:rsidP="008C0E71">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6F458A" w:rsidRPr="001E0908" w14:paraId="78BD54AF"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274F7D89" w14:textId="77777777" w:rsidR="006F458A" w:rsidRPr="00D31FB1" w:rsidRDefault="006F458A" w:rsidP="008C0E71">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2F8FB09C" w14:textId="77777777" w:rsidR="006F458A" w:rsidRPr="00143480" w:rsidRDefault="006F458A" w:rsidP="008C0E71">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30</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36772138" w14:textId="77777777" w:rsidR="006F458A" w:rsidRDefault="006F458A" w:rsidP="008C0E71">
            <w:pPr>
              <w:keepNext/>
              <w:keepLines/>
              <w:spacing w:after="0"/>
              <w:jc w:val="center"/>
              <w:rPr>
                <w:rFonts w:ascii="Arial" w:hAnsi="Arial" w:cs="Arial"/>
                <w:sz w:val="18"/>
                <w:szCs w:val="18"/>
                <w:lang w:eastAsia="zh-CN"/>
              </w:rPr>
            </w:pPr>
            <w:r w:rsidRPr="00AC656D">
              <w:rPr>
                <w:rFonts w:ascii="Arial" w:hAnsi="Arial" w:cs="Arial"/>
                <w:sz w:val="18"/>
                <w:szCs w:val="18"/>
                <w:lang w:eastAsia="zh-CN"/>
              </w:rPr>
              <w:t>n14A</w:t>
            </w:r>
          </w:p>
        </w:tc>
        <w:tc>
          <w:tcPr>
            <w:tcW w:w="1303" w:type="dxa"/>
            <w:tcBorders>
              <w:top w:val="single" w:sz="4" w:space="0" w:color="auto"/>
              <w:left w:val="single" w:sz="4" w:space="0" w:color="auto"/>
              <w:bottom w:val="single" w:sz="4" w:space="0" w:color="auto"/>
              <w:right w:val="single" w:sz="4" w:space="0" w:color="auto"/>
            </w:tcBorders>
          </w:tcPr>
          <w:p w14:paraId="1342454D" w14:textId="77777777" w:rsidR="006F458A" w:rsidRPr="008D1DFF"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70695A49" w14:textId="77777777" w:rsidR="006F458A" w:rsidRPr="001012A2" w:rsidRDefault="006F458A" w:rsidP="008C0E71">
            <w:pPr>
              <w:keepNext/>
              <w:keepLines/>
              <w:spacing w:after="0"/>
              <w:jc w:val="center"/>
              <w:rPr>
                <w:rFonts w:ascii="Arial" w:hAnsi="Arial" w:cs="Arial"/>
                <w:sz w:val="18"/>
                <w:szCs w:val="18"/>
                <w:lang w:eastAsia="zh-CN"/>
              </w:rPr>
            </w:pPr>
            <w:r w:rsidRPr="001E0908">
              <w:rPr>
                <w:rFonts w:ascii="Arial" w:eastAsia="Calibri" w:hAnsi="Arial" w:cs="Arial"/>
                <w:sz w:val="18"/>
                <w:szCs w:val="22"/>
                <w:lang w:eastAsia="zh-CN"/>
              </w:rPr>
              <w:t>CA_n66(2A)</w:t>
            </w:r>
          </w:p>
        </w:tc>
        <w:tc>
          <w:tcPr>
            <w:tcW w:w="1290" w:type="dxa"/>
            <w:tcBorders>
              <w:top w:val="single" w:sz="4" w:space="0" w:color="auto"/>
              <w:left w:val="single" w:sz="4" w:space="0" w:color="auto"/>
              <w:bottom w:val="single" w:sz="4" w:space="0" w:color="auto"/>
              <w:right w:val="single" w:sz="4" w:space="0" w:color="auto"/>
            </w:tcBorders>
          </w:tcPr>
          <w:p w14:paraId="14B98F05" w14:textId="77777777" w:rsidR="006F458A" w:rsidRPr="00143480" w:rsidRDefault="006F458A" w:rsidP="008C0E71">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290" w:type="dxa"/>
            <w:tcBorders>
              <w:top w:val="single" w:sz="4" w:space="0" w:color="auto"/>
              <w:left w:val="single" w:sz="4" w:space="0" w:color="auto"/>
              <w:bottom w:val="single" w:sz="4" w:space="0" w:color="auto"/>
              <w:right w:val="single" w:sz="4" w:space="0" w:color="auto"/>
            </w:tcBorders>
          </w:tcPr>
          <w:p w14:paraId="2DB066E5" w14:textId="77777777" w:rsidR="006F458A" w:rsidRPr="00143480"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63681BE2" w14:textId="77777777" w:rsidR="006F458A" w:rsidRPr="00143480" w:rsidRDefault="006F458A" w:rsidP="008C0E71">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C028BE3" w14:textId="77777777" w:rsidR="006F458A" w:rsidRPr="00143480" w:rsidRDefault="006F458A" w:rsidP="008C0E71">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6F458A" w:rsidRPr="001E0908" w14:paraId="49C7D41F"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1266B9E2" w14:textId="77777777" w:rsidR="006F458A" w:rsidRPr="00D31FB1" w:rsidRDefault="006F458A" w:rsidP="008C0E71">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09F5D3C5" w14:textId="77777777" w:rsidR="006F458A" w:rsidRPr="00143480" w:rsidRDefault="006F458A" w:rsidP="008C0E71">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36C9D6AD" w14:textId="77777777" w:rsidR="006F458A"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783D87D5" w14:textId="77777777" w:rsidR="006F458A" w:rsidRPr="008D1DFF" w:rsidRDefault="006F458A" w:rsidP="008C0E71">
            <w:pPr>
              <w:keepNext/>
              <w:keepLines/>
              <w:spacing w:after="0"/>
              <w:jc w:val="center"/>
              <w:rPr>
                <w:rFonts w:ascii="Arial" w:hAnsi="Arial" w:cs="Arial"/>
                <w:sz w:val="18"/>
                <w:szCs w:val="18"/>
                <w:lang w:eastAsia="zh-CN"/>
              </w:rPr>
            </w:pPr>
            <w:r w:rsidRPr="00846DAB">
              <w:rPr>
                <w:rFonts w:ascii="Arial" w:eastAsia="Calibri" w:hAnsi="Arial" w:cs="Arial"/>
                <w:sz w:val="18"/>
                <w:szCs w:val="22"/>
                <w:lang w:eastAsia="zh-CN"/>
              </w:rPr>
              <w:t>CA_n66(2A)</w:t>
            </w:r>
          </w:p>
        </w:tc>
        <w:tc>
          <w:tcPr>
            <w:tcW w:w="1301" w:type="dxa"/>
            <w:tcBorders>
              <w:top w:val="single" w:sz="4" w:space="0" w:color="auto"/>
              <w:left w:val="single" w:sz="4" w:space="0" w:color="auto"/>
              <w:bottom w:val="single" w:sz="4" w:space="0" w:color="auto"/>
              <w:right w:val="single" w:sz="4" w:space="0" w:color="auto"/>
            </w:tcBorders>
            <w:vAlign w:val="center"/>
          </w:tcPr>
          <w:p w14:paraId="6B90E02D" w14:textId="77777777" w:rsidR="006F458A" w:rsidRPr="001012A2"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FF50A78" w14:textId="77777777" w:rsidR="006F458A" w:rsidRPr="00143480" w:rsidRDefault="006F458A" w:rsidP="008C0E71">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290" w:type="dxa"/>
            <w:tcBorders>
              <w:top w:val="single" w:sz="4" w:space="0" w:color="auto"/>
              <w:left w:val="single" w:sz="4" w:space="0" w:color="auto"/>
              <w:bottom w:val="single" w:sz="4" w:space="0" w:color="auto"/>
              <w:right w:val="single" w:sz="4" w:space="0" w:color="auto"/>
            </w:tcBorders>
          </w:tcPr>
          <w:p w14:paraId="669F7BA0" w14:textId="77777777" w:rsidR="006F458A" w:rsidRPr="00143480" w:rsidRDefault="006F458A" w:rsidP="008C0E71">
            <w:pPr>
              <w:keepNext/>
              <w:keepLines/>
              <w:spacing w:after="0"/>
              <w:jc w:val="center"/>
              <w:rPr>
                <w:rFonts w:ascii="Arial" w:hAnsi="Arial" w:cs="Arial"/>
                <w:sz w:val="18"/>
                <w:szCs w:val="18"/>
                <w:lang w:eastAsia="zh-CN"/>
              </w:rPr>
            </w:pPr>
            <w:r w:rsidRPr="00C12F96">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F56A7C2" w14:textId="77777777" w:rsidR="006F458A" w:rsidRPr="00143480" w:rsidRDefault="006F458A" w:rsidP="008C0E71">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A6E6FE8" w14:textId="77777777" w:rsidR="006F458A" w:rsidRPr="00143480" w:rsidRDefault="006F458A" w:rsidP="008C0E71">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6F458A" w:rsidRPr="001E0908" w14:paraId="7A4E102C" w14:textId="77777777" w:rsidTr="00D6511B">
        <w:trPr>
          <w:trHeight w:val="288"/>
        </w:trPr>
        <w:tc>
          <w:tcPr>
            <w:tcW w:w="2190" w:type="dxa"/>
            <w:tcBorders>
              <w:top w:val="nil"/>
              <w:left w:val="single" w:sz="4" w:space="0" w:color="auto"/>
              <w:right w:val="single" w:sz="4" w:space="0" w:color="auto"/>
            </w:tcBorders>
            <w:shd w:val="clear" w:color="auto" w:fill="auto"/>
            <w:noWrap/>
          </w:tcPr>
          <w:p w14:paraId="122195FC" w14:textId="77777777" w:rsidR="006F458A" w:rsidRPr="00D31FB1" w:rsidRDefault="006F458A" w:rsidP="008C0E71">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2D83AD87" w14:textId="77777777" w:rsidR="006F458A" w:rsidRPr="00143480" w:rsidRDefault="006F458A" w:rsidP="008C0E71">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2FA4EABC" w14:textId="77777777" w:rsidR="006F458A"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64CE0E34" w14:textId="77777777" w:rsidR="006F458A" w:rsidRPr="008D1DFF" w:rsidRDefault="006F458A" w:rsidP="008C0E71">
            <w:pPr>
              <w:keepNext/>
              <w:keepLines/>
              <w:spacing w:after="0"/>
              <w:jc w:val="center"/>
              <w:rPr>
                <w:rFonts w:ascii="Arial" w:hAnsi="Arial" w:cs="Arial"/>
                <w:sz w:val="18"/>
                <w:szCs w:val="18"/>
                <w:lang w:eastAsia="zh-CN"/>
              </w:rPr>
            </w:pPr>
            <w:r w:rsidRPr="00846DAB">
              <w:rPr>
                <w:rFonts w:ascii="Arial" w:eastAsia="Calibri" w:hAnsi="Arial" w:cs="Arial"/>
                <w:sz w:val="18"/>
                <w:szCs w:val="22"/>
                <w:lang w:eastAsia="zh-CN"/>
              </w:rPr>
              <w:t>CA_n66(2A)</w:t>
            </w:r>
          </w:p>
        </w:tc>
        <w:tc>
          <w:tcPr>
            <w:tcW w:w="1301" w:type="dxa"/>
            <w:tcBorders>
              <w:top w:val="single" w:sz="4" w:space="0" w:color="auto"/>
              <w:left w:val="single" w:sz="4" w:space="0" w:color="auto"/>
              <w:bottom w:val="single" w:sz="4" w:space="0" w:color="auto"/>
              <w:right w:val="single" w:sz="4" w:space="0" w:color="auto"/>
            </w:tcBorders>
            <w:vAlign w:val="center"/>
          </w:tcPr>
          <w:p w14:paraId="5003CDE9" w14:textId="77777777" w:rsidR="006F458A" w:rsidRPr="001012A2"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CFF4880" w14:textId="77777777" w:rsidR="006F458A" w:rsidRPr="00143480"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88D1CB6" w14:textId="77777777" w:rsidR="006F458A" w:rsidRPr="00143480" w:rsidRDefault="006F458A" w:rsidP="008C0E71">
            <w:pPr>
              <w:keepNext/>
              <w:keepLines/>
              <w:spacing w:after="0"/>
              <w:jc w:val="center"/>
              <w:rPr>
                <w:rFonts w:ascii="Arial" w:hAnsi="Arial" w:cs="Arial"/>
                <w:sz w:val="18"/>
                <w:szCs w:val="18"/>
                <w:lang w:eastAsia="zh-CN"/>
              </w:rPr>
            </w:pPr>
            <w:r w:rsidRPr="00C12F96">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8932D29" w14:textId="77777777" w:rsidR="006F458A" w:rsidRPr="00143480" w:rsidRDefault="006F458A" w:rsidP="008C0E71">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1385CD4" w14:textId="77777777" w:rsidR="006F458A" w:rsidRPr="00143480" w:rsidRDefault="006F458A" w:rsidP="008C0E71">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6F458A" w:rsidRPr="001E0908" w14:paraId="222433D6" w14:textId="77777777" w:rsidTr="00D6511B">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1FCF5C0D" w14:textId="77777777" w:rsidR="006F458A" w:rsidRPr="004D139E" w:rsidRDefault="006F458A" w:rsidP="008C0E71">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77A</w:t>
            </w:r>
          </w:p>
        </w:tc>
        <w:tc>
          <w:tcPr>
            <w:tcW w:w="1307" w:type="dxa"/>
            <w:tcBorders>
              <w:top w:val="single" w:sz="4" w:space="0" w:color="auto"/>
              <w:left w:val="single" w:sz="4" w:space="0" w:color="auto"/>
              <w:bottom w:val="single" w:sz="4" w:space="0" w:color="auto"/>
              <w:right w:val="single" w:sz="4" w:space="0" w:color="auto"/>
            </w:tcBorders>
          </w:tcPr>
          <w:p w14:paraId="710B2022"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w:t>
            </w:r>
          </w:p>
        </w:tc>
        <w:tc>
          <w:tcPr>
            <w:tcW w:w="1305" w:type="dxa"/>
            <w:tcBorders>
              <w:top w:val="single" w:sz="4" w:space="0" w:color="auto"/>
              <w:left w:val="single" w:sz="4" w:space="0" w:color="auto"/>
              <w:bottom w:val="single" w:sz="4" w:space="0" w:color="auto"/>
              <w:right w:val="single" w:sz="4" w:space="0" w:color="auto"/>
            </w:tcBorders>
          </w:tcPr>
          <w:p w14:paraId="52DCA825"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762B6D94" w14:textId="77777777" w:rsidR="006F458A" w:rsidRPr="001E0908" w:rsidRDefault="006F458A" w:rsidP="008C0E71">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7B17B44F" w14:textId="77777777" w:rsidR="006F458A" w:rsidRPr="001E0908" w:rsidRDefault="006F458A" w:rsidP="008C0E7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576D2A1E"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1F59EA3"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6D38F9C"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D391695"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1BEA8946" w14:textId="77777777" w:rsidTr="00D6511B">
        <w:trPr>
          <w:trHeight w:val="288"/>
        </w:trPr>
        <w:tc>
          <w:tcPr>
            <w:tcW w:w="2190" w:type="dxa"/>
            <w:vMerge/>
            <w:tcBorders>
              <w:left w:val="single" w:sz="4" w:space="0" w:color="auto"/>
              <w:right w:val="single" w:sz="4" w:space="0" w:color="auto"/>
            </w:tcBorders>
            <w:shd w:val="clear" w:color="auto" w:fill="auto"/>
            <w:noWrap/>
          </w:tcPr>
          <w:p w14:paraId="61E56D2F" w14:textId="77777777" w:rsidR="006F458A" w:rsidRPr="004D139E"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399A991D"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7AF0BCBB" w14:textId="77777777" w:rsidR="006F458A" w:rsidRPr="001E0908" w:rsidRDefault="006F458A" w:rsidP="008C0E71">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303" w:type="dxa"/>
            <w:tcBorders>
              <w:top w:val="single" w:sz="4" w:space="0" w:color="auto"/>
              <w:left w:val="single" w:sz="4" w:space="0" w:color="auto"/>
              <w:bottom w:val="single" w:sz="4" w:space="0" w:color="auto"/>
              <w:right w:val="single" w:sz="4" w:space="0" w:color="auto"/>
            </w:tcBorders>
          </w:tcPr>
          <w:p w14:paraId="008551EA" w14:textId="77777777" w:rsidR="006F458A" w:rsidRPr="001E0908" w:rsidRDefault="006F458A" w:rsidP="008C0E71">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15A43AC7" w14:textId="77777777" w:rsidR="006F458A" w:rsidRPr="001E0908" w:rsidRDefault="006F458A" w:rsidP="008C0E7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586FA3AF" w14:textId="77777777" w:rsidR="006F458A" w:rsidRPr="001E0908" w:rsidRDefault="006F458A" w:rsidP="008C0E71">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290" w:type="dxa"/>
            <w:tcBorders>
              <w:top w:val="single" w:sz="4" w:space="0" w:color="auto"/>
              <w:left w:val="single" w:sz="4" w:space="0" w:color="auto"/>
              <w:bottom w:val="single" w:sz="4" w:space="0" w:color="auto"/>
              <w:right w:val="single" w:sz="4" w:space="0" w:color="auto"/>
            </w:tcBorders>
          </w:tcPr>
          <w:p w14:paraId="4DE7492D" w14:textId="77777777" w:rsidR="006F458A" w:rsidRPr="001E0908" w:rsidRDefault="006F458A" w:rsidP="008C0E71">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3CEF285A"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DEBD8D7"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7C494B68" w14:textId="77777777" w:rsidTr="00D6511B">
        <w:trPr>
          <w:trHeight w:val="288"/>
        </w:trPr>
        <w:tc>
          <w:tcPr>
            <w:tcW w:w="2190" w:type="dxa"/>
            <w:vMerge/>
            <w:tcBorders>
              <w:left w:val="single" w:sz="4" w:space="0" w:color="auto"/>
              <w:right w:val="single" w:sz="4" w:space="0" w:color="auto"/>
            </w:tcBorders>
            <w:shd w:val="clear" w:color="auto" w:fill="auto"/>
            <w:noWrap/>
          </w:tcPr>
          <w:p w14:paraId="0FA0FBC1" w14:textId="77777777" w:rsidR="006F458A" w:rsidRPr="004D139E"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2DE6CCDE"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0A4E2B81"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73E7B8F2" w14:textId="77777777" w:rsidR="006F458A" w:rsidRPr="001E0908" w:rsidRDefault="006F458A" w:rsidP="008C0E71">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vAlign w:val="center"/>
          </w:tcPr>
          <w:p w14:paraId="1BAF07E3" w14:textId="77777777" w:rsidR="006F458A" w:rsidRPr="001E0908" w:rsidRDefault="006F458A" w:rsidP="008C0E71">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4CE5F91" w14:textId="77777777" w:rsidR="006F458A" w:rsidRPr="001E0908" w:rsidRDefault="006F458A" w:rsidP="008C0E71">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290" w:type="dxa"/>
            <w:tcBorders>
              <w:top w:val="single" w:sz="4" w:space="0" w:color="auto"/>
              <w:left w:val="single" w:sz="4" w:space="0" w:color="auto"/>
              <w:bottom w:val="single" w:sz="4" w:space="0" w:color="auto"/>
              <w:right w:val="single" w:sz="4" w:space="0" w:color="auto"/>
            </w:tcBorders>
          </w:tcPr>
          <w:p w14:paraId="1C34F7D3" w14:textId="77777777" w:rsidR="006F458A" w:rsidRPr="001E0908" w:rsidRDefault="006F458A" w:rsidP="008C0E71">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37140B55"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17037FC4"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7E194CFB" w14:textId="77777777" w:rsidTr="00D6511B">
        <w:trPr>
          <w:trHeight w:val="288"/>
        </w:trPr>
        <w:tc>
          <w:tcPr>
            <w:tcW w:w="2190" w:type="dxa"/>
            <w:vMerge/>
            <w:tcBorders>
              <w:left w:val="single" w:sz="4" w:space="0" w:color="auto"/>
              <w:bottom w:val="nil"/>
              <w:right w:val="single" w:sz="4" w:space="0" w:color="auto"/>
            </w:tcBorders>
            <w:shd w:val="clear" w:color="auto" w:fill="auto"/>
            <w:noWrap/>
          </w:tcPr>
          <w:p w14:paraId="22DEC061" w14:textId="77777777" w:rsidR="006F458A" w:rsidRPr="004D139E"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56871CC8"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186812CE" w14:textId="77777777" w:rsidR="006F458A" w:rsidRPr="001E0908" w:rsidRDefault="006F458A" w:rsidP="008C0E71">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6BA61CC2" w14:textId="77777777" w:rsidR="006F458A" w:rsidRPr="001E0908" w:rsidRDefault="006F458A" w:rsidP="008C0E71">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vAlign w:val="center"/>
          </w:tcPr>
          <w:p w14:paraId="5EAA39F5"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437E5308" w14:textId="77777777" w:rsidR="006F458A" w:rsidRPr="001E0908" w:rsidRDefault="006F458A" w:rsidP="008C0E71">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60442A61" w14:textId="77777777" w:rsidR="006F458A" w:rsidRPr="001E0908" w:rsidRDefault="006F458A" w:rsidP="008C0E71">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321AA83A"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3B47C82"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6B46F608" w14:textId="77777777" w:rsidTr="00D6511B">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2BAB3D82" w14:textId="77777777" w:rsidR="006F458A" w:rsidRPr="004D139E" w:rsidRDefault="006F458A" w:rsidP="008C0E71">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77A</w:t>
            </w:r>
          </w:p>
        </w:tc>
        <w:tc>
          <w:tcPr>
            <w:tcW w:w="1307" w:type="dxa"/>
            <w:tcBorders>
              <w:top w:val="single" w:sz="4" w:space="0" w:color="auto"/>
              <w:left w:val="single" w:sz="4" w:space="0" w:color="auto"/>
              <w:bottom w:val="single" w:sz="4" w:space="0" w:color="auto"/>
              <w:right w:val="single" w:sz="4" w:space="0" w:color="auto"/>
            </w:tcBorders>
          </w:tcPr>
          <w:p w14:paraId="636375AC"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w:t>
            </w:r>
          </w:p>
        </w:tc>
        <w:tc>
          <w:tcPr>
            <w:tcW w:w="1305" w:type="dxa"/>
            <w:tcBorders>
              <w:top w:val="single" w:sz="4" w:space="0" w:color="auto"/>
              <w:left w:val="single" w:sz="4" w:space="0" w:color="auto"/>
              <w:bottom w:val="single" w:sz="4" w:space="0" w:color="auto"/>
              <w:right w:val="single" w:sz="4" w:space="0" w:color="auto"/>
            </w:tcBorders>
          </w:tcPr>
          <w:p w14:paraId="79A63254"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77E5C177" w14:textId="77777777" w:rsidR="006F458A" w:rsidRPr="001E0908" w:rsidRDefault="006F458A" w:rsidP="008C0E71">
            <w:pPr>
              <w:keepNext/>
              <w:keepLines/>
              <w:spacing w:after="0"/>
              <w:jc w:val="center"/>
              <w:rPr>
                <w:rFonts w:ascii="Arial" w:hAnsi="Arial"/>
                <w:sz w:val="18"/>
                <w:lang w:eastAsia="zh-CN"/>
              </w:rPr>
            </w:pPr>
            <w:r w:rsidRPr="001146F7">
              <w:rPr>
                <w:rFonts w:ascii="Arial" w:hAnsi="Arial" w:cs="Arial"/>
                <w:sz w:val="18"/>
                <w:szCs w:val="18"/>
                <w:lang w:eastAsia="zh-CN"/>
              </w:rPr>
              <w:t>n66(2A)</w:t>
            </w:r>
          </w:p>
        </w:tc>
        <w:tc>
          <w:tcPr>
            <w:tcW w:w="1301" w:type="dxa"/>
            <w:tcBorders>
              <w:top w:val="single" w:sz="4" w:space="0" w:color="auto"/>
              <w:left w:val="single" w:sz="4" w:space="0" w:color="auto"/>
              <w:bottom w:val="single" w:sz="4" w:space="0" w:color="auto"/>
              <w:right w:val="single" w:sz="4" w:space="0" w:color="auto"/>
            </w:tcBorders>
          </w:tcPr>
          <w:p w14:paraId="443BE34C" w14:textId="77777777" w:rsidR="006F458A" w:rsidRPr="001E0908" w:rsidRDefault="006F458A" w:rsidP="008C0E7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488BB832"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3262AFC"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A4BD0B3"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99243FC"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74E92693" w14:textId="77777777" w:rsidTr="00D6511B">
        <w:trPr>
          <w:trHeight w:val="288"/>
        </w:trPr>
        <w:tc>
          <w:tcPr>
            <w:tcW w:w="2190" w:type="dxa"/>
            <w:vMerge/>
            <w:tcBorders>
              <w:left w:val="single" w:sz="4" w:space="0" w:color="auto"/>
              <w:right w:val="single" w:sz="4" w:space="0" w:color="auto"/>
            </w:tcBorders>
            <w:shd w:val="clear" w:color="auto" w:fill="auto"/>
            <w:noWrap/>
          </w:tcPr>
          <w:p w14:paraId="1C5988CB" w14:textId="77777777" w:rsidR="006F458A" w:rsidRPr="004D139E"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31E19F33"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37A53DFF" w14:textId="77777777" w:rsidR="006F458A" w:rsidRPr="001E0908" w:rsidRDefault="006F458A" w:rsidP="008C0E71">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303" w:type="dxa"/>
            <w:tcBorders>
              <w:top w:val="single" w:sz="4" w:space="0" w:color="auto"/>
              <w:left w:val="single" w:sz="4" w:space="0" w:color="auto"/>
              <w:bottom w:val="single" w:sz="4" w:space="0" w:color="auto"/>
              <w:right w:val="single" w:sz="4" w:space="0" w:color="auto"/>
            </w:tcBorders>
          </w:tcPr>
          <w:p w14:paraId="59482AA4" w14:textId="77777777" w:rsidR="006F458A" w:rsidRPr="001E0908" w:rsidRDefault="006F458A" w:rsidP="008C0E71">
            <w:pPr>
              <w:keepNext/>
              <w:keepLines/>
              <w:spacing w:after="0"/>
              <w:jc w:val="center"/>
              <w:rPr>
                <w:rFonts w:ascii="Arial" w:hAnsi="Arial"/>
                <w:sz w:val="18"/>
                <w:lang w:eastAsia="zh-CN"/>
              </w:rPr>
            </w:pPr>
            <w:r w:rsidRPr="001146F7">
              <w:rPr>
                <w:rFonts w:ascii="Arial" w:hAnsi="Arial" w:cs="Arial"/>
                <w:sz w:val="18"/>
                <w:szCs w:val="18"/>
                <w:lang w:eastAsia="zh-CN"/>
              </w:rPr>
              <w:t>n66(2A)</w:t>
            </w:r>
          </w:p>
        </w:tc>
        <w:tc>
          <w:tcPr>
            <w:tcW w:w="1301" w:type="dxa"/>
            <w:tcBorders>
              <w:top w:val="single" w:sz="4" w:space="0" w:color="auto"/>
              <w:left w:val="single" w:sz="4" w:space="0" w:color="auto"/>
              <w:bottom w:val="single" w:sz="4" w:space="0" w:color="auto"/>
              <w:right w:val="single" w:sz="4" w:space="0" w:color="auto"/>
            </w:tcBorders>
          </w:tcPr>
          <w:p w14:paraId="4098A899" w14:textId="77777777" w:rsidR="006F458A" w:rsidRPr="001E0908" w:rsidRDefault="006F458A" w:rsidP="008C0E7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3B88D950" w14:textId="77777777" w:rsidR="006F458A" w:rsidRPr="001E0908" w:rsidRDefault="006F458A" w:rsidP="008C0E71">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290" w:type="dxa"/>
            <w:tcBorders>
              <w:top w:val="single" w:sz="4" w:space="0" w:color="auto"/>
              <w:left w:val="single" w:sz="4" w:space="0" w:color="auto"/>
              <w:bottom w:val="single" w:sz="4" w:space="0" w:color="auto"/>
              <w:right w:val="single" w:sz="4" w:space="0" w:color="auto"/>
            </w:tcBorders>
          </w:tcPr>
          <w:p w14:paraId="0C05A2D7" w14:textId="77777777" w:rsidR="006F458A" w:rsidRPr="001E0908" w:rsidRDefault="006F458A" w:rsidP="008C0E71">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F44BE3D"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1B43037A"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2B4F48A5" w14:textId="77777777" w:rsidTr="00D6511B">
        <w:trPr>
          <w:trHeight w:val="288"/>
        </w:trPr>
        <w:tc>
          <w:tcPr>
            <w:tcW w:w="2190" w:type="dxa"/>
            <w:vMerge/>
            <w:tcBorders>
              <w:left w:val="single" w:sz="4" w:space="0" w:color="auto"/>
              <w:right w:val="single" w:sz="4" w:space="0" w:color="auto"/>
            </w:tcBorders>
            <w:shd w:val="clear" w:color="auto" w:fill="auto"/>
            <w:noWrap/>
          </w:tcPr>
          <w:p w14:paraId="2F79CBA4" w14:textId="77777777" w:rsidR="006F458A" w:rsidRPr="004D139E"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6E861E54"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2A466EDC"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6B17A897" w14:textId="77777777" w:rsidR="006F458A" w:rsidRPr="001E0908" w:rsidRDefault="006F458A" w:rsidP="008C0E71">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vAlign w:val="center"/>
          </w:tcPr>
          <w:p w14:paraId="05AB8B51" w14:textId="77777777" w:rsidR="006F458A" w:rsidRPr="001E0908" w:rsidRDefault="006F458A" w:rsidP="008C0E71">
            <w:pPr>
              <w:keepNext/>
              <w:keepLines/>
              <w:spacing w:after="0"/>
              <w:jc w:val="center"/>
              <w:rPr>
                <w:rFonts w:ascii="Arial" w:hAnsi="Arial"/>
                <w:sz w:val="18"/>
                <w:lang w:eastAsia="zh-CN"/>
              </w:rPr>
            </w:pPr>
            <w:r w:rsidRPr="008D1DFF">
              <w:rPr>
                <w:rFonts w:ascii="Arial" w:hAnsi="Arial" w:cs="Arial"/>
                <w:sz w:val="18"/>
                <w:szCs w:val="18"/>
                <w:lang w:eastAsia="zh-CN"/>
              </w:rPr>
              <w:t>n66(2A)</w:t>
            </w:r>
          </w:p>
        </w:tc>
        <w:tc>
          <w:tcPr>
            <w:tcW w:w="1290" w:type="dxa"/>
            <w:tcBorders>
              <w:top w:val="single" w:sz="4" w:space="0" w:color="auto"/>
              <w:left w:val="single" w:sz="4" w:space="0" w:color="auto"/>
              <w:bottom w:val="single" w:sz="4" w:space="0" w:color="auto"/>
              <w:right w:val="single" w:sz="4" w:space="0" w:color="auto"/>
            </w:tcBorders>
          </w:tcPr>
          <w:p w14:paraId="210C499E" w14:textId="77777777" w:rsidR="006F458A" w:rsidRPr="001E0908" w:rsidRDefault="006F458A" w:rsidP="008C0E71">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290" w:type="dxa"/>
            <w:tcBorders>
              <w:top w:val="single" w:sz="4" w:space="0" w:color="auto"/>
              <w:left w:val="single" w:sz="4" w:space="0" w:color="auto"/>
              <w:bottom w:val="single" w:sz="4" w:space="0" w:color="auto"/>
              <w:right w:val="single" w:sz="4" w:space="0" w:color="auto"/>
            </w:tcBorders>
          </w:tcPr>
          <w:p w14:paraId="6F70E5CC" w14:textId="77777777" w:rsidR="006F458A" w:rsidRPr="001E0908" w:rsidRDefault="006F458A" w:rsidP="008C0E71">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592CB42D"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308FFEF"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35A8A20B" w14:textId="77777777" w:rsidTr="00D6511B">
        <w:trPr>
          <w:trHeight w:val="288"/>
        </w:trPr>
        <w:tc>
          <w:tcPr>
            <w:tcW w:w="2190" w:type="dxa"/>
            <w:vMerge/>
            <w:tcBorders>
              <w:left w:val="single" w:sz="4" w:space="0" w:color="auto"/>
              <w:bottom w:val="nil"/>
              <w:right w:val="single" w:sz="4" w:space="0" w:color="auto"/>
            </w:tcBorders>
            <w:shd w:val="clear" w:color="auto" w:fill="auto"/>
            <w:noWrap/>
          </w:tcPr>
          <w:p w14:paraId="1BA2AD19" w14:textId="77777777" w:rsidR="006F458A" w:rsidRPr="004D139E"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4AD752AD"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418B9256" w14:textId="77777777" w:rsidR="006F458A" w:rsidRPr="001E0908" w:rsidRDefault="006F458A" w:rsidP="008C0E71">
            <w:pPr>
              <w:keepNext/>
              <w:keepLines/>
              <w:spacing w:after="0"/>
              <w:jc w:val="center"/>
              <w:rPr>
                <w:rFonts w:ascii="Arial" w:hAnsi="Arial"/>
                <w:sz w:val="18"/>
                <w:lang w:eastAsia="zh-CN"/>
              </w:rPr>
            </w:pPr>
            <w:r w:rsidRPr="008D1DFF">
              <w:rPr>
                <w:rFonts w:ascii="Arial" w:hAnsi="Arial" w:cs="Arial"/>
                <w:sz w:val="18"/>
                <w:szCs w:val="18"/>
                <w:lang w:eastAsia="zh-CN"/>
              </w:rPr>
              <w:t>n66(2A)</w:t>
            </w:r>
          </w:p>
        </w:tc>
        <w:tc>
          <w:tcPr>
            <w:tcW w:w="1303" w:type="dxa"/>
            <w:tcBorders>
              <w:top w:val="single" w:sz="4" w:space="0" w:color="auto"/>
              <w:left w:val="single" w:sz="4" w:space="0" w:color="auto"/>
              <w:bottom w:val="single" w:sz="4" w:space="0" w:color="auto"/>
              <w:right w:val="single" w:sz="4" w:space="0" w:color="auto"/>
            </w:tcBorders>
          </w:tcPr>
          <w:p w14:paraId="2279BEC4" w14:textId="77777777" w:rsidR="006F458A" w:rsidRPr="001E0908" w:rsidRDefault="006F458A" w:rsidP="008C0E71">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vAlign w:val="center"/>
          </w:tcPr>
          <w:p w14:paraId="339830A8"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08F737F" w14:textId="77777777" w:rsidR="006F458A" w:rsidRPr="001E0908" w:rsidRDefault="006F458A" w:rsidP="008C0E71">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A4EC081" w14:textId="77777777" w:rsidR="006F458A" w:rsidRPr="001E0908" w:rsidRDefault="006F458A" w:rsidP="008C0E71">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4A3BE7F5"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773E8CB3"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65BEC66E" w14:textId="77777777" w:rsidTr="00D6511B">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215D52F2" w14:textId="77777777" w:rsidR="006F458A" w:rsidRPr="004D139E" w:rsidRDefault="006F458A" w:rsidP="008C0E71">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77(2A)</w:t>
            </w:r>
          </w:p>
        </w:tc>
        <w:tc>
          <w:tcPr>
            <w:tcW w:w="1307" w:type="dxa"/>
            <w:tcBorders>
              <w:top w:val="single" w:sz="4" w:space="0" w:color="auto"/>
              <w:left w:val="single" w:sz="4" w:space="0" w:color="auto"/>
              <w:bottom w:val="single" w:sz="4" w:space="0" w:color="auto"/>
              <w:right w:val="single" w:sz="4" w:space="0" w:color="auto"/>
            </w:tcBorders>
          </w:tcPr>
          <w:p w14:paraId="1443C451"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w:t>
            </w:r>
          </w:p>
        </w:tc>
        <w:tc>
          <w:tcPr>
            <w:tcW w:w="1305" w:type="dxa"/>
            <w:tcBorders>
              <w:top w:val="single" w:sz="4" w:space="0" w:color="auto"/>
              <w:left w:val="single" w:sz="4" w:space="0" w:color="auto"/>
              <w:bottom w:val="single" w:sz="4" w:space="0" w:color="auto"/>
              <w:right w:val="single" w:sz="4" w:space="0" w:color="auto"/>
            </w:tcBorders>
          </w:tcPr>
          <w:p w14:paraId="06CF05F6"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4F245A20" w14:textId="77777777" w:rsidR="006F458A" w:rsidRPr="001E0908" w:rsidRDefault="006F458A" w:rsidP="008C0E71">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40A25A76" w14:textId="77777777" w:rsidR="006F458A" w:rsidRPr="001E0908" w:rsidRDefault="006F458A" w:rsidP="008C0E71">
            <w:pPr>
              <w:keepNext/>
              <w:keepLines/>
              <w:spacing w:after="0"/>
              <w:jc w:val="center"/>
              <w:rPr>
                <w:rFonts w:ascii="Arial" w:hAnsi="Arial"/>
                <w:sz w:val="18"/>
                <w:lang w:eastAsia="zh-CN"/>
              </w:rPr>
            </w:pPr>
            <w:r w:rsidRPr="00D5572F">
              <w:rPr>
                <w:rFonts w:ascii="Arial" w:hAnsi="Arial" w:cs="Arial"/>
                <w:sz w:val="18"/>
                <w:szCs w:val="18"/>
                <w:lang w:eastAsia="zh-CN"/>
              </w:rPr>
              <w:t>CA_n77(2A)</w:t>
            </w:r>
          </w:p>
        </w:tc>
        <w:tc>
          <w:tcPr>
            <w:tcW w:w="1290" w:type="dxa"/>
            <w:tcBorders>
              <w:top w:val="single" w:sz="4" w:space="0" w:color="auto"/>
              <w:left w:val="single" w:sz="4" w:space="0" w:color="auto"/>
              <w:bottom w:val="single" w:sz="4" w:space="0" w:color="auto"/>
              <w:right w:val="single" w:sz="4" w:space="0" w:color="auto"/>
            </w:tcBorders>
          </w:tcPr>
          <w:p w14:paraId="2F753CBB"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FA79FEF"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CAF710A"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11903E9D"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22865AD1" w14:textId="77777777" w:rsidTr="00D6511B">
        <w:trPr>
          <w:trHeight w:val="288"/>
        </w:trPr>
        <w:tc>
          <w:tcPr>
            <w:tcW w:w="2190" w:type="dxa"/>
            <w:vMerge/>
            <w:tcBorders>
              <w:left w:val="single" w:sz="4" w:space="0" w:color="auto"/>
              <w:right w:val="single" w:sz="4" w:space="0" w:color="auto"/>
            </w:tcBorders>
            <w:shd w:val="clear" w:color="auto" w:fill="auto"/>
            <w:noWrap/>
          </w:tcPr>
          <w:p w14:paraId="62CF490B" w14:textId="77777777" w:rsidR="006F458A" w:rsidRPr="004D139E"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45321817"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2DD3162E" w14:textId="77777777" w:rsidR="006F458A" w:rsidRPr="001E0908" w:rsidRDefault="006F458A" w:rsidP="008C0E71">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303" w:type="dxa"/>
            <w:tcBorders>
              <w:top w:val="single" w:sz="4" w:space="0" w:color="auto"/>
              <w:left w:val="single" w:sz="4" w:space="0" w:color="auto"/>
              <w:bottom w:val="single" w:sz="4" w:space="0" w:color="auto"/>
              <w:right w:val="single" w:sz="4" w:space="0" w:color="auto"/>
            </w:tcBorders>
          </w:tcPr>
          <w:p w14:paraId="1606A4CD" w14:textId="77777777" w:rsidR="006F458A" w:rsidRPr="001E0908" w:rsidRDefault="006F458A" w:rsidP="008C0E71">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17ED07E5" w14:textId="77777777" w:rsidR="006F458A" w:rsidRPr="001E0908" w:rsidRDefault="006F458A" w:rsidP="008C0E71">
            <w:pPr>
              <w:keepNext/>
              <w:keepLines/>
              <w:spacing w:after="0"/>
              <w:jc w:val="center"/>
              <w:rPr>
                <w:rFonts w:ascii="Arial" w:hAnsi="Arial"/>
                <w:sz w:val="18"/>
                <w:lang w:eastAsia="zh-CN"/>
              </w:rPr>
            </w:pPr>
            <w:r w:rsidRPr="00D5572F">
              <w:rPr>
                <w:rFonts w:ascii="Arial" w:hAnsi="Arial" w:cs="Arial"/>
                <w:sz w:val="18"/>
                <w:szCs w:val="18"/>
                <w:lang w:eastAsia="zh-CN"/>
              </w:rPr>
              <w:t>CA_n77(2A)</w:t>
            </w:r>
          </w:p>
        </w:tc>
        <w:tc>
          <w:tcPr>
            <w:tcW w:w="1290" w:type="dxa"/>
            <w:tcBorders>
              <w:top w:val="single" w:sz="4" w:space="0" w:color="auto"/>
              <w:left w:val="single" w:sz="4" w:space="0" w:color="auto"/>
              <w:bottom w:val="single" w:sz="4" w:space="0" w:color="auto"/>
              <w:right w:val="single" w:sz="4" w:space="0" w:color="auto"/>
            </w:tcBorders>
          </w:tcPr>
          <w:p w14:paraId="7B54913D" w14:textId="77777777" w:rsidR="006F458A" w:rsidRPr="001E0908" w:rsidRDefault="006F458A" w:rsidP="008C0E71">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290" w:type="dxa"/>
            <w:tcBorders>
              <w:top w:val="single" w:sz="4" w:space="0" w:color="auto"/>
              <w:left w:val="single" w:sz="4" w:space="0" w:color="auto"/>
              <w:bottom w:val="single" w:sz="4" w:space="0" w:color="auto"/>
              <w:right w:val="single" w:sz="4" w:space="0" w:color="auto"/>
            </w:tcBorders>
          </w:tcPr>
          <w:p w14:paraId="7654C213" w14:textId="77777777" w:rsidR="006F458A" w:rsidRPr="001E0908" w:rsidRDefault="006F458A" w:rsidP="008C0E71">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CA648EA"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2481626"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594214F0" w14:textId="77777777" w:rsidTr="00D6511B">
        <w:trPr>
          <w:trHeight w:val="288"/>
        </w:trPr>
        <w:tc>
          <w:tcPr>
            <w:tcW w:w="2190" w:type="dxa"/>
            <w:vMerge/>
            <w:tcBorders>
              <w:left w:val="single" w:sz="4" w:space="0" w:color="auto"/>
              <w:right w:val="single" w:sz="4" w:space="0" w:color="auto"/>
            </w:tcBorders>
            <w:shd w:val="clear" w:color="auto" w:fill="auto"/>
            <w:noWrap/>
          </w:tcPr>
          <w:p w14:paraId="1756C172" w14:textId="77777777" w:rsidR="006F458A" w:rsidRPr="004D139E"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764801C3"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43787D64"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006F405F" w14:textId="77777777" w:rsidR="006F458A" w:rsidRPr="001E0908" w:rsidRDefault="006F458A" w:rsidP="008C0E71">
            <w:pPr>
              <w:keepNext/>
              <w:keepLines/>
              <w:spacing w:after="0"/>
              <w:jc w:val="center"/>
              <w:rPr>
                <w:rFonts w:ascii="Arial" w:hAnsi="Arial"/>
                <w:sz w:val="18"/>
                <w:lang w:eastAsia="zh-CN"/>
              </w:rPr>
            </w:pPr>
            <w:r w:rsidRPr="00EF406E">
              <w:rPr>
                <w:rFonts w:ascii="Arial" w:hAnsi="Arial" w:cs="Arial"/>
                <w:sz w:val="18"/>
                <w:szCs w:val="18"/>
                <w:lang w:eastAsia="zh-CN"/>
              </w:rPr>
              <w:t>CA_n77(2A)</w:t>
            </w:r>
          </w:p>
        </w:tc>
        <w:tc>
          <w:tcPr>
            <w:tcW w:w="1301" w:type="dxa"/>
            <w:tcBorders>
              <w:top w:val="single" w:sz="4" w:space="0" w:color="auto"/>
              <w:left w:val="single" w:sz="4" w:space="0" w:color="auto"/>
              <w:bottom w:val="single" w:sz="4" w:space="0" w:color="auto"/>
              <w:right w:val="single" w:sz="4" w:space="0" w:color="auto"/>
            </w:tcBorders>
            <w:vAlign w:val="center"/>
          </w:tcPr>
          <w:p w14:paraId="47052439" w14:textId="77777777" w:rsidR="006F458A" w:rsidRPr="001E0908" w:rsidRDefault="006F458A" w:rsidP="008C0E71">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B4B82E4" w14:textId="77777777" w:rsidR="006F458A" w:rsidRPr="001E0908" w:rsidRDefault="006F458A" w:rsidP="008C0E71">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290" w:type="dxa"/>
            <w:tcBorders>
              <w:top w:val="single" w:sz="4" w:space="0" w:color="auto"/>
              <w:left w:val="single" w:sz="4" w:space="0" w:color="auto"/>
              <w:bottom w:val="single" w:sz="4" w:space="0" w:color="auto"/>
              <w:right w:val="single" w:sz="4" w:space="0" w:color="auto"/>
            </w:tcBorders>
          </w:tcPr>
          <w:p w14:paraId="0AE91E27" w14:textId="77777777" w:rsidR="006F458A" w:rsidRPr="001E0908" w:rsidRDefault="006F458A" w:rsidP="008C0E71">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2C366FEC"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F707B97"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49C17609" w14:textId="77777777" w:rsidTr="00D6511B">
        <w:trPr>
          <w:trHeight w:val="288"/>
        </w:trPr>
        <w:tc>
          <w:tcPr>
            <w:tcW w:w="2190" w:type="dxa"/>
            <w:vMerge/>
            <w:tcBorders>
              <w:left w:val="single" w:sz="4" w:space="0" w:color="auto"/>
              <w:bottom w:val="nil"/>
              <w:right w:val="single" w:sz="4" w:space="0" w:color="auto"/>
            </w:tcBorders>
            <w:shd w:val="clear" w:color="auto" w:fill="auto"/>
            <w:noWrap/>
          </w:tcPr>
          <w:p w14:paraId="572A2728" w14:textId="77777777" w:rsidR="006F458A" w:rsidRPr="004D139E"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072D1FEC"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692E53E9" w14:textId="77777777" w:rsidR="006F458A" w:rsidRPr="001E0908" w:rsidRDefault="006F458A" w:rsidP="008C0E71">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3155EDCF" w14:textId="77777777" w:rsidR="006F458A" w:rsidRPr="001E0908" w:rsidRDefault="006F458A" w:rsidP="008C0E71">
            <w:pPr>
              <w:keepNext/>
              <w:keepLines/>
              <w:spacing w:after="0"/>
              <w:jc w:val="center"/>
              <w:rPr>
                <w:rFonts w:ascii="Arial" w:hAnsi="Arial"/>
                <w:sz w:val="18"/>
                <w:lang w:eastAsia="zh-CN"/>
              </w:rPr>
            </w:pPr>
            <w:r w:rsidRPr="00EF406E">
              <w:rPr>
                <w:rFonts w:ascii="Arial" w:hAnsi="Arial" w:cs="Arial"/>
                <w:sz w:val="18"/>
                <w:szCs w:val="18"/>
                <w:lang w:eastAsia="zh-CN"/>
              </w:rPr>
              <w:t>CA_n77(2A)</w:t>
            </w:r>
          </w:p>
        </w:tc>
        <w:tc>
          <w:tcPr>
            <w:tcW w:w="1301" w:type="dxa"/>
            <w:tcBorders>
              <w:top w:val="single" w:sz="4" w:space="0" w:color="auto"/>
              <w:left w:val="single" w:sz="4" w:space="0" w:color="auto"/>
              <w:bottom w:val="single" w:sz="4" w:space="0" w:color="auto"/>
              <w:right w:val="single" w:sz="4" w:space="0" w:color="auto"/>
            </w:tcBorders>
            <w:vAlign w:val="center"/>
          </w:tcPr>
          <w:p w14:paraId="4890E1B6"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92FCFD7" w14:textId="77777777" w:rsidR="006F458A" w:rsidRPr="001E0908" w:rsidRDefault="006F458A" w:rsidP="008C0E71">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3A456B4F" w14:textId="77777777" w:rsidR="006F458A" w:rsidRPr="001E0908" w:rsidRDefault="006F458A" w:rsidP="008C0E71">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14328773"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718300C5"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0AB7B091"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DDA0379"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A</w:t>
            </w:r>
          </w:p>
        </w:tc>
        <w:tc>
          <w:tcPr>
            <w:tcW w:w="1307" w:type="dxa"/>
            <w:tcBorders>
              <w:top w:val="single" w:sz="4" w:space="0" w:color="auto"/>
              <w:left w:val="single" w:sz="4" w:space="0" w:color="auto"/>
              <w:bottom w:val="single" w:sz="4" w:space="0" w:color="auto"/>
              <w:right w:val="single" w:sz="4" w:space="0" w:color="auto"/>
            </w:tcBorders>
          </w:tcPr>
          <w:p w14:paraId="4FC40861"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305" w:type="dxa"/>
            <w:tcBorders>
              <w:top w:val="single" w:sz="4" w:space="0" w:color="auto"/>
              <w:left w:val="single" w:sz="4" w:space="0" w:color="auto"/>
              <w:bottom w:val="single" w:sz="4" w:space="0" w:color="auto"/>
              <w:right w:val="single" w:sz="4" w:space="0" w:color="auto"/>
            </w:tcBorders>
          </w:tcPr>
          <w:p w14:paraId="2E825FC2"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303" w:type="dxa"/>
            <w:tcBorders>
              <w:top w:val="single" w:sz="4" w:space="0" w:color="auto"/>
              <w:left w:val="single" w:sz="4" w:space="0" w:color="auto"/>
              <w:bottom w:val="single" w:sz="4" w:space="0" w:color="auto"/>
              <w:right w:val="single" w:sz="4" w:space="0" w:color="auto"/>
            </w:tcBorders>
          </w:tcPr>
          <w:p w14:paraId="5AA06C3E"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57656D6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6922CAF4"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290" w:type="dxa"/>
            <w:tcBorders>
              <w:top w:val="single" w:sz="4" w:space="0" w:color="auto"/>
              <w:left w:val="single" w:sz="4" w:space="0" w:color="auto"/>
              <w:bottom w:val="single" w:sz="4" w:space="0" w:color="auto"/>
              <w:right w:val="single" w:sz="4" w:space="0" w:color="auto"/>
            </w:tcBorders>
          </w:tcPr>
          <w:p w14:paraId="76D0D7DE"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4F648B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74FC7F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7D88C750"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43FD6FFC"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6CBDF10F"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5A-n77A</w:t>
            </w:r>
          </w:p>
        </w:tc>
        <w:tc>
          <w:tcPr>
            <w:tcW w:w="1305" w:type="dxa"/>
            <w:tcBorders>
              <w:top w:val="single" w:sz="4" w:space="0" w:color="auto"/>
              <w:left w:val="single" w:sz="4" w:space="0" w:color="auto"/>
              <w:bottom w:val="single" w:sz="4" w:space="0" w:color="auto"/>
              <w:right w:val="single" w:sz="4" w:space="0" w:color="auto"/>
            </w:tcBorders>
          </w:tcPr>
          <w:p w14:paraId="4DD5B67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303" w:type="dxa"/>
            <w:tcBorders>
              <w:top w:val="single" w:sz="4" w:space="0" w:color="auto"/>
              <w:left w:val="single" w:sz="4" w:space="0" w:color="auto"/>
              <w:bottom w:val="single" w:sz="4" w:space="0" w:color="auto"/>
              <w:right w:val="single" w:sz="4" w:space="0" w:color="auto"/>
            </w:tcBorders>
          </w:tcPr>
          <w:p w14:paraId="1AC61AB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3CFAF73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2EB60B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290" w:type="dxa"/>
            <w:tcBorders>
              <w:top w:val="single" w:sz="4" w:space="0" w:color="auto"/>
              <w:left w:val="single" w:sz="4" w:space="0" w:color="auto"/>
              <w:bottom w:val="single" w:sz="4" w:space="0" w:color="auto"/>
              <w:right w:val="single" w:sz="4" w:space="0" w:color="auto"/>
            </w:tcBorders>
          </w:tcPr>
          <w:p w14:paraId="1AEADF0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3F7A8AA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B26E0BE"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49B5AE60"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35356A8"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2F30119F"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CA_n66A-n77A</w:t>
            </w:r>
          </w:p>
        </w:tc>
        <w:tc>
          <w:tcPr>
            <w:tcW w:w="1305" w:type="dxa"/>
            <w:tcBorders>
              <w:top w:val="single" w:sz="4" w:space="0" w:color="auto"/>
              <w:left w:val="single" w:sz="4" w:space="0" w:color="auto"/>
              <w:bottom w:val="single" w:sz="4" w:space="0" w:color="auto"/>
              <w:right w:val="single" w:sz="4" w:space="0" w:color="auto"/>
            </w:tcBorders>
          </w:tcPr>
          <w:p w14:paraId="6220C92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1ED16CC1"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6345F98F"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290" w:type="dxa"/>
            <w:tcBorders>
              <w:top w:val="single" w:sz="4" w:space="0" w:color="auto"/>
              <w:left w:val="single" w:sz="4" w:space="0" w:color="auto"/>
              <w:bottom w:val="single" w:sz="4" w:space="0" w:color="auto"/>
              <w:right w:val="single" w:sz="4" w:space="0" w:color="auto"/>
            </w:tcBorders>
          </w:tcPr>
          <w:p w14:paraId="0E83CDC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717AE5B2"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12CACEA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966D994"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1E4D88D8"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9EF67C6"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(2</w:t>
            </w:r>
            <w:r w:rsidRPr="004D139E">
              <w:rPr>
                <w:rFonts w:ascii="Arial" w:hAnsi="Arial"/>
                <w:sz w:val="18"/>
              </w:rPr>
              <w:t>A</w:t>
            </w:r>
            <w:r>
              <w:rPr>
                <w:rFonts w:ascii="Arial" w:hAnsi="Arial"/>
                <w:sz w:val="18"/>
              </w:rPr>
              <w:t>)</w:t>
            </w:r>
          </w:p>
        </w:tc>
        <w:tc>
          <w:tcPr>
            <w:tcW w:w="1307" w:type="dxa"/>
            <w:tcBorders>
              <w:top w:val="single" w:sz="4" w:space="0" w:color="auto"/>
              <w:left w:val="single" w:sz="4" w:space="0" w:color="auto"/>
              <w:bottom w:val="single" w:sz="4" w:space="0" w:color="auto"/>
              <w:right w:val="single" w:sz="4" w:space="0" w:color="auto"/>
            </w:tcBorders>
          </w:tcPr>
          <w:p w14:paraId="506CFB09"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305" w:type="dxa"/>
            <w:tcBorders>
              <w:top w:val="single" w:sz="4" w:space="0" w:color="auto"/>
              <w:left w:val="single" w:sz="4" w:space="0" w:color="auto"/>
              <w:bottom w:val="single" w:sz="4" w:space="0" w:color="auto"/>
              <w:right w:val="single" w:sz="4" w:space="0" w:color="auto"/>
            </w:tcBorders>
          </w:tcPr>
          <w:p w14:paraId="7FE75584"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303" w:type="dxa"/>
            <w:tcBorders>
              <w:top w:val="single" w:sz="4" w:space="0" w:color="auto"/>
              <w:left w:val="single" w:sz="4" w:space="0" w:color="auto"/>
              <w:bottom w:val="single" w:sz="4" w:space="0" w:color="auto"/>
              <w:right w:val="single" w:sz="4" w:space="0" w:color="auto"/>
            </w:tcBorders>
          </w:tcPr>
          <w:p w14:paraId="68C8B391"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769DC360"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D5D23D3"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290" w:type="dxa"/>
            <w:tcBorders>
              <w:top w:val="single" w:sz="4" w:space="0" w:color="auto"/>
              <w:left w:val="single" w:sz="4" w:space="0" w:color="auto"/>
              <w:bottom w:val="single" w:sz="4" w:space="0" w:color="auto"/>
              <w:right w:val="single" w:sz="4" w:space="0" w:color="auto"/>
            </w:tcBorders>
          </w:tcPr>
          <w:p w14:paraId="19342980"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128D0CC"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15DEC58E"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No</w:t>
            </w:r>
          </w:p>
        </w:tc>
      </w:tr>
      <w:tr w:rsidR="006F458A" w:rsidRPr="001E0908" w14:paraId="09A943F0"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1F87848D"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2CF4C84A"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5A-n77A</w:t>
            </w:r>
          </w:p>
        </w:tc>
        <w:tc>
          <w:tcPr>
            <w:tcW w:w="1305" w:type="dxa"/>
            <w:tcBorders>
              <w:top w:val="single" w:sz="4" w:space="0" w:color="auto"/>
              <w:left w:val="single" w:sz="4" w:space="0" w:color="auto"/>
              <w:bottom w:val="single" w:sz="4" w:space="0" w:color="auto"/>
              <w:right w:val="single" w:sz="4" w:space="0" w:color="auto"/>
            </w:tcBorders>
          </w:tcPr>
          <w:p w14:paraId="45B47D69"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303" w:type="dxa"/>
            <w:tcBorders>
              <w:top w:val="single" w:sz="4" w:space="0" w:color="auto"/>
              <w:left w:val="single" w:sz="4" w:space="0" w:color="auto"/>
              <w:bottom w:val="single" w:sz="4" w:space="0" w:color="auto"/>
              <w:right w:val="single" w:sz="4" w:space="0" w:color="auto"/>
            </w:tcBorders>
          </w:tcPr>
          <w:p w14:paraId="383C0205"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712645F1"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4561D5E"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290" w:type="dxa"/>
            <w:tcBorders>
              <w:top w:val="single" w:sz="4" w:space="0" w:color="auto"/>
              <w:left w:val="single" w:sz="4" w:space="0" w:color="auto"/>
              <w:bottom w:val="single" w:sz="4" w:space="0" w:color="auto"/>
              <w:right w:val="single" w:sz="4" w:space="0" w:color="auto"/>
            </w:tcBorders>
          </w:tcPr>
          <w:p w14:paraId="56B191DD"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7535A8A5"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693A838"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No</w:t>
            </w:r>
          </w:p>
        </w:tc>
      </w:tr>
      <w:tr w:rsidR="006F458A" w:rsidRPr="001E0908" w14:paraId="75F985D5"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DA00EA0"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405DF20E"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CA_n66A-n77A</w:t>
            </w:r>
          </w:p>
        </w:tc>
        <w:tc>
          <w:tcPr>
            <w:tcW w:w="1305" w:type="dxa"/>
            <w:tcBorders>
              <w:top w:val="single" w:sz="4" w:space="0" w:color="auto"/>
              <w:left w:val="single" w:sz="4" w:space="0" w:color="auto"/>
              <w:bottom w:val="single" w:sz="4" w:space="0" w:color="auto"/>
              <w:right w:val="single" w:sz="4" w:space="0" w:color="auto"/>
            </w:tcBorders>
          </w:tcPr>
          <w:p w14:paraId="6F1BEC6F"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303" w:type="dxa"/>
            <w:tcBorders>
              <w:top w:val="single" w:sz="4" w:space="0" w:color="auto"/>
              <w:left w:val="single" w:sz="4" w:space="0" w:color="auto"/>
              <w:bottom w:val="single" w:sz="4" w:space="0" w:color="auto"/>
              <w:right w:val="single" w:sz="4" w:space="0" w:color="auto"/>
            </w:tcBorders>
          </w:tcPr>
          <w:p w14:paraId="1D4A4700"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45929B66"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4606E13"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26B9676"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1477F241"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89562BB"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No</w:t>
            </w:r>
          </w:p>
        </w:tc>
      </w:tr>
      <w:tr w:rsidR="006F458A" w:rsidRPr="001E0908" w14:paraId="352BE678"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0903DC9"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w:t>
            </w:r>
          </w:p>
        </w:tc>
        <w:tc>
          <w:tcPr>
            <w:tcW w:w="1307" w:type="dxa"/>
            <w:tcBorders>
              <w:top w:val="single" w:sz="4" w:space="0" w:color="auto"/>
              <w:left w:val="single" w:sz="4" w:space="0" w:color="auto"/>
              <w:bottom w:val="single" w:sz="4" w:space="0" w:color="auto"/>
              <w:right w:val="single" w:sz="4" w:space="0" w:color="auto"/>
            </w:tcBorders>
          </w:tcPr>
          <w:p w14:paraId="389EEFCF"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305" w:type="dxa"/>
            <w:tcBorders>
              <w:top w:val="single" w:sz="4" w:space="0" w:color="auto"/>
              <w:left w:val="single" w:sz="4" w:space="0" w:color="auto"/>
              <w:bottom w:val="single" w:sz="4" w:space="0" w:color="auto"/>
              <w:right w:val="single" w:sz="4" w:space="0" w:color="auto"/>
            </w:tcBorders>
          </w:tcPr>
          <w:p w14:paraId="44629CF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303" w:type="dxa"/>
            <w:tcBorders>
              <w:top w:val="single" w:sz="4" w:space="0" w:color="auto"/>
              <w:left w:val="single" w:sz="4" w:space="0" w:color="auto"/>
              <w:bottom w:val="single" w:sz="4" w:space="0" w:color="auto"/>
              <w:right w:val="single" w:sz="4" w:space="0" w:color="auto"/>
            </w:tcBorders>
          </w:tcPr>
          <w:p w14:paraId="162D4B1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62A749A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46C1C617"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290" w:type="dxa"/>
            <w:tcBorders>
              <w:top w:val="single" w:sz="4" w:space="0" w:color="auto"/>
              <w:left w:val="single" w:sz="4" w:space="0" w:color="auto"/>
              <w:bottom w:val="single" w:sz="4" w:space="0" w:color="auto"/>
              <w:right w:val="single" w:sz="4" w:space="0" w:color="auto"/>
            </w:tcBorders>
          </w:tcPr>
          <w:p w14:paraId="12D9373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3227670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CA79C82"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73B5E17A"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703548C1"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4735190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w:t>
            </w:r>
            <w:r>
              <w:rPr>
                <w:rFonts w:ascii="Arial" w:hAnsi="Arial"/>
                <w:sz w:val="18"/>
                <w:lang w:eastAsia="zh-CN"/>
              </w:rPr>
              <w:t>8</w:t>
            </w:r>
            <w:r w:rsidRPr="001E0908">
              <w:rPr>
                <w:rFonts w:ascii="Arial" w:hAnsi="Arial"/>
                <w:sz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5B0E511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303" w:type="dxa"/>
            <w:tcBorders>
              <w:top w:val="single" w:sz="4" w:space="0" w:color="auto"/>
              <w:left w:val="single" w:sz="4" w:space="0" w:color="auto"/>
              <w:bottom w:val="single" w:sz="4" w:space="0" w:color="auto"/>
              <w:right w:val="single" w:sz="4" w:space="0" w:color="auto"/>
            </w:tcBorders>
          </w:tcPr>
          <w:p w14:paraId="4F4A1C5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692D79B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10A41C7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290" w:type="dxa"/>
            <w:tcBorders>
              <w:top w:val="single" w:sz="4" w:space="0" w:color="auto"/>
              <w:left w:val="single" w:sz="4" w:space="0" w:color="auto"/>
              <w:bottom w:val="single" w:sz="4" w:space="0" w:color="auto"/>
              <w:right w:val="single" w:sz="4" w:space="0" w:color="auto"/>
            </w:tcBorders>
          </w:tcPr>
          <w:p w14:paraId="02E565D7"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580A3B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314E58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31E67C2D"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397EE12"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1694FFF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CA_n66A-n7</w:t>
            </w:r>
            <w:r>
              <w:rPr>
                <w:rFonts w:ascii="Arial" w:hAnsi="Arial"/>
                <w:sz w:val="18"/>
                <w:lang w:eastAsia="zh-CN"/>
              </w:rPr>
              <w:t>8</w:t>
            </w:r>
            <w:r w:rsidRPr="001E0908">
              <w:rPr>
                <w:rFonts w:ascii="Arial" w:hAnsi="Arial"/>
                <w:sz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6D2D190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7626CB8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495B091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290" w:type="dxa"/>
            <w:tcBorders>
              <w:top w:val="single" w:sz="4" w:space="0" w:color="auto"/>
              <w:left w:val="single" w:sz="4" w:space="0" w:color="auto"/>
              <w:bottom w:val="single" w:sz="4" w:space="0" w:color="auto"/>
              <w:right w:val="single" w:sz="4" w:space="0" w:color="auto"/>
            </w:tcBorders>
          </w:tcPr>
          <w:p w14:paraId="44783B07"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537D518F"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09AEC8DF"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115CD86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670B522A"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23689E2"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8(2</w:t>
            </w:r>
            <w:r w:rsidRPr="004D139E">
              <w:rPr>
                <w:rFonts w:ascii="Arial" w:hAnsi="Arial"/>
                <w:sz w:val="18"/>
              </w:rPr>
              <w:t>A</w:t>
            </w:r>
            <w:r>
              <w:rPr>
                <w:rFonts w:ascii="Arial" w:hAnsi="Arial"/>
                <w:sz w:val="18"/>
              </w:rPr>
              <w:t>)</w:t>
            </w:r>
          </w:p>
        </w:tc>
        <w:tc>
          <w:tcPr>
            <w:tcW w:w="1307" w:type="dxa"/>
            <w:tcBorders>
              <w:top w:val="single" w:sz="4" w:space="0" w:color="auto"/>
              <w:left w:val="single" w:sz="4" w:space="0" w:color="auto"/>
              <w:bottom w:val="single" w:sz="4" w:space="0" w:color="auto"/>
              <w:right w:val="single" w:sz="4" w:space="0" w:color="auto"/>
            </w:tcBorders>
          </w:tcPr>
          <w:p w14:paraId="3154A481"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305" w:type="dxa"/>
            <w:tcBorders>
              <w:top w:val="single" w:sz="4" w:space="0" w:color="auto"/>
              <w:left w:val="single" w:sz="4" w:space="0" w:color="auto"/>
              <w:bottom w:val="single" w:sz="4" w:space="0" w:color="auto"/>
              <w:right w:val="single" w:sz="4" w:space="0" w:color="auto"/>
            </w:tcBorders>
          </w:tcPr>
          <w:p w14:paraId="1737B704"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303" w:type="dxa"/>
            <w:tcBorders>
              <w:top w:val="single" w:sz="4" w:space="0" w:color="auto"/>
              <w:left w:val="single" w:sz="4" w:space="0" w:color="auto"/>
              <w:bottom w:val="single" w:sz="4" w:space="0" w:color="auto"/>
              <w:right w:val="single" w:sz="4" w:space="0" w:color="auto"/>
            </w:tcBorders>
          </w:tcPr>
          <w:p w14:paraId="4F74D93D"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50BEC942"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423BC97C"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290" w:type="dxa"/>
            <w:tcBorders>
              <w:top w:val="single" w:sz="4" w:space="0" w:color="auto"/>
              <w:left w:val="single" w:sz="4" w:space="0" w:color="auto"/>
              <w:bottom w:val="single" w:sz="4" w:space="0" w:color="auto"/>
              <w:right w:val="single" w:sz="4" w:space="0" w:color="auto"/>
            </w:tcBorders>
          </w:tcPr>
          <w:p w14:paraId="0AAD7217"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3AFEA03E"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55633BA"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No</w:t>
            </w:r>
          </w:p>
        </w:tc>
      </w:tr>
      <w:tr w:rsidR="006F458A" w:rsidRPr="001E0908" w14:paraId="5B24D1A7"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385C0F2B"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3EBEAC67"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w:t>
            </w:r>
            <w:r>
              <w:rPr>
                <w:rFonts w:ascii="Arial" w:hAnsi="Arial"/>
                <w:sz w:val="18"/>
                <w:lang w:eastAsia="zh-CN"/>
              </w:rPr>
              <w:t>8</w:t>
            </w:r>
            <w:r w:rsidRPr="004D139E">
              <w:rPr>
                <w:rFonts w:ascii="Arial" w:hAnsi="Arial"/>
                <w:sz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33E8C5B5"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303" w:type="dxa"/>
            <w:tcBorders>
              <w:top w:val="single" w:sz="4" w:space="0" w:color="auto"/>
              <w:left w:val="single" w:sz="4" w:space="0" w:color="auto"/>
              <w:bottom w:val="single" w:sz="4" w:space="0" w:color="auto"/>
              <w:right w:val="single" w:sz="4" w:space="0" w:color="auto"/>
            </w:tcBorders>
          </w:tcPr>
          <w:p w14:paraId="03F585E0"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7D1DA309"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7504871A"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290" w:type="dxa"/>
            <w:tcBorders>
              <w:top w:val="single" w:sz="4" w:space="0" w:color="auto"/>
              <w:left w:val="single" w:sz="4" w:space="0" w:color="auto"/>
              <w:bottom w:val="single" w:sz="4" w:space="0" w:color="auto"/>
              <w:right w:val="single" w:sz="4" w:space="0" w:color="auto"/>
            </w:tcBorders>
          </w:tcPr>
          <w:p w14:paraId="49BFF3F2"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63FE5C5C"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02A2045"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No</w:t>
            </w:r>
          </w:p>
        </w:tc>
      </w:tr>
      <w:tr w:rsidR="006F458A" w:rsidRPr="001E0908" w14:paraId="3A049A35"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E8BE4A9"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47CFFDF0"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CA_n66A-n7</w:t>
            </w:r>
            <w:r>
              <w:rPr>
                <w:rFonts w:ascii="Arial" w:hAnsi="Arial"/>
                <w:sz w:val="18"/>
                <w:lang w:eastAsia="zh-CN"/>
              </w:rPr>
              <w:t>8</w:t>
            </w:r>
            <w:r w:rsidRPr="004D139E">
              <w:rPr>
                <w:rFonts w:ascii="Arial" w:hAnsi="Arial"/>
                <w:sz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114DB22A"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303" w:type="dxa"/>
            <w:tcBorders>
              <w:top w:val="single" w:sz="4" w:space="0" w:color="auto"/>
              <w:left w:val="single" w:sz="4" w:space="0" w:color="auto"/>
              <w:bottom w:val="single" w:sz="4" w:space="0" w:color="auto"/>
              <w:right w:val="single" w:sz="4" w:space="0" w:color="auto"/>
            </w:tcBorders>
          </w:tcPr>
          <w:p w14:paraId="6CB89DCB"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018A58DB"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37F7073"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3B09A9AB"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CBEEBCF"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3694EE6"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No</w:t>
            </w:r>
          </w:p>
        </w:tc>
      </w:tr>
      <w:tr w:rsidR="006F458A" w:rsidRPr="001E0908" w14:paraId="371BA12F"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D9CB62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CA_n26A-n66A-n70A</w:t>
            </w:r>
          </w:p>
        </w:tc>
        <w:tc>
          <w:tcPr>
            <w:tcW w:w="1307" w:type="dxa"/>
            <w:tcBorders>
              <w:top w:val="single" w:sz="4" w:space="0" w:color="auto"/>
              <w:left w:val="single" w:sz="4" w:space="0" w:color="auto"/>
              <w:bottom w:val="single" w:sz="4" w:space="0" w:color="auto"/>
              <w:right w:val="single" w:sz="4" w:space="0" w:color="auto"/>
            </w:tcBorders>
          </w:tcPr>
          <w:p w14:paraId="6003BF6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CA_n26A-n66A</w:t>
            </w:r>
          </w:p>
        </w:tc>
        <w:tc>
          <w:tcPr>
            <w:tcW w:w="1305" w:type="dxa"/>
            <w:tcBorders>
              <w:top w:val="single" w:sz="4" w:space="0" w:color="auto"/>
              <w:left w:val="single" w:sz="4" w:space="0" w:color="auto"/>
              <w:bottom w:val="single" w:sz="4" w:space="0" w:color="auto"/>
              <w:right w:val="single" w:sz="4" w:space="0" w:color="auto"/>
            </w:tcBorders>
          </w:tcPr>
          <w:p w14:paraId="0AD344E4"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n26A</w:t>
            </w:r>
          </w:p>
        </w:tc>
        <w:tc>
          <w:tcPr>
            <w:tcW w:w="1303" w:type="dxa"/>
            <w:tcBorders>
              <w:top w:val="single" w:sz="4" w:space="0" w:color="auto"/>
              <w:left w:val="single" w:sz="4" w:space="0" w:color="auto"/>
              <w:bottom w:val="single" w:sz="4" w:space="0" w:color="auto"/>
              <w:right w:val="single" w:sz="4" w:space="0" w:color="auto"/>
            </w:tcBorders>
          </w:tcPr>
          <w:p w14:paraId="66068A3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23F119F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737E55E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n26A</w:t>
            </w:r>
          </w:p>
        </w:tc>
        <w:tc>
          <w:tcPr>
            <w:tcW w:w="1290" w:type="dxa"/>
            <w:tcBorders>
              <w:top w:val="single" w:sz="4" w:space="0" w:color="auto"/>
              <w:left w:val="single" w:sz="4" w:space="0" w:color="auto"/>
              <w:bottom w:val="single" w:sz="4" w:space="0" w:color="auto"/>
              <w:right w:val="single" w:sz="4" w:space="0" w:color="auto"/>
            </w:tcBorders>
          </w:tcPr>
          <w:p w14:paraId="50B3313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574468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8C27552"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02E8F5CC"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A034C1C"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2B8BA551"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CA_n26A-n70A</w:t>
            </w:r>
          </w:p>
        </w:tc>
        <w:tc>
          <w:tcPr>
            <w:tcW w:w="1305" w:type="dxa"/>
            <w:tcBorders>
              <w:top w:val="single" w:sz="4" w:space="0" w:color="auto"/>
              <w:left w:val="single" w:sz="4" w:space="0" w:color="auto"/>
              <w:bottom w:val="single" w:sz="4" w:space="0" w:color="auto"/>
              <w:right w:val="single" w:sz="4" w:space="0" w:color="auto"/>
            </w:tcBorders>
          </w:tcPr>
          <w:p w14:paraId="2751D16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n26A</w:t>
            </w:r>
          </w:p>
        </w:tc>
        <w:tc>
          <w:tcPr>
            <w:tcW w:w="1303" w:type="dxa"/>
            <w:tcBorders>
              <w:top w:val="single" w:sz="4" w:space="0" w:color="auto"/>
              <w:left w:val="single" w:sz="4" w:space="0" w:color="auto"/>
              <w:bottom w:val="single" w:sz="4" w:space="0" w:color="auto"/>
              <w:right w:val="single" w:sz="4" w:space="0" w:color="auto"/>
            </w:tcBorders>
          </w:tcPr>
          <w:p w14:paraId="08DBCA2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72E7945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393364D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n26A</w:t>
            </w:r>
          </w:p>
        </w:tc>
        <w:tc>
          <w:tcPr>
            <w:tcW w:w="1290" w:type="dxa"/>
            <w:tcBorders>
              <w:top w:val="single" w:sz="4" w:space="0" w:color="auto"/>
              <w:left w:val="single" w:sz="4" w:space="0" w:color="auto"/>
              <w:bottom w:val="single" w:sz="4" w:space="0" w:color="auto"/>
              <w:right w:val="single" w:sz="4" w:space="0" w:color="auto"/>
            </w:tcBorders>
          </w:tcPr>
          <w:p w14:paraId="03B14B3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439FBAD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n70A</w:t>
            </w:r>
          </w:p>
        </w:tc>
        <w:tc>
          <w:tcPr>
            <w:tcW w:w="1059" w:type="dxa"/>
            <w:tcBorders>
              <w:top w:val="single" w:sz="4" w:space="0" w:color="auto"/>
              <w:left w:val="single" w:sz="4" w:space="0" w:color="auto"/>
              <w:bottom w:val="single" w:sz="4" w:space="0" w:color="auto"/>
              <w:right w:val="single" w:sz="4" w:space="0" w:color="auto"/>
            </w:tcBorders>
          </w:tcPr>
          <w:p w14:paraId="61CFFB4F"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78A59AA7" w14:textId="77777777" w:rsidTr="00D6511B">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3E2A3C65"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CA_n26A-n66(2A)-n70A</w:t>
            </w:r>
          </w:p>
        </w:tc>
        <w:tc>
          <w:tcPr>
            <w:tcW w:w="1307" w:type="dxa"/>
            <w:tcBorders>
              <w:top w:val="single" w:sz="4" w:space="0" w:color="auto"/>
              <w:left w:val="single" w:sz="4" w:space="0" w:color="auto"/>
              <w:bottom w:val="single" w:sz="4" w:space="0" w:color="auto"/>
              <w:right w:val="single" w:sz="4" w:space="0" w:color="auto"/>
            </w:tcBorders>
          </w:tcPr>
          <w:p w14:paraId="755BCBC0"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CA_n26A-n66A</w:t>
            </w:r>
          </w:p>
        </w:tc>
        <w:tc>
          <w:tcPr>
            <w:tcW w:w="1305" w:type="dxa"/>
            <w:tcBorders>
              <w:top w:val="single" w:sz="4" w:space="0" w:color="auto"/>
              <w:left w:val="single" w:sz="4" w:space="0" w:color="auto"/>
              <w:bottom w:val="single" w:sz="4" w:space="0" w:color="auto"/>
              <w:right w:val="single" w:sz="4" w:space="0" w:color="auto"/>
            </w:tcBorders>
          </w:tcPr>
          <w:p w14:paraId="5DA48C85"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303" w:type="dxa"/>
            <w:tcBorders>
              <w:top w:val="single" w:sz="4" w:space="0" w:color="auto"/>
              <w:left w:val="single" w:sz="4" w:space="0" w:color="auto"/>
              <w:bottom w:val="single" w:sz="4" w:space="0" w:color="auto"/>
              <w:right w:val="single" w:sz="4" w:space="0" w:color="auto"/>
            </w:tcBorders>
          </w:tcPr>
          <w:p w14:paraId="0CAFA941"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301" w:type="dxa"/>
            <w:tcBorders>
              <w:top w:val="single" w:sz="4" w:space="0" w:color="auto"/>
              <w:left w:val="single" w:sz="4" w:space="0" w:color="auto"/>
              <w:bottom w:val="single" w:sz="4" w:space="0" w:color="auto"/>
              <w:right w:val="single" w:sz="4" w:space="0" w:color="auto"/>
            </w:tcBorders>
          </w:tcPr>
          <w:p w14:paraId="49FCDB69"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047A18D9"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290" w:type="dxa"/>
            <w:tcBorders>
              <w:top w:val="single" w:sz="4" w:space="0" w:color="auto"/>
              <w:left w:val="single" w:sz="4" w:space="0" w:color="auto"/>
              <w:bottom w:val="single" w:sz="4" w:space="0" w:color="auto"/>
              <w:right w:val="single" w:sz="4" w:space="0" w:color="auto"/>
            </w:tcBorders>
          </w:tcPr>
          <w:p w14:paraId="5B17FE2B"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27EA072"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059" w:type="dxa"/>
            <w:tcBorders>
              <w:top w:val="single" w:sz="4" w:space="0" w:color="auto"/>
              <w:left w:val="single" w:sz="4" w:space="0" w:color="auto"/>
              <w:bottom w:val="single" w:sz="4" w:space="0" w:color="auto"/>
              <w:right w:val="single" w:sz="4" w:space="0" w:color="auto"/>
            </w:tcBorders>
          </w:tcPr>
          <w:p w14:paraId="0EDE13AD"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458A" w:rsidRPr="001E0908" w14:paraId="1E2FA8A5" w14:textId="77777777" w:rsidTr="00D6511B">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042AEB76"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p>
        </w:tc>
        <w:tc>
          <w:tcPr>
            <w:tcW w:w="1307" w:type="dxa"/>
            <w:tcBorders>
              <w:top w:val="single" w:sz="4" w:space="0" w:color="auto"/>
              <w:left w:val="single" w:sz="4" w:space="0" w:color="auto"/>
              <w:bottom w:val="single" w:sz="4" w:space="0" w:color="auto"/>
              <w:right w:val="single" w:sz="4" w:space="0" w:color="auto"/>
            </w:tcBorders>
          </w:tcPr>
          <w:p w14:paraId="7D97CBD4"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CA_n26A-n70A</w:t>
            </w:r>
          </w:p>
        </w:tc>
        <w:tc>
          <w:tcPr>
            <w:tcW w:w="1305" w:type="dxa"/>
            <w:tcBorders>
              <w:top w:val="single" w:sz="4" w:space="0" w:color="auto"/>
              <w:left w:val="single" w:sz="4" w:space="0" w:color="auto"/>
              <w:bottom w:val="single" w:sz="4" w:space="0" w:color="auto"/>
              <w:right w:val="single" w:sz="4" w:space="0" w:color="auto"/>
            </w:tcBorders>
          </w:tcPr>
          <w:p w14:paraId="43738C89"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303" w:type="dxa"/>
            <w:tcBorders>
              <w:top w:val="single" w:sz="4" w:space="0" w:color="auto"/>
              <w:left w:val="single" w:sz="4" w:space="0" w:color="auto"/>
              <w:bottom w:val="single" w:sz="4" w:space="0" w:color="auto"/>
              <w:right w:val="single" w:sz="4" w:space="0" w:color="auto"/>
            </w:tcBorders>
          </w:tcPr>
          <w:p w14:paraId="42E33BCF"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301" w:type="dxa"/>
            <w:tcBorders>
              <w:top w:val="single" w:sz="4" w:space="0" w:color="auto"/>
              <w:left w:val="single" w:sz="4" w:space="0" w:color="auto"/>
              <w:bottom w:val="single" w:sz="4" w:space="0" w:color="auto"/>
              <w:right w:val="single" w:sz="4" w:space="0" w:color="auto"/>
            </w:tcBorders>
          </w:tcPr>
          <w:p w14:paraId="227A5E73"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4B862AFB"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290" w:type="dxa"/>
            <w:tcBorders>
              <w:top w:val="single" w:sz="4" w:space="0" w:color="auto"/>
              <w:left w:val="single" w:sz="4" w:space="0" w:color="auto"/>
              <w:bottom w:val="single" w:sz="4" w:space="0" w:color="auto"/>
              <w:right w:val="single" w:sz="4" w:space="0" w:color="auto"/>
            </w:tcBorders>
          </w:tcPr>
          <w:p w14:paraId="752BCAC7"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290" w:type="dxa"/>
            <w:tcBorders>
              <w:top w:val="single" w:sz="4" w:space="0" w:color="auto"/>
              <w:left w:val="single" w:sz="4" w:space="0" w:color="auto"/>
              <w:bottom w:val="single" w:sz="4" w:space="0" w:color="auto"/>
              <w:right w:val="single" w:sz="4" w:space="0" w:color="auto"/>
            </w:tcBorders>
          </w:tcPr>
          <w:p w14:paraId="2C0F2E34"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059" w:type="dxa"/>
            <w:tcBorders>
              <w:top w:val="single" w:sz="4" w:space="0" w:color="auto"/>
              <w:left w:val="single" w:sz="4" w:space="0" w:color="auto"/>
              <w:bottom w:val="single" w:sz="4" w:space="0" w:color="auto"/>
              <w:right w:val="single" w:sz="4" w:space="0" w:color="auto"/>
            </w:tcBorders>
          </w:tcPr>
          <w:p w14:paraId="5D6C48BF"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458A" w:rsidRPr="00A3760F" w14:paraId="4D87A4F9" w14:textId="77777777" w:rsidTr="00D6511B">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56592F1" w14:textId="77777777" w:rsidR="006F458A" w:rsidRPr="00A3760F" w:rsidRDefault="006F458A" w:rsidP="008C0E71">
            <w:pPr>
              <w:keepNext/>
              <w:keepLines/>
              <w:spacing w:after="0"/>
              <w:jc w:val="center"/>
              <w:rPr>
                <w:rFonts w:ascii="Arial" w:hAnsi="Arial"/>
                <w:sz w:val="18"/>
              </w:rPr>
            </w:pPr>
            <w:r w:rsidRPr="00156803">
              <w:rPr>
                <w:rFonts w:ascii="Arial" w:eastAsia="Calibri" w:hAnsi="Arial" w:cs="Arial"/>
                <w:sz w:val="18"/>
                <w:szCs w:val="22"/>
                <w:lang w:eastAsia="zh-CN"/>
              </w:rPr>
              <w:t>CA_n28A-n40A-n77A</w:t>
            </w:r>
          </w:p>
        </w:tc>
        <w:tc>
          <w:tcPr>
            <w:tcW w:w="1307" w:type="dxa"/>
            <w:tcBorders>
              <w:top w:val="single" w:sz="4" w:space="0" w:color="auto"/>
              <w:left w:val="single" w:sz="4" w:space="0" w:color="auto"/>
              <w:bottom w:val="single" w:sz="4" w:space="0" w:color="auto"/>
              <w:right w:val="single" w:sz="4" w:space="0" w:color="auto"/>
            </w:tcBorders>
          </w:tcPr>
          <w:p w14:paraId="44C2E897" w14:textId="77777777" w:rsidR="006F458A" w:rsidRPr="00A3760F" w:rsidRDefault="006F458A" w:rsidP="008C0E71">
            <w:pPr>
              <w:keepNext/>
              <w:keepLines/>
              <w:spacing w:after="0"/>
              <w:jc w:val="center"/>
              <w:rPr>
                <w:rFonts w:ascii="Arial" w:hAnsi="Arial"/>
                <w:sz w:val="18"/>
                <w:lang w:eastAsia="zh-CN"/>
              </w:rPr>
            </w:pPr>
            <w:r w:rsidRPr="00156803">
              <w:rPr>
                <w:rFonts w:ascii="Arial" w:eastAsia="Calibri" w:hAnsi="Arial" w:cs="Arial"/>
                <w:sz w:val="18"/>
                <w:szCs w:val="22"/>
                <w:lang w:eastAsia="zh-CN"/>
              </w:rPr>
              <w:t>CA_n28A-n40A</w:t>
            </w:r>
          </w:p>
        </w:tc>
        <w:tc>
          <w:tcPr>
            <w:tcW w:w="1305" w:type="dxa"/>
            <w:tcBorders>
              <w:top w:val="single" w:sz="4" w:space="0" w:color="auto"/>
              <w:left w:val="single" w:sz="4" w:space="0" w:color="auto"/>
              <w:bottom w:val="single" w:sz="4" w:space="0" w:color="auto"/>
              <w:right w:val="single" w:sz="4" w:space="0" w:color="auto"/>
            </w:tcBorders>
          </w:tcPr>
          <w:p w14:paraId="0461B5D0"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303" w:type="dxa"/>
            <w:tcBorders>
              <w:top w:val="single" w:sz="4" w:space="0" w:color="auto"/>
              <w:left w:val="single" w:sz="4" w:space="0" w:color="auto"/>
              <w:bottom w:val="single" w:sz="4" w:space="0" w:color="auto"/>
              <w:right w:val="single" w:sz="4" w:space="0" w:color="auto"/>
            </w:tcBorders>
          </w:tcPr>
          <w:p w14:paraId="33888E95"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301" w:type="dxa"/>
            <w:tcBorders>
              <w:top w:val="single" w:sz="4" w:space="0" w:color="auto"/>
              <w:left w:val="single" w:sz="4" w:space="0" w:color="auto"/>
              <w:bottom w:val="single" w:sz="4" w:space="0" w:color="auto"/>
              <w:right w:val="single" w:sz="4" w:space="0" w:color="auto"/>
            </w:tcBorders>
          </w:tcPr>
          <w:p w14:paraId="18D2AF71"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290" w:type="dxa"/>
            <w:tcBorders>
              <w:top w:val="single" w:sz="4" w:space="0" w:color="auto"/>
              <w:left w:val="single" w:sz="4" w:space="0" w:color="auto"/>
              <w:bottom w:val="single" w:sz="4" w:space="0" w:color="auto"/>
              <w:right w:val="single" w:sz="4" w:space="0" w:color="auto"/>
            </w:tcBorders>
          </w:tcPr>
          <w:p w14:paraId="65A13633"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290" w:type="dxa"/>
            <w:tcBorders>
              <w:top w:val="single" w:sz="4" w:space="0" w:color="auto"/>
              <w:left w:val="single" w:sz="4" w:space="0" w:color="auto"/>
              <w:bottom w:val="single" w:sz="4" w:space="0" w:color="auto"/>
              <w:right w:val="single" w:sz="4" w:space="0" w:color="auto"/>
            </w:tcBorders>
          </w:tcPr>
          <w:p w14:paraId="74A92C8C"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290" w:type="dxa"/>
            <w:tcBorders>
              <w:top w:val="single" w:sz="4" w:space="0" w:color="auto"/>
              <w:left w:val="single" w:sz="4" w:space="0" w:color="auto"/>
              <w:bottom w:val="single" w:sz="4" w:space="0" w:color="auto"/>
              <w:right w:val="single" w:sz="4" w:space="0" w:color="auto"/>
            </w:tcBorders>
          </w:tcPr>
          <w:p w14:paraId="191EF7E3" w14:textId="77777777" w:rsidR="006F458A" w:rsidRPr="001E0908" w:rsidRDefault="006F458A" w:rsidP="008C0E71">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059" w:type="dxa"/>
            <w:tcBorders>
              <w:top w:val="single" w:sz="4" w:space="0" w:color="auto"/>
              <w:left w:val="single" w:sz="4" w:space="0" w:color="auto"/>
              <w:bottom w:val="single" w:sz="4" w:space="0" w:color="auto"/>
              <w:right w:val="single" w:sz="4" w:space="0" w:color="auto"/>
            </w:tcBorders>
          </w:tcPr>
          <w:p w14:paraId="54189136"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6F458A" w:rsidRPr="00A3760F" w14:paraId="6279DDA4" w14:textId="77777777" w:rsidTr="00D6511B">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shd w:val="clear" w:color="auto" w:fill="auto"/>
            <w:noWrap/>
          </w:tcPr>
          <w:p w14:paraId="67D0D4EC" w14:textId="77777777" w:rsidR="006F458A" w:rsidRPr="00A3760F"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51855439" w14:textId="77777777" w:rsidR="006F458A" w:rsidRPr="00A3760F" w:rsidRDefault="006F458A" w:rsidP="008C0E71">
            <w:pPr>
              <w:keepNext/>
              <w:keepLines/>
              <w:spacing w:after="0"/>
              <w:jc w:val="center"/>
              <w:rPr>
                <w:rFonts w:ascii="Arial" w:hAnsi="Arial"/>
                <w:sz w:val="18"/>
                <w:lang w:eastAsia="zh-CN"/>
              </w:rPr>
            </w:pPr>
            <w:r w:rsidRPr="00156803">
              <w:rPr>
                <w:rFonts w:ascii="Arial" w:eastAsia="Calibri" w:hAnsi="Arial" w:cs="Arial"/>
                <w:sz w:val="18"/>
                <w:szCs w:val="22"/>
                <w:lang w:eastAsia="zh-CN"/>
              </w:rPr>
              <w:t>CA_n28A-n77A</w:t>
            </w:r>
          </w:p>
        </w:tc>
        <w:tc>
          <w:tcPr>
            <w:tcW w:w="1305" w:type="dxa"/>
            <w:tcBorders>
              <w:top w:val="single" w:sz="4" w:space="0" w:color="auto"/>
              <w:left w:val="single" w:sz="4" w:space="0" w:color="auto"/>
              <w:bottom w:val="single" w:sz="4" w:space="0" w:color="auto"/>
              <w:right w:val="single" w:sz="4" w:space="0" w:color="auto"/>
            </w:tcBorders>
          </w:tcPr>
          <w:p w14:paraId="02FCFD88"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303" w:type="dxa"/>
            <w:tcBorders>
              <w:top w:val="single" w:sz="4" w:space="0" w:color="auto"/>
              <w:left w:val="single" w:sz="4" w:space="0" w:color="auto"/>
              <w:bottom w:val="single" w:sz="4" w:space="0" w:color="auto"/>
              <w:right w:val="single" w:sz="4" w:space="0" w:color="auto"/>
            </w:tcBorders>
          </w:tcPr>
          <w:p w14:paraId="3E96F052"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301" w:type="dxa"/>
            <w:tcBorders>
              <w:top w:val="single" w:sz="4" w:space="0" w:color="auto"/>
              <w:left w:val="single" w:sz="4" w:space="0" w:color="auto"/>
              <w:bottom w:val="single" w:sz="4" w:space="0" w:color="auto"/>
              <w:right w:val="single" w:sz="4" w:space="0" w:color="auto"/>
            </w:tcBorders>
          </w:tcPr>
          <w:p w14:paraId="3F8E502F"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290" w:type="dxa"/>
            <w:tcBorders>
              <w:top w:val="single" w:sz="4" w:space="0" w:color="auto"/>
              <w:left w:val="single" w:sz="4" w:space="0" w:color="auto"/>
              <w:bottom w:val="single" w:sz="4" w:space="0" w:color="auto"/>
              <w:right w:val="single" w:sz="4" w:space="0" w:color="auto"/>
            </w:tcBorders>
          </w:tcPr>
          <w:p w14:paraId="51A6F61D"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290" w:type="dxa"/>
            <w:tcBorders>
              <w:top w:val="single" w:sz="4" w:space="0" w:color="auto"/>
              <w:left w:val="single" w:sz="4" w:space="0" w:color="auto"/>
              <w:bottom w:val="single" w:sz="4" w:space="0" w:color="auto"/>
              <w:right w:val="single" w:sz="4" w:space="0" w:color="auto"/>
            </w:tcBorders>
          </w:tcPr>
          <w:p w14:paraId="0D3C849D"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290" w:type="dxa"/>
            <w:tcBorders>
              <w:top w:val="single" w:sz="4" w:space="0" w:color="auto"/>
              <w:left w:val="single" w:sz="4" w:space="0" w:color="auto"/>
              <w:bottom w:val="single" w:sz="4" w:space="0" w:color="auto"/>
              <w:right w:val="single" w:sz="4" w:space="0" w:color="auto"/>
            </w:tcBorders>
          </w:tcPr>
          <w:p w14:paraId="65B838D9" w14:textId="77777777" w:rsidR="006F458A" w:rsidRPr="001E0908" w:rsidRDefault="006F458A" w:rsidP="008C0E71">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059" w:type="dxa"/>
            <w:tcBorders>
              <w:top w:val="single" w:sz="4" w:space="0" w:color="auto"/>
              <w:left w:val="single" w:sz="4" w:space="0" w:color="auto"/>
              <w:bottom w:val="single" w:sz="4" w:space="0" w:color="auto"/>
              <w:right w:val="single" w:sz="4" w:space="0" w:color="auto"/>
            </w:tcBorders>
          </w:tcPr>
          <w:p w14:paraId="6769D76A"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6F458A" w:rsidRPr="00A3760F" w14:paraId="7A0D64AB" w14:textId="77777777" w:rsidTr="00D6511B">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838B823" w14:textId="77777777" w:rsidR="006F458A" w:rsidRPr="00A3760F"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32FD1592" w14:textId="77777777" w:rsidR="006F458A" w:rsidRPr="00A3760F" w:rsidRDefault="006F458A" w:rsidP="008C0E71">
            <w:pPr>
              <w:keepNext/>
              <w:keepLines/>
              <w:spacing w:after="0"/>
              <w:jc w:val="center"/>
              <w:rPr>
                <w:rFonts w:ascii="Arial" w:hAnsi="Arial"/>
                <w:sz w:val="18"/>
                <w:lang w:eastAsia="zh-CN"/>
              </w:rPr>
            </w:pPr>
            <w:r w:rsidRPr="00156803">
              <w:rPr>
                <w:rFonts w:ascii="Arial" w:eastAsia="Calibri" w:hAnsi="Arial" w:cs="Arial"/>
                <w:sz w:val="18"/>
                <w:szCs w:val="22"/>
                <w:lang w:eastAsia="zh-CN"/>
              </w:rPr>
              <w:t>CA_n40A-n77A</w:t>
            </w:r>
          </w:p>
        </w:tc>
        <w:tc>
          <w:tcPr>
            <w:tcW w:w="1305" w:type="dxa"/>
            <w:tcBorders>
              <w:top w:val="single" w:sz="4" w:space="0" w:color="auto"/>
              <w:left w:val="single" w:sz="4" w:space="0" w:color="auto"/>
              <w:bottom w:val="single" w:sz="4" w:space="0" w:color="auto"/>
              <w:right w:val="single" w:sz="4" w:space="0" w:color="auto"/>
            </w:tcBorders>
          </w:tcPr>
          <w:p w14:paraId="32314972"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303" w:type="dxa"/>
            <w:tcBorders>
              <w:top w:val="single" w:sz="4" w:space="0" w:color="auto"/>
              <w:left w:val="single" w:sz="4" w:space="0" w:color="auto"/>
              <w:bottom w:val="single" w:sz="4" w:space="0" w:color="auto"/>
              <w:right w:val="single" w:sz="4" w:space="0" w:color="auto"/>
            </w:tcBorders>
          </w:tcPr>
          <w:p w14:paraId="27DB783A"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301" w:type="dxa"/>
            <w:tcBorders>
              <w:top w:val="single" w:sz="4" w:space="0" w:color="auto"/>
              <w:left w:val="single" w:sz="4" w:space="0" w:color="auto"/>
              <w:bottom w:val="single" w:sz="4" w:space="0" w:color="auto"/>
              <w:right w:val="single" w:sz="4" w:space="0" w:color="auto"/>
            </w:tcBorders>
          </w:tcPr>
          <w:p w14:paraId="29A00C6F"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290" w:type="dxa"/>
            <w:tcBorders>
              <w:top w:val="single" w:sz="4" w:space="0" w:color="auto"/>
              <w:left w:val="single" w:sz="4" w:space="0" w:color="auto"/>
              <w:bottom w:val="single" w:sz="4" w:space="0" w:color="auto"/>
              <w:right w:val="single" w:sz="4" w:space="0" w:color="auto"/>
            </w:tcBorders>
          </w:tcPr>
          <w:p w14:paraId="7C09BD1C"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290" w:type="dxa"/>
            <w:tcBorders>
              <w:top w:val="single" w:sz="4" w:space="0" w:color="auto"/>
              <w:left w:val="single" w:sz="4" w:space="0" w:color="auto"/>
              <w:bottom w:val="single" w:sz="4" w:space="0" w:color="auto"/>
              <w:right w:val="single" w:sz="4" w:space="0" w:color="auto"/>
            </w:tcBorders>
          </w:tcPr>
          <w:p w14:paraId="1CA8E39E"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290" w:type="dxa"/>
            <w:tcBorders>
              <w:top w:val="single" w:sz="4" w:space="0" w:color="auto"/>
              <w:left w:val="single" w:sz="4" w:space="0" w:color="auto"/>
              <w:bottom w:val="single" w:sz="4" w:space="0" w:color="auto"/>
              <w:right w:val="single" w:sz="4" w:space="0" w:color="auto"/>
            </w:tcBorders>
          </w:tcPr>
          <w:p w14:paraId="1630F566" w14:textId="77777777" w:rsidR="006F458A" w:rsidRPr="001E0908" w:rsidRDefault="006F458A" w:rsidP="008C0E71">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059" w:type="dxa"/>
            <w:tcBorders>
              <w:top w:val="single" w:sz="4" w:space="0" w:color="auto"/>
              <w:left w:val="single" w:sz="4" w:space="0" w:color="auto"/>
              <w:bottom w:val="single" w:sz="4" w:space="0" w:color="auto"/>
              <w:right w:val="single" w:sz="4" w:space="0" w:color="auto"/>
            </w:tcBorders>
          </w:tcPr>
          <w:p w14:paraId="6F430B17"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6F458A" w:rsidRPr="00A3760F" w14:paraId="05A22DA2" w14:textId="77777777" w:rsidTr="00D6511B">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EDBE2F0" w14:textId="77777777" w:rsidR="006F458A" w:rsidRPr="00A3760F" w:rsidRDefault="006F458A" w:rsidP="008C0E71">
            <w:pPr>
              <w:keepNext/>
              <w:keepLines/>
              <w:spacing w:after="0"/>
              <w:jc w:val="center"/>
              <w:rPr>
                <w:rFonts w:ascii="Arial" w:eastAsia="MS Mincho" w:hAnsi="Arial"/>
                <w:sz w:val="18"/>
              </w:rPr>
            </w:pPr>
            <w:r w:rsidRPr="00A3760F">
              <w:rPr>
                <w:rFonts w:ascii="Arial" w:hAnsi="Arial" w:hint="eastAsia"/>
                <w:sz w:val="18"/>
              </w:rPr>
              <w:t>CA_n28A-n41A-n7</w:t>
            </w:r>
            <w:r>
              <w:rPr>
                <w:rFonts w:ascii="Arial" w:hAnsi="Arial"/>
                <w:sz w:val="18"/>
              </w:rPr>
              <w:t>7</w:t>
            </w:r>
            <w:r w:rsidRPr="00A3760F">
              <w:rPr>
                <w:rFonts w:ascii="Arial" w:hAnsi="Arial" w:hint="eastAsia"/>
                <w:sz w:val="18"/>
              </w:rPr>
              <w:t>A</w:t>
            </w:r>
          </w:p>
        </w:tc>
        <w:tc>
          <w:tcPr>
            <w:tcW w:w="1307" w:type="dxa"/>
            <w:tcBorders>
              <w:top w:val="single" w:sz="4" w:space="0" w:color="auto"/>
              <w:left w:val="single" w:sz="4" w:space="0" w:color="auto"/>
              <w:bottom w:val="single" w:sz="4" w:space="0" w:color="auto"/>
              <w:right w:val="single" w:sz="4" w:space="0" w:color="auto"/>
            </w:tcBorders>
          </w:tcPr>
          <w:p w14:paraId="049E03E8" w14:textId="77777777" w:rsidR="006F458A" w:rsidRPr="00A3760F" w:rsidRDefault="006F458A" w:rsidP="008C0E71">
            <w:pPr>
              <w:keepNext/>
              <w:keepLines/>
              <w:spacing w:after="0"/>
              <w:jc w:val="center"/>
              <w:rPr>
                <w:rFonts w:ascii="Arial" w:eastAsia="MS Mincho" w:hAnsi="Arial"/>
                <w:sz w:val="18"/>
                <w:lang w:eastAsia="zh-CN"/>
              </w:rPr>
            </w:pPr>
            <w:r w:rsidRPr="00A3760F">
              <w:rPr>
                <w:rFonts w:ascii="Arial" w:hAnsi="Arial" w:hint="eastAsia"/>
                <w:sz w:val="18"/>
                <w:lang w:eastAsia="zh-CN"/>
              </w:rPr>
              <w:t>CA_n28A-n41A</w:t>
            </w:r>
          </w:p>
        </w:tc>
        <w:tc>
          <w:tcPr>
            <w:tcW w:w="1305" w:type="dxa"/>
            <w:tcBorders>
              <w:top w:val="single" w:sz="4" w:space="0" w:color="auto"/>
              <w:left w:val="single" w:sz="4" w:space="0" w:color="auto"/>
              <w:bottom w:val="single" w:sz="4" w:space="0" w:color="auto"/>
              <w:right w:val="single" w:sz="4" w:space="0" w:color="auto"/>
            </w:tcBorders>
          </w:tcPr>
          <w:p w14:paraId="3D08925B" w14:textId="77777777" w:rsidR="006F458A" w:rsidRPr="00A3760F" w:rsidRDefault="006F458A" w:rsidP="008C0E7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303" w:type="dxa"/>
            <w:tcBorders>
              <w:top w:val="single" w:sz="4" w:space="0" w:color="auto"/>
              <w:left w:val="single" w:sz="4" w:space="0" w:color="auto"/>
              <w:bottom w:val="single" w:sz="4" w:space="0" w:color="auto"/>
              <w:right w:val="single" w:sz="4" w:space="0" w:color="auto"/>
            </w:tcBorders>
          </w:tcPr>
          <w:p w14:paraId="0CE373F2" w14:textId="77777777" w:rsidR="006F458A" w:rsidRPr="00A3760F" w:rsidRDefault="006F458A" w:rsidP="008C0E7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301" w:type="dxa"/>
            <w:tcBorders>
              <w:top w:val="single" w:sz="4" w:space="0" w:color="auto"/>
              <w:left w:val="single" w:sz="4" w:space="0" w:color="auto"/>
              <w:bottom w:val="single" w:sz="4" w:space="0" w:color="auto"/>
              <w:right w:val="single" w:sz="4" w:space="0" w:color="auto"/>
            </w:tcBorders>
          </w:tcPr>
          <w:p w14:paraId="0CE3B7F3" w14:textId="77777777" w:rsidR="006F458A" w:rsidRPr="00A3760F" w:rsidRDefault="006F458A" w:rsidP="008C0E7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290" w:type="dxa"/>
            <w:tcBorders>
              <w:top w:val="single" w:sz="4" w:space="0" w:color="auto"/>
              <w:left w:val="single" w:sz="4" w:space="0" w:color="auto"/>
              <w:bottom w:val="single" w:sz="4" w:space="0" w:color="auto"/>
              <w:right w:val="single" w:sz="4" w:space="0" w:color="auto"/>
            </w:tcBorders>
          </w:tcPr>
          <w:p w14:paraId="17149F20" w14:textId="77777777" w:rsidR="006F458A" w:rsidRPr="00A3760F" w:rsidRDefault="006F458A" w:rsidP="008C0E7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290" w:type="dxa"/>
            <w:tcBorders>
              <w:top w:val="single" w:sz="4" w:space="0" w:color="auto"/>
              <w:left w:val="single" w:sz="4" w:space="0" w:color="auto"/>
              <w:bottom w:val="single" w:sz="4" w:space="0" w:color="auto"/>
              <w:right w:val="single" w:sz="4" w:space="0" w:color="auto"/>
            </w:tcBorders>
          </w:tcPr>
          <w:p w14:paraId="0D294ACC" w14:textId="77777777" w:rsidR="006F458A" w:rsidRPr="00A3760F" w:rsidRDefault="006F458A" w:rsidP="008C0E7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290" w:type="dxa"/>
            <w:tcBorders>
              <w:top w:val="single" w:sz="4" w:space="0" w:color="auto"/>
              <w:left w:val="single" w:sz="4" w:space="0" w:color="auto"/>
              <w:bottom w:val="single" w:sz="4" w:space="0" w:color="auto"/>
              <w:right w:val="single" w:sz="4" w:space="0" w:color="auto"/>
            </w:tcBorders>
          </w:tcPr>
          <w:p w14:paraId="0427221F" w14:textId="77777777" w:rsidR="006F458A" w:rsidRPr="00A3760F" w:rsidRDefault="006F458A" w:rsidP="008C0E71">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059" w:type="dxa"/>
            <w:tcBorders>
              <w:top w:val="single" w:sz="4" w:space="0" w:color="auto"/>
              <w:left w:val="single" w:sz="4" w:space="0" w:color="auto"/>
              <w:bottom w:val="single" w:sz="4" w:space="0" w:color="auto"/>
              <w:right w:val="single" w:sz="4" w:space="0" w:color="auto"/>
            </w:tcBorders>
          </w:tcPr>
          <w:p w14:paraId="6C54A09A" w14:textId="77777777" w:rsidR="006F458A" w:rsidRPr="00A3760F" w:rsidRDefault="006F458A" w:rsidP="008C0E7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6F458A" w:rsidRPr="00A3760F" w14:paraId="71C780E3" w14:textId="77777777" w:rsidTr="00D6511B">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shd w:val="clear" w:color="auto" w:fill="auto"/>
            <w:noWrap/>
          </w:tcPr>
          <w:p w14:paraId="39BD52BB" w14:textId="77777777" w:rsidR="006F458A" w:rsidRPr="00A3760F" w:rsidRDefault="006F458A" w:rsidP="008C0E71">
            <w:pPr>
              <w:keepNext/>
              <w:keepLines/>
              <w:spacing w:after="0"/>
              <w:jc w:val="center"/>
              <w:rPr>
                <w:rFonts w:ascii="Arial" w:eastAsia="MS Mincho" w:hAnsi="Arial"/>
                <w:sz w:val="18"/>
              </w:rPr>
            </w:pPr>
          </w:p>
        </w:tc>
        <w:tc>
          <w:tcPr>
            <w:tcW w:w="1307" w:type="dxa"/>
            <w:tcBorders>
              <w:top w:val="single" w:sz="4" w:space="0" w:color="auto"/>
              <w:left w:val="single" w:sz="4" w:space="0" w:color="auto"/>
              <w:bottom w:val="single" w:sz="4" w:space="0" w:color="auto"/>
              <w:right w:val="single" w:sz="4" w:space="0" w:color="auto"/>
            </w:tcBorders>
          </w:tcPr>
          <w:p w14:paraId="2F1B9039" w14:textId="77777777" w:rsidR="006F458A" w:rsidRPr="00A3760F" w:rsidRDefault="006F458A" w:rsidP="008C0E71">
            <w:pPr>
              <w:keepNext/>
              <w:keepLines/>
              <w:spacing w:after="0"/>
              <w:jc w:val="center"/>
              <w:rPr>
                <w:rFonts w:ascii="Arial" w:eastAsia="MS Mincho" w:hAnsi="Arial"/>
                <w:sz w:val="18"/>
                <w:lang w:eastAsia="zh-CN"/>
              </w:rPr>
            </w:pPr>
            <w:r w:rsidRPr="00A3760F">
              <w:rPr>
                <w:rFonts w:ascii="Arial" w:hAnsi="Arial" w:hint="eastAsia"/>
                <w:sz w:val="18"/>
                <w:lang w:eastAsia="zh-CN"/>
              </w:rPr>
              <w:t>CA_n28A-n</w:t>
            </w:r>
            <w:r>
              <w:rPr>
                <w:rFonts w:ascii="Arial" w:hAnsi="Arial"/>
                <w:sz w:val="18"/>
                <w:lang w:eastAsia="zh-CN"/>
              </w:rPr>
              <w:t>77</w:t>
            </w:r>
            <w:r w:rsidRPr="00A3760F">
              <w:rPr>
                <w:rFonts w:ascii="Arial" w:hAnsi="Arial" w:hint="eastAsia"/>
                <w:sz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4F78AEB3" w14:textId="77777777" w:rsidR="006F458A" w:rsidRPr="00A3760F" w:rsidRDefault="006F458A" w:rsidP="008C0E7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303" w:type="dxa"/>
            <w:tcBorders>
              <w:top w:val="single" w:sz="4" w:space="0" w:color="auto"/>
              <w:left w:val="single" w:sz="4" w:space="0" w:color="auto"/>
              <w:bottom w:val="single" w:sz="4" w:space="0" w:color="auto"/>
              <w:right w:val="single" w:sz="4" w:space="0" w:color="auto"/>
            </w:tcBorders>
          </w:tcPr>
          <w:p w14:paraId="63D2FA9E" w14:textId="77777777" w:rsidR="006F458A" w:rsidRPr="00A3760F" w:rsidRDefault="006F458A" w:rsidP="008C0E7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301" w:type="dxa"/>
            <w:tcBorders>
              <w:top w:val="single" w:sz="4" w:space="0" w:color="auto"/>
              <w:left w:val="single" w:sz="4" w:space="0" w:color="auto"/>
              <w:bottom w:val="single" w:sz="4" w:space="0" w:color="auto"/>
              <w:right w:val="single" w:sz="4" w:space="0" w:color="auto"/>
            </w:tcBorders>
          </w:tcPr>
          <w:p w14:paraId="2FE56753" w14:textId="77777777" w:rsidR="006F458A" w:rsidRPr="00A3760F" w:rsidRDefault="006F458A" w:rsidP="008C0E7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290" w:type="dxa"/>
            <w:tcBorders>
              <w:top w:val="single" w:sz="4" w:space="0" w:color="auto"/>
              <w:left w:val="single" w:sz="4" w:space="0" w:color="auto"/>
              <w:bottom w:val="single" w:sz="4" w:space="0" w:color="auto"/>
              <w:right w:val="single" w:sz="4" w:space="0" w:color="auto"/>
            </w:tcBorders>
          </w:tcPr>
          <w:p w14:paraId="0EB9B286" w14:textId="77777777" w:rsidR="006F458A" w:rsidRPr="00A3760F" w:rsidRDefault="006F458A" w:rsidP="008C0E7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290" w:type="dxa"/>
            <w:tcBorders>
              <w:top w:val="single" w:sz="4" w:space="0" w:color="auto"/>
              <w:left w:val="single" w:sz="4" w:space="0" w:color="auto"/>
              <w:bottom w:val="single" w:sz="4" w:space="0" w:color="auto"/>
              <w:right w:val="single" w:sz="4" w:space="0" w:color="auto"/>
            </w:tcBorders>
          </w:tcPr>
          <w:p w14:paraId="05026A38" w14:textId="77777777" w:rsidR="006F458A" w:rsidRPr="00A3760F" w:rsidRDefault="006F458A" w:rsidP="008C0E7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290" w:type="dxa"/>
            <w:tcBorders>
              <w:top w:val="single" w:sz="4" w:space="0" w:color="auto"/>
              <w:left w:val="single" w:sz="4" w:space="0" w:color="auto"/>
              <w:bottom w:val="single" w:sz="4" w:space="0" w:color="auto"/>
              <w:right w:val="single" w:sz="4" w:space="0" w:color="auto"/>
            </w:tcBorders>
          </w:tcPr>
          <w:p w14:paraId="48B187E9" w14:textId="77777777" w:rsidR="006F458A" w:rsidRPr="00A3760F" w:rsidRDefault="006F458A" w:rsidP="008C0E71">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059" w:type="dxa"/>
            <w:tcBorders>
              <w:top w:val="single" w:sz="4" w:space="0" w:color="auto"/>
              <w:left w:val="single" w:sz="4" w:space="0" w:color="auto"/>
              <w:bottom w:val="single" w:sz="4" w:space="0" w:color="auto"/>
              <w:right w:val="single" w:sz="4" w:space="0" w:color="auto"/>
            </w:tcBorders>
          </w:tcPr>
          <w:p w14:paraId="5DB7DDDE" w14:textId="77777777" w:rsidR="006F458A" w:rsidRPr="00A3760F" w:rsidRDefault="006F458A" w:rsidP="008C0E7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6F458A" w:rsidRPr="00A3760F" w14:paraId="1D3C26FD" w14:textId="77777777" w:rsidTr="00D6511B">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DA86C3E" w14:textId="77777777" w:rsidR="006F458A" w:rsidRPr="00A3760F" w:rsidRDefault="006F458A" w:rsidP="008C0E71">
            <w:pPr>
              <w:keepNext/>
              <w:keepLines/>
              <w:spacing w:after="0"/>
              <w:jc w:val="center"/>
              <w:rPr>
                <w:rFonts w:ascii="Arial" w:eastAsia="MS Mincho" w:hAnsi="Arial"/>
                <w:sz w:val="18"/>
              </w:rPr>
            </w:pPr>
          </w:p>
        </w:tc>
        <w:tc>
          <w:tcPr>
            <w:tcW w:w="1307" w:type="dxa"/>
            <w:tcBorders>
              <w:top w:val="single" w:sz="4" w:space="0" w:color="auto"/>
              <w:left w:val="single" w:sz="4" w:space="0" w:color="auto"/>
              <w:bottom w:val="single" w:sz="4" w:space="0" w:color="auto"/>
              <w:right w:val="single" w:sz="4" w:space="0" w:color="auto"/>
            </w:tcBorders>
          </w:tcPr>
          <w:p w14:paraId="114D5008" w14:textId="77777777" w:rsidR="006F458A" w:rsidRPr="00A3760F" w:rsidRDefault="006F458A" w:rsidP="008C0E71">
            <w:pPr>
              <w:keepNext/>
              <w:keepLines/>
              <w:spacing w:after="0"/>
              <w:jc w:val="center"/>
              <w:rPr>
                <w:rFonts w:ascii="Arial" w:eastAsia="MS Mincho" w:hAnsi="Arial"/>
                <w:sz w:val="18"/>
                <w:lang w:eastAsia="zh-CN"/>
              </w:rPr>
            </w:pPr>
            <w:r w:rsidRPr="00A3760F">
              <w:rPr>
                <w:rFonts w:ascii="Arial" w:hAnsi="Arial" w:hint="eastAsia"/>
                <w:sz w:val="18"/>
                <w:lang w:eastAsia="zh-CN"/>
              </w:rPr>
              <w:t>CA_n41A</w:t>
            </w:r>
            <w:r>
              <w:rPr>
                <w:rFonts w:ascii="Arial" w:hAnsi="Arial"/>
                <w:sz w:val="18"/>
                <w:lang w:eastAsia="zh-CN"/>
              </w:rPr>
              <w:t>-n77A</w:t>
            </w:r>
          </w:p>
        </w:tc>
        <w:tc>
          <w:tcPr>
            <w:tcW w:w="1305" w:type="dxa"/>
            <w:tcBorders>
              <w:top w:val="single" w:sz="4" w:space="0" w:color="auto"/>
              <w:left w:val="single" w:sz="4" w:space="0" w:color="auto"/>
              <w:bottom w:val="single" w:sz="4" w:space="0" w:color="auto"/>
              <w:right w:val="single" w:sz="4" w:space="0" w:color="auto"/>
            </w:tcBorders>
          </w:tcPr>
          <w:p w14:paraId="5E03FDA6" w14:textId="77777777" w:rsidR="006F458A" w:rsidRPr="00A3760F" w:rsidRDefault="006F458A" w:rsidP="008C0E7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303" w:type="dxa"/>
            <w:tcBorders>
              <w:top w:val="single" w:sz="4" w:space="0" w:color="auto"/>
              <w:left w:val="single" w:sz="4" w:space="0" w:color="auto"/>
              <w:bottom w:val="single" w:sz="4" w:space="0" w:color="auto"/>
              <w:right w:val="single" w:sz="4" w:space="0" w:color="auto"/>
            </w:tcBorders>
          </w:tcPr>
          <w:p w14:paraId="5A26B2BA" w14:textId="77777777" w:rsidR="006F458A" w:rsidRPr="00A3760F" w:rsidRDefault="006F458A" w:rsidP="008C0E7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301" w:type="dxa"/>
            <w:tcBorders>
              <w:top w:val="single" w:sz="4" w:space="0" w:color="auto"/>
              <w:left w:val="single" w:sz="4" w:space="0" w:color="auto"/>
              <w:bottom w:val="single" w:sz="4" w:space="0" w:color="auto"/>
              <w:right w:val="single" w:sz="4" w:space="0" w:color="auto"/>
            </w:tcBorders>
          </w:tcPr>
          <w:p w14:paraId="19A37937" w14:textId="77777777" w:rsidR="006F458A" w:rsidRPr="00A3760F" w:rsidRDefault="006F458A" w:rsidP="008C0E7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290" w:type="dxa"/>
            <w:tcBorders>
              <w:top w:val="single" w:sz="4" w:space="0" w:color="auto"/>
              <w:left w:val="single" w:sz="4" w:space="0" w:color="auto"/>
              <w:bottom w:val="single" w:sz="4" w:space="0" w:color="auto"/>
              <w:right w:val="single" w:sz="4" w:space="0" w:color="auto"/>
            </w:tcBorders>
          </w:tcPr>
          <w:p w14:paraId="2F6DFF2F" w14:textId="77777777" w:rsidR="006F458A" w:rsidRPr="00A3760F" w:rsidRDefault="006F458A" w:rsidP="008C0E7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290" w:type="dxa"/>
            <w:tcBorders>
              <w:top w:val="single" w:sz="4" w:space="0" w:color="auto"/>
              <w:left w:val="single" w:sz="4" w:space="0" w:color="auto"/>
              <w:bottom w:val="single" w:sz="4" w:space="0" w:color="auto"/>
              <w:right w:val="single" w:sz="4" w:space="0" w:color="auto"/>
            </w:tcBorders>
          </w:tcPr>
          <w:p w14:paraId="29E37D80" w14:textId="77777777" w:rsidR="006F458A" w:rsidRPr="00A3760F" w:rsidRDefault="006F458A" w:rsidP="008C0E7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290" w:type="dxa"/>
            <w:tcBorders>
              <w:top w:val="single" w:sz="4" w:space="0" w:color="auto"/>
              <w:left w:val="single" w:sz="4" w:space="0" w:color="auto"/>
              <w:bottom w:val="single" w:sz="4" w:space="0" w:color="auto"/>
              <w:right w:val="single" w:sz="4" w:space="0" w:color="auto"/>
            </w:tcBorders>
          </w:tcPr>
          <w:p w14:paraId="17525FA9" w14:textId="77777777" w:rsidR="006F458A" w:rsidRPr="00A3760F" w:rsidRDefault="006F458A" w:rsidP="008C0E71">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059" w:type="dxa"/>
            <w:tcBorders>
              <w:top w:val="single" w:sz="4" w:space="0" w:color="auto"/>
              <w:left w:val="single" w:sz="4" w:space="0" w:color="auto"/>
              <w:bottom w:val="single" w:sz="4" w:space="0" w:color="auto"/>
              <w:right w:val="single" w:sz="4" w:space="0" w:color="auto"/>
            </w:tcBorders>
          </w:tcPr>
          <w:p w14:paraId="4E2C86CC" w14:textId="77777777" w:rsidR="006F458A" w:rsidRPr="00A3760F" w:rsidRDefault="006F458A" w:rsidP="008C0E7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6F458A" w:rsidRPr="00A3760F" w14:paraId="291A1793" w14:textId="77777777" w:rsidTr="00D6511B">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27B07A73" w14:textId="77777777" w:rsidR="006F458A" w:rsidRPr="00A3760F" w:rsidRDefault="006F458A" w:rsidP="008C0E71">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307" w:type="dxa"/>
            <w:tcBorders>
              <w:top w:val="single" w:sz="4" w:space="0" w:color="auto"/>
              <w:left w:val="single" w:sz="4" w:space="0" w:color="auto"/>
              <w:bottom w:val="single" w:sz="4" w:space="0" w:color="auto"/>
              <w:right w:val="single" w:sz="4" w:space="0" w:color="auto"/>
            </w:tcBorders>
          </w:tcPr>
          <w:p w14:paraId="38564CA5" w14:textId="77777777" w:rsidR="006F458A" w:rsidRPr="00A3760F" w:rsidRDefault="006F458A" w:rsidP="008C0E7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CA_n28A-n41A</w:t>
            </w:r>
          </w:p>
        </w:tc>
        <w:tc>
          <w:tcPr>
            <w:tcW w:w="1305" w:type="dxa"/>
            <w:tcBorders>
              <w:top w:val="single" w:sz="4" w:space="0" w:color="auto"/>
              <w:left w:val="single" w:sz="4" w:space="0" w:color="auto"/>
              <w:bottom w:val="single" w:sz="4" w:space="0" w:color="auto"/>
              <w:right w:val="single" w:sz="4" w:space="0" w:color="auto"/>
            </w:tcBorders>
          </w:tcPr>
          <w:p w14:paraId="61C718A0" w14:textId="77777777" w:rsidR="006F458A" w:rsidRPr="00A3760F" w:rsidRDefault="006F458A" w:rsidP="008C0E7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303" w:type="dxa"/>
            <w:tcBorders>
              <w:top w:val="single" w:sz="4" w:space="0" w:color="auto"/>
              <w:left w:val="single" w:sz="4" w:space="0" w:color="auto"/>
              <w:bottom w:val="single" w:sz="4" w:space="0" w:color="auto"/>
              <w:right w:val="single" w:sz="4" w:space="0" w:color="auto"/>
            </w:tcBorders>
          </w:tcPr>
          <w:p w14:paraId="2E08A54B" w14:textId="77777777" w:rsidR="006F458A" w:rsidRPr="00A3760F" w:rsidRDefault="006F458A" w:rsidP="008C0E7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301" w:type="dxa"/>
            <w:tcBorders>
              <w:top w:val="single" w:sz="4" w:space="0" w:color="auto"/>
              <w:left w:val="single" w:sz="4" w:space="0" w:color="auto"/>
              <w:bottom w:val="single" w:sz="4" w:space="0" w:color="auto"/>
              <w:right w:val="single" w:sz="4" w:space="0" w:color="auto"/>
            </w:tcBorders>
          </w:tcPr>
          <w:p w14:paraId="1CB9E8B1" w14:textId="77777777" w:rsidR="006F458A" w:rsidRPr="00A3760F" w:rsidRDefault="006F458A" w:rsidP="008C0E7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290" w:type="dxa"/>
            <w:tcBorders>
              <w:top w:val="single" w:sz="4" w:space="0" w:color="auto"/>
              <w:left w:val="single" w:sz="4" w:space="0" w:color="auto"/>
              <w:bottom w:val="single" w:sz="4" w:space="0" w:color="auto"/>
              <w:right w:val="single" w:sz="4" w:space="0" w:color="auto"/>
            </w:tcBorders>
          </w:tcPr>
          <w:p w14:paraId="23209BDB" w14:textId="77777777" w:rsidR="006F458A" w:rsidRPr="00A3760F" w:rsidRDefault="006F458A" w:rsidP="008C0E7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290" w:type="dxa"/>
            <w:tcBorders>
              <w:top w:val="single" w:sz="4" w:space="0" w:color="auto"/>
              <w:left w:val="single" w:sz="4" w:space="0" w:color="auto"/>
              <w:bottom w:val="single" w:sz="4" w:space="0" w:color="auto"/>
              <w:right w:val="single" w:sz="4" w:space="0" w:color="auto"/>
            </w:tcBorders>
          </w:tcPr>
          <w:p w14:paraId="3507D3F6" w14:textId="77777777" w:rsidR="006F458A" w:rsidRPr="00A3760F" w:rsidRDefault="006F458A" w:rsidP="008C0E7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290" w:type="dxa"/>
            <w:tcBorders>
              <w:top w:val="single" w:sz="4" w:space="0" w:color="auto"/>
              <w:left w:val="single" w:sz="4" w:space="0" w:color="auto"/>
              <w:bottom w:val="single" w:sz="4" w:space="0" w:color="auto"/>
              <w:right w:val="single" w:sz="4" w:space="0" w:color="auto"/>
            </w:tcBorders>
          </w:tcPr>
          <w:p w14:paraId="085B4F13" w14:textId="77777777" w:rsidR="006F458A" w:rsidRPr="00A3760F" w:rsidRDefault="006F458A" w:rsidP="008C0E71">
            <w:pPr>
              <w:keepNext/>
              <w:keepLines/>
              <w:spacing w:after="0"/>
              <w:jc w:val="center"/>
              <w:rPr>
                <w:rFonts w:ascii="Arial" w:eastAsia="MS Mincho" w:hAnsi="Arial"/>
                <w:sz w:val="18"/>
                <w:lang w:eastAsia="zh-CN"/>
              </w:rPr>
            </w:pPr>
          </w:p>
        </w:tc>
        <w:tc>
          <w:tcPr>
            <w:tcW w:w="1059" w:type="dxa"/>
            <w:tcBorders>
              <w:top w:val="single" w:sz="4" w:space="0" w:color="auto"/>
              <w:left w:val="single" w:sz="4" w:space="0" w:color="auto"/>
              <w:bottom w:val="single" w:sz="4" w:space="0" w:color="auto"/>
              <w:right w:val="single" w:sz="4" w:space="0" w:color="auto"/>
            </w:tcBorders>
          </w:tcPr>
          <w:p w14:paraId="31F5430D" w14:textId="77777777" w:rsidR="006F458A" w:rsidRPr="00A3760F" w:rsidRDefault="006F458A" w:rsidP="008C0E71">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6F458A" w:rsidRPr="00A3760F" w14:paraId="1585EFEB" w14:textId="77777777" w:rsidTr="00D6511B">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690731AD" w14:textId="77777777" w:rsidR="006F458A" w:rsidRPr="00A3760F" w:rsidRDefault="006F458A" w:rsidP="008C0E71">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307" w:type="dxa"/>
            <w:tcBorders>
              <w:top w:val="single" w:sz="4" w:space="0" w:color="auto"/>
              <w:left w:val="single" w:sz="4" w:space="0" w:color="auto"/>
              <w:bottom w:val="single" w:sz="4" w:space="0" w:color="auto"/>
              <w:right w:val="single" w:sz="4" w:space="0" w:color="auto"/>
            </w:tcBorders>
          </w:tcPr>
          <w:p w14:paraId="54099A6E" w14:textId="77777777" w:rsidR="006F458A" w:rsidRPr="00A3760F" w:rsidRDefault="006F458A" w:rsidP="008C0E7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CA_n28A-n79A</w:t>
            </w:r>
          </w:p>
        </w:tc>
        <w:tc>
          <w:tcPr>
            <w:tcW w:w="1305" w:type="dxa"/>
            <w:tcBorders>
              <w:top w:val="single" w:sz="4" w:space="0" w:color="auto"/>
              <w:left w:val="single" w:sz="4" w:space="0" w:color="auto"/>
              <w:bottom w:val="single" w:sz="4" w:space="0" w:color="auto"/>
              <w:right w:val="single" w:sz="4" w:space="0" w:color="auto"/>
            </w:tcBorders>
          </w:tcPr>
          <w:p w14:paraId="0F764CF9" w14:textId="77777777" w:rsidR="006F458A" w:rsidRPr="00A3760F" w:rsidRDefault="006F458A" w:rsidP="008C0E7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303" w:type="dxa"/>
            <w:tcBorders>
              <w:top w:val="single" w:sz="4" w:space="0" w:color="auto"/>
              <w:left w:val="single" w:sz="4" w:space="0" w:color="auto"/>
              <w:bottom w:val="single" w:sz="4" w:space="0" w:color="auto"/>
              <w:right w:val="single" w:sz="4" w:space="0" w:color="auto"/>
            </w:tcBorders>
          </w:tcPr>
          <w:p w14:paraId="4873AC39" w14:textId="77777777" w:rsidR="006F458A" w:rsidRPr="00A3760F" w:rsidRDefault="006F458A" w:rsidP="008C0E7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301" w:type="dxa"/>
            <w:tcBorders>
              <w:top w:val="single" w:sz="4" w:space="0" w:color="auto"/>
              <w:left w:val="single" w:sz="4" w:space="0" w:color="auto"/>
              <w:bottom w:val="single" w:sz="4" w:space="0" w:color="auto"/>
              <w:right w:val="single" w:sz="4" w:space="0" w:color="auto"/>
            </w:tcBorders>
          </w:tcPr>
          <w:p w14:paraId="18A2D04A" w14:textId="77777777" w:rsidR="006F458A" w:rsidRPr="00A3760F" w:rsidRDefault="006F458A" w:rsidP="008C0E7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290" w:type="dxa"/>
            <w:tcBorders>
              <w:top w:val="single" w:sz="4" w:space="0" w:color="auto"/>
              <w:left w:val="single" w:sz="4" w:space="0" w:color="auto"/>
              <w:bottom w:val="single" w:sz="4" w:space="0" w:color="auto"/>
              <w:right w:val="single" w:sz="4" w:space="0" w:color="auto"/>
            </w:tcBorders>
          </w:tcPr>
          <w:p w14:paraId="391D6898" w14:textId="77777777" w:rsidR="006F458A" w:rsidRPr="00A3760F" w:rsidRDefault="006F458A" w:rsidP="008C0E7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290" w:type="dxa"/>
            <w:tcBorders>
              <w:top w:val="single" w:sz="4" w:space="0" w:color="auto"/>
              <w:left w:val="single" w:sz="4" w:space="0" w:color="auto"/>
              <w:bottom w:val="single" w:sz="4" w:space="0" w:color="auto"/>
              <w:right w:val="single" w:sz="4" w:space="0" w:color="auto"/>
            </w:tcBorders>
          </w:tcPr>
          <w:p w14:paraId="38427486" w14:textId="77777777" w:rsidR="006F458A" w:rsidRPr="00A3760F" w:rsidRDefault="006F458A" w:rsidP="008C0E71">
            <w:pPr>
              <w:keepNext/>
              <w:keepLines/>
              <w:spacing w:after="0"/>
              <w:jc w:val="center"/>
              <w:rPr>
                <w:rFonts w:ascii="Arial" w:eastAsia="MS Mincho"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687D0255" w14:textId="77777777" w:rsidR="006F458A" w:rsidRPr="00A3760F" w:rsidRDefault="006F458A" w:rsidP="008C0E7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059" w:type="dxa"/>
            <w:tcBorders>
              <w:top w:val="single" w:sz="4" w:space="0" w:color="auto"/>
              <w:left w:val="single" w:sz="4" w:space="0" w:color="auto"/>
              <w:bottom w:val="single" w:sz="4" w:space="0" w:color="auto"/>
              <w:right w:val="single" w:sz="4" w:space="0" w:color="auto"/>
            </w:tcBorders>
          </w:tcPr>
          <w:p w14:paraId="1ECF65ED" w14:textId="77777777" w:rsidR="006F458A" w:rsidRPr="00A3760F" w:rsidRDefault="006F458A" w:rsidP="008C0E71">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6F458A" w:rsidRPr="00A3760F" w14:paraId="7A435644" w14:textId="77777777" w:rsidTr="00D6511B">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4E51D466" w14:textId="77777777" w:rsidR="006F458A" w:rsidRPr="00A3760F" w:rsidRDefault="006F458A" w:rsidP="008C0E71">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307" w:type="dxa"/>
            <w:tcBorders>
              <w:top w:val="single" w:sz="4" w:space="0" w:color="auto"/>
              <w:left w:val="single" w:sz="4" w:space="0" w:color="auto"/>
              <w:bottom w:val="single" w:sz="4" w:space="0" w:color="auto"/>
              <w:right w:val="single" w:sz="4" w:space="0" w:color="auto"/>
            </w:tcBorders>
          </w:tcPr>
          <w:p w14:paraId="344E3894" w14:textId="77777777" w:rsidR="006F458A" w:rsidRPr="00A3760F" w:rsidRDefault="006F458A" w:rsidP="008C0E7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CA_n41A-n79A</w:t>
            </w:r>
          </w:p>
        </w:tc>
        <w:tc>
          <w:tcPr>
            <w:tcW w:w="1305" w:type="dxa"/>
            <w:tcBorders>
              <w:top w:val="single" w:sz="4" w:space="0" w:color="auto"/>
              <w:left w:val="single" w:sz="4" w:space="0" w:color="auto"/>
              <w:bottom w:val="single" w:sz="4" w:space="0" w:color="auto"/>
              <w:right w:val="single" w:sz="4" w:space="0" w:color="auto"/>
            </w:tcBorders>
          </w:tcPr>
          <w:p w14:paraId="37DD5258" w14:textId="77777777" w:rsidR="006F458A" w:rsidRPr="00A3760F" w:rsidRDefault="006F458A" w:rsidP="008C0E7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303" w:type="dxa"/>
            <w:tcBorders>
              <w:top w:val="single" w:sz="4" w:space="0" w:color="auto"/>
              <w:left w:val="single" w:sz="4" w:space="0" w:color="auto"/>
              <w:bottom w:val="single" w:sz="4" w:space="0" w:color="auto"/>
              <w:right w:val="single" w:sz="4" w:space="0" w:color="auto"/>
            </w:tcBorders>
          </w:tcPr>
          <w:p w14:paraId="40ACC5DF" w14:textId="77777777" w:rsidR="006F458A" w:rsidRPr="00A3760F" w:rsidRDefault="006F458A" w:rsidP="008C0E7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301" w:type="dxa"/>
            <w:tcBorders>
              <w:top w:val="single" w:sz="4" w:space="0" w:color="auto"/>
              <w:left w:val="single" w:sz="4" w:space="0" w:color="auto"/>
              <w:bottom w:val="single" w:sz="4" w:space="0" w:color="auto"/>
              <w:right w:val="single" w:sz="4" w:space="0" w:color="auto"/>
            </w:tcBorders>
          </w:tcPr>
          <w:p w14:paraId="3F2FD5ED" w14:textId="77777777" w:rsidR="006F458A" w:rsidRPr="00A3760F" w:rsidRDefault="006F458A" w:rsidP="008C0E7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290" w:type="dxa"/>
            <w:tcBorders>
              <w:top w:val="single" w:sz="4" w:space="0" w:color="auto"/>
              <w:left w:val="single" w:sz="4" w:space="0" w:color="auto"/>
              <w:bottom w:val="single" w:sz="4" w:space="0" w:color="auto"/>
              <w:right w:val="single" w:sz="4" w:space="0" w:color="auto"/>
            </w:tcBorders>
          </w:tcPr>
          <w:p w14:paraId="292EBDBD" w14:textId="77777777" w:rsidR="006F458A" w:rsidRPr="00A3760F" w:rsidRDefault="006F458A" w:rsidP="008C0E71">
            <w:pPr>
              <w:keepNext/>
              <w:keepLines/>
              <w:spacing w:after="0"/>
              <w:jc w:val="center"/>
              <w:rPr>
                <w:rFonts w:ascii="Arial" w:eastAsia="MS Mincho"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0131D0EF" w14:textId="77777777" w:rsidR="006F458A" w:rsidRPr="00A3760F" w:rsidRDefault="006F458A" w:rsidP="008C0E7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290" w:type="dxa"/>
            <w:tcBorders>
              <w:top w:val="single" w:sz="4" w:space="0" w:color="auto"/>
              <w:left w:val="single" w:sz="4" w:space="0" w:color="auto"/>
              <w:bottom w:val="single" w:sz="4" w:space="0" w:color="auto"/>
              <w:right w:val="single" w:sz="4" w:space="0" w:color="auto"/>
            </w:tcBorders>
          </w:tcPr>
          <w:p w14:paraId="6F29090F" w14:textId="77777777" w:rsidR="006F458A" w:rsidRPr="00A3760F" w:rsidRDefault="006F458A" w:rsidP="008C0E7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059" w:type="dxa"/>
            <w:tcBorders>
              <w:top w:val="single" w:sz="4" w:space="0" w:color="auto"/>
              <w:left w:val="single" w:sz="4" w:space="0" w:color="auto"/>
              <w:bottom w:val="single" w:sz="4" w:space="0" w:color="auto"/>
              <w:right w:val="single" w:sz="4" w:space="0" w:color="auto"/>
            </w:tcBorders>
          </w:tcPr>
          <w:p w14:paraId="144D730C" w14:textId="77777777" w:rsidR="006F458A" w:rsidRPr="00A3760F" w:rsidRDefault="006F458A" w:rsidP="008C0E71">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D6511B" w:rsidRPr="001E0908" w14:paraId="53BC6031" w14:textId="77777777" w:rsidTr="00D6511B">
        <w:trPr>
          <w:trHeight w:val="288"/>
          <w:ins w:id="58" w:author="Huawei-Yaping" w:date="2025-07-22T10:00:00Z"/>
        </w:trPr>
        <w:tc>
          <w:tcPr>
            <w:tcW w:w="2190" w:type="dxa"/>
            <w:tcBorders>
              <w:top w:val="single" w:sz="4" w:space="0" w:color="auto"/>
              <w:left w:val="single" w:sz="4" w:space="0" w:color="auto"/>
              <w:bottom w:val="nil"/>
              <w:right w:val="single" w:sz="4" w:space="0" w:color="auto"/>
            </w:tcBorders>
            <w:shd w:val="clear" w:color="auto" w:fill="auto"/>
            <w:noWrap/>
          </w:tcPr>
          <w:p w14:paraId="379EBA2E" w14:textId="6ED17184" w:rsidR="00D6511B" w:rsidRPr="00A3760F" w:rsidRDefault="00D6511B" w:rsidP="00D6511B">
            <w:pPr>
              <w:pStyle w:val="TAC"/>
              <w:rPr>
                <w:ins w:id="59" w:author="Huawei-Yaping" w:date="2025-07-22T10:00:00Z"/>
              </w:rPr>
            </w:pPr>
            <w:ins w:id="60" w:author="Huawei-Yaping" w:date="2025-07-22T10:00:00Z">
              <w:r w:rsidRPr="00A3760F">
                <w:rPr>
                  <w:rFonts w:hint="eastAsia"/>
                </w:rPr>
                <w:t>CA_n28A-n</w:t>
              </w:r>
              <w:r>
                <w:rPr>
                  <w:rFonts w:hint="eastAsia"/>
                  <w:lang w:eastAsia="ja-JP"/>
                </w:rPr>
                <w:t>7</w:t>
              </w:r>
            </w:ins>
            <w:ins w:id="61" w:author="Huawei-Yaping" w:date="2025-07-22T10:01:00Z">
              <w:r>
                <w:rPr>
                  <w:lang w:eastAsia="ja-JP"/>
                </w:rPr>
                <w:t>1</w:t>
              </w:r>
            </w:ins>
            <w:ins w:id="62" w:author="Huawei-Yaping" w:date="2025-07-22T10:00:00Z">
              <w:r w:rsidRPr="00A3760F">
                <w:rPr>
                  <w:rFonts w:hint="eastAsia"/>
                </w:rPr>
                <w:t>A-n7</w:t>
              </w:r>
            </w:ins>
            <w:ins w:id="63" w:author="Huawei-Yaping" w:date="2025-07-22T10:01:00Z">
              <w:r>
                <w:t>7(2</w:t>
              </w:r>
            </w:ins>
            <w:ins w:id="64" w:author="Huawei-Yaping" w:date="2025-07-22T10:00:00Z">
              <w:r w:rsidRPr="00A3760F">
                <w:rPr>
                  <w:rFonts w:hint="eastAsia"/>
                </w:rPr>
                <w:t>A</w:t>
              </w:r>
            </w:ins>
            <w:ins w:id="65" w:author="Huawei-Yaping" w:date="2025-07-22T10:01:00Z">
              <w:r>
                <w:t>)</w:t>
              </w:r>
            </w:ins>
          </w:p>
        </w:tc>
        <w:tc>
          <w:tcPr>
            <w:tcW w:w="1307" w:type="dxa"/>
            <w:tcBorders>
              <w:top w:val="single" w:sz="4" w:space="0" w:color="auto"/>
              <w:left w:val="single" w:sz="4" w:space="0" w:color="auto"/>
              <w:bottom w:val="single" w:sz="4" w:space="0" w:color="auto"/>
              <w:right w:val="single" w:sz="4" w:space="0" w:color="auto"/>
            </w:tcBorders>
            <w:vAlign w:val="center"/>
          </w:tcPr>
          <w:p w14:paraId="5F59393F" w14:textId="741BC348" w:rsidR="00D6511B" w:rsidRDefault="00D6511B" w:rsidP="00D6511B">
            <w:pPr>
              <w:pStyle w:val="TAC"/>
              <w:rPr>
                <w:ins w:id="66" w:author="Huawei-Yaping" w:date="2025-07-22T10:00:00Z"/>
                <w:lang w:eastAsia="ja-JP"/>
              </w:rPr>
            </w:pPr>
            <w:ins w:id="67" w:author="Huawei-Yaping" w:date="2025-07-22T10:09:00Z">
              <w:r>
                <w:t>CA_n28A-n71A</w:t>
              </w:r>
            </w:ins>
          </w:p>
        </w:tc>
        <w:tc>
          <w:tcPr>
            <w:tcW w:w="1305" w:type="dxa"/>
            <w:tcBorders>
              <w:top w:val="single" w:sz="4" w:space="0" w:color="auto"/>
              <w:left w:val="single" w:sz="4" w:space="0" w:color="auto"/>
              <w:bottom w:val="single" w:sz="4" w:space="0" w:color="auto"/>
              <w:right w:val="single" w:sz="4" w:space="0" w:color="auto"/>
            </w:tcBorders>
          </w:tcPr>
          <w:p w14:paraId="7CF60B1D" w14:textId="0095097F" w:rsidR="00D6511B" w:rsidRDefault="00D6511B" w:rsidP="00D6511B">
            <w:pPr>
              <w:pStyle w:val="TAC"/>
              <w:rPr>
                <w:ins w:id="68" w:author="Huawei-Yaping" w:date="2025-07-22T10:00:00Z"/>
                <w:lang w:eastAsia="ja-JP"/>
              </w:rPr>
            </w:pPr>
            <w:ins w:id="69" w:author="Huawei-Yaping" w:date="2025-07-22T10:09:00Z">
              <w:r>
                <w:t>n28A</w:t>
              </w:r>
            </w:ins>
          </w:p>
        </w:tc>
        <w:tc>
          <w:tcPr>
            <w:tcW w:w="1303" w:type="dxa"/>
            <w:tcBorders>
              <w:top w:val="single" w:sz="4" w:space="0" w:color="auto"/>
              <w:left w:val="single" w:sz="4" w:space="0" w:color="auto"/>
              <w:bottom w:val="single" w:sz="4" w:space="0" w:color="auto"/>
              <w:right w:val="single" w:sz="4" w:space="0" w:color="auto"/>
            </w:tcBorders>
          </w:tcPr>
          <w:p w14:paraId="06154097" w14:textId="1AB28C49" w:rsidR="00D6511B" w:rsidRDefault="00D6511B" w:rsidP="00D6511B">
            <w:pPr>
              <w:pStyle w:val="TAC"/>
              <w:rPr>
                <w:ins w:id="70" w:author="Huawei-Yaping" w:date="2025-07-22T10:00:00Z"/>
                <w:lang w:eastAsia="ja-JP"/>
              </w:rPr>
            </w:pPr>
            <w:ins w:id="71" w:author="Huawei-Yaping" w:date="2025-07-22T10:10:00Z">
              <w:r>
                <w:rPr>
                  <w:rFonts w:eastAsia="MS Mincho"/>
                  <w:lang w:eastAsia="zh-CN"/>
                </w:rPr>
                <w:t>n7</w:t>
              </w:r>
              <w:r w:rsidRPr="00A3760F">
                <w:rPr>
                  <w:rFonts w:eastAsia="MS Mincho" w:hint="eastAsia"/>
                  <w:lang w:eastAsia="zh-CN"/>
                </w:rPr>
                <w:t>1A</w:t>
              </w:r>
            </w:ins>
          </w:p>
        </w:tc>
        <w:tc>
          <w:tcPr>
            <w:tcW w:w="1301" w:type="dxa"/>
            <w:tcBorders>
              <w:top w:val="single" w:sz="4" w:space="0" w:color="auto"/>
              <w:left w:val="single" w:sz="4" w:space="0" w:color="auto"/>
              <w:bottom w:val="single" w:sz="4" w:space="0" w:color="auto"/>
              <w:right w:val="single" w:sz="4" w:space="0" w:color="auto"/>
            </w:tcBorders>
          </w:tcPr>
          <w:p w14:paraId="785B8771" w14:textId="0A012713" w:rsidR="00D6511B" w:rsidRDefault="00D6511B" w:rsidP="00D6511B">
            <w:pPr>
              <w:pStyle w:val="TAC"/>
              <w:rPr>
                <w:ins w:id="72" w:author="Huawei-Yaping" w:date="2025-07-22T10:00:00Z"/>
                <w:lang w:eastAsia="ja-JP"/>
              </w:rPr>
            </w:pPr>
            <w:ins w:id="73" w:author="Huawei-Yaping" w:date="2025-07-22T10:10:00Z">
              <w:r w:rsidRPr="00971106">
                <w:rPr>
                  <w:rFonts w:eastAsia="MS Mincho"/>
                  <w:lang w:eastAsia="zh-CN"/>
                </w:rPr>
                <w:t>n7</w:t>
              </w:r>
              <w:r>
                <w:rPr>
                  <w:rFonts w:eastAsia="MS Mincho"/>
                  <w:lang w:eastAsia="zh-CN"/>
                </w:rPr>
                <w:t>7</w:t>
              </w:r>
              <w:r w:rsidRPr="00971106">
                <w:rPr>
                  <w:rFonts w:eastAsia="MS Mincho" w:hint="eastAsia"/>
                  <w:lang w:eastAsia="zh-CN"/>
                </w:rPr>
                <w:t>A</w:t>
              </w:r>
            </w:ins>
          </w:p>
        </w:tc>
        <w:tc>
          <w:tcPr>
            <w:tcW w:w="1290" w:type="dxa"/>
            <w:tcBorders>
              <w:top w:val="single" w:sz="4" w:space="0" w:color="auto"/>
              <w:left w:val="single" w:sz="4" w:space="0" w:color="auto"/>
              <w:bottom w:val="single" w:sz="4" w:space="0" w:color="auto"/>
              <w:right w:val="single" w:sz="4" w:space="0" w:color="auto"/>
            </w:tcBorders>
          </w:tcPr>
          <w:p w14:paraId="6A67E8CB" w14:textId="702D59D1" w:rsidR="00D6511B" w:rsidRDefault="00D6511B" w:rsidP="00D6511B">
            <w:pPr>
              <w:pStyle w:val="TAC"/>
              <w:rPr>
                <w:ins w:id="74" w:author="Huawei-Yaping" w:date="2025-07-22T10:00:00Z"/>
                <w:lang w:eastAsia="ja-JP"/>
              </w:rPr>
            </w:pPr>
            <w:ins w:id="75" w:author="Huawei-Yaping" w:date="2025-07-22T10:11:00Z">
              <w:r>
                <w:t>n28A</w:t>
              </w:r>
            </w:ins>
          </w:p>
        </w:tc>
        <w:tc>
          <w:tcPr>
            <w:tcW w:w="1290" w:type="dxa"/>
            <w:tcBorders>
              <w:top w:val="single" w:sz="4" w:space="0" w:color="auto"/>
              <w:left w:val="single" w:sz="4" w:space="0" w:color="auto"/>
              <w:bottom w:val="single" w:sz="4" w:space="0" w:color="auto"/>
              <w:right w:val="single" w:sz="4" w:space="0" w:color="auto"/>
            </w:tcBorders>
          </w:tcPr>
          <w:p w14:paraId="2F5A9F92" w14:textId="16DB905A" w:rsidR="00D6511B" w:rsidRDefault="00D6511B" w:rsidP="00D6511B">
            <w:pPr>
              <w:pStyle w:val="TAC"/>
              <w:rPr>
                <w:ins w:id="76" w:author="Huawei-Yaping" w:date="2025-07-22T10:00:00Z"/>
                <w:lang w:eastAsia="ja-JP"/>
              </w:rPr>
            </w:pPr>
            <w:ins w:id="77" w:author="Huawei-Yaping" w:date="2025-07-22T10:11:00Z">
              <w:r>
                <w:rPr>
                  <w:rFonts w:eastAsia="MS Mincho"/>
                  <w:lang w:eastAsia="zh-CN"/>
                </w:rPr>
                <w:t>n7</w:t>
              </w:r>
              <w:r w:rsidRPr="00A3760F">
                <w:rPr>
                  <w:rFonts w:eastAsia="MS Mincho" w:hint="eastAsia"/>
                  <w:lang w:eastAsia="zh-CN"/>
                </w:rPr>
                <w:t>1A</w:t>
              </w:r>
            </w:ins>
          </w:p>
        </w:tc>
        <w:tc>
          <w:tcPr>
            <w:tcW w:w="1290" w:type="dxa"/>
            <w:tcBorders>
              <w:top w:val="single" w:sz="4" w:space="0" w:color="auto"/>
              <w:left w:val="single" w:sz="4" w:space="0" w:color="auto"/>
              <w:bottom w:val="single" w:sz="4" w:space="0" w:color="auto"/>
              <w:right w:val="single" w:sz="4" w:space="0" w:color="auto"/>
            </w:tcBorders>
          </w:tcPr>
          <w:p w14:paraId="42A86620" w14:textId="77777777" w:rsidR="00D6511B" w:rsidRDefault="00D6511B" w:rsidP="00D6511B">
            <w:pPr>
              <w:pStyle w:val="TAC"/>
              <w:rPr>
                <w:ins w:id="78" w:author="Huawei-Yaping" w:date="2025-07-22T10:00:00Z"/>
                <w:lang w:eastAsia="ja-JP"/>
              </w:rPr>
            </w:pPr>
          </w:p>
        </w:tc>
        <w:tc>
          <w:tcPr>
            <w:tcW w:w="1059" w:type="dxa"/>
            <w:tcBorders>
              <w:top w:val="single" w:sz="4" w:space="0" w:color="auto"/>
              <w:left w:val="single" w:sz="4" w:space="0" w:color="auto"/>
              <w:bottom w:val="single" w:sz="4" w:space="0" w:color="auto"/>
              <w:right w:val="single" w:sz="4" w:space="0" w:color="auto"/>
            </w:tcBorders>
          </w:tcPr>
          <w:p w14:paraId="5162BB68" w14:textId="27F86942" w:rsidR="00D6511B" w:rsidRDefault="00D6511B" w:rsidP="00D6511B">
            <w:pPr>
              <w:pStyle w:val="TAC"/>
              <w:rPr>
                <w:ins w:id="79" w:author="Huawei-Yaping" w:date="2025-07-22T10:00:00Z"/>
                <w:lang w:eastAsia="ja-JP"/>
              </w:rPr>
            </w:pPr>
            <w:ins w:id="80" w:author="Huawei-Yaping" w:date="2025-07-22T10:12:00Z">
              <w:r w:rsidRPr="00DE0100">
                <w:rPr>
                  <w:rFonts w:eastAsia="MS Mincho"/>
                  <w:lang w:eastAsia="zh-CN"/>
                </w:rPr>
                <w:t>No</w:t>
              </w:r>
            </w:ins>
          </w:p>
        </w:tc>
      </w:tr>
      <w:tr w:rsidR="00D6511B" w:rsidRPr="001E0908" w14:paraId="2774AE07" w14:textId="77777777" w:rsidTr="00D6511B">
        <w:trPr>
          <w:trHeight w:val="288"/>
          <w:ins w:id="81" w:author="Huawei-Yaping" w:date="2025-07-22T10:00:00Z"/>
        </w:trPr>
        <w:tc>
          <w:tcPr>
            <w:tcW w:w="2190" w:type="dxa"/>
            <w:tcBorders>
              <w:top w:val="nil"/>
              <w:left w:val="single" w:sz="4" w:space="0" w:color="auto"/>
              <w:bottom w:val="nil"/>
              <w:right w:val="single" w:sz="4" w:space="0" w:color="auto"/>
            </w:tcBorders>
            <w:shd w:val="clear" w:color="auto" w:fill="auto"/>
            <w:noWrap/>
          </w:tcPr>
          <w:p w14:paraId="7CC328B7" w14:textId="77777777" w:rsidR="00D6511B" w:rsidRPr="00A3760F" w:rsidRDefault="00D6511B" w:rsidP="00D6511B">
            <w:pPr>
              <w:pStyle w:val="TAC"/>
              <w:rPr>
                <w:ins w:id="82" w:author="Huawei-Yaping" w:date="2025-07-22T10:00:00Z"/>
              </w:rPr>
            </w:pPr>
          </w:p>
        </w:tc>
        <w:tc>
          <w:tcPr>
            <w:tcW w:w="1307" w:type="dxa"/>
            <w:tcBorders>
              <w:top w:val="single" w:sz="4" w:space="0" w:color="auto"/>
              <w:left w:val="single" w:sz="4" w:space="0" w:color="auto"/>
              <w:bottom w:val="single" w:sz="4" w:space="0" w:color="auto"/>
              <w:right w:val="single" w:sz="4" w:space="0" w:color="auto"/>
            </w:tcBorders>
            <w:vAlign w:val="center"/>
          </w:tcPr>
          <w:p w14:paraId="65FDEA6A" w14:textId="681F9452" w:rsidR="00D6511B" w:rsidRDefault="00D6511B" w:rsidP="00D6511B">
            <w:pPr>
              <w:pStyle w:val="TAC"/>
              <w:rPr>
                <w:ins w:id="83" w:author="Huawei-Yaping" w:date="2025-07-22T10:00:00Z"/>
                <w:lang w:eastAsia="ja-JP"/>
              </w:rPr>
            </w:pPr>
            <w:ins w:id="84" w:author="Huawei-Yaping" w:date="2025-07-22T10:09:00Z">
              <w:r>
                <w:t>CA_n28A-n77A</w:t>
              </w:r>
            </w:ins>
          </w:p>
        </w:tc>
        <w:tc>
          <w:tcPr>
            <w:tcW w:w="1305" w:type="dxa"/>
            <w:tcBorders>
              <w:top w:val="single" w:sz="4" w:space="0" w:color="auto"/>
              <w:left w:val="single" w:sz="4" w:space="0" w:color="auto"/>
              <w:bottom w:val="single" w:sz="4" w:space="0" w:color="auto"/>
              <w:right w:val="single" w:sz="4" w:space="0" w:color="auto"/>
            </w:tcBorders>
          </w:tcPr>
          <w:p w14:paraId="5916E11D" w14:textId="1C90EFEF" w:rsidR="00D6511B" w:rsidRDefault="00D6511B" w:rsidP="00D6511B">
            <w:pPr>
              <w:pStyle w:val="TAC"/>
              <w:rPr>
                <w:ins w:id="85" w:author="Huawei-Yaping" w:date="2025-07-22T10:00:00Z"/>
                <w:lang w:eastAsia="ja-JP"/>
              </w:rPr>
            </w:pPr>
            <w:ins w:id="86" w:author="Huawei-Yaping" w:date="2025-07-22T10:09:00Z">
              <w:r>
                <w:t>n28A</w:t>
              </w:r>
            </w:ins>
          </w:p>
        </w:tc>
        <w:tc>
          <w:tcPr>
            <w:tcW w:w="1303" w:type="dxa"/>
            <w:tcBorders>
              <w:top w:val="single" w:sz="4" w:space="0" w:color="auto"/>
              <w:left w:val="single" w:sz="4" w:space="0" w:color="auto"/>
              <w:bottom w:val="single" w:sz="4" w:space="0" w:color="auto"/>
              <w:right w:val="single" w:sz="4" w:space="0" w:color="auto"/>
            </w:tcBorders>
          </w:tcPr>
          <w:p w14:paraId="5DC6F1FF" w14:textId="48E2F32E" w:rsidR="00D6511B" w:rsidRDefault="00D6511B" w:rsidP="00D6511B">
            <w:pPr>
              <w:pStyle w:val="TAC"/>
              <w:rPr>
                <w:ins w:id="87" w:author="Huawei-Yaping" w:date="2025-07-22T10:00:00Z"/>
                <w:lang w:eastAsia="ja-JP"/>
              </w:rPr>
            </w:pPr>
            <w:ins w:id="88" w:author="Huawei-Yaping" w:date="2025-07-22T10:10:00Z">
              <w:r w:rsidRPr="00523539">
                <w:rPr>
                  <w:rFonts w:eastAsia="MS Mincho"/>
                  <w:lang w:eastAsia="zh-CN"/>
                </w:rPr>
                <w:t>n7</w:t>
              </w:r>
              <w:r w:rsidRPr="00523539">
                <w:rPr>
                  <w:rFonts w:eastAsia="MS Mincho" w:hint="eastAsia"/>
                  <w:lang w:eastAsia="zh-CN"/>
                </w:rPr>
                <w:t>1A</w:t>
              </w:r>
            </w:ins>
          </w:p>
        </w:tc>
        <w:tc>
          <w:tcPr>
            <w:tcW w:w="1301" w:type="dxa"/>
            <w:tcBorders>
              <w:top w:val="single" w:sz="4" w:space="0" w:color="auto"/>
              <w:left w:val="single" w:sz="4" w:space="0" w:color="auto"/>
              <w:bottom w:val="single" w:sz="4" w:space="0" w:color="auto"/>
              <w:right w:val="single" w:sz="4" w:space="0" w:color="auto"/>
            </w:tcBorders>
          </w:tcPr>
          <w:p w14:paraId="343EA305" w14:textId="0D050CDC" w:rsidR="00D6511B" w:rsidRDefault="00D6511B" w:rsidP="00D6511B">
            <w:pPr>
              <w:pStyle w:val="TAC"/>
              <w:rPr>
                <w:ins w:id="89" w:author="Huawei-Yaping" w:date="2025-07-22T10:00:00Z"/>
                <w:lang w:eastAsia="ja-JP"/>
              </w:rPr>
            </w:pPr>
            <w:ins w:id="90" w:author="Huawei-Yaping" w:date="2025-07-22T10:10:00Z">
              <w:r w:rsidRPr="00971106">
                <w:rPr>
                  <w:rFonts w:eastAsia="MS Mincho"/>
                  <w:lang w:eastAsia="zh-CN"/>
                </w:rPr>
                <w:t>n7</w:t>
              </w:r>
              <w:r>
                <w:rPr>
                  <w:rFonts w:eastAsia="MS Mincho"/>
                  <w:lang w:eastAsia="zh-CN"/>
                </w:rPr>
                <w:t>7</w:t>
              </w:r>
              <w:r w:rsidRPr="00971106">
                <w:rPr>
                  <w:rFonts w:eastAsia="MS Mincho" w:hint="eastAsia"/>
                  <w:lang w:eastAsia="zh-CN"/>
                </w:rPr>
                <w:t>A</w:t>
              </w:r>
            </w:ins>
          </w:p>
        </w:tc>
        <w:tc>
          <w:tcPr>
            <w:tcW w:w="1290" w:type="dxa"/>
            <w:tcBorders>
              <w:top w:val="single" w:sz="4" w:space="0" w:color="auto"/>
              <w:left w:val="single" w:sz="4" w:space="0" w:color="auto"/>
              <w:bottom w:val="single" w:sz="4" w:space="0" w:color="auto"/>
              <w:right w:val="single" w:sz="4" w:space="0" w:color="auto"/>
            </w:tcBorders>
          </w:tcPr>
          <w:p w14:paraId="6200D96C" w14:textId="756962A2" w:rsidR="00D6511B" w:rsidRDefault="00D6511B" w:rsidP="00D6511B">
            <w:pPr>
              <w:pStyle w:val="TAC"/>
              <w:rPr>
                <w:ins w:id="91" w:author="Huawei-Yaping" w:date="2025-07-22T10:00:00Z"/>
                <w:lang w:eastAsia="ja-JP"/>
              </w:rPr>
            </w:pPr>
            <w:ins w:id="92" w:author="Huawei-Yaping" w:date="2025-07-22T10:12:00Z">
              <w:r>
                <w:t>n28A</w:t>
              </w:r>
            </w:ins>
          </w:p>
        </w:tc>
        <w:tc>
          <w:tcPr>
            <w:tcW w:w="1290" w:type="dxa"/>
            <w:tcBorders>
              <w:top w:val="single" w:sz="4" w:space="0" w:color="auto"/>
              <w:left w:val="single" w:sz="4" w:space="0" w:color="auto"/>
              <w:bottom w:val="single" w:sz="4" w:space="0" w:color="auto"/>
              <w:right w:val="single" w:sz="4" w:space="0" w:color="auto"/>
            </w:tcBorders>
          </w:tcPr>
          <w:p w14:paraId="55A1DF92" w14:textId="1C89090E" w:rsidR="00D6511B" w:rsidRDefault="00D6511B" w:rsidP="00D6511B">
            <w:pPr>
              <w:pStyle w:val="TAC"/>
              <w:rPr>
                <w:ins w:id="93" w:author="Huawei-Yaping" w:date="2025-07-22T10:00:00Z"/>
                <w:lang w:eastAsia="ja-JP"/>
              </w:rPr>
            </w:pPr>
          </w:p>
        </w:tc>
        <w:tc>
          <w:tcPr>
            <w:tcW w:w="1290" w:type="dxa"/>
            <w:tcBorders>
              <w:top w:val="single" w:sz="4" w:space="0" w:color="auto"/>
              <w:left w:val="single" w:sz="4" w:space="0" w:color="auto"/>
              <w:bottom w:val="single" w:sz="4" w:space="0" w:color="auto"/>
              <w:right w:val="single" w:sz="4" w:space="0" w:color="auto"/>
            </w:tcBorders>
          </w:tcPr>
          <w:p w14:paraId="3E0ACDFD" w14:textId="19E2B75B" w:rsidR="00D6511B" w:rsidRDefault="00D6511B" w:rsidP="00D6511B">
            <w:pPr>
              <w:pStyle w:val="TAC"/>
              <w:rPr>
                <w:ins w:id="94" w:author="Huawei-Yaping" w:date="2025-07-22T10:00:00Z"/>
                <w:lang w:eastAsia="ja-JP"/>
              </w:rPr>
            </w:pPr>
            <w:ins w:id="95" w:author="Huawei-Yaping" w:date="2025-07-22T10:12:00Z">
              <w:r w:rsidRPr="00971106">
                <w:rPr>
                  <w:rFonts w:eastAsia="MS Mincho"/>
                  <w:lang w:eastAsia="zh-CN"/>
                </w:rPr>
                <w:t>n7</w:t>
              </w:r>
              <w:r>
                <w:rPr>
                  <w:rFonts w:eastAsia="MS Mincho"/>
                  <w:lang w:eastAsia="zh-CN"/>
                </w:rPr>
                <w:t>7</w:t>
              </w:r>
              <w:r w:rsidRPr="00971106">
                <w:rPr>
                  <w:rFonts w:eastAsia="MS Mincho" w:hint="eastAsia"/>
                  <w:lang w:eastAsia="zh-CN"/>
                </w:rPr>
                <w:t>A</w:t>
              </w:r>
            </w:ins>
          </w:p>
        </w:tc>
        <w:tc>
          <w:tcPr>
            <w:tcW w:w="1059" w:type="dxa"/>
            <w:tcBorders>
              <w:top w:val="single" w:sz="4" w:space="0" w:color="auto"/>
              <w:left w:val="single" w:sz="4" w:space="0" w:color="auto"/>
              <w:bottom w:val="single" w:sz="4" w:space="0" w:color="auto"/>
              <w:right w:val="single" w:sz="4" w:space="0" w:color="auto"/>
            </w:tcBorders>
          </w:tcPr>
          <w:p w14:paraId="3F8D369B" w14:textId="7FEAD613" w:rsidR="00D6511B" w:rsidRDefault="00D6511B" w:rsidP="00D6511B">
            <w:pPr>
              <w:pStyle w:val="TAC"/>
              <w:rPr>
                <w:ins w:id="96" w:author="Huawei-Yaping" w:date="2025-07-22T10:00:00Z"/>
                <w:lang w:eastAsia="ja-JP"/>
              </w:rPr>
            </w:pPr>
            <w:ins w:id="97" w:author="Huawei-Yaping" w:date="2025-07-22T10:12:00Z">
              <w:r w:rsidRPr="00DE0100">
                <w:rPr>
                  <w:rFonts w:eastAsia="MS Mincho"/>
                  <w:lang w:eastAsia="zh-CN"/>
                </w:rPr>
                <w:t>No</w:t>
              </w:r>
            </w:ins>
          </w:p>
        </w:tc>
      </w:tr>
      <w:tr w:rsidR="00D6511B" w:rsidRPr="001E0908" w14:paraId="50370F3D" w14:textId="77777777" w:rsidTr="00D6511B">
        <w:trPr>
          <w:trHeight w:val="288"/>
          <w:ins w:id="98" w:author="Huawei-Yaping" w:date="2025-07-22T10:00:00Z"/>
        </w:trPr>
        <w:tc>
          <w:tcPr>
            <w:tcW w:w="2190" w:type="dxa"/>
            <w:tcBorders>
              <w:top w:val="nil"/>
              <w:left w:val="single" w:sz="4" w:space="0" w:color="auto"/>
              <w:bottom w:val="single" w:sz="4" w:space="0" w:color="auto"/>
              <w:right w:val="single" w:sz="4" w:space="0" w:color="auto"/>
            </w:tcBorders>
            <w:shd w:val="clear" w:color="auto" w:fill="auto"/>
            <w:noWrap/>
          </w:tcPr>
          <w:p w14:paraId="42451497" w14:textId="77777777" w:rsidR="00D6511B" w:rsidRPr="00A3760F" w:rsidRDefault="00D6511B" w:rsidP="00D6511B">
            <w:pPr>
              <w:pStyle w:val="TAC"/>
              <w:rPr>
                <w:ins w:id="99" w:author="Huawei-Yaping" w:date="2025-07-22T10:00:00Z"/>
              </w:rPr>
            </w:pPr>
          </w:p>
        </w:tc>
        <w:tc>
          <w:tcPr>
            <w:tcW w:w="1307" w:type="dxa"/>
            <w:tcBorders>
              <w:top w:val="single" w:sz="4" w:space="0" w:color="auto"/>
              <w:left w:val="single" w:sz="4" w:space="0" w:color="auto"/>
              <w:bottom w:val="single" w:sz="4" w:space="0" w:color="auto"/>
              <w:right w:val="single" w:sz="4" w:space="0" w:color="auto"/>
            </w:tcBorders>
            <w:vAlign w:val="center"/>
          </w:tcPr>
          <w:p w14:paraId="6F33BAB9" w14:textId="1E89EEAC" w:rsidR="00D6511B" w:rsidRDefault="00D6511B" w:rsidP="00D6511B">
            <w:pPr>
              <w:pStyle w:val="TAC"/>
              <w:rPr>
                <w:ins w:id="100" w:author="Huawei-Yaping" w:date="2025-07-22T10:00:00Z"/>
                <w:lang w:eastAsia="ja-JP"/>
              </w:rPr>
            </w:pPr>
            <w:ins w:id="101" w:author="Huawei-Yaping" w:date="2025-07-22T10:09:00Z">
              <w:r>
                <w:t>CA_n71A-n77A</w:t>
              </w:r>
            </w:ins>
          </w:p>
        </w:tc>
        <w:tc>
          <w:tcPr>
            <w:tcW w:w="1305" w:type="dxa"/>
            <w:tcBorders>
              <w:top w:val="single" w:sz="4" w:space="0" w:color="auto"/>
              <w:left w:val="single" w:sz="4" w:space="0" w:color="auto"/>
              <w:bottom w:val="single" w:sz="4" w:space="0" w:color="auto"/>
              <w:right w:val="single" w:sz="4" w:space="0" w:color="auto"/>
            </w:tcBorders>
          </w:tcPr>
          <w:p w14:paraId="2E8F2B31" w14:textId="7AD84197" w:rsidR="00D6511B" w:rsidRDefault="00D6511B" w:rsidP="00D6511B">
            <w:pPr>
              <w:pStyle w:val="TAC"/>
              <w:rPr>
                <w:ins w:id="102" w:author="Huawei-Yaping" w:date="2025-07-22T10:00:00Z"/>
                <w:lang w:eastAsia="ja-JP"/>
              </w:rPr>
            </w:pPr>
            <w:ins w:id="103" w:author="Huawei-Yaping" w:date="2025-07-22T10:09:00Z">
              <w:r>
                <w:t>n28A</w:t>
              </w:r>
            </w:ins>
          </w:p>
        </w:tc>
        <w:tc>
          <w:tcPr>
            <w:tcW w:w="1303" w:type="dxa"/>
            <w:tcBorders>
              <w:top w:val="single" w:sz="4" w:space="0" w:color="auto"/>
              <w:left w:val="single" w:sz="4" w:space="0" w:color="auto"/>
              <w:bottom w:val="single" w:sz="4" w:space="0" w:color="auto"/>
              <w:right w:val="single" w:sz="4" w:space="0" w:color="auto"/>
            </w:tcBorders>
          </w:tcPr>
          <w:p w14:paraId="4578C480" w14:textId="45980D91" w:rsidR="00D6511B" w:rsidRDefault="00D6511B" w:rsidP="00D6511B">
            <w:pPr>
              <w:pStyle w:val="TAC"/>
              <w:rPr>
                <w:ins w:id="104" w:author="Huawei-Yaping" w:date="2025-07-22T10:00:00Z"/>
                <w:lang w:eastAsia="ja-JP"/>
              </w:rPr>
            </w:pPr>
            <w:ins w:id="105" w:author="Huawei-Yaping" w:date="2025-07-22T10:10:00Z">
              <w:r w:rsidRPr="00523539">
                <w:rPr>
                  <w:rFonts w:eastAsia="MS Mincho"/>
                  <w:lang w:eastAsia="zh-CN"/>
                </w:rPr>
                <w:t>n7</w:t>
              </w:r>
              <w:r w:rsidRPr="00523539">
                <w:rPr>
                  <w:rFonts w:eastAsia="MS Mincho" w:hint="eastAsia"/>
                  <w:lang w:eastAsia="zh-CN"/>
                </w:rPr>
                <w:t>1A</w:t>
              </w:r>
            </w:ins>
          </w:p>
        </w:tc>
        <w:tc>
          <w:tcPr>
            <w:tcW w:w="1301" w:type="dxa"/>
            <w:tcBorders>
              <w:top w:val="single" w:sz="4" w:space="0" w:color="auto"/>
              <w:left w:val="single" w:sz="4" w:space="0" w:color="auto"/>
              <w:bottom w:val="single" w:sz="4" w:space="0" w:color="auto"/>
              <w:right w:val="single" w:sz="4" w:space="0" w:color="auto"/>
            </w:tcBorders>
          </w:tcPr>
          <w:p w14:paraId="45174A33" w14:textId="2B9986B1" w:rsidR="00D6511B" w:rsidRDefault="00D6511B" w:rsidP="00D6511B">
            <w:pPr>
              <w:pStyle w:val="TAC"/>
              <w:rPr>
                <w:ins w:id="106" w:author="Huawei-Yaping" w:date="2025-07-22T10:00:00Z"/>
                <w:lang w:eastAsia="ja-JP"/>
              </w:rPr>
            </w:pPr>
            <w:ins w:id="107" w:author="Huawei-Yaping" w:date="2025-07-22T10:10:00Z">
              <w:r w:rsidRPr="00971106">
                <w:rPr>
                  <w:rFonts w:eastAsia="MS Mincho"/>
                  <w:lang w:eastAsia="zh-CN"/>
                </w:rPr>
                <w:t>n7</w:t>
              </w:r>
              <w:r>
                <w:rPr>
                  <w:rFonts w:eastAsia="MS Mincho"/>
                  <w:lang w:eastAsia="zh-CN"/>
                </w:rPr>
                <w:t>7</w:t>
              </w:r>
              <w:r w:rsidRPr="00971106">
                <w:rPr>
                  <w:rFonts w:eastAsia="MS Mincho" w:hint="eastAsia"/>
                  <w:lang w:eastAsia="zh-CN"/>
                </w:rPr>
                <w:t>A</w:t>
              </w:r>
            </w:ins>
          </w:p>
        </w:tc>
        <w:tc>
          <w:tcPr>
            <w:tcW w:w="1290" w:type="dxa"/>
            <w:tcBorders>
              <w:top w:val="single" w:sz="4" w:space="0" w:color="auto"/>
              <w:left w:val="single" w:sz="4" w:space="0" w:color="auto"/>
              <w:bottom w:val="single" w:sz="4" w:space="0" w:color="auto"/>
              <w:right w:val="single" w:sz="4" w:space="0" w:color="auto"/>
            </w:tcBorders>
          </w:tcPr>
          <w:p w14:paraId="29866F5B" w14:textId="77777777" w:rsidR="00D6511B" w:rsidRDefault="00D6511B" w:rsidP="00D6511B">
            <w:pPr>
              <w:pStyle w:val="TAC"/>
              <w:rPr>
                <w:ins w:id="108" w:author="Huawei-Yaping" w:date="2025-07-22T10:00:00Z"/>
                <w:lang w:eastAsia="ja-JP"/>
              </w:rPr>
            </w:pPr>
          </w:p>
        </w:tc>
        <w:tc>
          <w:tcPr>
            <w:tcW w:w="1290" w:type="dxa"/>
            <w:tcBorders>
              <w:top w:val="single" w:sz="4" w:space="0" w:color="auto"/>
              <w:left w:val="single" w:sz="4" w:space="0" w:color="auto"/>
              <w:bottom w:val="single" w:sz="4" w:space="0" w:color="auto"/>
              <w:right w:val="single" w:sz="4" w:space="0" w:color="auto"/>
            </w:tcBorders>
          </w:tcPr>
          <w:p w14:paraId="256AADF5" w14:textId="3B4B6A6A" w:rsidR="00D6511B" w:rsidRDefault="00D6511B" w:rsidP="00D6511B">
            <w:pPr>
              <w:pStyle w:val="TAC"/>
              <w:rPr>
                <w:ins w:id="109" w:author="Huawei-Yaping" w:date="2025-07-22T10:00:00Z"/>
                <w:lang w:eastAsia="ja-JP"/>
              </w:rPr>
            </w:pPr>
            <w:ins w:id="110" w:author="Huawei-Yaping" w:date="2025-07-22T10:12:00Z">
              <w:r w:rsidRPr="00523539">
                <w:rPr>
                  <w:rFonts w:eastAsia="MS Mincho"/>
                  <w:lang w:eastAsia="zh-CN"/>
                </w:rPr>
                <w:t>n7</w:t>
              </w:r>
              <w:r w:rsidRPr="00523539">
                <w:rPr>
                  <w:rFonts w:eastAsia="MS Mincho" w:hint="eastAsia"/>
                  <w:lang w:eastAsia="zh-CN"/>
                </w:rPr>
                <w:t>1A</w:t>
              </w:r>
            </w:ins>
          </w:p>
        </w:tc>
        <w:tc>
          <w:tcPr>
            <w:tcW w:w="1290" w:type="dxa"/>
            <w:tcBorders>
              <w:top w:val="single" w:sz="4" w:space="0" w:color="auto"/>
              <w:left w:val="single" w:sz="4" w:space="0" w:color="auto"/>
              <w:bottom w:val="single" w:sz="4" w:space="0" w:color="auto"/>
              <w:right w:val="single" w:sz="4" w:space="0" w:color="auto"/>
            </w:tcBorders>
          </w:tcPr>
          <w:p w14:paraId="08A056D1" w14:textId="573E2ACA" w:rsidR="00D6511B" w:rsidRDefault="00D6511B" w:rsidP="00D6511B">
            <w:pPr>
              <w:pStyle w:val="TAC"/>
              <w:rPr>
                <w:ins w:id="111" w:author="Huawei-Yaping" w:date="2025-07-22T10:00:00Z"/>
                <w:lang w:eastAsia="ja-JP"/>
              </w:rPr>
            </w:pPr>
            <w:ins w:id="112" w:author="Huawei-Yaping" w:date="2025-07-22T10:12:00Z">
              <w:r w:rsidRPr="00971106">
                <w:rPr>
                  <w:rFonts w:eastAsia="MS Mincho"/>
                  <w:lang w:eastAsia="zh-CN"/>
                </w:rPr>
                <w:t>n7</w:t>
              </w:r>
              <w:r>
                <w:rPr>
                  <w:rFonts w:eastAsia="MS Mincho"/>
                  <w:lang w:eastAsia="zh-CN"/>
                </w:rPr>
                <w:t>7</w:t>
              </w:r>
              <w:r w:rsidRPr="00971106">
                <w:rPr>
                  <w:rFonts w:eastAsia="MS Mincho" w:hint="eastAsia"/>
                  <w:lang w:eastAsia="zh-CN"/>
                </w:rPr>
                <w:t>A</w:t>
              </w:r>
            </w:ins>
          </w:p>
        </w:tc>
        <w:tc>
          <w:tcPr>
            <w:tcW w:w="1059" w:type="dxa"/>
            <w:tcBorders>
              <w:top w:val="single" w:sz="4" w:space="0" w:color="auto"/>
              <w:left w:val="single" w:sz="4" w:space="0" w:color="auto"/>
              <w:bottom w:val="single" w:sz="4" w:space="0" w:color="auto"/>
              <w:right w:val="single" w:sz="4" w:space="0" w:color="auto"/>
            </w:tcBorders>
          </w:tcPr>
          <w:p w14:paraId="0A2F35FE" w14:textId="6F239395" w:rsidR="00D6511B" w:rsidRDefault="00D6511B" w:rsidP="00D6511B">
            <w:pPr>
              <w:pStyle w:val="TAC"/>
              <w:rPr>
                <w:ins w:id="113" w:author="Huawei-Yaping" w:date="2025-07-22T10:00:00Z"/>
                <w:lang w:eastAsia="ja-JP"/>
              </w:rPr>
            </w:pPr>
            <w:ins w:id="114" w:author="Huawei-Yaping" w:date="2025-07-22T10:12:00Z">
              <w:r w:rsidRPr="00DE0100">
                <w:rPr>
                  <w:rFonts w:eastAsia="MS Mincho"/>
                  <w:lang w:eastAsia="zh-CN"/>
                </w:rPr>
                <w:t>No</w:t>
              </w:r>
            </w:ins>
          </w:p>
        </w:tc>
      </w:tr>
      <w:tr w:rsidR="006F458A" w:rsidRPr="001E0908" w14:paraId="72DA19DF" w14:textId="77777777" w:rsidTr="00D6511B">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045176C7" w14:textId="77777777" w:rsidR="006F458A" w:rsidRPr="001E0908" w:rsidRDefault="006F458A" w:rsidP="008C0E71">
            <w:pPr>
              <w:keepNext/>
              <w:keepLines/>
              <w:spacing w:after="0"/>
              <w:jc w:val="center"/>
              <w:rPr>
                <w:rFonts w:ascii="Arial" w:hAnsi="Arial"/>
                <w:sz w:val="18"/>
                <w:lang w:eastAsia="zh-CN"/>
              </w:rPr>
            </w:pPr>
            <w:r w:rsidRPr="00A3760F">
              <w:rPr>
                <w:rFonts w:ascii="Arial" w:hAnsi="Arial" w:hint="eastAsia"/>
                <w:sz w:val="18"/>
              </w:rPr>
              <w:t>CA_n28A-n</w:t>
            </w:r>
            <w:r>
              <w:rPr>
                <w:rFonts w:ascii="Arial" w:hAnsi="Arial" w:hint="eastAsia"/>
                <w:sz w:val="18"/>
                <w:lang w:eastAsia="ja-JP"/>
              </w:rPr>
              <w:t>78</w:t>
            </w:r>
            <w:r w:rsidRPr="00A3760F">
              <w:rPr>
                <w:rFonts w:ascii="Arial" w:hAnsi="Arial" w:hint="eastAsia"/>
                <w:sz w:val="18"/>
              </w:rPr>
              <w:t>A-n79A</w:t>
            </w:r>
          </w:p>
        </w:tc>
        <w:tc>
          <w:tcPr>
            <w:tcW w:w="1307" w:type="dxa"/>
            <w:tcBorders>
              <w:top w:val="single" w:sz="4" w:space="0" w:color="auto"/>
              <w:left w:val="single" w:sz="4" w:space="0" w:color="auto"/>
              <w:bottom w:val="single" w:sz="4" w:space="0" w:color="auto"/>
              <w:right w:val="single" w:sz="4" w:space="0" w:color="auto"/>
            </w:tcBorders>
          </w:tcPr>
          <w:p w14:paraId="44465E60"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w:t>
            </w:r>
          </w:p>
        </w:tc>
        <w:tc>
          <w:tcPr>
            <w:tcW w:w="1305" w:type="dxa"/>
            <w:tcBorders>
              <w:top w:val="single" w:sz="4" w:space="0" w:color="auto"/>
              <w:left w:val="single" w:sz="4" w:space="0" w:color="auto"/>
              <w:bottom w:val="single" w:sz="4" w:space="0" w:color="auto"/>
              <w:right w:val="single" w:sz="4" w:space="0" w:color="auto"/>
            </w:tcBorders>
          </w:tcPr>
          <w:p w14:paraId="5A9F578C"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28A</w:t>
            </w:r>
          </w:p>
        </w:tc>
        <w:tc>
          <w:tcPr>
            <w:tcW w:w="1303" w:type="dxa"/>
            <w:tcBorders>
              <w:top w:val="single" w:sz="4" w:space="0" w:color="auto"/>
              <w:left w:val="single" w:sz="4" w:space="0" w:color="auto"/>
              <w:bottom w:val="single" w:sz="4" w:space="0" w:color="auto"/>
              <w:right w:val="single" w:sz="4" w:space="0" w:color="auto"/>
            </w:tcBorders>
          </w:tcPr>
          <w:p w14:paraId="2DEE8B6C"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78A</w:t>
            </w:r>
          </w:p>
        </w:tc>
        <w:tc>
          <w:tcPr>
            <w:tcW w:w="1301" w:type="dxa"/>
            <w:tcBorders>
              <w:top w:val="single" w:sz="4" w:space="0" w:color="auto"/>
              <w:left w:val="single" w:sz="4" w:space="0" w:color="auto"/>
              <w:bottom w:val="single" w:sz="4" w:space="0" w:color="auto"/>
              <w:right w:val="single" w:sz="4" w:space="0" w:color="auto"/>
            </w:tcBorders>
          </w:tcPr>
          <w:p w14:paraId="336787DA"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79A</w:t>
            </w:r>
          </w:p>
        </w:tc>
        <w:tc>
          <w:tcPr>
            <w:tcW w:w="1290" w:type="dxa"/>
            <w:tcBorders>
              <w:top w:val="single" w:sz="4" w:space="0" w:color="auto"/>
              <w:left w:val="single" w:sz="4" w:space="0" w:color="auto"/>
              <w:bottom w:val="single" w:sz="4" w:space="0" w:color="auto"/>
              <w:right w:val="single" w:sz="4" w:space="0" w:color="auto"/>
            </w:tcBorders>
          </w:tcPr>
          <w:p w14:paraId="25D372F7"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w:t>
            </w:r>
          </w:p>
        </w:tc>
        <w:tc>
          <w:tcPr>
            <w:tcW w:w="1290" w:type="dxa"/>
            <w:tcBorders>
              <w:top w:val="single" w:sz="4" w:space="0" w:color="auto"/>
              <w:left w:val="single" w:sz="4" w:space="0" w:color="auto"/>
              <w:bottom w:val="single" w:sz="4" w:space="0" w:color="auto"/>
              <w:right w:val="single" w:sz="4" w:space="0" w:color="auto"/>
            </w:tcBorders>
          </w:tcPr>
          <w:p w14:paraId="3BEE2D1F"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w:t>
            </w:r>
          </w:p>
        </w:tc>
        <w:tc>
          <w:tcPr>
            <w:tcW w:w="1290" w:type="dxa"/>
            <w:tcBorders>
              <w:top w:val="single" w:sz="4" w:space="0" w:color="auto"/>
              <w:left w:val="single" w:sz="4" w:space="0" w:color="auto"/>
              <w:bottom w:val="single" w:sz="4" w:space="0" w:color="auto"/>
              <w:right w:val="single" w:sz="4" w:space="0" w:color="auto"/>
            </w:tcBorders>
          </w:tcPr>
          <w:p w14:paraId="3B45CB5D"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7F978519"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No</w:t>
            </w:r>
          </w:p>
        </w:tc>
      </w:tr>
      <w:tr w:rsidR="006F458A" w:rsidRPr="001E0908" w14:paraId="25C676D7" w14:textId="77777777" w:rsidTr="00D6511B">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341F81B7"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CA_n29A-n66A-n70A</w:t>
            </w:r>
          </w:p>
        </w:tc>
        <w:tc>
          <w:tcPr>
            <w:tcW w:w="1307" w:type="dxa"/>
            <w:tcBorders>
              <w:top w:val="single" w:sz="4" w:space="0" w:color="auto"/>
              <w:left w:val="single" w:sz="4" w:space="0" w:color="auto"/>
              <w:bottom w:val="single" w:sz="4" w:space="0" w:color="auto"/>
              <w:right w:val="single" w:sz="4" w:space="0" w:color="auto"/>
            </w:tcBorders>
          </w:tcPr>
          <w:p w14:paraId="37C00D24"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305" w:type="dxa"/>
            <w:tcBorders>
              <w:top w:val="single" w:sz="4" w:space="0" w:color="auto"/>
              <w:left w:val="single" w:sz="4" w:space="0" w:color="auto"/>
              <w:bottom w:val="single" w:sz="4" w:space="0" w:color="auto"/>
              <w:right w:val="single" w:sz="4" w:space="0" w:color="auto"/>
            </w:tcBorders>
          </w:tcPr>
          <w:p w14:paraId="5DC4F8B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n29A (Note1)</w:t>
            </w:r>
          </w:p>
        </w:tc>
        <w:tc>
          <w:tcPr>
            <w:tcW w:w="1303" w:type="dxa"/>
            <w:tcBorders>
              <w:top w:val="single" w:sz="4" w:space="0" w:color="auto"/>
              <w:left w:val="single" w:sz="4" w:space="0" w:color="auto"/>
              <w:bottom w:val="single" w:sz="4" w:space="0" w:color="auto"/>
              <w:right w:val="single" w:sz="4" w:space="0" w:color="auto"/>
            </w:tcBorders>
          </w:tcPr>
          <w:p w14:paraId="6887629E"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2CDF402F"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0BAE1D6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1AB839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BE4ED8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8796FE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1E2D3388" w14:textId="77777777" w:rsidTr="00D6511B">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49C9D6FE"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CA_n29A-n66B-n70A</w:t>
            </w:r>
          </w:p>
        </w:tc>
        <w:tc>
          <w:tcPr>
            <w:tcW w:w="1307" w:type="dxa"/>
            <w:tcBorders>
              <w:top w:val="single" w:sz="4" w:space="0" w:color="auto"/>
              <w:left w:val="single" w:sz="4" w:space="0" w:color="auto"/>
              <w:bottom w:val="single" w:sz="4" w:space="0" w:color="auto"/>
              <w:right w:val="single" w:sz="4" w:space="0" w:color="auto"/>
            </w:tcBorders>
          </w:tcPr>
          <w:p w14:paraId="5F49B3A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305" w:type="dxa"/>
            <w:tcBorders>
              <w:top w:val="single" w:sz="4" w:space="0" w:color="auto"/>
              <w:left w:val="single" w:sz="4" w:space="0" w:color="auto"/>
              <w:bottom w:val="single" w:sz="4" w:space="0" w:color="auto"/>
              <w:right w:val="single" w:sz="4" w:space="0" w:color="auto"/>
            </w:tcBorders>
          </w:tcPr>
          <w:p w14:paraId="297DDE4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n29A (Note1)</w:t>
            </w:r>
          </w:p>
        </w:tc>
        <w:tc>
          <w:tcPr>
            <w:tcW w:w="1303" w:type="dxa"/>
            <w:tcBorders>
              <w:top w:val="single" w:sz="4" w:space="0" w:color="auto"/>
              <w:left w:val="single" w:sz="4" w:space="0" w:color="auto"/>
              <w:bottom w:val="single" w:sz="4" w:space="0" w:color="auto"/>
              <w:right w:val="single" w:sz="4" w:space="0" w:color="auto"/>
            </w:tcBorders>
          </w:tcPr>
          <w:p w14:paraId="5CC5A7CE"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CA_n66B</w:t>
            </w:r>
          </w:p>
        </w:tc>
        <w:tc>
          <w:tcPr>
            <w:tcW w:w="1301" w:type="dxa"/>
            <w:tcBorders>
              <w:top w:val="single" w:sz="4" w:space="0" w:color="auto"/>
              <w:left w:val="single" w:sz="4" w:space="0" w:color="auto"/>
              <w:bottom w:val="single" w:sz="4" w:space="0" w:color="auto"/>
              <w:right w:val="single" w:sz="4" w:space="0" w:color="auto"/>
            </w:tcBorders>
          </w:tcPr>
          <w:p w14:paraId="25C36B6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54FBC83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A3C2371"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0289AD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0C9F0F1"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0C98D536" w14:textId="77777777" w:rsidTr="00D6511B">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471EA40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CA_n29A-n66(2A)-n70A</w:t>
            </w:r>
          </w:p>
        </w:tc>
        <w:tc>
          <w:tcPr>
            <w:tcW w:w="1307" w:type="dxa"/>
            <w:tcBorders>
              <w:top w:val="single" w:sz="4" w:space="0" w:color="auto"/>
              <w:left w:val="single" w:sz="4" w:space="0" w:color="auto"/>
              <w:bottom w:val="single" w:sz="4" w:space="0" w:color="auto"/>
              <w:right w:val="single" w:sz="4" w:space="0" w:color="auto"/>
            </w:tcBorders>
          </w:tcPr>
          <w:p w14:paraId="7D8850A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305" w:type="dxa"/>
            <w:tcBorders>
              <w:top w:val="single" w:sz="4" w:space="0" w:color="auto"/>
              <w:left w:val="single" w:sz="4" w:space="0" w:color="auto"/>
              <w:bottom w:val="single" w:sz="4" w:space="0" w:color="auto"/>
              <w:right w:val="single" w:sz="4" w:space="0" w:color="auto"/>
            </w:tcBorders>
          </w:tcPr>
          <w:p w14:paraId="718BE16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n29A (Note1)</w:t>
            </w:r>
          </w:p>
        </w:tc>
        <w:tc>
          <w:tcPr>
            <w:tcW w:w="1303" w:type="dxa"/>
            <w:tcBorders>
              <w:top w:val="single" w:sz="4" w:space="0" w:color="auto"/>
              <w:left w:val="single" w:sz="4" w:space="0" w:color="auto"/>
              <w:bottom w:val="single" w:sz="4" w:space="0" w:color="auto"/>
              <w:right w:val="single" w:sz="4" w:space="0" w:color="auto"/>
            </w:tcBorders>
          </w:tcPr>
          <w:p w14:paraId="1E52FD4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CA_n66(2A)</w:t>
            </w:r>
          </w:p>
        </w:tc>
        <w:tc>
          <w:tcPr>
            <w:tcW w:w="1301" w:type="dxa"/>
            <w:tcBorders>
              <w:top w:val="single" w:sz="4" w:space="0" w:color="auto"/>
              <w:left w:val="single" w:sz="4" w:space="0" w:color="auto"/>
              <w:bottom w:val="single" w:sz="4" w:space="0" w:color="auto"/>
              <w:right w:val="single" w:sz="4" w:space="0" w:color="auto"/>
            </w:tcBorders>
          </w:tcPr>
          <w:p w14:paraId="70CAF33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34E26DB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D96BC9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4ACE143F"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EEB86A2"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2CAE2B57" w14:textId="77777777" w:rsidTr="00D6511B">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5E3842B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CA_n41A-n66A-n71A</w:t>
            </w:r>
          </w:p>
        </w:tc>
        <w:tc>
          <w:tcPr>
            <w:tcW w:w="1307" w:type="dxa"/>
            <w:tcBorders>
              <w:top w:val="single" w:sz="4" w:space="0" w:color="auto"/>
              <w:left w:val="single" w:sz="4" w:space="0" w:color="auto"/>
              <w:bottom w:val="single" w:sz="4" w:space="0" w:color="auto"/>
              <w:right w:val="single" w:sz="4" w:space="0" w:color="auto"/>
            </w:tcBorders>
          </w:tcPr>
          <w:p w14:paraId="2F647F5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305" w:type="dxa"/>
            <w:tcBorders>
              <w:top w:val="single" w:sz="4" w:space="0" w:color="auto"/>
              <w:left w:val="single" w:sz="4" w:space="0" w:color="auto"/>
              <w:bottom w:val="single" w:sz="4" w:space="0" w:color="auto"/>
              <w:right w:val="single" w:sz="4" w:space="0" w:color="auto"/>
            </w:tcBorders>
          </w:tcPr>
          <w:p w14:paraId="3D75CEB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n41A</w:t>
            </w:r>
          </w:p>
        </w:tc>
        <w:tc>
          <w:tcPr>
            <w:tcW w:w="1303" w:type="dxa"/>
            <w:tcBorders>
              <w:top w:val="single" w:sz="4" w:space="0" w:color="auto"/>
              <w:left w:val="single" w:sz="4" w:space="0" w:color="auto"/>
              <w:bottom w:val="single" w:sz="4" w:space="0" w:color="auto"/>
              <w:right w:val="single" w:sz="4" w:space="0" w:color="auto"/>
            </w:tcBorders>
          </w:tcPr>
          <w:p w14:paraId="6B87754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46AC07B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50B1550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E18651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48EB9C0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11CE26A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33DE8064" w14:textId="77777777" w:rsidTr="00D6511B">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30C16B71"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CA_n48A-n66A-n70A</w:t>
            </w:r>
          </w:p>
        </w:tc>
        <w:tc>
          <w:tcPr>
            <w:tcW w:w="1307" w:type="dxa"/>
            <w:tcBorders>
              <w:top w:val="single" w:sz="4" w:space="0" w:color="auto"/>
              <w:left w:val="single" w:sz="4" w:space="0" w:color="auto"/>
              <w:bottom w:val="single" w:sz="4" w:space="0" w:color="auto"/>
              <w:right w:val="single" w:sz="4" w:space="0" w:color="auto"/>
            </w:tcBorders>
          </w:tcPr>
          <w:p w14:paraId="0743A8C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CA_n48A-n66A</w:t>
            </w:r>
          </w:p>
        </w:tc>
        <w:tc>
          <w:tcPr>
            <w:tcW w:w="1305" w:type="dxa"/>
            <w:tcBorders>
              <w:top w:val="single" w:sz="4" w:space="0" w:color="auto"/>
              <w:left w:val="single" w:sz="4" w:space="0" w:color="auto"/>
              <w:bottom w:val="single" w:sz="4" w:space="0" w:color="auto"/>
              <w:right w:val="single" w:sz="4" w:space="0" w:color="auto"/>
            </w:tcBorders>
          </w:tcPr>
          <w:p w14:paraId="49AF25F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303" w:type="dxa"/>
            <w:tcBorders>
              <w:top w:val="single" w:sz="4" w:space="0" w:color="auto"/>
              <w:left w:val="single" w:sz="4" w:space="0" w:color="auto"/>
              <w:bottom w:val="single" w:sz="4" w:space="0" w:color="auto"/>
              <w:right w:val="single" w:sz="4" w:space="0" w:color="auto"/>
            </w:tcBorders>
          </w:tcPr>
          <w:p w14:paraId="5F4FA99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0E29657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65273444"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2C0CF5F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844AF5E"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E086A3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7ABD81E5" w14:textId="77777777" w:rsidTr="00D6511B">
        <w:trPr>
          <w:trHeight w:val="288"/>
        </w:trPr>
        <w:tc>
          <w:tcPr>
            <w:tcW w:w="2190" w:type="dxa"/>
            <w:vMerge/>
            <w:tcBorders>
              <w:left w:val="single" w:sz="4" w:space="0" w:color="auto"/>
              <w:right w:val="single" w:sz="4" w:space="0" w:color="auto"/>
            </w:tcBorders>
            <w:shd w:val="clear" w:color="auto" w:fill="auto"/>
            <w:noWrap/>
          </w:tcPr>
          <w:p w14:paraId="79F044B5"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1188BF6E"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CA_n48A-n70A</w:t>
            </w:r>
          </w:p>
        </w:tc>
        <w:tc>
          <w:tcPr>
            <w:tcW w:w="1305" w:type="dxa"/>
            <w:tcBorders>
              <w:top w:val="single" w:sz="4" w:space="0" w:color="auto"/>
              <w:left w:val="single" w:sz="4" w:space="0" w:color="auto"/>
              <w:bottom w:val="single" w:sz="4" w:space="0" w:color="auto"/>
              <w:right w:val="single" w:sz="4" w:space="0" w:color="auto"/>
            </w:tcBorders>
          </w:tcPr>
          <w:p w14:paraId="4624933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303" w:type="dxa"/>
            <w:tcBorders>
              <w:top w:val="single" w:sz="4" w:space="0" w:color="auto"/>
              <w:left w:val="single" w:sz="4" w:space="0" w:color="auto"/>
              <w:bottom w:val="single" w:sz="4" w:space="0" w:color="auto"/>
              <w:right w:val="single" w:sz="4" w:space="0" w:color="auto"/>
            </w:tcBorders>
          </w:tcPr>
          <w:p w14:paraId="042F6312"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28F859B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5A96B9D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636355D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74E063C1"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n70A</w:t>
            </w:r>
          </w:p>
        </w:tc>
        <w:tc>
          <w:tcPr>
            <w:tcW w:w="1059" w:type="dxa"/>
            <w:tcBorders>
              <w:top w:val="single" w:sz="4" w:space="0" w:color="auto"/>
              <w:left w:val="single" w:sz="4" w:space="0" w:color="auto"/>
              <w:bottom w:val="single" w:sz="4" w:space="0" w:color="auto"/>
              <w:right w:val="single" w:sz="4" w:space="0" w:color="auto"/>
            </w:tcBorders>
          </w:tcPr>
          <w:p w14:paraId="5F5FD6B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22D8685C" w14:textId="77777777" w:rsidTr="00D6511B">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532D36B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CA_n48A-n66A-n71A</w:t>
            </w:r>
          </w:p>
        </w:tc>
        <w:tc>
          <w:tcPr>
            <w:tcW w:w="1307" w:type="dxa"/>
            <w:tcBorders>
              <w:top w:val="single" w:sz="4" w:space="0" w:color="auto"/>
              <w:left w:val="single" w:sz="4" w:space="0" w:color="auto"/>
              <w:bottom w:val="single" w:sz="4" w:space="0" w:color="auto"/>
              <w:right w:val="single" w:sz="4" w:space="0" w:color="auto"/>
            </w:tcBorders>
          </w:tcPr>
          <w:p w14:paraId="0898BC2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CA_n48A-n66A</w:t>
            </w:r>
          </w:p>
        </w:tc>
        <w:tc>
          <w:tcPr>
            <w:tcW w:w="1305" w:type="dxa"/>
            <w:tcBorders>
              <w:top w:val="single" w:sz="4" w:space="0" w:color="auto"/>
              <w:left w:val="single" w:sz="4" w:space="0" w:color="auto"/>
              <w:bottom w:val="single" w:sz="4" w:space="0" w:color="auto"/>
              <w:right w:val="single" w:sz="4" w:space="0" w:color="auto"/>
            </w:tcBorders>
          </w:tcPr>
          <w:p w14:paraId="667734C7"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303" w:type="dxa"/>
            <w:tcBorders>
              <w:top w:val="single" w:sz="4" w:space="0" w:color="auto"/>
              <w:left w:val="single" w:sz="4" w:space="0" w:color="auto"/>
              <w:bottom w:val="single" w:sz="4" w:space="0" w:color="auto"/>
              <w:right w:val="single" w:sz="4" w:space="0" w:color="auto"/>
            </w:tcBorders>
          </w:tcPr>
          <w:p w14:paraId="0630A5D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1357D48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2B80C5D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06337712"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7F6BA17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F1E275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12A4F52C" w14:textId="77777777" w:rsidTr="00D6511B">
        <w:trPr>
          <w:trHeight w:val="288"/>
        </w:trPr>
        <w:tc>
          <w:tcPr>
            <w:tcW w:w="2190" w:type="dxa"/>
            <w:vMerge/>
            <w:tcBorders>
              <w:left w:val="single" w:sz="4" w:space="0" w:color="auto"/>
              <w:right w:val="single" w:sz="4" w:space="0" w:color="auto"/>
            </w:tcBorders>
            <w:shd w:val="clear" w:color="auto" w:fill="auto"/>
            <w:noWrap/>
          </w:tcPr>
          <w:p w14:paraId="632861E5"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1F406B2E"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CA_n48A-n71A</w:t>
            </w:r>
          </w:p>
        </w:tc>
        <w:tc>
          <w:tcPr>
            <w:tcW w:w="1305" w:type="dxa"/>
            <w:tcBorders>
              <w:top w:val="single" w:sz="4" w:space="0" w:color="auto"/>
              <w:left w:val="single" w:sz="4" w:space="0" w:color="auto"/>
              <w:bottom w:val="single" w:sz="4" w:space="0" w:color="auto"/>
              <w:right w:val="single" w:sz="4" w:space="0" w:color="auto"/>
            </w:tcBorders>
          </w:tcPr>
          <w:p w14:paraId="055C872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303" w:type="dxa"/>
            <w:tcBorders>
              <w:top w:val="single" w:sz="4" w:space="0" w:color="auto"/>
              <w:left w:val="single" w:sz="4" w:space="0" w:color="auto"/>
              <w:bottom w:val="single" w:sz="4" w:space="0" w:color="auto"/>
              <w:right w:val="single" w:sz="4" w:space="0" w:color="auto"/>
            </w:tcBorders>
          </w:tcPr>
          <w:p w14:paraId="49B9829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6CD2AC4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6927CAB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36991E8F"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B36176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n71A</w:t>
            </w:r>
          </w:p>
        </w:tc>
        <w:tc>
          <w:tcPr>
            <w:tcW w:w="1059" w:type="dxa"/>
            <w:tcBorders>
              <w:top w:val="single" w:sz="4" w:space="0" w:color="auto"/>
              <w:left w:val="single" w:sz="4" w:space="0" w:color="auto"/>
              <w:bottom w:val="single" w:sz="4" w:space="0" w:color="auto"/>
              <w:right w:val="single" w:sz="4" w:space="0" w:color="auto"/>
            </w:tcBorders>
          </w:tcPr>
          <w:p w14:paraId="552BF6B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2522F261" w14:textId="77777777" w:rsidTr="00D6511B">
        <w:trPr>
          <w:trHeight w:val="288"/>
        </w:trPr>
        <w:tc>
          <w:tcPr>
            <w:tcW w:w="2190" w:type="dxa"/>
            <w:vMerge/>
            <w:tcBorders>
              <w:left w:val="single" w:sz="4" w:space="0" w:color="auto"/>
              <w:right w:val="single" w:sz="4" w:space="0" w:color="auto"/>
            </w:tcBorders>
            <w:shd w:val="clear" w:color="auto" w:fill="auto"/>
            <w:noWrap/>
          </w:tcPr>
          <w:p w14:paraId="5D5E43EB"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04606B4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CA_n66A-n71A</w:t>
            </w:r>
          </w:p>
        </w:tc>
        <w:tc>
          <w:tcPr>
            <w:tcW w:w="1305" w:type="dxa"/>
            <w:tcBorders>
              <w:top w:val="single" w:sz="4" w:space="0" w:color="auto"/>
              <w:left w:val="single" w:sz="4" w:space="0" w:color="auto"/>
              <w:bottom w:val="single" w:sz="4" w:space="0" w:color="auto"/>
              <w:right w:val="single" w:sz="4" w:space="0" w:color="auto"/>
            </w:tcBorders>
          </w:tcPr>
          <w:p w14:paraId="02008BFE"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303" w:type="dxa"/>
            <w:tcBorders>
              <w:top w:val="single" w:sz="4" w:space="0" w:color="auto"/>
              <w:left w:val="single" w:sz="4" w:space="0" w:color="auto"/>
              <w:bottom w:val="single" w:sz="4" w:space="0" w:color="auto"/>
              <w:right w:val="single" w:sz="4" w:space="0" w:color="auto"/>
            </w:tcBorders>
          </w:tcPr>
          <w:p w14:paraId="6A0732C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31344CF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3E79B1E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DAB467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EBAD84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n71A</w:t>
            </w:r>
          </w:p>
        </w:tc>
        <w:tc>
          <w:tcPr>
            <w:tcW w:w="1059" w:type="dxa"/>
            <w:tcBorders>
              <w:top w:val="single" w:sz="4" w:space="0" w:color="auto"/>
              <w:left w:val="single" w:sz="4" w:space="0" w:color="auto"/>
              <w:bottom w:val="single" w:sz="4" w:space="0" w:color="auto"/>
              <w:right w:val="single" w:sz="4" w:space="0" w:color="auto"/>
            </w:tcBorders>
          </w:tcPr>
          <w:p w14:paraId="310843EF"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189B4A2F" w14:textId="77777777" w:rsidTr="00D6511B">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8B942D0"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CA_n48A-n66A-n71(2A)</w:t>
            </w:r>
          </w:p>
        </w:tc>
        <w:tc>
          <w:tcPr>
            <w:tcW w:w="1307" w:type="dxa"/>
            <w:tcBorders>
              <w:top w:val="single" w:sz="4" w:space="0" w:color="auto"/>
              <w:left w:val="single" w:sz="4" w:space="0" w:color="auto"/>
              <w:bottom w:val="single" w:sz="4" w:space="0" w:color="auto"/>
              <w:right w:val="single" w:sz="4" w:space="0" w:color="auto"/>
            </w:tcBorders>
          </w:tcPr>
          <w:p w14:paraId="0644FBA9"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305" w:type="dxa"/>
            <w:tcBorders>
              <w:top w:val="single" w:sz="4" w:space="0" w:color="auto"/>
              <w:left w:val="single" w:sz="4" w:space="0" w:color="auto"/>
              <w:bottom w:val="single" w:sz="4" w:space="0" w:color="auto"/>
              <w:right w:val="single" w:sz="4" w:space="0" w:color="auto"/>
            </w:tcBorders>
          </w:tcPr>
          <w:p w14:paraId="1F772A8F"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303" w:type="dxa"/>
            <w:tcBorders>
              <w:top w:val="single" w:sz="4" w:space="0" w:color="auto"/>
              <w:left w:val="single" w:sz="4" w:space="0" w:color="auto"/>
              <w:bottom w:val="single" w:sz="4" w:space="0" w:color="auto"/>
              <w:right w:val="single" w:sz="4" w:space="0" w:color="auto"/>
            </w:tcBorders>
          </w:tcPr>
          <w:p w14:paraId="39A87136"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0E0C067A"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290" w:type="dxa"/>
            <w:tcBorders>
              <w:top w:val="single" w:sz="4" w:space="0" w:color="auto"/>
              <w:left w:val="single" w:sz="4" w:space="0" w:color="auto"/>
              <w:bottom w:val="single" w:sz="4" w:space="0" w:color="auto"/>
              <w:right w:val="single" w:sz="4" w:space="0" w:color="auto"/>
            </w:tcBorders>
          </w:tcPr>
          <w:p w14:paraId="7E613256"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71D4FA09"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12892196"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059" w:type="dxa"/>
            <w:tcBorders>
              <w:top w:val="single" w:sz="4" w:space="0" w:color="auto"/>
              <w:left w:val="single" w:sz="4" w:space="0" w:color="auto"/>
              <w:right w:val="single" w:sz="4" w:space="0" w:color="auto"/>
            </w:tcBorders>
          </w:tcPr>
          <w:p w14:paraId="31DA23C7"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458A" w:rsidRPr="001E0908" w14:paraId="1FDD72BD" w14:textId="77777777" w:rsidTr="00D6511B">
        <w:trPr>
          <w:trHeight w:val="288"/>
        </w:trPr>
        <w:tc>
          <w:tcPr>
            <w:tcW w:w="2190" w:type="dxa"/>
            <w:vMerge/>
            <w:tcBorders>
              <w:left w:val="single" w:sz="4" w:space="0" w:color="auto"/>
              <w:right w:val="single" w:sz="4" w:space="0" w:color="auto"/>
            </w:tcBorders>
            <w:shd w:val="clear" w:color="auto" w:fill="auto"/>
            <w:noWrap/>
          </w:tcPr>
          <w:p w14:paraId="1879AC17"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p>
        </w:tc>
        <w:tc>
          <w:tcPr>
            <w:tcW w:w="1307" w:type="dxa"/>
            <w:tcBorders>
              <w:top w:val="single" w:sz="4" w:space="0" w:color="auto"/>
              <w:left w:val="single" w:sz="4" w:space="0" w:color="auto"/>
              <w:bottom w:val="single" w:sz="4" w:space="0" w:color="auto"/>
              <w:right w:val="single" w:sz="4" w:space="0" w:color="auto"/>
            </w:tcBorders>
          </w:tcPr>
          <w:p w14:paraId="0ECBBEFB"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305" w:type="dxa"/>
            <w:tcBorders>
              <w:top w:val="single" w:sz="4" w:space="0" w:color="auto"/>
              <w:left w:val="single" w:sz="4" w:space="0" w:color="auto"/>
              <w:bottom w:val="single" w:sz="4" w:space="0" w:color="auto"/>
              <w:right w:val="single" w:sz="4" w:space="0" w:color="auto"/>
            </w:tcBorders>
          </w:tcPr>
          <w:p w14:paraId="396A67BE"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303" w:type="dxa"/>
            <w:tcBorders>
              <w:top w:val="single" w:sz="4" w:space="0" w:color="auto"/>
              <w:left w:val="single" w:sz="4" w:space="0" w:color="auto"/>
              <w:bottom w:val="single" w:sz="4" w:space="0" w:color="auto"/>
              <w:right w:val="single" w:sz="4" w:space="0" w:color="auto"/>
            </w:tcBorders>
          </w:tcPr>
          <w:p w14:paraId="421AC595"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181AABA4"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290" w:type="dxa"/>
            <w:tcBorders>
              <w:top w:val="single" w:sz="4" w:space="0" w:color="auto"/>
              <w:left w:val="single" w:sz="4" w:space="0" w:color="auto"/>
              <w:bottom w:val="single" w:sz="4" w:space="0" w:color="auto"/>
              <w:right w:val="single" w:sz="4" w:space="0" w:color="auto"/>
            </w:tcBorders>
          </w:tcPr>
          <w:p w14:paraId="52376322"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31E2DDCD"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290" w:type="dxa"/>
            <w:tcBorders>
              <w:top w:val="single" w:sz="4" w:space="0" w:color="auto"/>
              <w:left w:val="single" w:sz="4" w:space="0" w:color="auto"/>
              <w:bottom w:val="single" w:sz="4" w:space="0" w:color="auto"/>
              <w:right w:val="single" w:sz="4" w:space="0" w:color="auto"/>
            </w:tcBorders>
          </w:tcPr>
          <w:p w14:paraId="6763E221"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059" w:type="dxa"/>
            <w:tcBorders>
              <w:top w:val="single" w:sz="4" w:space="0" w:color="auto"/>
              <w:left w:val="single" w:sz="4" w:space="0" w:color="auto"/>
              <w:right w:val="single" w:sz="4" w:space="0" w:color="auto"/>
            </w:tcBorders>
          </w:tcPr>
          <w:p w14:paraId="7DE6F1F6"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458A" w:rsidRPr="001E0908" w14:paraId="70297C63" w14:textId="77777777" w:rsidTr="00D6511B">
        <w:trPr>
          <w:trHeight w:val="288"/>
        </w:trPr>
        <w:tc>
          <w:tcPr>
            <w:tcW w:w="2190" w:type="dxa"/>
            <w:vMerge/>
            <w:tcBorders>
              <w:left w:val="single" w:sz="4" w:space="0" w:color="auto"/>
              <w:right w:val="single" w:sz="4" w:space="0" w:color="auto"/>
            </w:tcBorders>
            <w:shd w:val="clear" w:color="auto" w:fill="auto"/>
            <w:noWrap/>
          </w:tcPr>
          <w:p w14:paraId="0D87869E"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p>
        </w:tc>
        <w:tc>
          <w:tcPr>
            <w:tcW w:w="1307" w:type="dxa"/>
            <w:tcBorders>
              <w:top w:val="single" w:sz="4" w:space="0" w:color="auto"/>
              <w:left w:val="single" w:sz="4" w:space="0" w:color="auto"/>
              <w:bottom w:val="single" w:sz="4" w:space="0" w:color="auto"/>
              <w:right w:val="single" w:sz="4" w:space="0" w:color="auto"/>
            </w:tcBorders>
          </w:tcPr>
          <w:p w14:paraId="23441997"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305" w:type="dxa"/>
            <w:tcBorders>
              <w:top w:val="single" w:sz="4" w:space="0" w:color="auto"/>
              <w:left w:val="single" w:sz="4" w:space="0" w:color="auto"/>
              <w:bottom w:val="single" w:sz="4" w:space="0" w:color="auto"/>
              <w:right w:val="single" w:sz="4" w:space="0" w:color="auto"/>
            </w:tcBorders>
          </w:tcPr>
          <w:p w14:paraId="0696868F"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303" w:type="dxa"/>
            <w:tcBorders>
              <w:top w:val="single" w:sz="4" w:space="0" w:color="auto"/>
              <w:left w:val="single" w:sz="4" w:space="0" w:color="auto"/>
              <w:bottom w:val="single" w:sz="4" w:space="0" w:color="auto"/>
              <w:right w:val="single" w:sz="4" w:space="0" w:color="auto"/>
            </w:tcBorders>
          </w:tcPr>
          <w:p w14:paraId="57B4C11D"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4C6152F8"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290" w:type="dxa"/>
            <w:tcBorders>
              <w:top w:val="single" w:sz="4" w:space="0" w:color="auto"/>
              <w:left w:val="single" w:sz="4" w:space="0" w:color="auto"/>
              <w:bottom w:val="single" w:sz="4" w:space="0" w:color="auto"/>
              <w:right w:val="single" w:sz="4" w:space="0" w:color="auto"/>
            </w:tcBorders>
          </w:tcPr>
          <w:p w14:paraId="4CB8E157"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290" w:type="dxa"/>
            <w:tcBorders>
              <w:top w:val="single" w:sz="4" w:space="0" w:color="auto"/>
              <w:left w:val="single" w:sz="4" w:space="0" w:color="auto"/>
              <w:bottom w:val="single" w:sz="4" w:space="0" w:color="auto"/>
              <w:right w:val="single" w:sz="4" w:space="0" w:color="auto"/>
            </w:tcBorders>
          </w:tcPr>
          <w:p w14:paraId="6BA99A00"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6485D235"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059" w:type="dxa"/>
            <w:tcBorders>
              <w:top w:val="single" w:sz="4" w:space="0" w:color="auto"/>
              <w:left w:val="single" w:sz="4" w:space="0" w:color="auto"/>
              <w:right w:val="single" w:sz="4" w:space="0" w:color="auto"/>
            </w:tcBorders>
          </w:tcPr>
          <w:p w14:paraId="7CDE1DC8"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458A" w:rsidRPr="001E0908" w14:paraId="6EDFEEC9" w14:textId="77777777" w:rsidTr="00D6511B">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0295D030"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CA_n48A-n66(2A)-n70A</w:t>
            </w:r>
          </w:p>
        </w:tc>
        <w:tc>
          <w:tcPr>
            <w:tcW w:w="1307" w:type="dxa"/>
            <w:tcBorders>
              <w:top w:val="single" w:sz="4" w:space="0" w:color="auto"/>
              <w:left w:val="single" w:sz="4" w:space="0" w:color="auto"/>
              <w:bottom w:val="single" w:sz="4" w:space="0" w:color="auto"/>
              <w:right w:val="single" w:sz="4" w:space="0" w:color="auto"/>
            </w:tcBorders>
          </w:tcPr>
          <w:p w14:paraId="48607C68"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305" w:type="dxa"/>
            <w:tcBorders>
              <w:top w:val="single" w:sz="4" w:space="0" w:color="auto"/>
              <w:left w:val="single" w:sz="4" w:space="0" w:color="auto"/>
              <w:bottom w:val="single" w:sz="4" w:space="0" w:color="auto"/>
              <w:right w:val="single" w:sz="4" w:space="0" w:color="auto"/>
            </w:tcBorders>
          </w:tcPr>
          <w:p w14:paraId="389179C0"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303" w:type="dxa"/>
            <w:tcBorders>
              <w:top w:val="single" w:sz="4" w:space="0" w:color="auto"/>
              <w:left w:val="single" w:sz="4" w:space="0" w:color="auto"/>
              <w:bottom w:val="single" w:sz="4" w:space="0" w:color="auto"/>
              <w:right w:val="single" w:sz="4" w:space="0" w:color="auto"/>
            </w:tcBorders>
          </w:tcPr>
          <w:p w14:paraId="3FF88EAC"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301" w:type="dxa"/>
            <w:tcBorders>
              <w:top w:val="single" w:sz="4" w:space="0" w:color="auto"/>
              <w:left w:val="single" w:sz="4" w:space="0" w:color="auto"/>
              <w:bottom w:val="single" w:sz="4" w:space="0" w:color="auto"/>
              <w:right w:val="single" w:sz="4" w:space="0" w:color="auto"/>
            </w:tcBorders>
          </w:tcPr>
          <w:p w14:paraId="3D8620BF"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5DA30512"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52065A88"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58CBE8D3"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059" w:type="dxa"/>
            <w:tcBorders>
              <w:top w:val="single" w:sz="4" w:space="0" w:color="auto"/>
              <w:left w:val="single" w:sz="4" w:space="0" w:color="auto"/>
              <w:right w:val="single" w:sz="4" w:space="0" w:color="auto"/>
            </w:tcBorders>
          </w:tcPr>
          <w:p w14:paraId="21AFC331"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458A" w:rsidRPr="001E0908" w14:paraId="2390C4FC" w14:textId="77777777" w:rsidTr="00D6511B">
        <w:trPr>
          <w:trHeight w:val="288"/>
        </w:trPr>
        <w:tc>
          <w:tcPr>
            <w:tcW w:w="2190" w:type="dxa"/>
            <w:vMerge/>
            <w:tcBorders>
              <w:left w:val="single" w:sz="4" w:space="0" w:color="auto"/>
              <w:right w:val="single" w:sz="4" w:space="0" w:color="auto"/>
            </w:tcBorders>
            <w:shd w:val="clear" w:color="auto" w:fill="auto"/>
            <w:noWrap/>
          </w:tcPr>
          <w:p w14:paraId="1FD899DF"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p>
        </w:tc>
        <w:tc>
          <w:tcPr>
            <w:tcW w:w="1307" w:type="dxa"/>
            <w:tcBorders>
              <w:top w:val="single" w:sz="4" w:space="0" w:color="auto"/>
              <w:left w:val="single" w:sz="4" w:space="0" w:color="auto"/>
              <w:bottom w:val="single" w:sz="4" w:space="0" w:color="auto"/>
              <w:right w:val="single" w:sz="4" w:space="0" w:color="auto"/>
            </w:tcBorders>
          </w:tcPr>
          <w:p w14:paraId="5393B56F"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CA_n48A-n70A</w:t>
            </w:r>
          </w:p>
        </w:tc>
        <w:tc>
          <w:tcPr>
            <w:tcW w:w="1305" w:type="dxa"/>
            <w:tcBorders>
              <w:top w:val="single" w:sz="4" w:space="0" w:color="auto"/>
              <w:left w:val="single" w:sz="4" w:space="0" w:color="auto"/>
              <w:bottom w:val="single" w:sz="4" w:space="0" w:color="auto"/>
              <w:right w:val="single" w:sz="4" w:space="0" w:color="auto"/>
            </w:tcBorders>
          </w:tcPr>
          <w:p w14:paraId="64A450B8"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303" w:type="dxa"/>
            <w:tcBorders>
              <w:top w:val="single" w:sz="4" w:space="0" w:color="auto"/>
              <w:left w:val="single" w:sz="4" w:space="0" w:color="auto"/>
              <w:bottom w:val="single" w:sz="4" w:space="0" w:color="auto"/>
              <w:right w:val="single" w:sz="4" w:space="0" w:color="auto"/>
            </w:tcBorders>
          </w:tcPr>
          <w:p w14:paraId="0EB9842E"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301" w:type="dxa"/>
            <w:tcBorders>
              <w:top w:val="single" w:sz="4" w:space="0" w:color="auto"/>
              <w:left w:val="single" w:sz="4" w:space="0" w:color="auto"/>
              <w:bottom w:val="single" w:sz="4" w:space="0" w:color="auto"/>
              <w:right w:val="single" w:sz="4" w:space="0" w:color="auto"/>
            </w:tcBorders>
          </w:tcPr>
          <w:p w14:paraId="7E108A4F"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5B970257"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4B41B75F"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290" w:type="dxa"/>
            <w:tcBorders>
              <w:top w:val="single" w:sz="4" w:space="0" w:color="auto"/>
              <w:left w:val="single" w:sz="4" w:space="0" w:color="auto"/>
              <w:bottom w:val="single" w:sz="4" w:space="0" w:color="auto"/>
              <w:right w:val="single" w:sz="4" w:space="0" w:color="auto"/>
            </w:tcBorders>
          </w:tcPr>
          <w:p w14:paraId="33248357"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059" w:type="dxa"/>
            <w:tcBorders>
              <w:top w:val="single" w:sz="4" w:space="0" w:color="auto"/>
              <w:left w:val="single" w:sz="4" w:space="0" w:color="auto"/>
              <w:right w:val="single" w:sz="4" w:space="0" w:color="auto"/>
            </w:tcBorders>
          </w:tcPr>
          <w:p w14:paraId="1ACF738E"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458A" w:rsidRPr="001E0908" w14:paraId="7D906260" w14:textId="77777777" w:rsidTr="00D6511B">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03E1CC72"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CA_n48A-n66(2A)-n71A</w:t>
            </w:r>
          </w:p>
        </w:tc>
        <w:tc>
          <w:tcPr>
            <w:tcW w:w="1307" w:type="dxa"/>
            <w:tcBorders>
              <w:top w:val="single" w:sz="4" w:space="0" w:color="auto"/>
              <w:left w:val="single" w:sz="4" w:space="0" w:color="auto"/>
              <w:bottom w:val="single" w:sz="4" w:space="0" w:color="auto"/>
              <w:right w:val="single" w:sz="4" w:space="0" w:color="auto"/>
            </w:tcBorders>
          </w:tcPr>
          <w:p w14:paraId="086CDD2D"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305" w:type="dxa"/>
            <w:tcBorders>
              <w:top w:val="single" w:sz="4" w:space="0" w:color="auto"/>
              <w:left w:val="single" w:sz="4" w:space="0" w:color="auto"/>
              <w:bottom w:val="single" w:sz="4" w:space="0" w:color="auto"/>
              <w:right w:val="single" w:sz="4" w:space="0" w:color="auto"/>
            </w:tcBorders>
          </w:tcPr>
          <w:p w14:paraId="536DBDD2"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303" w:type="dxa"/>
            <w:tcBorders>
              <w:top w:val="single" w:sz="4" w:space="0" w:color="auto"/>
              <w:left w:val="single" w:sz="4" w:space="0" w:color="auto"/>
              <w:bottom w:val="single" w:sz="4" w:space="0" w:color="auto"/>
              <w:right w:val="single" w:sz="4" w:space="0" w:color="auto"/>
            </w:tcBorders>
          </w:tcPr>
          <w:p w14:paraId="3417FD27"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301" w:type="dxa"/>
            <w:tcBorders>
              <w:top w:val="single" w:sz="4" w:space="0" w:color="auto"/>
              <w:left w:val="single" w:sz="4" w:space="0" w:color="auto"/>
              <w:bottom w:val="single" w:sz="4" w:space="0" w:color="auto"/>
              <w:right w:val="single" w:sz="4" w:space="0" w:color="auto"/>
            </w:tcBorders>
          </w:tcPr>
          <w:p w14:paraId="17578F2C"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151C41D6"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781660B7"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D89529B"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059" w:type="dxa"/>
            <w:tcBorders>
              <w:top w:val="single" w:sz="4" w:space="0" w:color="auto"/>
              <w:left w:val="single" w:sz="4" w:space="0" w:color="auto"/>
              <w:right w:val="single" w:sz="4" w:space="0" w:color="auto"/>
            </w:tcBorders>
          </w:tcPr>
          <w:p w14:paraId="6832BD2D"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458A" w:rsidRPr="001E0908" w14:paraId="3D66830B" w14:textId="77777777" w:rsidTr="00D6511B">
        <w:trPr>
          <w:trHeight w:val="288"/>
        </w:trPr>
        <w:tc>
          <w:tcPr>
            <w:tcW w:w="2190" w:type="dxa"/>
            <w:vMerge/>
            <w:tcBorders>
              <w:left w:val="single" w:sz="4" w:space="0" w:color="auto"/>
              <w:right w:val="single" w:sz="4" w:space="0" w:color="auto"/>
            </w:tcBorders>
            <w:shd w:val="clear" w:color="auto" w:fill="auto"/>
            <w:noWrap/>
          </w:tcPr>
          <w:p w14:paraId="271B06D2"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p>
        </w:tc>
        <w:tc>
          <w:tcPr>
            <w:tcW w:w="1307" w:type="dxa"/>
            <w:tcBorders>
              <w:top w:val="single" w:sz="4" w:space="0" w:color="auto"/>
              <w:left w:val="single" w:sz="4" w:space="0" w:color="auto"/>
              <w:bottom w:val="single" w:sz="4" w:space="0" w:color="auto"/>
              <w:right w:val="single" w:sz="4" w:space="0" w:color="auto"/>
            </w:tcBorders>
          </w:tcPr>
          <w:p w14:paraId="52E16933"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305" w:type="dxa"/>
            <w:tcBorders>
              <w:top w:val="single" w:sz="4" w:space="0" w:color="auto"/>
              <w:left w:val="single" w:sz="4" w:space="0" w:color="auto"/>
              <w:bottom w:val="single" w:sz="4" w:space="0" w:color="auto"/>
              <w:right w:val="single" w:sz="4" w:space="0" w:color="auto"/>
            </w:tcBorders>
          </w:tcPr>
          <w:p w14:paraId="2C8DAB3C"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303" w:type="dxa"/>
            <w:tcBorders>
              <w:top w:val="single" w:sz="4" w:space="0" w:color="auto"/>
              <w:left w:val="single" w:sz="4" w:space="0" w:color="auto"/>
              <w:bottom w:val="single" w:sz="4" w:space="0" w:color="auto"/>
              <w:right w:val="single" w:sz="4" w:space="0" w:color="auto"/>
            </w:tcBorders>
          </w:tcPr>
          <w:p w14:paraId="51EEF13E"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301" w:type="dxa"/>
            <w:tcBorders>
              <w:top w:val="single" w:sz="4" w:space="0" w:color="auto"/>
              <w:left w:val="single" w:sz="4" w:space="0" w:color="auto"/>
              <w:bottom w:val="single" w:sz="4" w:space="0" w:color="auto"/>
              <w:right w:val="single" w:sz="4" w:space="0" w:color="auto"/>
            </w:tcBorders>
          </w:tcPr>
          <w:p w14:paraId="56A9A632"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4559C1BA"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1F69D630"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290" w:type="dxa"/>
            <w:tcBorders>
              <w:top w:val="single" w:sz="4" w:space="0" w:color="auto"/>
              <w:left w:val="single" w:sz="4" w:space="0" w:color="auto"/>
              <w:bottom w:val="single" w:sz="4" w:space="0" w:color="auto"/>
              <w:right w:val="single" w:sz="4" w:space="0" w:color="auto"/>
            </w:tcBorders>
          </w:tcPr>
          <w:p w14:paraId="3A4AAC34"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059" w:type="dxa"/>
            <w:tcBorders>
              <w:top w:val="single" w:sz="4" w:space="0" w:color="auto"/>
              <w:left w:val="single" w:sz="4" w:space="0" w:color="auto"/>
              <w:right w:val="single" w:sz="4" w:space="0" w:color="auto"/>
            </w:tcBorders>
          </w:tcPr>
          <w:p w14:paraId="5DBD2CA4"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458A" w:rsidRPr="001E0908" w14:paraId="38225107" w14:textId="77777777" w:rsidTr="00D6511B">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20BE1351"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p>
        </w:tc>
        <w:tc>
          <w:tcPr>
            <w:tcW w:w="1307" w:type="dxa"/>
            <w:tcBorders>
              <w:top w:val="single" w:sz="4" w:space="0" w:color="auto"/>
              <w:left w:val="single" w:sz="4" w:space="0" w:color="auto"/>
              <w:bottom w:val="single" w:sz="4" w:space="0" w:color="auto"/>
              <w:right w:val="single" w:sz="4" w:space="0" w:color="auto"/>
            </w:tcBorders>
          </w:tcPr>
          <w:p w14:paraId="36F7C77E"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305" w:type="dxa"/>
            <w:tcBorders>
              <w:top w:val="single" w:sz="4" w:space="0" w:color="auto"/>
              <w:left w:val="single" w:sz="4" w:space="0" w:color="auto"/>
              <w:bottom w:val="single" w:sz="4" w:space="0" w:color="auto"/>
              <w:right w:val="single" w:sz="4" w:space="0" w:color="auto"/>
            </w:tcBorders>
          </w:tcPr>
          <w:p w14:paraId="5AAD0809"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303" w:type="dxa"/>
            <w:tcBorders>
              <w:top w:val="single" w:sz="4" w:space="0" w:color="auto"/>
              <w:left w:val="single" w:sz="4" w:space="0" w:color="auto"/>
              <w:bottom w:val="single" w:sz="4" w:space="0" w:color="auto"/>
              <w:right w:val="single" w:sz="4" w:space="0" w:color="auto"/>
            </w:tcBorders>
          </w:tcPr>
          <w:p w14:paraId="3B1A2440"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301" w:type="dxa"/>
            <w:tcBorders>
              <w:top w:val="single" w:sz="4" w:space="0" w:color="auto"/>
              <w:left w:val="single" w:sz="4" w:space="0" w:color="auto"/>
              <w:bottom w:val="single" w:sz="4" w:space="0" w:color="auto"/>
              <w:right w:val="single" w:sz="4" w:space="0" w:color="auto"/>
            </w:tcBorders>
          </w:tcPr>
          <w:p w14:paraId="74ED8310"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56C9F885"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290" w:type="dxa"/>
            <w:tcBorders>
              <w:top w:val="single" w:sz="4" w:space="0" w:color="auto"/>
              <w:left w:val="single" w:sz="4" w:space="0" w:color="auto"/>
              <w:bottom w:val="single" w:sz="4" w:space="0" w:color="auto"/>
              <w:right w:val="single" w:sz="4" w:space="0" w:color="auto"/>
            </w:tcBorders>
          </w:tcPr>
          <w:p w14:paraId="1D4FDBF6"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1BB63773"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059" w:type="dxa"/>
            <w:tcBorders>
              <w:top w:val="single" w:sz="4" w:space="0" w:color="auto"/>
              <w:left w:val="single" w:sz="4" w:space="0" w:color="auto"/>
              <w:right w:val="single" w:sz="4" w:space="0" w:color="auto"/>
            </w:tcBorders>
          </w:tcPr>
          <w:p w14:paraId="3879EA67"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458A" w:rsidRPr="001E0908" w14:paraId="1E666BC0"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78B4AB1"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CA_n48A-n66A-n77A</w:t>
            </w:r>
          </w:p>
        </w:tc>
        <w:tc>
          <w:tcPr>
            <w:tcW w:w="1307" w:type="dxa"/>
            <w:tcBorders>
              <w:top w:val="single" w:sz="4" w:space="0" w:color="auto"/>
              <w:left w:val="single" w:sz="4" w:space="0" w:color="auto"/>
              <w:bottom w:val="single" w:sz="4" w:space="0" w:color="auto"/>
              <w:right w:val="single" w:sz="4" w:space="0" w:color="auto"/>
            </w:tcBorders>
          </w:tcPr>
          <w:p w14:paraId="55BD374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CA_n48A-n66A</w:t>
            </w:r>
          </w:p>
        </w:tc>
        <w:tc>
          <w:tcPr>
            <w:tcW w:w="1305" w:type="dxa"/>
            <w:tcBorders>
              <w:top w:val="single" w:sz="4" w:space="0" w:color="auto"/>
              <w:left w:val="single" w:sz="4" w:space="0" w:color="auto"/>
              <w:bottom w:val="single" w:sz="4" w:space="0" w:color="auto"/>
              <w:right w:val="single" w:sz="4" w:space="0" w:color="auto"/>
            </w:tcBorders>
          </w:tcPr>
          <w:p w14:paraId="56FE638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783C14F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301" w:type="dxa"/>
            <w:tcBorders>
              <w:top w:val="single" w:sz="4" w:space="0" w:color="auto"/>
              <w:left w:val="single" w:sz="4" w:space="0" w:color="auto"/>
              <w:bottom w:val="single" w:sz="4" w:space="0" w:color="auto"/>
              <w:right w:val="single" w:sz="4" w:space="0" w:color="auto"/>
            </w:tcBorders>
          </w:tcPr>
          <w:p w14:paraId="33FE38E7"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3AD9CDA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50B39AC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15455142"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right w:val="single" w:sz="4" w:space="0" w:color="auto"/>
            </w:tcBorders>
          </w:tcPr>
          <w:p w14:paraId="1F4B14B7"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6ED801F6"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A407239"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756AEDD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CA_n66A-n77A</w:t>
            </w:r>
          </w:p>
        </w:tc>
        <w:tc>
          <w:tcPr>
            <w:tcW w:w="1305" w:type="dxa"/>
            <w:tcBorders>
              <w:top w:val="single" w:sz="4" w:space="0" w:color="auto"/>
              <w:left w:val="single" w:sz="4" w:space="0" w:color="auto"/>
              <w:bottom w:val="single" w:sz="4" w:space="0" w:color="auto"/>
              <w:right w:val="single" w:sz="4" w:space="0" w:color="auto"/>
            </w:tcBorders>
          </w:tcPr>
          <w:p w14:paraId="22342C7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469AFB1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429F9917"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7FC0EB3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70D3B82"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41B0B47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right w:val="single" w:sz="4" w:space="0" w:color="auto"/>
            </w:tcBorders>
          </w:tcPr>
          <w:p w14:paraId="3308ACC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3495B598"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FD02DC1"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CA_n48A-n66A-n77</w:t>
            </w:r>
            <w:r>
              <w:rPr>
                <w:rFonts w:ascii="Arial" w:hAnsi="Arial"/>
                <w:sz w:val="18"/>
                <w:lang w:eastAsia="zh-CN"/>
              </w:rPr>
              <w:t>C</w:t>
            </w:r>
          </w:p>
        </w:tc>
        <w:tc>
          <w:tcPr>
            <w:tcW w:w="1307" w:type="dxa"/>
            <w:tcBorders>
              <w:top w:val="single" w:sz="4" w:space="0" w:color="auto"/>
              <w:left w:val="single" w:sz="4" w:space="0" w:color="auto"/>
              <w:bottom w:val="single" w:sz="4" w:space="0" w:color="auto"/>
              <w:right w:val="single" w:sz="4" w:space="0" w:color="auto"/>
            </w:tcBorders>
          </w:tcPr>
          <w:p w14:paraId="20783AD4"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w:t>
            </w:r>
          </w:p>
        </w:tc>
        <w:tc>
          <w:tcPr>
            <w:tcW w:w="1305" w:type="dxa"/>
            <w:tcBorders>
              <w:top w:val="single" w:sz="4" w:space="0" w:color="auto"/>
              <w:left w:val="single" w:sz="4" w:space="0" w:color="auto"/>
              <w:bottom w:val="single" w:sz="4" w:space="0" w:color="auto"/>
              <w:right w:val="single" w:sz="4" w:space="0" w:color="auto"/>
            </w:tcBorders>
          </w:tcPr>
          <w:p w14:paraId="3F759847"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1D5FBDA7"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301" w:type="dxa"/>
            <w:tcBorders>
              <w:top w:val="single" w:sz="4" w:space="0" w:color="auto"/>
              <w:left w:val="single" w:sz="4" w:space="0" w:color="auto"/>
              <w:bottom w:val="single" w:sz="4" w:space="0" w:color="auto"/>
              <w:right w:val="single" w:sz="4" w:space="0" w:color="auto"/>
            </w:tcBorders>
          </w:tcPr>
          <w:p w14:paraId="7CFB6BAF"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545F055F"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C5DDD75"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805CA71"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w:t>
            </w:r>
          </w:p>
        </w:tc>
        <w:tc>
          <w:tcPr>
            <w:tcW w:w="1059" w:type="dxa"/>
            <w:tcBorders>
              <w:top w:val="single" w:sz="4" w:space="0" w:color="auto"/>
              <w:left w:val="single" w:sz="4" w:space="0" w:color="auto"/>
              <w:right w:val="single" w:sz="4" w:space="0" w:color="auto"/>
            </w:tcBorders>
          </w:tcPr>
          <w:p w14:paraId="31340AF9" w14:textId="77777777" w:rsidR="006F458A" w:rsidRPr="001E0908" w:rsidRDefault="006F458A" w:rsidP="008C0E71">
            <w:pPr>
              <w:keepNext/>
              <w:keepLines/>
              <w:spacing w:after="0"/>
              <w:jc w:val="center"/>
              <w:rPr>
                <w:rFonts w:ascii="Arial" w:hAnsi="Arial"/>
                <w:sz w:val="18"/>
                <w:lang w:eastAsia="zh-CN"/>
              </w:rPr>
            </w:pPr>
            <w:r w:rsidRPr="00C22E36">
              <w:rPr>
                <w:rFonts w:ascii="Arial" w:hAnsi="Arial"/>
                <w:sz w:val="18"/>
                <w:lang w:eastAsia="zh-CN"/>
              </w:rPr>
              <w:t>No</w:t>
            </w:r>
          </w:p>
        </w:tc>
      </w:tr>
      <w:tr w:rsidR="006F458A" w:rsidRPr="001E0908" w14:paraId="0145C0D0"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6E645877"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1AA2BBA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CA_n48A-n66A</w:t>
            </w:r>
          </w:p>
        </w:tc>
        <w:tc>
          <w:tcPr>
            <w:tcW w:w="1305" w:type="dxa"/>
            <w:tcBorders>
              <w:top w:val="single" w:sz="4" w:space="0" w:color="auto"/>
              <w:left w:val="single" w:sz="4" w:space="0" w:color="auto"/>
              <w:bottom w:val="single" w:sz="4" w:space="0" w:color="auto"/>
              <w:right w:val="single" w:sz="4" w:space="0" w:color="auto"/>
            </w:tcBorders>
          </w:tcPr>
          <w:p w14:paraId="7006ABC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4AF983AE"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301" w:type="dxa"/>
            <w:tcBorders>
              <w:top w:val="single" w:sz="4" w:space="0" w:color="auto"/>
              <w:left w:val="single" w:sz="4" w:space="0" w:color="auto"/>
              <w:bottom w:val="single" w:sz="4" w:space="0" w:color="auto"/>
              <w:right w:val="single" w:sz="4" w:space="0" w:color="auto"/>
            </w:tcBorders>
          </w:tcPr>
          <w:p w14:paraId="613D8AA4"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10FCAD04"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8863A7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607D89B2"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w:t>
            </w:r>
          </w:p>
        </w:tc>
        <w:tc>
          <w:tcPr>
            <w:tcW w:w="1059" w:type="dxa"/>
            <w:tcBorders>
              <w:top w:val="single" w:sz="4" w:space="0" w:color="auto"/>
              <w:left w:val="single" w:sz="4" w:space="0" w:color="auto"/>
              <w:right w:val="single" w:sz="4" w:space="0" w:color="auto"/>
            </w:tcBorders>
          </w:tcPr>
          <w:p w14:paraId="4B1860C8" w14:textId="77777777" w:rsidR="006F458A" w:rsidRPr="001E0908" w:rsidRDefault="006F458A" w:rsidP="008C0E71">
            <w:pPr>
              <w:keepNext/>
              <w:keepLines/>
              <w:spacing w:after="0"/>
              <w:jc w:val="center"/>
              <w:rPr>
                <w:rFonts w:ascii="Arial" w:hAnsi="Arial"/>
                <w:sz w:val="18"/>
                <w:lang w:eastAsia="zh-CN"/>
              </w:rPr>
            </w:pPr>
            <w:r w:rsidRPr="00C22E36">
              <w:rPr>
                <w:rFonts w:ascii="Arial" w:hAnsi="Arial"/>
                <w:sz w:val="18"/>
                <w:lang w:eastAsia="zh-CN"/>
              </w:rPr>
              <w:t>No</w:t>
            </w:r>
          </w:p>
        </w:tc>
      </w:tr>
      <w:tr w:rsidR="006F458A" w:rsidRPr="001E0908" w14:paraId="35CD7C42"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6C028B1B"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389F76B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CA_n66A-n77A</w:t>
            </w:r>
          </w:p>
        </w:tc>
        <w:tc>
          <w:tcPr>
            <w:tcW w:w="1305" w:type="dxa"/>
            <w:tcBorders>
              <w:top w:val="single" w:sz="4" w:space="0" w:color="auto"/>
              <w:left w:val="single" w:sz="4" w:space="0" w:color="auto"/>
              <w:bottom w:val="single" w:sz="4" w:space="0" w:color="auto"/>
              <w:right w:val="single" w:sz="4" w:space="0" w:color="auto"/>
            </w:tcBorders>
          </w:tcPr>
          <w:p w14:paraId="5899D25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20277CF2"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301" w:type="dxa"/>
            <w:tcBorders>
              <w:top w:val="single" w:sz="4" w:space="0" w:color="auto"/>
              <w:left w:val="single" w:sz="4" w:space="0" w:color="auto"/>
              <w:bottom w:val="single" w:sz="4" w:space="0" w:color="auto"/>
              <w:right w:val="single" w:sz="4" w:space="0" w:color="auto"/>
            </w:tcBorders>
          </w:tcPr>
          <w:p w14:paraId="25F116E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2D07436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AB095F7"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3375E146" w14:textId="77777777" w:rsidR="006F458A" w:rsidRPr="001E0908" w:rsidRDefault="006F458A" w:rsidP="008C0E71">
            <w:pPr>
              <w:keepNext/>
              <w:keepLines/>
              <w:spacing w:after="0"/>
              <w:jc w:val="center"/>
              <w:rPr>
                <w:rFonts w:ascii="Arial" w:hAnsi="Arial"/>
                <w:sz w:val="18"/>
                <w:lang w:eastAsia="zh-CN"/>
              </w:rPr>
            </w:pPr>
          </w:p>
        </w:tc>
        <w:tc>
          <w:tcPr>
            <w:tcW w:w="1059" w:type="dxa"/>
            <w:tcBorders>
              <w:top w:val="single" w:sz="4" w:space="0" w:color="auto"/>
              <w:left w:val="single" w:sz="4" w:space="0" w:color="auto"/>
              <w:right w:val="single" w:sz="4" w:space="0" w:color="auto"/>
            </w:tcBorders>
          </w:tcPr>
          <w:p w14:paraId="4C500B47" w14:textId="77777777" w:rsidR="006F458A" w:rsidRPr="001E0908" w:rsidRDefault="006F458A" w:rsidP="008C0E71">
            <w:pPr>
              <w:keepNext/>
              <w:keepLines/>
              <w:spacing w:after="0"/>
              <w:jc w:val="center"/>
              <w:rPr>
                <w:rFonts w:ascii="Arial" w:hAnsi="Arial"/>
                <w:sz w:val="18"/>
                <w:lang w:eastAsia="zh-CN"/>
              </w:rPr>
            </w:pPr>
            <w:r w:rsidRPr="00C22E36">
              <w:rPr>
                <w:rFonts w:ascii="Arial" w:hAnsi="Arial"/>
                <w:sz w:val="18"/>
                <w:lang w:eastAsia="zh-CN"/>
              </w:rPr>
              <w:t>No</w:t>
            </w:r>
          </w:p>
        </w:tc>
      </w:tr>
      <w:tr w:rsidR="006F458A" w:rsidRPr="001E0908" w14:paraId="43DC4E8E" w14:textId="77777777" w:rsidTr="00D6511B">
        <w:trPr>
          <w:trHeight w:val="288"/>
        </w:trPr>
        <w:tc>
          <w:tcPr>
            <w:tcW w:w="2190" w:type="dxa"/>
            <w:tcBorders>
              <w:top w:val="nil"/>
              <w:left w:val="single" w:sz="4" w:space="0" w:color="auto"/>
              <w:right w:val="single" w:sz="4" w:space="0" w:color="auto"/>
            </w:tcBorders>
            <w:shd w:val="clear" w:color="auto" w:fill="auto"/>
            <w:noWrap/>
          </w:tcPr>
          <w:p w14:paraId="2724C52C"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48ACF09E"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CA_n77C</w:t>
            </w:r>
          </w:p>
        </w:tc>
        <w:tc>
          <w:tcPr>
            <w:tcW w:w="1305" w:type="dxa"/>
            <w:tcBorders>
              <w:top w:val="single" w:sz="4" w:space="0" w:color="auto"/>
              <w:left w:val="single" w:sz="4" w:space="0" w:color="auto"/>
              <w:bottom w:val="single" w:sz="4" w:space="0" w:color="auto"/>
              <w:right w:val="single" w:sz="4" w:space="0" w:color="auto"/>
            </w:tcBorders>
          </w:tcPr>
          <w:p w14:paraId="2D97A9C0"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303" w:type="dxa"/>
            <w:tcBorders>
              <w:top w:val="single" w:sz="4" w:space="0" w:color="auto"/>
              <w:left w:val="single" w:sz="4" w:space="0" w:color="auto"/>
              <w:bottom w:val="single" w:sz="4" w:space="0" w:color="auto"/>
              <w:right w:val="single" w:sz="4" w:space="0" w:color="auto"/>
            </w:tcBorders>
          </w:tcPr>
          <w:p w14:paraId="2E58081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023C0074"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52EA134B"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78F30414"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DF07053"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w:t>
            </w:r>
          </w:p>
        </w:tc>
        <w:tc>
          <w:tcPr>
            <w:tcW w:w="1059" w:type="dxa"/>
            <w:tcBorders>
              <w:top w:val="single" w:sz="4" w:space="0" w:color="auto"/>
              <w:left w:val="single" w:sz="4" w:space="0" w:color="auto"/>
              <w:right w:val="single" w:sz="4" w:space="0" w:color="auto"/>
            </w:tcBorders>
          </w:tcPr>
          <w:p w14:paraId="2C11D9C6" w14:textId="77777777" w:rsidR="006F458A" w:rsidRPr="001E0908" w:rsidRDefault="006F458A" w:rsidP="008C0E71">
            <w:pPr>
              <w:keepNext/>
              <w:keepLines/>
              <w:spacing w:after="0"/>
              <w:jc w:val="center"/>
              <w:rPr>
                <w:rFonts w:ascii="Arial" w:hAnsi="Arial"/>
                <w:sz w:val="18"/>
                <w:lang w:eastAsia="zh-CN"/>
              </w:rPr>
            </w:pPr>
            <w:r w:rsidRPr="00C22E36">
              <w:rPr>
                <w:rFonts w:ascii="Arial" w:hAnsi="Arial"/>
                <w:sz w:val="18"/>
                <w:lang w:eastAsia="zh-CN"/>
              </w:rPr>
              <w:t>No</w:t>
            </w:r>
          </w:p>
        </w:tc>
      </w:tr>
      <w:tr w:rsidR="006F458A" w:rsidRPr="001E0908" w14:paraId="3493328F" w14:textId="77777777" w:rsidTr="00D6511B">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75BE7E51" w14:textId="77777777" w:rsidR="006F458A" w:rsidRPr="001E0908" w:rsidRDefault="006F458A" w:rsidP="008C0E71">
            <w:pPr>
              <w:keepNext/>
              <w:keepLines/>
              <w:spacing w:after="0"/>
              <w:jc w:val="center"/>
              <w:rPr>
                <w:rFonts w:ascii="Arial" w:hAnsi="Arial"/>
                <w:sz w:val="18"/>
              </w:rPr>
            </w:pPr>
            <w:r w:rsidRPr="001E0908">
              <w:rPr>
                <w:rFonts w:ascii="Arial" w:hAnsi="Arial"/>
                <w:sz w:val="18"/>
                <w:lang w:eastAsia="zh-CN"/>
              </w:rPr>
              <w:t>CA_n48A-n70A-n71A</w:t>
            </w:r>
          </w:p>
        </w:tc>
        <w:tc>
          <w:tcPr>
            <w:tcW w:w="1307" w:type="dxa"/>
            <w:tcBorders>
              <w:top w:val="single" w:sz="4" w:space="0" w:color="auto"/>
              <w:left w:val="single" w:sz="4" w:space="0" w:color="auto"/>
              <w:bottom w:val="single" w:sz="4" w:space="0" w:color="auto"/>
              <w:right w:val="single" w:sz="4" w:space="0" w:color="auto"/>
            </w:tcBorders>
          </w:tcPr>
          <w:p w14:paraId="2800D660" w14:textId="77777777" w:rsidR="006F458A" w:rsidRPr="001E0908" w:rsidRDefault="006F458A" w:rsidP="008C0E71">
            <w:pPr>
              <w:keepNext/>
              <w:keepLines/>
              <w:spacing w:after="0"/>
              <w:jc w:val="center"/>
              <w:rPr>
                <w:rFonts w:ascii="Arial" w:hAnsi="Arial"/>
                <w:sz w:val="18"/>
              </w:rPr>
            </w:pPr>
            <w:r w:rsidRPr="001E0908">
              <w:rPr>
                <w:rFonts w:ascii="Arial" w:hAnsi="Arial"/>
                <w:sz w:val="18"/>
                <w:lang w:eastAsia="zh-CN"/>
              </w:rPr>
              <w:t>CA_n48A-n70A</w:t>
            </w:r>
          </w:p>
        </w:tc>
        <w:tc>
          <w:tcPr>
            <w:tcW w:w="1305" w:type="dxa"/>
            <w:tcBorders>
              <w:top w:val="single" w:sz="4" w:space="0" w:color="auto"/>
              <w:left w:val="single" w:sz="4" w:space="0" w:color="auto"/>
              <w:bottom w:val="single" w:sz="4" w:space="0" w:color="auto"/>
              <w:right w:val="single" w:sz="4" w:space="0" w:color="auto"/>
            </w:tcBorders>
          </w:tcPr>
          <w:p w14:paraId="432CD88C" w14:textId="77777777" w:rsidR="006F458A" w:rsidRPr="001E0908" w:rsidRDefault="006F458A" w:rsidP="008C0E71">
            <w:pPr>
              <w:keepNext/>
              <w:keepLines/>
              <w:spacing w:after="0"/>
              <w:jc w:val="center"/>
              <w:rPr>
                <w:rFonts w:ascii="Arial" w:hAnsi="Arial"/>
                <w:sz w:val="18"/>
              </w:rPr>
            </w:pPr>
            <w:r w:rsidRPr="001E0908">
              <w:rPr>
                <w:rFonts w:ascii="Arial" w:hAnsi="Arial"/>
                <w:sz w:val="18"/>
                <w:lang w:eastAsia="zh-CN"/>
              </w:rPr>
              <w:t>n48A</w:t>
            </w:r>
          </w:p>
        </w:tc>
        <w:tc>
          <w:tcPr>
            <w:tcW w:w="1303" w:type="dxa"/>
            <w:tcBorders>
              <w:top w:val="single" w:sz="4" w:space="0" w:color="auto"/>
              <w:left w:val="single" w:sz="4" w:space="0" w:color="auto"/>
              <w:bottom w:val="single" w:sz="4" w:space="0" w:color="auto"/>
              <w:right w:val="single" w:sz="4" w:space="0" w:color="auto"/>
            </w:tcBorders>
          </w:tcPr>
          <w:p w14:paraId="2A7C4B20" w14:textId="77777777" w:rsidR="006F458A" w:rsidRPr="001E0908" w:rsidRDefault="006F458A" w:rsidP="008C0E71">
            <w:pPr>
              <w:keepNext/>
              <w:keepLines/>
              <w:spacing w:after="0"/>
              <w:jc w:val="center"/>
              <w:rPr>
                <w:rFonts w:ascii="Arial" w:hAnsi="Arial"/>
                <w:sz w:val="18"/>
              </w:rPr>
            </w:pPr>
            <w:r w:rsidRPr="001E0908">
              <w:rPr>
                <w:rFonts w:ascii="Arial" w:hAnsi="Arial"/>
                <w:sz w:val="18"/>
                <w:lang w:eastAsia="zh-CN"/>
              </w:rPr>
              <w:t>n70A</w:t>
            </w:r>
          </w:p>
        </w:tc>
        <w:tc>
          <w:tcPr>
            <w:tcW w:w="1301" w:type="dxa"/>
            <w:tcBorders>
              <w:top w:val="single" w:sz="4" w:space="0" w:color="auto"/>
              <w:left w:val="single" w:sz="4" w:space="0" w:color="auto"/>
              <w:bottom w:val="single" w:sz="4" w:space="0" w:color="auto"/>
              <w:right w:val="single" w:sz="4" w:space="0" w:color="auto"/>
            </w:tcBorders>
          </w:tcPr>
          <w:p w14:paraId="7D5AE369" w14:textId="77777777" w:rsidR="006F458A" w:rsidRPr="001E0908" w:rsidRDefault="006F458A" w:rsidP="008C0E71">
            <w:pPr>
              <w:keepNext/>
              <w:keepLines/>
              <w:spacing w:after="0"/>
              <w:jc w:val="center"/>
              <w:rPr>
                <w:rFonts w:ascii="Arial" w:hAnsi="Arial"/>
                <w:sz w:val="18"/>
              </w:rPr>
            </w:pPr>
            <w:r w:rsidRPr="001E0908">
              <w:rPr>
                <w:rFonts w:ascii="Arial" w:hAnsi="Arial"/>
                <w:sz w:val="18"/>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22D33CB7" w14:textId="77777777" w:rsidR="006F458A" w:rsidRPr="001E0908" w:rsidRDefault="006F458A" w:rsidP="008C0E71">
            <w:pPr>
              <w:keepNext/>
              <w:keepLines/>
              <w:spacing w:after="0"/>
              <w:jc w:val="center"/>
              <w:rPr>
                <w:rFonts w:ascii="Arial" w:hAnsi="Arial"/>
                <w:sz w:val="18"/>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1CCCFED7" w14:textId="77777777" w:rsidR="006F458A" w:rsidRPr="001E0908" w:rsidRDefault="006F458A" w:rsidP="008C0E71">
            <w:pPr>
              <w:keepNext/>
              <w:keepLines/>
              <w:spacing w:after="0"/>
              <w:jc w:val="center"/>
              <w:rPr>
                <w:rFonts w:ascii="Arial" w:hAnsi="Arial"/>
                <w:sz w:val="18"/>
              </w:rPr>
            </w:pPr>
            <w:r w:rsidRPr="001E0908">
              <w:rPr>
                <w:rFonts w:ascii="Arial" w:hAnsi="Arial"/>
                <w:sz w:val="18"/>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7F594715" w14:textId="77777777" w:rsidR="006F458A" w:rsidRPr="001E0908" w:rsidRDefault="006F458A" w:rsidP="008C0E71">
            <w:pPr>
              <w:keepNext/>
              <w:keepLines/>
              <w:spacing w:after="0"/>
              <w:jc w:val="center"/>
              <w:rPr>
                <w:rFonts w:ascii="Arial" w:hAnsi="Arial"/>
                <w:sz w:val="18"/>
              </w:rPr>
            </w:pPr>
            <w:r w:rsidRPr="001E0908">
              <w:rPr>
                <w:rFonts w:ascii="Arial" w:hAnsi="Arial"/>
                <w:sz w:val="18"/>
                <w:lang w:eastAsia="zh-CN"/>
              </w:rPr>
              <w:t>-</w:t>
            </w:r>
          </w:p>
        </w:tc>
        <w:tc>
          <w:tcPr>
            <w:tcW w:w="1059" w:type="dxa"/>
            <w:tcBorders>
              <w:top w:val="single" w:sz="4" w:space="0" w:color="auto"/>
              <w:left w:val="single" w:sz="4" w:space="0" w:color="auto"/>
              <w:right w:val="single" w:sz="4" w:space="0" w:color="auto"/>
            </w:tcBorders>
          </w:tcPr>
          <w:p w14:paraId="1F08EDB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1BF1E5BA" w14:textId="77777777" w:rsidTr="00D6511B">
        <w:trPr>
          <w:trHeight w:val="288"/>
        </w:trPr>
        <w:tc>
          <w:tcPr>
            <w:tcW w:w="2190" w:type="dxa"/>
            <w:vMerge/>
            <w:tcBorders>
              <w:left w:val="single" w:sz="4" w:space="0" w:color="auto"/>
              <w:right w:val="single" w:sz="4" w:space="0" w:color="auto"/>
            </w:tcBorders>
            <w:shd w:val="clear" w:color="auto" w:fill="auto"/>
            <w:noWrap/>
          </w:tcPr>
          <w:p w14:paraId="0E076594" w14:textId="77777777" w:rsidR="006F458A" w:rsidRPr="001E0908"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4CD09922" w14:textId="77777777" w:rsidR="006F458A" w:rsidRPr="001E0908" w:rsidRDefault="006F458A" w:rsidP="008C0E71">
            <w:pPr>
              <w:keepNext/>
              <w:keepLines/>
              <w:spacing w:after="0"/>
              <w:jc w:val="center"/>
              <w:rPr>
                <w:rFonts w:ascii="Arial" w:hAnsi="Arial"/>
                <w:sz w:val="18"/>
              </w:rPr>
            </w:pPr>
            <w:r w:rsidRPr="001E0908">
              <w:rPr>
                <w:rFonts w:ascii="Arial" w:hAnsi="Arial"/>
                <w:sz w:val="18"/>
                <w:lang w:eastAsia="zh-CN"/>
              </w:rPr>
              <w:t>CA_n48A-n71A</w:t>
            </w:r>
          </w:p>
        </w:tc>
        <w:tc>
          <w:tcPr>
            <w:tcW w:w="1305" w:type="dxa"/>
            <w:tcBorders>
              <w:top w:val="single" w:sz="4" w:space="0" w:color="auto"/>
              <w:left w:val="single" w:sz="4" w:space="0" w:color="auto"/>
              <w:bottom w:val="single" w:sz="4" w:space="0" w:color="auto"/>
              <w:right w:val="single" w:sz="4" w:space="0" w:color="auto"/>
            </w:tcBorders>
          </w:tcPr>
          <w:p w14:paraId="798F9A4B" w14:textId="77777777" w:rsidR="006F458A" w:rsidRPr="001E0908" w:rsidRDefault="006F458A" w:rsidP="008C0E71">
            <w:pPr>
              <w:keepNext/>
              <w:keepLines/>
              <w:spacing w:after="0"/>
              <w:jc w:val="center"/>
              <w:rPr>
                <w:rFonts w:ascii="Arial" w:hAnsi="Arial"/>
                <w:sz w:val="18"/>
              </w:rPr>
            </w:pPr>
            <w:r w:rsidRPr="001E0908">
              <w:rPr>
                <w:rFonts w:ascii="Arial" w:hAnsi="Arial"/>
                <w:sz w:val="18"/>
                <w:lang w:eastAsia="zh-CN"/>
              </w:rPr>
              <w:t>n48A</w:t>
            </w:r>
          </w:p>
        </w:tc>
        <w:tc>
          <w:tcPr>
            <w:tcW w:w="1303" w:type="dxa"/>
            <w:tcBorders>
              <w:top w:val="single" w:sz="4" w:space="0" w:color="auto"/>
              <w:left w:val="single" w:sz="4" w:space="0" w:color="auto"/>
              <w:bottom w:val="single" w:sz="4" w:space="0" w:color="auto"/>
              <w:right w:val="single" w:sz="4" w:space="0" w:color="auto"/>
            </w:tcBorders>
          </w:tcPr>
          <w:p w14:paraId="151F337F" w14:textId="77777777" w:rsidR="006F458A" w:rsidRPr="001E0908" w:rsidRDefault="006F458A" w:rsidP="008C0E71">
            <w:pPr>
              <w:keepNext/>
              <w:keepLines/>
              <w:spacing w:after="0"/>
              <w:jc w:val="center"/>
              <w:rPr>
                <w:rFonts w:ascii="Arial" w:hAnsi="Arial"/>
                <w:sz w:val="18"/>
              </w:rPr>
            </w:pPr>
            <w:r w:rsidRPr="001E0908">
              <w:rPr>
                <w:rFonts w:ascii="Arial" w:hAnsi="Arial"/>
                <w:sz w:val="18"/>
                <w:lang w:eastAsia="zh-CN"/>
              </w:rPr>
              <w:t>n70A</w:t>
            </w:r>
          </w:p>
        </w:tc>
        <w:tc>
          <w:tcPr>
            <w:tcW w:w="1301" w:type="dxa"/>
            <w:tcBorders>
              <w:top w:val="single" w:sz="4" w:space="0" w:color="auto"/>
              <w:left w:val="single" w:sz="4" w:space="0" w:color="auto"/>
              <w:bottom w:val="single" w:sz="4" w:space="0" w:color="auto"/>
              <w:right w:val="single" w:sz="4" w:space="0" w:color="auto"/>
            </w:tcBorders>
          </w:tcPr>
          <w:p w14:paraId="6907598A" w14:textId="77777777" w:rsidR="006F458A" w:rsidRPr="001E0908" w:rsidRDefault="006F458A" w:rsidP="008C0E71">
            <w:pPr>
              <w:keepNext/>
              <w:keepLines/>
              <w:spacing w:after="0"/>
              <w:jc w:val="center"/>
              <w:rPr>
                <w:rFonts w:ascii="Arial" w:hAnsi="Arial"/>
                <w:sz w:val="18"/>
              </w:rPr>
            </w:pPr>
            <w:r w:rsidRPr="001E0908">
              <w:rPr>
                <w:rFonts w:ascii="Arial" w:hAnsi="Arial"/>
                <w:sz w:val="18"/>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5A02EB22" w14:textId="77777777" w:rsidR="006F458A" w:rsidRPr="001E0908" w:rsidRDefault="006F458A" w:rsidP="008C0E71">
            <w:pPr>
              <w:keepNext/>
              <w:keepLines/>
              <w:spacing w:after="0"/>
              <w:jc w:val="center"/>
              <w:rPr>
                <w:rFonts w:ascii="Arial" w:hAnsi="Arial"/>
                <w:sz w:val="18"/>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3D0355B0" w14:textId="77777777" w:rsidR="006F458A" w:rsidRPr="001E0908" w:rsidRDefault="006F458A" w:rsidP="008C0E71">
            <w:pPr>
              <w:keepNext/>
              <w:keepLines/>
              <w:spacing w:after="0"/>
              <w:jc w:val="center"/>
              <w:rPr>
                <w:rFonts w:ascii="Arial" w:hAnsi="Arial"/>
                <w:sz w:val="18"/>
              </w:rPr>
            </w:pPr>
            <w:r w:rsidRPr="001E0908">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43FB0EB7" w14:textId="77777777" w:rsidR="006F458A" w:rsidRPr="001E0908" w:rsidRDefault="006F458A" w:rsidP="008C0E71">
            <w:pPr>
              <w:keepNext/>
              <w:keepLines/>
              <w:spacing w:after="0"/>
              <w:jc w:val="center"/>
              <w:rPr>
                <w:rFonts w:ascii="Arial" w:hAnsi="Arial"/>
                <w:sz w:val="18"/>
              </w:rPr>
            </w:pPr>
            <w:r w:rsidRPr="001E0908">
              <w:rPr>
                <w:rFonts w:ascii="Arial" w:hAnsi="Arial"/>
                <w:sz w:val="18"/>
                <w:lang w:eastAsia="zh-CN"/>
              </w:rPr>
              <w:t>n71A</w:t>
            </w:r>
          </w:p>
        </w:tc>
        <w:tc>
          <w:tcPr>
            <w:tcW w:w="1059" w:type="dxa"/>
            <w:tcBorders>
              <w:top w:val="single" w:sz="4" w:space="0" w:color="auto"/>
              <w:left w:val="single" w:sz="4" w:space="0" w:color="auto"/>
              <w:right w:val="single" w:sz="4" w:space="0" w:color="auto"/>
            </w:tcBorders>
          </w:tcPr>
          <w:p w14:paraId="11704AC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56E8AD1B" w14:textId="77777777" w:rsidTr="00D6511B">
        <w:trPr>
          <w:trHeight w:val="288"/>
        </w:trPr>
        <w:tc>
          <w:tcPr>
            <w:tcW w:w="2190" w:type="dxa"/>
            <w:vMerge/>
            <w:tcBorders>
              <w:left w:val="single" w:sz="4" w:space="0" w:color="auto"/>
              <w:right w:val="single" w:sz="4" w:space="0" w:color="auto"/>
            </w:tcBorders>
            <w:shd w:val="clear" w:color="auto" w:fill="auto"/>
            <w:noWrap/>
          </w:tcPr>
          <w:p w14:paraId="2A06C8D8" w14:textId="77777777" w:rsidR="006F458A" w:rsidRPr="001E0908"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6153C9C1" w14:textId="77777777" w:rsidR="006F458A" w:rsidRPr="001E0908" w:rsidRDefault="006F458A" w:rsidP="008C0E71">
            <w:pPr>
              <w:keepNext/>
              <w:keepLines/>
              <w:spacing w:after="0"/>
              <w:jc w:val="center"/>
              <w:rPr>
                <w:rFonts w:ascii="Arial" w:hAnsi="Arial"/>
                <w:sz w:val="18"/>
              </w:rPr>
            </w:pPr>
            <w:r w:rsidRPr="001E0908">
              <w:rPr>
                <w:rFonts w:ascii="Arial" w:hAnsi="Arial"/>
                <w:sz w:val="18"/>
                <w:lang w:eastAsia="zh-CN"/>
              </w:rPr>
              <w:t>CA_n70A-n71A</w:t>
            </w:r>
          </w:p>
        </w:tc>
        <w:tc>
          <w:tcPr>
            <w:tcW w:w="1305" w:type="dxa"/>
            <w:tcBorders>
              <w:top w:val="single" w:sz="4" w:space="0" w:color="auto"/>
              <w:left w:val="single" w:sz="4" w:space="0" w:color="auto"/>
              <w:bottom w:val="single" w:sz="4" w:space="0" w:color="auto"/>
              <w:right w:val="single" w:sz="4" w:space="0" w:color="auto"/>
            </w:tcBorders>
          </w:tcPr>
          <w:p w14:paraId="666FCF4C" w14:textId="77777777" w:rsidR="006F458A" w:rsidRPr="001E0908" w:rsidRDefault="006F458A" w:rsidP="008C0E71">
            <w:pPr>
              <w:keepNext/>
              <w:keepLines/>
              <w:spacing w:after="0"/>
              <w:jc w:val="center"/>
              <w:rPr>
                <w:rFonts w:ascii="Arial" w:hAnsi="Arial"/>
                <w:sz w:val="18"/>
              </w:rPr>
            </w:pPr>
            <w:r w:rsidRPr="001E0908">
              <w:rPr>
                <w:rFonts w:ascii="Arial" w:hAnsi="Arial"/>
                <w:sz w:val="18"/>
                <w:lang w:eastAsia="zh-CN"/>
              </w:rPr>
              <w:t>n48A</w:t>
            </w:r>
          </w:p>
        </w:tc>
        <w:tc>
          <w:tcPr>
            <w:tcW w:w="1303" w:type="dxa"/>
            <w:tcBorders>
              <w:top w:val="single" w:sz="4" w:space="0" w:color="auto"/>
              <w:left w:val="single" w:sz="4" w:space="0" w:color="auto"/>
              <w:bottom w:val="single" w:sz="4" w:space="0" w:color="auto"/>
              <w:right w:val="single" w:sz="4" w:space="0" w:color="auto"/>
            </w:tcBorders>
          </w:tcPr>
          <w:p w14:paraId="6A707CCF" w14:textId="77777777" w:rsidR="006F458A" w:rsidRPr="001E0908" w:rsidRDefault="006F458A" w:rsidP="008C0E71">
            <w:pPr>
              <w:keepNext/>
              <w:keepLines/>
              <w:spacing w:after="0"/>
              <w:jc w:val="center"/>
              <w:rPr>
                <w:rFonts w:ascii="Arial" w:hAnsi="Arial"/>
                <w:sz w:val="18"/>
              </w:rPr>
            </w:pPr>
            <w:r w:rsidRPr="001E0908">
              <w:rPr>
                <w:rFonts w:ascii="Arial" w:hAnsi="Arial"/>
                <w:sz w:val="18"/>
                <w:lang w:eastAsia="zh-CN"/>
              </w:rPr>
              <w:t>n70A</w:t>
            </w:r>
          </w:p>
        </w:tc>
        <w:tc>
          <w:tcPr>
            <w:tcW w:w="1301" w:type="dxa"/>
            <w:tcBorders>
              <w:top w:val="single" w:sz="4" w:space="0" w:color="auto"/>
              <w:left w:val="single" w:sz="4" w:space="0" w:color="auto"/>
              <w:bottom w:val="single" w:sz="4" w:space="0" w:color="auto"/>
              <w:right w:val="single" w:sz="4" w:space="0" w:color="auto"/>
            </w:tcBorders>
          </w:tcPr>
          <w:p w14:paraId="7871081B" w14:textId="77777777" w:rsidR="006F458A" w:rsidRPr="001E0908" w:rsidRDefault="006F458A" w:rsidP="008C0E71">
            <w:pPr>
              <w:keepNext/>
              <w:keepLines/>
              <w:spacing w:after="0"/>
              <w:jc w:val="center"/>
              <w:rPr>
                <w:rFonts w:ascii="Arial" w:hAnsi="Arial"/>
                <w:sz w:val="18"/>
              </w:rPr>
            </w:pPr>
            <w:r w:rsidRPr="001E0908">
              <w:rPr>
                <w:rFonts w:ascii="Arial" w:hAnsi="Arial"/>
                <w:sz w:val="18"/>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2350FE21" w14:textId="77777777" w:rsidR="006F458A" w:rsidRPr="001E0908" w:rsidRDefault="006F458A" w:rsidP="008C0E71">
            <w:pPr>
              <w:keepNext/>
              <w:keepLines/>
              <w:spacing w:after="0"/>
              <w:jc w:val="center"/>
              <w:rPr>
                <w:rFonts w:ascii="Arial" w:hAnsi="Arial"/>
                <w:sz w:val="18"/>
              </w:rPr>
            </w:pPr>
            <w:r w:rsidRPr="001E0908">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7531F773" w14:textId="77777777" w:rsidR="006F458A" w:rsidRPr="001E0908" w:rsidRDefault="006F458A" w:rsidP="008C0E71">
            <w:pPr>
              <w:keepNext/>
              <w:keepLines/>
              <w:spacing w:after="0"/>
              <w:jc w:val="center"/>
              <w:rPr>
                <w:rFonts w:ascii="Arial" w:hAnsi="Arial"/>
                <w:sz w:val="18"/>
              </w:rPr>
            </w:pPr>
            <w:r w:rsidRPr="001E0908">
              <w:rPr>
                <w:rFonts w:ascii="Arial" w:hAnsi="Arial"/>
                <w:sz w:val="18"/>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18EEF137" w14:textId="77777777" w:rsidR="006F458A" w:rsidRPr="001E0908" w:rsidRDefault="006F458A" w:rsidP="008C0E71">
            <w:pPr>
              <w:keepNext/>
              <w:keepLines/>
              <w:spacing w:after="0"/>
              <w:jc w:val="center"/>
              <w:rPr>
                <w:rFonts w:ascii="Arial" w:hAnsi="Arial"/>
                <w:sz w:val="18"/>
              </w:rPr>
            </w:pPr>
            <w:r w:rsidRPr="001E0908">
              <w:rPr>
                <w:rFonts w:ascii="Arial" w:hAnsi="Arial"/>
                <w:sz w:val="18"/>
                <w:lang w:eastAsia="zh-CN"/>
              </w:rPr>
              <w:t>n71A</w:t>
            </w:r>
          </w:p>
        </w:tc>
        <w:tc>
          <w:tcPr>
            <w:tcW w:w="1059" w:type="dxa"/>
            <w:tcBorders>
              <w:top w:val="single" w:sz="4" w:space="0" w:color="auto"/>
              <w:left w:val="single" w:sz="4" w:space="0" w:color="auto"/>
              <w:right w:val="single" w:sz="4" w:space="0" w:color="auto"/>
            </w:tcBorders>
          </w:tcPr>
          <w:p w14:paraId="21A876F7"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1B1DB59D" w14:textId="77777777" w:rsidTr="00D6511B">
        <w:trPr>
          <w:trHeight w:val="288"/>
        </w:trPr>
        <w:tc>
          <w:tcPr>
            <w:tcW w:w="2190" w:type="dxa"/>
            <w:vMerge w:val="restart"/>
            <w:tcBorders>
              <w:left w:val="single" w:sz="4" w:space="0" w:color="auto"/>
              <w:right w:val="single" w:sz="4" w:space="0" w:color="auto"/>
            </w:tcBorders>
            <w:shd w:val="clear" w:color="auto" w:fill="auto"/>
            <w:noWrap/>
          </w:tcPr>
          <w:p w14:paraId="3745DAAC"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CA_n48A-n70A-n71(2A)</w:t>
            </w:r>
          </w:p>
        </w:tc>
        <w:tc>
          <w:tcPr>
            <w:tcW w:w="1307" w:type="dxa"/>
            <w:tcBorders>
              <w:top w:val="single" w:sz="4" w:space="0" w:color="auto"/>
              <w:left w:val="single" w:sz="4" w:space="0" w:color="auto"/>
              <w:bottom w:val="single" w:sz="4" w:space="0" w:color="auto"/>
              <w:right w:val="single" w:sz="4" w:space="0" w:color="auto"/>
            </w:tcBorders>
          </w:tcPr>
          <w:p w14:paraId="0DE2C79D"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305" w:type="dxa"/>
            <w:tcBorders>
              <w:top w:val="single" w:sz="4" w:space="0" w:color="auto"/>
              <w:left w:val="single" w:sz="4" w:space="0" w:color="auto"/>
              <w:bottom w:val="single" w:sz="4" w:space="0" w:color="auto"/>
              <w:right w:val="single" w:sz="4" w:space="0" w:color="auto"/>
            </w:tcBorders>
          </w:tcPr>
          <w:p w14:paraId="50107E51"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303" w:type="dxa"/>
            <w:tcBorders>
              <w:top w:val="single" w:sz="4" w:space="0" w:color="auto"/>
              <w:left w:val="single" w:sz="4" w:space="0" w:color="auto"/>
              <w:bottom w:val="single" w:sz="4" w:space="0" w:color="auto"/>
              <w:right w:val="single" w:sz="4" w:space="0" w:color="auto"/>
            </w:tcBorders>
          </w:tcPr>
          <w:p w14:paraId="23CAD0AE"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301" w:type="dxa"/>
            <w:tcBorders>
              <w:top w:val="single" w:sz="4" w:space="0" w:color="auto"/>
              <w:left w:val="single" w:sz="4" w:space="0" w:color="auto"/>
              <w:bottom w:val="single" w:sz="4" w:space="0" w:color="auto"/>
              <w:right w:val="single" w:sz="4" w:space="0" w:color="auto"/>
            </w:tcBorders>
          </w:tcPr>
          <w:p w14:paraId="36B4623A"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290" w:type="dxa"/>
            <w:tcBorders>
              <w:top w:val="single" w:sz="4" w:space="0" w:color="auto"/>
              <w:left w:val="single" w:sz="4" w:space="0" w:color="auto"/>
              <w:bottom w:val="single" w:sz="4" w:space="0" w:color="auto"/>
              <w:right w:val="single" w:sz="4" w:space="0" w:color="auto"/>
            </w:tcBorders>
          </w:tcPr>
          <w:p w14:paraId="41291BB2"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61184039"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7A64AC43"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059" w:type="dxa"/>
            <w:tcBorders>
              <w:top w:val="single" w:sz="4" w:space="0" w:color="auto"/>
              <w:left w:val="single" w:sz="4" w:space="0" w:color="auto"/>
              <w:right w:val="single" w:sz="4" w:space="0" w:color="auto"/>
            </w:tcBorders>
          </w:tcPr>
          <w:p w14:paraId="03317337"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458A" w:rsidRPr="001E0908" w14:paraId="402B5F86" w14:textId="77777777" w:rsidTr="00D6511B">
        <w:trPr>
          <w:trHeight w:val="288"/>
        </w:trPr>
        <w:tc>
          <w:tcPr>
            <w:tcW w:w="2190" w:type="dxa"/>
            <w:vMerge/>
            <w:tcBorders>
              <w:left w:val="single" w:sz="4" w:space="0" w:color="auto"/>
              <w:right w:val="single" w:sz="4" w:space="0" w:color="auto"/>
            </w:tcBorders>
            <w:shd w:val="clear" w:color="auto" w:fill="auto"/>
            <w:noWrap/>
          </w:tcPr>
          <w:p w14:paraId="5DCCF717" w14:textId="77777777" w:rsidR="006F458A" w:rsidRPr="001E0908" w:rsidRDefault="006F458A" w:rsidP="008C0E71">
            <w:pPr>
              <w:keepNext/>
              <w:keepLines/>
              <w:spacing w:after="0" w:line="256" w:lineRule="auto"/>
              <w:jc w:val="center"/>
              <w:rPr>
                <w:rFonts w:ascii="Arial" w:eastAsia="Calibri" w:hAnsi="Arial" w:cs="Arial"/>
                <w:sz w:val="18"/>
                <w:szCs w:val="22"/>
              </w:rPr>
            </w:pPr>
          </w:p>
        </w:tc>
        <w:tc>
          <w:tcPr>
            <w:tcW w:w="1307" w:type="dxa"/>
            <w:tcBorders>
              <w:top w:val="single" w:sz="4" w:space="0" w:color="auto"/>
              <w:left w:val="single" w:sz="4" w:space="0" w:color="auto"/>
              <w:bottom w:val="single" w:sz="4" w:space="0" w:color="auto"/>
              <w:right w:val="single" w:sz="4" w:space="0" w:color="auto"/>
            </w:tcBorders>
          </w:tcPr>
          <w:p w14:paraId="1B3020E6"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305" w:type="dxa"/>
            <w:tcBorders>
              <w:top w:val="single" w:sz="4" w:space="0" w:color="auto"/>
              <w:left w:val="single" w:sz="4" w:space="0" w:color="auto"/>
              <w:bottom w:val="single" w:sz="4" w:space="0" w:color="auto"/>
              <w:right w:val="single" w:sz="4" w:space="0" w:color="auto"/>
            </w:tcBorders>
          </w:tcPr>
          <w:p w14:paraId="206ACE7B"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303" w:type="dxa"/>
            <w:tcBorders>
              <w:top w:val="single" w:sz="4" w:space="0" w:color="auto"/>
              <w:left w:val="single" w:sz="4" w:space="0" w:color="auto"/>
              <w:bottom w:val="single" w:sz="4" w:space="0" w:color="auto"/>
              <w:right w:val="single" w:sz="4" w:space="0" w:color="auto"/>
            </w:tcBorders>
          </w:tcPr>
          <w:p w14:paraId="3C7FFDA1"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301" w:type="dxa"/>
            <w:tcBorders>
              <w:top w:val="single" w:sz="4" w:space="0" w:color="auto"/>
              <w:left w:val="single" w:sz="4" w:space="0" w:color="auto"/>
              <w:bottom w:val="single" w:sz="4" w:space="0" w:color="auto"/>
              <w:right w:val="single" w:sz="4" w:space="0" w:color="auto"/>
            </w:tcBorders>
          </w:tcPr>
          <w:p w14:paraId="1531E521"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290" w:type="dxa"/>
            <w:tcBorders>
              <w:top w:val="single" w:sz="4" w:space="0" w:color="auto"/>
              <w:left w:val="single" w:sz="4" w:space="0" w:color="auto"/>
              <w:bottom w:val="single" w:sz="4" w:space="0" w:color="auto"/>
              <w:right w:val="single" w:sz="4" w:space="0" w:color="auto"/>
            </w:tcBorders>
          </w:tcPr>
          <w:p w14:paraId="362FDC16"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651AFB33"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290" w:type="dxa"/>
            <w:tcBorders>
              <w:top w:val="single" w:sz="4" w:space="0" w:color="auto"/>
              <w:left w:val="single" w:sz="4" w:space="0" w:color="auto"/>
              <w:bottom w:val="single" w:sz="4" w:space="0" w:color="auto"/>
              <w:right w:val="single" w:sz="4" w:space="0" w:color="auto"/>
            </w:tcBorders>
          </w:tcPr>
          <w:p w14:paraId="5723D11B"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059" w:type="dxa"/>
            <w:tcBorders>
              <w:top w:val="single" w:sz="4" w:space="0" w:color="auto"/>
              <w:left w:val="single" w:sz="4" w:space="0" w:color="auto"/>
              <w:right w:val="single" w:sz="4" w:space="0" w:color="auto"/>
            </w:tcBorders>
          </w:tcPr>
          <w:p w14:paraId="1419E323"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458A" w:rsidRPr="001E0908" w14:paraId="2523F083" w14:textId="77777777" w:rsidTr="00D6511B">
        <w:trPr>
          <w:trHeight w:val="288"/>
        </w:trPr>
        <w:tc>
          <w:tcPr>
            <w:tcW w:w="2190" w:type="dxa"/>
            <w:vMerge/>
            <w:tcBorders>
              <w:left w:val="single" w:sz="4" w:space="0" w:color="auto"/>
              <w:right w:val="single" w:sz="4" w:space="0" w:color="auto"/>
            </w:tcBorders>
            <w:shd w:val="clear" w:color="auto" w:fill="auto"/>
            <w:noWrap/>
          </w:tcPr>
          <w:p w14:paraId="5AFC7F28" w14:textId="77777777" w:rsidR="006F458A" w:rsidRPr="001E0908" w:rsidRDefault="006F458A" w:rsidP="008C0E71">
            <w:pPr>
              <w:keepNext/>
              <w:keepLines/>
              <w:spacing w:after="0" w:line="256" w:lineRule="auto"/>
              <w:jc w:val="center"/>
              <w:rPr>
                <w:rFonts w:ascii="Arial" w:eastAsia="Calibri" w:hAnsi="Arial" w:cs="Arial"/>
                <w:sz w:val="18"/>
                <w:szCs w:val="22"/>
              </w:rPr>
            </w:pPr>
          </w:p>
        </w:tc>
        <w:tc>
          <w:tcPr>
            <w:tcW w:w="1307" w:type="dxa"/>
            <w:tcBorders>
              <w:top w:val="single" w:sz="4" w:space="0" w:color="auto"/>
              <w:left w:val="single" w:sz="4" w:space="0" w:color="auto"/>
              <w:bottom w:val="single" w:sz="4" w:space="0" w:color="auto"/>
              <w:right w:val="single" w:sz="4" w:space="0" w:color="auto"/>
            </w:tcBorders>
          </w:tcPr>
          <w:p w14:paraId="23A6F574"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305" w:type="dxa"/>
            <w:tcBorders>
              <w:top w:val="single" w:sz="4" w:space="0" w:color="auto"/>
              <w:left w:val="single" w:sz="4" w:space="0" w:color="auto"/>
              <w:bottom w:val="single" w:sz="4" w:space="0" w:color="auto"/>
              <w:right w:val="single" w:sz="4" w:space="0" w:color="auto"/>
            </w:tcBorders>
          </w:tcPr>
          <w:p w14:paraId="57232766"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303" w:type="dxa"/>
            <w:tcBorders>
              <w:top w:val="single" w:sz="4" w:space="0" w:color="auto"/>
              <w:left w:val="single" w:sz="4" w:space="0" w:color="auto"/>
              <w:bottom w:val="single" w:sz="4" w:space="0" w:color="auto"/>
              <w:right w:val="single" w:sz="4" w:space="0" w:color="auto"/>
            </w:tcBorders>
          </w:tcPr>
          <w:p w14:paraId="7AAB6019"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301" w:type="dxa"/>
            <w:tcBorders>
              <w:top w:val="single" w:sz="4" w:space="0" w:color="auto"/>
              <w:left w:val="single" w:sz="4" w:space="0" w:color="auto"/>
              <w:bottom w:val="single" w:sz="4" w:space="0" w:color="auto"/>
              <w:right w:val="single" w:sz="4" w:space="0" w:color="auto"/>
            </w:tcBorders>
          </w:tcPr>
          <w:p w14:paraId="1B929C71"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290" w:type="dxa"/>
            <w:tcBorders>
              <w:top w:val="single" w:sz="4" w:space="0" w:color="auto"/>
              <w:left w:val="single" w:sz="4" w:space="0" w:color="auto"/>
              <w:bottom w:val="single" w:sz="4" w:space="0" w:color="auto"/>
              <w:right w:val="single" w:sz="4" w:space="0" w:color="auto"/>
            </w:tcBorders>
          </w:tcPr>
          <w:p w14:paraId="62884A2E"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290" w:type="dxa"/>
            <w:tcBorders>
              <w:top w:val="single" w:sz="4" w:space="0" w:color="auto"/>
              <w:left w:val="single" w:sz="4" w:space="0" w:color="auto"/>
              <w:bottom w:val="single" w:sz="4" w:space="0" w:color="auto"/>
              <w:right w:val="single" w:sz="4" w:space="0" w:color="auto"/>
            </w:tcBorders>
          </w:tcPr>
          <w:p w14:paraId="2192AA38"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1298E237"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059" w:type="dxa"/>
            <w:tcBorders>
              <w:top w:val="single" w:sz="4" w:space="0" w:color="auto"/>
              <w:left w:val="single" w:sz="4" w:space="0" w:color="auto"/>
              <w:right w:val="single" w:sz="4" w:space="0" w:color="auto"/>
            </w:tcBorders>
          </w:tcPr>
          <w:p w14:paraId="0E2B107B"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458A" w:rsidRPr="001E0908" w14:paraId="2982F97C" w14:textId="77777777" w:rsidTr="00D6511B">
        <w:trPr>
          <w:trHeight w:val="288"/>
        </w:trPr>
        <w:tc>
          <w:tcPr>
            <w:tcW w:w="2190" w:type="dxa"/>
            <w:vMerge w:val="restart"/>
            <w:tcBorders>
              <w:left w:val="single" w:sz="4" w:space="0" w:color="auto"/>
              <w:right w:val="single" w:sz="4" w:space="0" w:color="auto"/>
            </w:tcBorders>
            <w:shd w:val="clear" w:color="auto" w:fill="auto"/>
            <w:noWrap/>
          </w:tcPr>
          <w:p w14:paraId="6ECEA369"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CA_n48B-n66A-n70A</w:t>
            </w:r>
          </w:p>
        </w:tc>
        <w:tc>
          <w:tcPr>
            <w:tcW w:w="1307" w:type="dxa"/>
            <w:tcBorders>
              <w:top w:val="single" w:sz="4" w:space="0" w:color="auto"/>
              <w:left w:val="single" w:sz="4" w:space="0" w:color="auto"/>
              <w:bottom w:val="single" w:sz="4" w:space="0" w:color="auto"/>
              <w:right w:val="single" w:sz="4" w:space="0" w:color="auto"/>
            </w:tcBorders>
          </w:tcPr>
          <w:p w14:paraId="085FDA79"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305" w:type="dxa"/>
            <w:tcBorders>
              <w:top w:val="single" w:sz="4" w:space="0" w:color="auto"/>
              <w:left w:val="single" w:sz="4" w:space="0" w:color="auto"/>
              <w:bottom w:val="single" w:sz="4" w:space="0" w:color="auto"/>
              <w:right w:val="single" w:sz="4" w:space="0" w:color="auto"/>
            </w:tcBorders>
          </w:tcPr>
          <w:p w14:paraId="604D1A03"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303" w:type="dxa"/>
            <w:tcBorders>
              <w:top w:val="single" w:sz="4" w:space="0" w:color="auto"/>
              <w:left w:val="single" w:sz="4" w:space="0" w:color="auto"/>
              <w:bottom w:val="single" w:sz="4" w:space="0" w:color="auto"/>
              <w:right w:val="single" w:sz="4" w:space="0" w:color="auto"/>
            </w:tcBorders>
          </w:tcPr>
          <w:p w14:paraId="08EBDEED"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5BD3EAE9"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6BE7CB0D"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3665ACD5"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75A42BA3"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059" w:type="dxa"/>
            <w:tcBorders>
              <w:top w:val="single" w:sz="4" w:space="0" w:color="auto"/>
              <w:left w:val="single" w:sz="4" w:space="0" w:color="auto"/>
              <w:right w:val="single" w:sz="4" w:space="0" w:color="auto"/>
            </w:tcBorders>
          </w:tcPr>
          <w:p w14:paraId="362AF843"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458A" w:rsidRPr="001E0908" w14:paraId="52D3DF7B" w14:textId="77777777" w:rsidTr="00D6511B">
        <w:trPr>
          <w:trHeight w:val="288"/>
        </w:trPr>
        <w:tc>
          <w:tcPr>
            <w:tcW w:w="2190" w:type="dxa"/>
            <w:vMerge/>
            <w:tcBorders>
              <w:left w:val="single" w:sz="4" w:space="0" w:color="auto"/>
              <w:right w:val="single" w:sz="4" w:space="0" w:color="auto"/>
            </w:tcBorders>
            <w:shd w:val="clear" w:color="auto" w:fill="auto"/>
            <w:noWrap/>
          </w:tcPr>
          <w:p w14:paraId="20A9C70A" w14:textId="77777777" w:rsidR="006F458A" w:rsidRPr="001E0908" w:rsidRDefault="006F458A" w:rsidP="008C0E71">
            <w:pPr>
              <w:keepNext/>
              <w:keepLines/>
              <w:spacing w:after="0" w:line="256" w:lineRule="auto"/>
              <w:jc w:val="center"/>
              <w:rPr>
                <w:rFonts w:ascii="Arial" w:eastAsia="Calibri" w:hAnsi="Arial" w:cs="Arial"/>
                <w:sz w:val="18"/>
                <w:szCs w:val="22"/>
              </w:rPr>
            </w:pPr>
          </w:p>
        </w:tc>
        <w:tc>
          <w:tcPr>
            <w:tcW w:w="1307" w:type="dxa"/>
            <w:tcBorders>
              <w:top w:val="single" w:sz="4" w:space="0" w:color="auto"/>
              <w:left w:val="single" w:sz="4" w:space="0" w:color="auto"/>
              <w:bottom w:val="single" w:sz="4" w:space="0" w:color="auto"/>
              <w:right w:val="single" w:sz="4" w:space="0" w:color="auto"/>
            </w:tcBorders>
          </w:tcPr>
          <w:p w14:paraId="2C459EEE"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305" w:type="dxa"/>
            <w:tcBorders>
              <w:top w:val="single" w:sz="4" w:space="0" w:color="auto"/>
              <w:left w:val="single" w:sz="4" w:space="0" w:color="auto"/>
              <w:bottom w:val="single" w:sz="4" w:space="0" w:color="auto"/>
              <w:right w:val="single" w:sz="4" w:space="0" w:color="auto"/>
            </w:tcBorders>
          </w:tcPr>
          <w:p w14:paraId="05EED134"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303" w:type="dxa"/>
            <w:tcBorders>
              <w:top w:val="single" w:sz="4" w:space="0" w:color="auto"/>
              <w:left w:val="single" w:sz="4" w:space="0" w:color="auto"/>
              <w:bottom w:val="single" w:sz="4" w:space="0" w:color="auto"/>
              <w:right w:val="single" w:sz="4" w:space="0" w:color="auto"/>
            </w:tcBorders>
          </w:tcPr>
          <w:p w14:paraId="35DC68F8"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63B3CAF5"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037E032E"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144CBDF3"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290" w:type="dxa"/>
            <w:tcBorders>
              <w:top w:val="single" w:sz="4" w:space="0" w:color="auto"/>
              <w:left w:val="single" w:sz="4" w:space="0" w:color="auto"/>
              <w:bottom w:val="single" w:sz="4" w:space="0" w:color="auto"/>
              <w:right w:val="single" w:sz="4" w:space="0" w:color="auto"/>
            </w:tcBorders>
          </w:tcPr>
          <w:p w14:paraId="5F1FDCA1"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059" w:type="dxa"/>
            <w:tcBorders>
              <w:top w:val="single" w:sz="4" w:space="0" w:color="auto"/>
              <w:left w:val="single" w:sz="4" w:space="0" w:color="auto"/>
              <w:right w:val="single" w:sz="4" w:space="0" w:color="auto"/>
            </w:tcBorders>
          </w:tcPr>
          <w:p w14:paraId="64600605"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458A" w:rsidRPr="001E0908" w14:paraId="701CF9E9" w14:textId="77777777" w:rsidTr="00D6511B">
        <w:trPr>
          <w:trHeight w:val="288"/>
        </w:trPr>
        <w:tc>
          <w:tcPr>
            <w:tcW w:w="2190" w:type="dxa"/>
            <w:vMerge w:val="restart"/>
            <w:tcBorders>
              <w:left w:val="single" w:sz="4" w:space="0" w:color="auto"/>
              <w:right w:val="single" w:sz="4" w:space="0" w:color="auto"/>
            </w:tcBorders>
            <w:shd w:val="clear" w:color="auto" w:fill="auto"/>
            <w:noWrap/>
          </w:tcPr>
          <w:p w14:paraId="25316094"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CA_n48B-n66A-n71A</w:t>
            </w:r>
          </w:p>
        </w:tc>
        <w:tc>
          <w:tcPr>
            <w:tcW w:w="1307" w:type="dxa"/>
            <w:tcBorders>
              <w:top w:val="single" w:sz="4" w:space="0" w:color="auto"/>
              <w:left w:val="single" w:sz="4" w:space="0" w:color="auto"/>
              <w:bottom w:val="single" w:sz="4" w:space="0" w:color="auto"/>
              <w:right w:val="single" w:sz="4" w:space="0" w:color="auto"/>
            </w:tcBorders>
          </w:tcPr>
          <w:p w14:paraId="7252E102"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305" w:type="dxa"/>
            <w:tcBorders>
              <w:top w:val="single" w:sz="4" w:space="0" w:color="auto"/>
              <w:left w:val="single" w:sz="4" w:space="0" w:color="auto"/>
              <w:bottom w:val="single" w:sz="4" w:space="0" w:color="auto"/>
              <w:right w:val="single" w:sz="4" w:space="0" w:color="auto"/>
            </w:tcBorders>
          </w:tcPr>
          <w:p w14:paraId="708F025C"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303" w:type="dxa"/>
            <w:tcBorders>
              <w:top w:val="single" w:sz="4" w:space="0" w:color="auto"/>
              <w:left w:val="single" w:sz="4" w:space="0" w:color="auto"/>
              <w:bottom w:val="single" w:sz="4" w:space="0" w:color="auto"/>
              <w:right w:val="single" w:sz="4" w:space="0" w:color="auto"/>
            </w:tcBorders>
          </w:tcPr>
          <w:p w14:paraId="395A6E58"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5D480799"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2F586C6C"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6E443E07"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B0C87BB"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059" w:type="dxa"/>
            <w:tcBorders>
              <w:top w:val="single" w:sz="4" w:space="0" w:color="auto"/>
              <w:left w:val="single" w:sz="4" w:space="0" w:color="auto"/>
              <w:right w:val="single" w:sz="4" w:space="0" w:color="auto"/>
            </w:tcBorders>
          </w:tcPr>
          <w:p w14:paraId="3ABFEE12"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458A" w:rsidRPr="001E0908" w14:paraId="6D15F3B9" w14:textId="77777777" w:rsidTr="00D6511B">
        <w:trPr>
          <w:trHeight w:val="288"/>
        </w:trPr>
        <w:tc>
          <w:tcPr>
            <w:tcW w:w="2190" w:type="dxa"/>
            <w:vMerge/>
            <w:tcBorders>
              <w:left w:val="single" w:sz="4" w:space="0" w:color="auto"/>
              <w:right w:val="single" w:sz="4" w:space="0" w:color="auto"/>
            </w:tcBorders>
            <w:shd w:val="clear" w:color="auto" w:fill="auto"/>
            <w:noWrap/>
          </w:tcPr>
          <w:p w14:paraId="22AC4387" w14:textId="77777777" w:rsidR="006F458A" w:rsidRPr="001E0908" w:rsidRDefault="006F458A" w:rsidP="008C0E71">
            <w:pPr>
              <w:keepNext/>
              <w:keepLines/>
              <w:spacing w:after="0" w:line="256" w:lineRule="auto"/>
              <w:jc w:val="center"/>
              <w:rPr>
                <w:rFonts w:ascii="Arial" w:eastAsia="Calibri" w:hAnsi="Arial" w:cs="Arial"/>
                <w:sz w:val="18"/>
                <w:szCs w:val="22"/>
              </w:rPr>
            </w:pPr>
          </w:p>
        </w:tc>
        <w:tc>
          <w:tcPr>
            <w:tcW w:w="1307" w:type="dxa"/>
            <w:tcBorders>
              <w:top w:val="single" w:sz="4" w:space="0" w:color="auto"/>
              <w:left w:val="single" w:sz="4" w:space="0" w:color="auto"/>
              <w:bottom w:val="single" w:sz="4" w:space="0" w:color="auto"/>
              <w:right w:val="single" w:sz="4" w:space="0" w:color="auto"/>
            </w:tcBorders>
          </w:tcPr>
          <w:p w14:paraId="45A74A77"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305" w:type="dxa"/>
            <w:tcBorders>
              <w:top w:val="single" w:sz="4" w:space="0" w:color="auto"/>
              <w:left w:val="single" w:sz="4" w:space="0" w:color="auto"/>
              <w:bottom w:val="single" w:sz="4" w:space="0" w:color="auto"/>
              <w:right w:val="single" w:sz="4" w:space="0" w:color="auto"/>
            </w:tcBorders>
          </w:tcPr>
          <w:p w14:paraId="3DE08874"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303" w:type="dxa"/>
            <w:tcBorders>
              <w:top w:val="single" w:sz="4" w:space="0" w:color="auto"/>
              <w:left w:val="single" w:sz="4" w:space="0" w:color="auto"/>
              <w:bottom w:val="single" w:sz="4" w:space="0" w:color="auto"/>
              <w:right w:val="single" w:sz="4" w:space="0" w:color="auto"/>
            </w:tcBorders>
          </w:tcPr>
          <w:p w14:paraId="69DFA015"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430D2C95"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6B7419A2"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60083CF5"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290" w:type="dxa"/>
            <w:tcBorders>
              <w:top w:val="single" w:sz="4" w:space="0" w:color="auto"/>
              <w:left w:val="single" w:sz="4" w:space="0" w:color="auto"/>
              <w:bottom w:val="single" w:sz="4" w:space="0" w:color="auto"/>
              <w:right w:val="single" w:sz="4" w:space="0" w:color="auto"/>
            </w:tcBorders>
          </w:tcPr>
          <w:p w14:paraId="37176C6E"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059" w:type="dxa"/>
            <w:tcBorders>
              <w:top w:val="single" w:sz="4" w:space="0" w:color="auto"/>
              <w:left w:val="single" w:sz="4" w:space="0" w:color="auto"/>
              <w:right w:val="single" w:sz="4" w:space="0" w:color="auto"/>
            </w:tcBorders>
          </w:tcPr>
          <w:p w14:paraId="18A7813E"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458A" w:rsidRPr="001E0908" w14:paraId="34BB86CA" w14:textId="77777777" w:rsidTr="00D6511B">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7E33F5FE" w14:textId="77777777" w:rsidR="006F458A" w:rsidRPr="001E0908" w:rsidRDefault="006F458A" w:rsidP="008C0E71">
            <w:pPr>
              <w:keepNext/>
              <w:keepLines/>
              <w:spacing w:after="0" w:line="256" w:lineRule="auto"/>
              <w:jc w:val="center"/>
              <w:rPr>
                <w:rFonts w:ascii="Arial" w:eastAsia="Calibri" w:hAnsi="Arial" w:cs="Arial"/>
                <w:sz w:val="18"/>
                <w:szCs w:val="22"/>
              </w:rPr>
            </w:pPr>
          </w:p>
        </w:tc>
        <w:tc>
          <w:tcPr>
            <w:tcW w:w="1307" w:type="dxa"/>
            <w:tcBorders>
              <w:top w:val="single" w:sz="4" w:space="0" w:color="auto"/>
              <w:left w:val="single" w:sz="4" w:space="0" w:color="auto"/>
              <w:bottom w:val="single" w:sz="4" w:space="0" w:color="auto"/>
              <w:right w:val="single" w:sz="4" w:space="0" w:color="auto"/>
            </w:tcBorders>
          </w:tcPr>
          <w:p w14:paraId="2A70FFCB"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305" w:type="dxa"/>
            <w:tcBorders>
              <w:top w:val="single" w:sz="4" w:space="0" w:color="auto"/>
              <w:left w:val="single" w:sz="4" w:space="0" w:color="auto"/>
              <w:bottom w:val="single" w:sz="4" w:space="0" w:color="auto"/>
              <w:right w:val="single" w:sz="4" w:space="0" w:color="auto"/>
            </w:tcBorders>
          </w:tcPr>
          <w:p w14:paraId="4C11E596"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303" w:type="dxa"/>
            <w:tcBorders>
              <w:top w:val="single" w:sz="4" w:space="0" w:color="auto"/>
              <w:left w:val="single" w:sz="4" w:space="0" w:color="auto"/>
              <w:bottom w:val="single" w:sz="4" w:space="0" w:color="auto"/>
              <w:right w:val="single" w:sz="4" w:space="0" w:color="auto"/>
            </w:tcBorders>
          </w:tcPr>
          <w:p w14:paraId="65A19956"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03845D06"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07F16E6C"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290" w:type="dxa"/>
            <w:tcBorders>
              <w:top w:val="single" w:sz="4" w:space="0" w:color="auto"/>
              <w:left w:val="single" w:sz="4" w:space="0" w:color="auto"/>
              <w:bottom w:val="single" w:sz="4" w:space="0" w:color="auto"/>
              <w:right w:val="single" w:sz="4" w:space="0" w:color="auto"/>
            </w:tcBorders>
          </w:tcPr>
          <w:p w14:paraId="5425E466"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CB7FB9D"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059" w:type="dxa"/>
            <w:tcBorders>
              <w:top w:val="single" w:sz="4" w:space="0" w:color="auto"/>
              <w:left w:val="single" w:sz="4" w:space="0" w:color="auto"/>
              <w:right w:val="single" w:sz="4" w:space="0" w:color="auto"/>
            </w:tcBorders>
          </w:tcPr>
          <w:p w14:paraId="493C98B7"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458A" w:rsidRPr="001E0908" w14:paraId="21401678" w14:textId="77777777" w:rsidTr="00D6511B">
        <w:trPr>
          <w:trHeight w:val="288"/>
        </w:trPr>
        <w:tc>
          <w:tcPr>
            <w:tcW w:w="2190" w:type="dxa"/>
            <w:tcBorders>
              <w:left w:val="single" w:sz="4" w:space="0" w:color="auto"/>
              <w:bottom w:val="nil"/>
              <w:right w:val="single" w:sz="4" w:space="0" w:color="auto"/>
            </w:tcBorders>
            <w:shd w:val="clear" w:color="auto" w:fill="auto"/>
            <w:noWrap/>
          </w:tcPr>
          <w:p w14:paraId="192EB2DA"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B</w:t>
            </w:r>
            <w:r w:rsidRPr="001E0908">
              <w:rPr>
                <w:rFonts w:ascii="Arial" w:hAnsi="Arial"/>
                <w:sz w:val="18"/>
                <w:lang w:eastAsia="zh-CN"/>
              </w:rPr>
              <w:t>-n66A-n77A</w:t>
            </w:r>
          </w:p>
        </w:tc>
        <w:tc>
          <w:tcPr>
            <w:tcW w:w="1307" w:type="dxa"/>
            <w:tcBorders>
              <w:top w:val="single" w:sz="4" w:space="0" w:color="auto"/>
              <w:left w:val="single" w:sz="4" w:space="0" w:color="auto"/>
              <w:bottom w:val="single" w:sz="4" w:space="0" w:color="auto"/>
              <w:right w:val="single" w:sz="4" w:space="0" w:color="auto"/>
            </w:tcBorders>
          </w:tcPr>
          <w:p w14:paraId="2F9002E7"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305" w:type="dxa"/>
            <w:tcBorders>
              <w:top w:val="single" w:sz="4" w:space="0" w:color="auto"/>
              <w:left w:val="single" w:sz="4" w:space="0" w:color="auto"/>
              <w:bottom w:val="single" w:sz="4" w:space="0" w:color="auto"/>
              <w:right w:val="single" w:sz="4" w:space="0" w:color="auto"/>
            </w:tcBorders>
          </w:tcPr>
          <w:p w14:paraId="42CC2A1D"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2D787E57"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301" w:type="dxa"/>
            <w:tcBorders>
              <w:top w:val="single" w:sz="4" w:space="0" w:color="auto"/>
              <w:left w:val="single" w:sz="4" w:space="0" w:color="auto"/>
              <w:bottom w:val="single" w:sz="4" w:space="0" w:color="auto"/>
              <w:right w:val="single" w:sz="4" w:space="0" w:color="auto"/>
            </w:tcBorders>
          </w:tcPr>
          <w:p w14:paraId="0293A75A"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7587CFB4"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76382C71"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640DEC26"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059" w:type="dxa"/>
            <w:tcBorders>
              <w:top w:val="single" w:sz="4" w:space="0" w:color="auto"/>
              <w:left w:val="single" w:sz="4" w:space="0" w:color="auto"/>
              <w:right w:val="single" w:sz="4" w:space="0" w:color="auto"/>
            </w:tcBorders>
          </w:tcPr>
          <w:p w14:paraId="05296CD0"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6F458A" w:rsidRPr="001E0908" w14:paraId="364CAA90" w14:textId="77777777" w:rsidTr="00D6511B">
        <w:trPr>
          <w:trHeight w:val="288"/>
        </w:trPr>
        <w:tc>
          <w:tcPr>
            <w:tcW w:w="2190" w:type="dxa"/>
            <w:tcBorders>
              <w:top w:val="nil"/>
              <w:left w:val="single" w:sz="4" w:space="0" w:color="auto"/>
              <w:right w:val="single" w:sz="4" w:space="0" w:color="auto"/>
            </w:tcBorders>
            <w:shd w:val="clear" w:color="auto" w:fill="auto"/>
            <w:noWrap/>
          </w:tcPr>
          <w:p w14:paraId="32AAC832"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p>
        </w:tc>
        <w:tc>
          <w:tcPr>
            <w:tcW w:w="1307" w:type="dxa"/>
            <w:tcBorders>
              <w:top w:val="single" w:sz="4" w:space="0" w:color="auto"/>
              <w:left w:val="single" w:sz="4" w:space="0" w:color="auto"/>
              <w:bottom w:val="single" w:sz="4" w:space="0" w:color="auto"/>
              <w:right w:val="single" w:sz="4" w:space="0" w:color="auto"/>
            </w:tcBorders>
          </w:tcPr>
          <w:p w14:paraId="5CCEEE65"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305" w:type="dxa"/>
            <w:tcBorders>
              <w:top w:val="single" w:sz="4" w:space="0" w:color="auto"/>
              <w:left w:val="single" w:sz="4" w:space="0" w:color="auto"/>
              <w:bottom w:val="single" w:sz="4" w:space="0" w:color="auto"/>
              <w:right w:val="single" w:sz="4" w:space="0" w:color="auto"/>
            </w:tcBorders>
          </w:tcPr>
          <w:p w14:paraId="099C766E"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5278165A"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63FE63F8"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290" w:type="dxa"/>
            <w:tcBorders>
              <w:top w:val="single" w:sz="4" w:space="0" w:color="auto"/>
              <w:left w:val="single" w:sz="4" w:space="0" w:color="auto"/>
              <w:bottom w:val="single" w:sz="4" w:space="0" w:color="auto"/>
              <w:right w:val="single" w:sz="4" w:space="0" w:color="auto"/>
            </w:tcBorders>
          </w:tcPr>
          <w:p w14:paraId="314E02CD"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18CE46EB"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3C83740C"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059" w:type="dxa"/>
            <w:tcBorders>
              <w:top w:val="single" w:sz="4" w:space="0" w:color="auto"/>
              <w:left w:val="single" w:sz="4" w:space="0" w:color="auto"/>
              <w:right w:val="single" w:sz="4" w:space="0" w:color="auto"/>
            </w:tcBorders>
          </w:tcPr>
          <w:p w14:paraId="1A07BF90"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6F458A" w:rsidRPr="001E0908" w14:paraId="4721AB13" w14:textId="77777777" w:rsidTr="00D6511B">
        <w:trPr>
          <w:trHeight w:val="288"/>
        </w:trPr>
        <w:tc>
          <w:tcPr>
            <w:tcW w:w="2190" w:type="dxa"/>
            <w:vMerge w:val="restart"/>
            <w:tcBorders>
              <w:left w:val="single" w:sz="4" w:space="0" w:color="auto"/>
              <w:right w:val="single" w:sz="4" w:space="0" w:color="auto"/>
            </w:tcBorders>
            <w:shd w:val="clear" w:color="auto" w:fill="auto"/>
            <w:noWrap/>
          </w:tcPr>
          <w:p w14:paraId="36383972"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CA_n48B-n70A-n71A</w:t>
            </w:r>
          </w:p>
        </w:tc>
        <w:tc>
          <w:tcPr>
            <w:tcW w:w="1307" w:type="dxa"/>
            <w:tcBorders>
              <w:top w:val="single" w:sz="4" w:space="0" w:color="auto"/>
              <w:left w:val="single" w:sz="4" w:space="0" w:color="auto"/>
              <w:bottom w:val="single" w:sz="4" w:space="0" w:color="auto"/>
              <w:right w:val="single" w:sz="4" w:space="0" w:color="auto"/>
            </w:tcBorders>
          </w:tcPr>
          <w:p w14:paraId="260089CE"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305" w:type="dxa"/>
            <w:tcBorders>
              <w:top w:val="single" w:sz="4" w:space="0" w:color="auto"/>
              <w:left w:val="single" w:sz="4" w:space="0" w:color="auto"/>
              <w:bottom w:val="single" w:sz="4" w:space="0" w:color="auto"/>
              <w:right w:val="single" w:sz="4" w:space="0" w:color="auto"/>
            </w:tcBorders>
          </w:tcPr>
          <w:p w14:paraId="7DB370EF"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303" w:type="dxa"/>
            <w:tcBorders>
              <w:top w:val="single" w:sz="4" w:space="0" w:color="auto"/>
              <w:left w:val="single" w:sz="4" w:space="0" w:color="auto"/>
              <w:bottom w:val="single" w:sz="4" w:space="0" w:color="auto"/>
              <w:right w:val="single" w:sz="4" w:space="0" w:color="auto"/>
            </w:tcBorders>
          </w:tcPr>
          <w:p w14:paraId="68007D81"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301" w:type="dxa"/>
            <w:tcBorders>
              <w:top w:val="single" w:sz="4" w:space="0" w:color="auto"/>
              <w:left w:val="single" w:sz="4" w:space="0" w:color="auto"/>
              <w:bottom w:val="single" w:sz="4" w:space="0" w:color="auto"/>
              <w:right w:val="single" w:sz="4" w:space="0" w:color="auto"/>
            </w:tcBorders>
          </w:tcPr>
          <w:p w14:paraId="75DBA14A"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05C79583"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54BF7F5B"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5185ABCF"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059" w:type="dxa"/>
            <w:tcBorders>
              <w:top w:val="single" w:sz="4" w:space="0" w:color="auto"/>
              <w:left w:val="single" w:sz="4" w:space="0" w:color="auto"/>
              <w:right w:val="single" w:sz="4" w:space="0" w:color="auto"/>
            </w:tcBorders>
          </w:tcPr>
          <w:p w14:paraId="101D17AB"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458A" w:rsidRPr="001E0908" w14:paraId="188C1E0A" w14:textId="77777777" w:rsidTr="00D6511B">
        <w:trPr>
          <w:trHeight w:val="288"/>
        </w:trPr>
        <w:tc>
          <w:tcPr>
            <w:tcW w:w="2190" w:type="dxa"/>
            <w:vMerge/>
            <w:tcBorders>
              <w:left w:val="single" w:sz="4" w:space="0" w:color="auto"/>
              <w:right w:val="single" w:sz="4" w:space="0" w:color="auto"/>
            </w:tcBorders>
            <w:shd w:val="clear" w:color="auto" w:fill="auto"/>
            <w:noWrap/>
          </w:tcPr>
          <w:p w14:paraId="71ACDB54" w14:textId="77777777" w:rsidR="006F458A" w:rsidRPr="001E0908" w:rsidRDefault="006F458A" w:rsidP="008C0E71">
            <w:pPr>
              <w:keepNext/>
              <w:keepLines/>
              <w:spacing w:after="0" w:line="256" w:lineRule="auto"/>
              <w:jc w:val="center"/>
              <w:rPr>
                <w:rFonts w:ascii="Arial" w:eastAsia="Calibri" w:hAnsi="Arial" w:cs="Arial"/>
                <w:sz w:val="18"/>
                <w:szCs w:val="22"/>
              </w:rPr>
            </w:pPr>
          </w:p>
        </w:tc>
        <w:tc>
          <w:tcPr>
            <w:tcW w:w="1307" w:type="dxa"/>
            <w:tcBorders>
              <w:top w:val="single" w:sz="4" w:space="0" w:color="auto"/>
              <w:left w:val="single" w:sz="4" w:space="0" w:color="auto"/>
              <w:bottom w:val="single" w:sz="4" w:space="0" w:color="auto"/>
              <w:right w:val="single" w:sz="4" w:space="0" w:color="auto"/>
            </w:tcBorders>
          </w:tcPr>
          <w:p w14:paraId="0F672725"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305" w:type="dxa"/>
            <w:tcBorders>
              <w:top w:val="single" w:sz="4" w:space="0" w:color="auto"/>
              <w:left w:val="single" w:sz="4" w:space="0" w:color="auto"/>
              <w:bottom w:val="single" w:sz="4" w:space="0" w:color="auto"/>
              <w:right w:val="single" w:sz="4" w:space="0" w:color="auto"/>
            </w:tcBorders>
          </w:tcPr>
          <w:p w14:paraId="03557336"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303" w:type="dxa"/>
            <w:tcBorders>
              <w:top w:val="single" w:sz="4" w:space="0" w:color="auto"/>
              <w:left w:val="single" w:sz="4" w:space="0" w:color="auto"/>
              <w:bottom w:val="single" w:sz="4" w:space="0" w:color="auto"/>
              <w:right w:val="single" w:sz="4" w:space="0" w:color="auto"/>
            </w:tcBorders>
          </w:tcPr>
          <w:p w14:paraId="00319E03"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301" w:type="dxa"/>
            <w:tcBorders>
              <w:top w:val="single" w:sz="4" w:space="0" w:color="auto"/>
              <w:left w:val="single" w:sz="4" w:space="0" w:color="auto"/>
              <w:bottom w:val="single" w:sz="4" w:space="0" w:color="auto"/>
              <w:right w:val="single" w:sz="4" w:space="0" w:color="auto"/>
            </w:tcBorders>
          </w:tcPr>
          <w:p w14:paraId="0A877FD5"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0B3FBE57"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2775B4B0"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290" w:type="dxa"/>
            <w:tcBorders>
              <w:top w:val="single" w:sz="4" w:space="0" w:color="auto"/>
              <w:left w:val="single" w:sz="4" w:space="0" w:color="auto"/>
              <w:bottom w:val="single" w:sz="4" w:space="0" w:color="auto"/>
              <w:right w:val="single" w:sz="4" w:space="0" w:color="auto"/>
            </w:tcBorders>
          </w:tcPr>
          <w:p w14:paraId="69A18B25"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059" w:type="dxa"/>
            <w:tcBorders>
              <w:top w:val="single" w:sz="4" w:space="0" w:color="auto"/>
              <w:left w:val="single" w:sz="4" w:space="0" w:color="auto"/>
              <w:right w:val="single" w:sz="4" w:space="0" w:color="auto"/>
            </w:tcBorders>
          </w:tcPr>
          <w:p w14:paraId="75640120"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458A" w:rsidRPr="001E0908" w14:paraId="59BB0161" w14:textId="77777777" w:rsidTr="00D6511B">
        <w:trPr>
          <w:trHeight w:val="288"/>
        </w:trPr>
        <w:tc>
          <w:tcPr>
            <w:tcW w:w="2190" w:type="dxa"/>
            <w:vMerge/>
            <w:tcBorders>
              <w:left w:val="single" w:sz="4" w:space="0" w:color="auto"/>
              <w:right w:val="single" w:sz="4" w:space="0" w:color="auto"/>
            </w:tcBorders>
            <w:shd w:val="clear" w:color="auto" w:fill="auto"/>
            <w:noWrap/>
          </w:tcPr>
          <w:p w14:paraId="52693162" w14:textId="77777777" w:rsidR="006F458A" w:rsidRPr="001E0908" w:rsidRDefault="006F458A" w:rsidP="008C0E71">
            <w:pPr>
              <w:keepNext/>
              <w:keepLines/>
              <w:spacing w:after="0" w:line="256" w:lineRule="auto"/>
              <w:jc w:val="center"/>
              <w:rPr>
                <w:rFonts w:ascii="Arial" w:eastAsia="Calibri" w:hAnsi="Arial" w:cs="Arial"/>
                <w:sz w:val="18"/>
                <w:szCs w:val="22"/>
              </w:rPr>
            </w:pPr>
          </w:p>
        </w:tc>
        <w:tc>
          <w:tcPr>
            <w:tcW w:w="1307" w:type="dxa"/>
            <w:tcBorders>
              <w:top w:val="single" w:sz="4" w:space="0" w:color="auto"/>
              <w:left w:val="single" w:sz="4" w:space="0" w:color="auto"/>
              <w:bottom w:val="single" w:sz="4" w:space="0" w:color="auto"/>
              <w:right w:val="single" w:sz="4" w:space="0" w:color="auto"/>
            </w:tcBorders>
          </w:tcPr>
          <w:p w14:paraId="28986EF2"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305" w:type="dxa"/>
            <w:tcBorders>
              <w:top w:val="single" w:sz="4" w:space="0" w:color="auto"/>
              <w:left w:val="single" w:sz="4" w:space="0" w:color="auto"/>
              <w:bottom w:val="single" w:sz="4" w:space="0" w:color="auto"/>
              <w:right w:val="single" w:sz="4" w:space="0" w:color="auto"/>
            </w:tcBorders>
          </w:tcPr>
          <w:p w14:paraId="7AE4F46E"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303" w:type="dxa"/>
            <w:tcBorders>
              <w:top w:val="single" w:sz="4" w:space="0" w:color="auto"/>
              <w:left w:val="single" w:sz="4" w:space="0" w:color="auto"/>
              <w:bottom w:val="single" w:sz="4" w:space="0" w:color="auto"/>
              <w:right w:val="single" w:sz="4" w:space="0" w:color="auto"/>
            </w:tcBorders>
          </w:tcPr>
          <w:p w14:paraId="3C821AD8"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301" w:type="dxa"/>
            <w:tcBorders>
              <w:top w:val="single" w:sz="4" w:space="0" w:color="auto"/>
              <w:left w:val="single" w:sz="4" w:space="0" w:color="auto"/>
              <w:bottom w:val="single" w:sz="4" w:space="0" w:color="auto"/>
              <w:right w:val="single" w:sz="4" w:space="0" w:color="auto"/>
            </w:tcBorders>
          </w:tcPr>
          <w:p w14:paraId="664CA61C"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258D719E"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290" w:type="dxa"/>
            <w:tcBorders>
              <w:top w:val="single" w:sz="4" w:space="0" w:color="auto"/>
              <w:left w:val="single" w:sz="4" w:space="0" w:color="auto"/>
              <w:bottom w:val="single" w:sz="4" w:space="0" w:color="auto"/>
              <w:right w:val="single" w:sz="4" w:space="0" w:color="auto"/>
            </w:tcBorders>
          </w:tcPr>
          <w:p w14:paraId="3E4C6E06"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1525BBCB"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059" w:type="dxa"/>
            <w:tcBorders>
              <w:top w:val="single" w:sz="4" w:space="0" w:color="auto"/>
              <w:left w:val="single" w:sz="4" w:space="0" w:color="auto"/>
              <w:right w:val="single" w:sz="4" w:space="0" w:color="auto"/>
            </w:tcBorders>
          </w:tcPr>
          <w:p w14:paraId="63A20587"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458A" w:rsidRPr="001E0908" w14:paraId="57EE8B27" w14:textId="77777777" w:rsidTr="00D6511B">
        <w:trPr>
          <w:trHeight w:val="288"/>
        </w:trPr>
        <w:tc>
          <w:tcPr>
            <w:tcW w:w="2190" w:type="dxa"/>
            <w:vMerge w:val="restart"/>
            <w:tcBorders>
              <w:left w:val="single" w:sz="4" w:space="0" w:color="auto"/>
              <w:right w:val="single" w:sz="4" w:space="0" w:color="auto"/>
            </w:tcBorders>
            <w:shd w:val="clear" w:color="auto" w:fill="auto"/>
            <w:noWrap/>
          </w:tcPr>
          <w:p w14:paraId="7630D14F"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CA_n48(2A)-n66A-n70A</w:t>
            </w:r>
          </w:p>
        </w:tc>
        <w:tc>
          <w:tcPr>
            <w:tcW w:w="1307" w:type="dxa"/>
            <w:tcBorders>
              <w:top w:val="single" w:sz="4" w:space="0" w:color="auto"/>
              <w:left w:val="single" w:sz="4" w:space="0" w:color="auto"/>
              <w:bottom w:val="single" w:sz="4" w:space="0" w:color="auto"/>
              <w:right w:val="single" w:sz="4" w:space="0" w:color="auto"/>
            </w:tcBorders>
          </w:tcPr>
          <w:p w14:paraId="49DAB331"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305" w:type="dxa"/>
            <w:tcBorders>
              <w:top w:val="single" w:sz="4" w:space="0" w:color="auto"/>
              <w:left w:val="single" w:sz="4" w:space="0" w:color="auto"/>
              <w:bottom w:val="single" w:sz="4" w:space="0" w:color="auto"/>
              <w:right w:val="single" w:sz="4" w:space="0" w:color="auto"/>
            </w:tcBorders>
          </w:tcPr>
          <w:p w14:paraId="6619436D"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303" w:type="dxa"/>
            <w:tcBorders>
              <w:top w:val="single" w:sz="4" w:space="0" w:color="auto"/>
              <w:left w:val="single" w:sz="4" w:space="0" w:color="auto"/>
              <w:bottom w:val="single" w:sz="4" w:space="0" w:color="auto"/>
              <w:right w:val="single" w:sz="4" w:space="0" w:color="auto"/>
            </w:tcBorders>
          </w:tcPr>
          <w:p w14:paraId="723CAAA0"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1C6AA9E6"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43049414"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21B18D99"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3391E141"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059" w:type="dxa"/>
            <w:tcBorders>
              <w:top w:val="single" w:sz="4" w:space="0" w:color="auto"/>
              <w:left w:val="single" w:sz="4" w:space="0" w:color="auto"/>
              <w:right w:val="single" w:sz="4" w:space="0" w:color="auto"/>
            </w:tcBorders>
          </w:tcPr>
          <w:p w14:paraId="7E7B36B4"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458A" w:rsidRPr="001E0908" w14:paraId="387B3F87" w14:textId="77777777" w:rsidTr="00D6511B">
        <w:trPr>
          <w:trHeight w:val="288"/>
        </w:trPr>
        <w:tc>
          <w:tcPr>
            <w:tcW w:w="2190" w:type="dxa"/>
            <w:vMerge/>
            <w:tcBorders>
              <w:left w:val="single" w:sz="4" w:space="0" w:color="auto"/>
              <w:right w:val="single" w:sz="4" w:space="0" w:color="auto"/>
            </w:tcBorders>
            <w:shd w:val="clear" w:color="auto" w:fill="auto"/>
            <w:noWrap/>
          </w:tcPr>
          <w:p w14:paraId="755D496E" w14:textId="77777777" w:rsidR="006F458A" w:rsidRPr="001E0908" w:rsidRDefault="006F458A" w:rsidP="008C0E71">
            <w:pPr>
              <w:keepNext/>
              <w:keepLines/>
              <w:spacing w:after="0" w:line="256" w:lineRule="auto"/>
              <w:jc w:val="center"/>
              <w:rPr>
                <w:rFonts w:ascii="Arial" w:eastAsia="Calibri" w:hAnsi="Arial" w:cs="Arial"/>
                <w:sz w:val="18"/>
                <w:szCs w:val="22"/>
              </w:rPr>
            </w:pPr>
          </w:p>
        </w:tc>
        <w:tc>
          <w:tcPr>
            <w:tcW w:w="1307" w:type="dxa"/>
            <w:tcBorders>
              <w:top w:val="single" w:sz="4" w:space="0" w:color="auto"/>
              <w:left w:val="single" w:sz="4" w:space="0" w:color="auto"/>
              <w:bottom w:val="single" w:sz="4" w:space="0" w:color="auto"/>
              <w:right w:val="single" w:sz="4" w:space="0" w:color="auto"/>
            </w:tcBorders>
          </w:tcPr>
          <w:p w14:paraId="16D7013E"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305" w:type="dxa"/>
            <w:tcBorders>
              <w:top w:val="single" w:sz="4" w:space="0" w:color="auto"/>
              <w:left w:val="single" w:sz="4" w:space="0" w:color="auto"/>
              <w:bottom w:val="single" w:sz="4" w:space="0" w:color="auto"/>
              <w:right w:val="single" w:sz="4" w:space="0" w:color="auto"/>
            </w:tcBorders>
          </w:tcPr>
          <w:p w14:paraId="515759CD"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303" w:type="dxa"/>
            <w:tcBorders>
              <w:top w:val="single" w:sz="4" w:space="0" w:color="auto"/>
              <w:left w:val="single" w:sz="4" w:space="0" w:color="auto"/>
              <w:bottom w:val="single" w:sz="4" w:space="0" w:color="auto"/>
              <w:right w:val="single" w:sz="4" w:space="0" w:color="auto"/>
            </w:tcBorders>
          </w:tcPr>
          <w:p w14:paraId="1F1CE2BE"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323361A0"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7834FF5A"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243523CC"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290" w:type="dxa"/>
            <w:tcBorders>
              <w:top w:val="single" w:sz="4" w:space="0" w:color="auto"/>
              <w:left w:val="single" w:sz="4" w:space="0" w:color="auto"/>
              <w:bottom w:val="single" w:sz="4" w:space="0" w:color="auto"/>
              <w:right w:val="single" w:sz="4" w:space="0" w:color="auto"/>
            </w:tcBorders>
          </w:tcPr>
          <w:p w14:paraId="25AB0594"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059" w:type="dxa"/>
            <w:tcBorders>
              <w:top w:val="single" w:sz="4" w:space="0" w:color="auto"/>
              <w:left w:val="single" w:sz="4" w:space="0" w:color="auto"/>
              <w:right w:val="single" w:sz="4" w:space="0" w:color="auto"/>
            </w:tcBorders>
          </w:tcPr>
          <w:p w14:paraId="2D01C8A5"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458A" w:rsidRPr="001E0908" w14:paraId="5DA6FD61" w14:textId="77777777" w:rsidTr="00D6511B">
        <w:trPr>
          <w:trHeight w:val="288"/>
        </w:trPr>
        <w:tc>
          <w:tcPr>
            <w:tcW w:w="2190" w:type="dxa"/>
            <w:vMerge w:val="restart"/>
            <w:tcBorders>
              <w:left w:val="single" w:sz="4" w:space="0" w:color="auto"/>
              <w:right w:val="single" w:sz="4" w:space="0" w:color="auto"/>
            </w:tcBorders>
            <w:shd w:val="clear" w:color="auto" w:fill="auto"/>
            <w:noWrap/>
          </w:tcPr>
          <w:p w14:paraId="6B40F2DC"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CA_n48(2A)-n66A-n71A</w:t>
            </w:r>
          </w:p>
        </w:tc>
        <w:tc>
          <w:tcPr>
            <w:tcW w:w="1307" w:type="dxa"/>
            <w:tcBorders>
              <w:top w:val="single" w:sz="4" w:space="0" w:color="auto"/>
              <w:left w:val="single" w:sz="4" w:space="0" w:color="auto"/>
              <w:bottom w:val="single" w:sz="4" w:space="0" w:color="auto"/>
              <w:right w:val="single" w:sz="4" w:space="0" w:color="auto"/>
            </w:tcBorders>
          </w:tcPr>
          <w:p w14:paraId="35B1D370"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305" w:type="dxa"/>
            <w:tcBorders>
              <w:top w:val="single" w:sz="4" w:space="0" w:color="auto"/>
              <w:left w:val="single" w:sz="4" w:space="0" w:color="auto"/>
              <w:bottom w:val="single" w:sz="4" w:space="0" w:color="auto"/>
              <w:right w:val="single" w:sz="4" w:space="0" w:color="auto"/>
            </w:tcBorders>
          </w:tcPr>
          <w:p w14:paraId="020950B9"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303" w:type="dxa"/>
            <w:tcBorders>
              <w:top w:val="single" w:sz="4" w:space="0" w:color="auto"/>
              <w:left w:val="single" w:sz="4" w:space="0" w:color="auto"/>
              <w:bottom w:val="single" w:sz="4" w:space="0" w:color="auto"/>
              <w:right w:val="single" w:sz="4" w:space="0" w:color="auto"/>
            </w:tcBorders>
          </w:tcPr>
          <w:p w14:paraId="3A6A854D"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2388A861"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4CB04DB4"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22A1E2A3"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37803E70"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059" w:type="dxa"/>
            <w:tcBorders>
              <w:top w:val="single" w:sz="4" w:space="0" w:color="auto"/>
              <w:left w:val="single" w:sz="4" w:space="0" w:color="auto"/>
              <w:right w:val="single" w:sz="4" w:space="0" w:color="auto"/>
            </w:tcBorders>
          </w:tcPr>
          <w:p w14:paraId="4DE82381"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458A" w:rsidRPr="001E0908" w14:paraId="24633B9C" w14:textId="77777777" w:rsidTr="00D6511B">
        <w:trPr>
          <w:trHeight w:val="288"/>
        </w:trPr>
        <w:tc>
          <w:tcPr>
            <w:tcW w:w="2190" w:type="dxa"/>
            <w:vMerge/>
            <w:tcBorders>
              <w:left w:val="single" w:sz="4" w:space="0" w:color="auto"/>
              <w:right w:val="single" w:sz="4" w:space="0" w:color="auto"/>
            </w:tcBorders>
            <w:shd w:val="clear" w:color="auto" w:fill="auto"/>
            <w:noWrap/>
          </w:tcPr>
          <w:p w14:paraId="6A535331" w14:textId="77777777" w:rsidR="006F458A" w:rsidRPr="001E0908" w:rsidRDefault="006F458A" w:rsidP="008C0E71">
            <w:pPr>
              <w:keepNext/>
              <w:keepLines/>
              <w:spacing w:after="0" w:line="256" w:lineRule="auto"/>
              <w:jc w:val="center"/>
              <w:rPr>
                <w:rFonts w:ascii="Arial" w:eastAsia="Calibri" w:hAnsi="Arial" w:cs="Arial"/>
                <w:sz w:val="18"/>
                <w:szCs w:val="22"/>
              </w:rPr>
            </w:pPr>
          </w:p>
        </w:tc>
        <w:tc>
          <w:tcPr>
            <w:tcW w:w="1307" w:type="dxa"/>
            <w:tcBorders>
              <w:top w:val="single" w:sz="4" w:space="0" w:color="auto"/>
              <w:left w:val="single" w:sz="4" w:space="0" w:color="auto"/>
              <w:bottom w:val="single" w:sz="4" w:space="0" w:color="auto"/>
              <w:right w:val="single" w:sz="4" w:space="0" w:color="auto"/>
            </w:tcBorders>
          </w:tcPr>
          <w:p w14:paraId="19AB80A7"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305" w:type="dxa"/>
            <w:tcBorders>
              <w:top w:val="single" w:sz="4" w:space="0" w:color="auto"/>
              <w:left w:val="single" w:sz="4" w:space="0" w:color="auto"/>
              <w:bottom w:val="single" w:sz="4" w:space="0" w:color="auto"/>
              <w:right w:val="single" w:sz="4" w:space="0" w:color="auto"/>
            </w:tcBorders>
          </w:tcPr>
          <w:p w14:paraId="63735830"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303" w:type="dxa"/>
            <w:tcBorders>
              <w:top w:val="single" w:sz="4" w:space="0" w:color="auto"/>
              <w:left w:val="single" w:sz="4" w:space="0" w:color="auto"/>
              <w:bottom w:val="single" w:sz="4" w:space="0" w:color="auto"/>
              <w:right w:val="single" w:sz="4" w:space="0" w:color="auto"/>
            </w:tcBorders>
          </w:tcPr>
          <w:p w14:paraId="5B0B1B41"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54216314"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1FE2E7A2"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5EDD04DF"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290" w:type="dxa"/>
            <w:tcBorders>
              <w:top w:val="single" w:sz="4" w:space="0" w:color="auto"/>
              <w:left w:val="single" w:sz="4" w:space="0" w:color="auto"/>
              <w:bottom w:val="single" w:sz="4" w:space="0" w:color="auto"/>
              <w:right w:val="single" w:sz="4" w:space="0" w:color="auto"/>
            </w:tcBorders>
          </w:tcPr>
          <w:p w14:paraId="6010C2BD"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059" w:type="dxa"/>
            <w:tcBorders>
              <w:top w:val="single" w:sz="4" w:space="0" w:color="auto"/>
              <w:left w:val="single" w:sz="4" w:space="0" w:color="auto"/>
              <w:right w:val="single" w:sz="4" w:space="0" w:color="auto"/>
            </w:tcBorders>
          </w:tcPr>
          <w:p w14:paraId="7E0BC3CB"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458A" w:rsidRPr="001E0908" w14:paraId="07A88D46" w14:textId="77777777" w:rsidTr="00D6511B">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0DF282B4" w14:textId="77777777" w:rsidR="006F458A" w:rsidRPr="001E0908" w:rsidRDefault="006F458A" w:rsidP="008C0E71">
            <w:pPr>
              <w:keepNext/>
              <w:keepLines/>
              <w:spacing w:after="0" w:line="256" w:lineRule="auto"/>
              <w:jc w:val="center"/>
              <w:rPr>
                <w:rFonts w:ascii="Arial" w:eastAsia="Calibri" w:hAnsi="Arial" w:cs="Arial"/>
                <w:sz w:val="18"/>
                <w:szCs w:val="22"/>
              </w:rPr>
            </w:pPr>
          </w:p>
        </w:tc>
        <w:tc>
          <w:tcPr>
            <w:tcW w:w="1307" w:type="dxa"/>
            <w:tcBorders>
              <w:top w:val="single" w:sz="4" w:space="0" w:color="auto"/>
              <w:left w:val="single" w:sz="4" w:space="0" w:color="auto"/>
              <w:bottom w:val="single" w:sz="4" w:space="0" w:color="auto"/>
              <w:right w:val="single" w:sz="4" w:space="0" w:color="auto"/>
            </w:tcBorders>
          </w:tcPr>
          <w:p w14:paraId="2B8CDB41"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305" w:type="dxa"/>
            <w:tcBorders>
              <w:top w:val="single" w:sz="4" w:space="0" w:color="auto"/>
              <w:left w:val="single" w:sz="4" w:space="0" w:color="auto"/>
              <w:bottom w:val="single" w:sz="4" w:space="0" w:color="auto"/>
              <w:right w:val="single" w:sz="4" w:space="0" w:color="auto"/>
            </w:tcBorders>
          </w:tcPr>
          <w:p w14:paraId="55C4185D"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303" w:type="dxa"/>
            <w:tcBorders>
              <w:top w:val="single" w:sz="4" w:space="0" w:color="auto"/>
              <w:left w:val="single" w:sz="4" w:space="0" w:color="auto"/>
              <w:bottom w:val="single" w:sz="4" w:space="0" w:color="auto"/>
              <w:right w:val="single" w:sz="4" w:space="0" w:color="auto"/>
            </w:tcBorders>
          </w:tcPr>
          <w:p w14:paraId="5EE79A20"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76109E81"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769DB5BE"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290" w:type="dxa"/>
            <w:tcBorders>
              <w:top w:val="single" w:sz="4" w:space="0" w:color="auto"/>
              <w:left w:val="single" w:sz="4" w:space="0" w:color="auto"/>
              <w:bottom w:val="single" w:sz="4" w:space="0" w:color="auto"/>
              <w:right w:val="single" w:sz="4" w:space="0" w:color="auto"/>
            </w:tcBorders>
          </w:tcPr>
          <w:p w14:paraId="1B523608"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3BEF9C0F"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059" w:type="dxa"/>
            <w:tcBorders>
              <w:top w:val="single" w:sz="4" w:space="0" w:color="auto"/>
              <w:left w:val="single" w:sz="4" w:space="0" w:color="auto"/>
              <w:right w:val="single" w:sz="4" w:space="0" w:color="auto"/>
            </w:tcBorders>
          </w:tcPr>
          <w:p w14:paraId="7242CC67"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458A" w:rsidRPr="001E0908" w14:paraId="159AC609" w14:textId="77777777" w:rsidTr="00D6511B">
        <w:trPr>
          <w:trHeight w:val="288"/>
        </w:trPr>
        <w:tc>
          <w:tcPr>
            <w:tcW w:w="2190" w:type="dxa"/>
            <w:tcBorders>
              <w:left w:val="single" w:sz="4" w:space="0" w:color="auto"/>
              <w:bottom w:val="nil"/>
              <w:right w:val="single" w:sz="4" w:space="0" w:color="auto"/>
            </w:tcBorders>
            <w:shd w:val="clear" w:color="auto" w:fill="auto"/>
            <w:noWrap/>
          </w:tcPr>
          <w:p w14:paraId="684061A9"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-n66A-n77A</w:t>
            </w:r>
          </w:p>
        </w:tc>
        <w:tc>
          <w:tcPr>
            <w:tcW w:w="1307" w:type="dxa"/>
            <w:tcBorders>
              <w:top w:val="single" w:sz="4" w:space="0" w:color="auto"/>
              <w:left w:val="single" w:sz="4" w:space="0" w:color="auto"/>
              <w:bottom w:val="single" w:sz="4" w:space="0" w:color="auto"/>
              <w:right w:val="single" w:sz="4" w:space="0" w:color="auto"/>
            </w:tcBorders>
          </w:tcPr>
          <w:p w14:paraId="08EF892F"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305" w:type="dxa"/>
            <w:tcBorders>
              <w:top w:val="single" w:sz="4" w:space="0" w:color="auto"/>
              <w:left w:val="single" w:sz="4" w:space="0" w:color="auto"/>
              <w:bottom w:val="single" w:sz="4" w:space="0" w:color="auto"/>
              <w:right w:val="single" w:sz="4" w:space="0" w:color="auto"/>
            </w:tcBorders>
          </w:tcPr>
          <w:p w14:paraId="686E7C0E"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719A16D3"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301" w:type="dxa"/>
            <w:tcBorders>
              <w:top w:val="single" w:sz="4" w:space="0" w:color="auto"/>
              <w:left w:val="single" w:sz="4" w:space="0" w:color="auto"/>
              <w:bottom w:val="single" w:sz="4" w:space="0" w:color="auto"/>
              <w:right w:val="single" w:sz="4" w:space="0" w:color="auto"/>
            </w:tcBorders>
          </w:tcPr>
          <w:p w14:paraId="3F6A9284"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7683A126"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32CA2EC9"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117191CA"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059" w:type="dxa"/>
            <w:tcBorders>
              <w:top w:val="single" w:sz="4" w:space="0" w:color="auto"/>
              <w:left w:val="single" w:sz="4" w:space="0" w:color="auto"/>
              <w:right w:val="single" w:sz="4" w:space="0" w:color="auto"/>
            </w:tcBorders>
          </w:tcPr>
          <w:p w14:paraId="4CF2B1C6"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6F458A" w:rsidRPr="001E0908" w14:paraId="2D9E51A7" w14:textId="77777777" w:rsidTr="00D6511B">
        <w:trPr>
          <w:trHeight w:val="288"/>
        </w:trPr>
        <w:tc>
          <w:tcPr>
            <w:tcW w:w="2190" w:type="dxa"/>
            <w:tcBorders>
              <w:top w:val="nil"/>
              <w:left w:val="single" w:sz="4" w:space="0" w:color="auto"/>
              <w:right w:val="single" w:sz="4" w:space="0" w:color="auto"/>
            </w:tcBorders>
            <w:shd w:val="clear" w:color="auto" w:fill="auto"/>
            <w:noWrap/>
          </w:tcPr>
          <w:p w14:paraId="6DABF739"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p>
        </w:tc>
        <w:tc>
          <w:tcPr>
            <w:tcW w:w="1307" w:type="dxa"/>
            <w:tcBorders>
              <w:top w:val="single" w:sz="4" w:space="0" w:color="auto"/>
              <w:left w:val="single" w:sz="4" w:space="0" w:color="auto"/>
              <w:bottom w:val="single" w:sz="4" w:space="0" w:color="auto"/>
              <w:right w:val="single" w:sz="4" w:space="0" w:color="auto"/>
            </w:tcBorders>
          </w:tcPr>
          <w:p w14:paraId="79382922"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305" w:type="dxa"/>
            <w:tcBorders>
              <w:top w:val="single" w:sz="4" w:space="0" w:color="auto"/>
              <w:left w:val="single" w:sz="4" w:space="0" w:color="auto"/>
              <w:bottom w:val="single" w:sz="4" w:space="0" w:color="auto"/>
              <w:right w:val="single" w:sz="4" w:space="0" w:color="auto"/>
            </w:tcBorders>
          </w:tcPr>
          <w:p w14:paraId="7A8EFF0D"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5ADB7FBF"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31C09D20"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4558AD31"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75F8FF19"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6C5F5B2A"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059" w:type="dxa"/>
            <w:tcBorders>
              <w:top w:val="single" w:sz="4" w:space="0" w:color="auto"/>
              <w:left w:val="single" w:sz="4" w:space="0" w:color="auto"/>
              <w:right w:val="single" w:sz="4" w:space="0" w:color="auto"/>
            </w:tcBorders>
          </w:tcPr>
          <w:p w14:paraId="2139487B"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6F458A" w:rsidRPr="001E0908" w14:paraId="7DA7B58B" w14:textId="77777777" w:rsidTr="00D6511B">
        <w:trPr>
          <w:trHeight w:val="288"/>
        </w:trPr>
        <w:tc>
          <w:tcPr>
            <w:tcW w:w="2190" w:type="dxa"/>
            <w:vMerge w:val="restart"/>
            <w:tcBorders>
              <w:left w:val="single" w:sz="4" w:space="0" w:color="auto"/>
              <w:right w:val="single" w:sz="4" w:space="0" w:color="auto"/>
            </w:tcBorders>
            <w:shd w:val="clear" w:color="auto" w:fill="auto"/>
            <w:noWrap/>
          </w:tcPr>
          <w:p w14:paraId="2DAF4BA3"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CA_n48(2A)-n70A-n71A</w:t>
            </w:r>
          </w:p>
        </w:tc>
        <w:tc>
          <w:tcPr>
            <w:tcW w:w="1307" w:type="dxa"/>
            <w:tcBorders>
              <w:top w:val="single" w:sz="4" w:space="0" w:color="auto"/>
              <w:left w:val="single" w:sz="4" w:space="0" w:color="auto"/>
              <w:bottom w:val="single" w:sz="4" w:space="0" w:color="auto"/>
              <w:right w:val="single" w:sz="4" w:space="0" w:color="auto"/>
            </w:tcBorders>
          </w:tcPr>
          <w:p w14:paraId="38F56922"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305" w:type="dxa"/>
            <w:tcBorders>
              <w:top w:val="single" w:sz="4" w:space="0" w:color="auto"/>
              <w:left w:val="single" w:sz="4" w:space="0" w:color="auto"/>
              <w:bottom w:val="single" w:sz="4" w:space="0" w:color="auto"/>
              <w:right w:val="single" w:sz="4" w:space="0" w:color="auto"/>
            </w:tcBorders>
          </w:tcPr>
          <w:p w14:paraId="39CF0AAE"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303" w:type="dxa"/>
            <w:tcBorders>
              <w:top w:val="single" w:sz="4" w:space="0" w:color="auto"/>
              <w:left w:val="single" w:sz="4" w:space="0" w:color="auto"/>
              <w:bottom w:val="single" w:sz="4" w:space="0" w:color="auto"/>
              <w:right w:val="single" w:sz="4" w:space="0" w:color="auto"/>
            </w:tcBorders>
          </w:tcPr>
          <w:p w14:paraId="56D97A12"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301" w:type="dxa"/>
            <w:tcBorders>
              <w:top w:val="single" w:sz="4" w:space="0" w:color="auto"/>
              <w:left w:val="single" w:sz="4" w:space="0" w:color="auto"/>
              <w:bottom w:val="single" w:sz="4" w:space="0" w:color="auto"/>
              <w:right w:val="single" w:sz="4" w:space="0" w:color="auto"/>
            </w:tcBorders>
          </w:tcPr>
          <w:p w14:paraId="702CDB9A"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03F1A5B3"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686E7627"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70B7A3DC"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059" w:type="dxa"/>
            <w:tcBorders>
              <w:top w:val="single" w:sz="4" w:space="0" w:color="auto"/>
              <w:left w:val="single" w:sz="4" w:space="0" w:color="auto"/>
              <w:right w:val="single" w:sz="4" w:space="0" w:color="auto"/>
            </w:tcBorders>
          </w:tcPr>
          <w:p w14:paraId="50162C20"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458A" w:rsidRPr="001E0908" w14:paraId="24F4F359" w14:textId="77777777" w:rsidTr="00D6511B">
        <w:trPr>
          <w:trHeight w:val="288"/>
        </w:trPr>
        <w:tc>
          <w:tcPr>
            <w:tcW w:w="2190" w:type="dxa"/>
            <w:vMerge/>
            <w:tcBorders>
              <w:left w:val="single" w:sz="4" w:space="0" w:color="auto"/>
              <w:right w:val="single" w:sz="4" w:space="0" w:color="auto"/>
            </w:tcBorders>
            <w:shd w:val="clear" w:color="auto" w:fill="auto"/>
            <w:noWrap/>
          </w:tcPr>
          <w:p w14:paraId="25EC813F" w14:textId="77777777" w:rsidR="006F458A" w:rsidRPr="001E0908" w:rsidRDefault="006F458A" w:rsidP="008C0E71">
            <w:pPr>
              <w:keepNext/>
              <w:keepLines/>
              <w:spacing w:after="0" w:line="256" w:lineRule="auto"/>
              <w:jc w:val="center"/>
              <w:rPr>
                <w:rFonts w:ascii="Arial" w:eastAsia="Calibri" w:hAnsi="Arial" w:cs="Arial"/>
                <w:sz w:val="18"/>
                <w:szCs w:val="22"/>
              </w:rPr>
            </w:pPr>
          </w:p>
        </w:tc>
        <w:tc>
          <w:tcPr>
            <w:tcW w:w="1307" w:type="dxa"/>
            <w:tcBorders>
              <w:top w:val="single" w:sz="4" w:space="0" w:color="auto"/>
              <w:left w:val="single" w:sz="4" w:space="0" w:color="auto"/>
              <w:bottom w:val="single" w:sz="4" w:space="0" w:color="auto"/>
              <w:right w:val="single" w:sz="4" w:space="0" w:color="auto"/>
            </w:tcBorders>
          </w:tcPr>
          <w:p w14:paraId="7D270927"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305" w:type="dxa"/>
            <w:tcBorders>
              <w:top w:val="single" w:sz="4" w:space="0" w:color="auto"/>
              <w:left w:val="single" w:sz="4" w:space="0" w:color="auto"/>
              <w:bottom w:val="single" w:sz="4" w:space="0" w:color="auto"/>
              <w:right w:val="single" w:sz="4" w:space="0" w:color="auto"/>
            </w:tcBorders>
          </w:tcPr>
          <w:p w14:paraId="5D971101"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303" w:type="dxa"/>
            <w:tcBorders>
              <w:top w:val="single" w:sz="4" w:space="0" w:color="auto"/>
              <w:left w:val="single" w:sz="4" w:space="0" w:color="auto"/>
              <w:bottom w:val="single" w:sz="4" w:space="0" w:color="auto"/>
              <w:right w:val="single" w:sz="4" w:space="0" w:color="auto"/>
            </w:tcBorders>
          </w:tcPr>
          <w:p w14:paraId="07744CAD"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301" w:type="dxa"/>
            <w:tcBorders>
              <w:top w:val="single" w:sz="4" w:space="0" w:color="auto"/>
              <w:left w:val="single" w:sz="4" w:space="0" w:color="auto"/>
              <w:bottom w:val="single" w:sz="4" w:space="0" w:color="auto"/>
              <w:right w:val="single" w:sz="4" w:space="0" w:color="auto"/>
            </w:tcBorders>
          </w:tcPr>
          <w:p w14:paraId="13AE3F40"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1EBD28C8"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59D252C7"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290" w:type="dxa"/>
            <w:tcBorders>
              <w:top w:val="single" w:sz="4" w:space="0" w:color="auto"/>
              <w:left w:val="single" w:sz="4" w:space="0" w:color="auto"/>
              <w:bottom w:val="single" w:sz="4" w:space="0" w:color="auto"/>
              <w:right w:val="single" w:sz="4" w:space="0" w:color="auto"/>
            </w:tcBorders>
          </w:tcPr>
          <w:p w14:paraId="74BE7920"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059" w:type="dxa"/>
            <w:tcBorders>
              <w:top w:val="single" w:sz="4" w:space="0" w:color="auto"/>
              <w:left w:val="single" w:sz="4" w:space="0" w:color="auto"/>
              <w:right w:val="single" w:sz="4" w:space="0" w:color="auto"/>
            </w:tcBorders>
          </w:tcPr>
          <w:p w14:paraId="4A39C2DA"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458A" w:rsidRPr="001E0908" w14:paraId="43CF3F69" w14:textId="77777777" w:rsidTr="00D6511B">
        <w:trPr>
          <w:trHeight w:val="288"/>
        </w:trPr>
        <w:tc>
          <w:tcPr>
            <w:tcW w:w="2190" w:type="dxa"/>
            <w:vMerge/>
            <w:tcBorders>
              <w:left w:val="single" w:sz="4" w:space="0" w:color="auto"/>
              <w:right w:val="single" w:sz="4" w:space="0" w:color="auto"/>
            </w:tcBorders>
            <w:shd w:val="clear" w:color="auto" w:fill="auto"/>
            <w:noWrap/>
          </w:tcPr>
          <w:p w14:paraId="6428621D" w14:textId="77777777" w:rsidR="006F458A" w:rsidRPr="001E0908" w:rsidRDefault="006F458A" w:rsidP="008C0E71">
            <w:pPr>
              <w:keepNext/>
              <w:keepLines/>
              <w:spacing w:after="0" w:line="256" w:lineRule="auto"/>
              <w:jc w:val="center"/>
              <w:rPr>
                <w:rFonts w:ascii="Arial" w:eastAsia="Calibri" w:hAnsi="Arial" w:cs="Arial"/>
                <w:sz w:val="18"/>
                <w:szCs w:val="22"/>
              </w:rPr>
            </w:pPr>
          </w:p>
        </w:tc>
        <w:tc>
          <w:tcPr>
            <w:tcW w:w="1307" w:type="dxa"/>
            <w:tcBorders>
              <w:top w:val="single" w:sz="4" w:space="0" w:color="auto"/>
              <w:left w:val="single" w:sz="4" w:space="0" w:color="auto"/>
              <w:bottom w:val="single" w:sz="4" w:space="0" w:color="auto"/>
              <w:right w:val="single" w:sz="4" w:space="0" w:color="auto"/>
            </w:tcBorders>
          </w:tcPr>
          <w:p w14:paraId="7C48E8FE"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305" w:type="dxa"/>
            <w:tcBorders>
              <w:top w:val="single" w:sz="4" w:space="0" w:color="auto"/>
              <w:left w:val="single" w:sz="4" w:space="0" w:color="auto"/>
              <w:bottom w:val="single" w:sz="4" w:space="0" w:color="auto"/>
              <w:right w:val="single" w:sz="4" w:space="0" w:color="auto"/>
            </w:tcBorders>
          </w:tcPr>
          <w:p w14:paraId="141F5F26"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303" w:type="dxa"/>
            <w:tcBorders>
              <w:top w:val="single" w:sz="4" w:space="0" w:color="auto"/>
              <w:left w:val="single" w:sz="4" w:space="0" w:color="auto"/>
              <w:bottom w:val="single" w:sz="4" w:space="0" w:color="auto"/>
              <w:right w:val="single" w:sz="4" w:space="0" w:color="auto"/>
            </w:tcBorders>
          </w:tcPr>
          <w:p w14:paraId="1291E67C"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301" w:type="dxa"/>
            <w:tcBorders>
              <w:top w:val="single" w:sz="4" w:space="0" w:color="auto"/>
              <w:left w:val="single" w:sz="4" w:space="0" w:color="auto"/>
              <w:bottom w:val="single" w:sz="4" w:space="0" w:color="auto"/>
              <w:right w:val="single" w:sz="4" w:space="0" w:color="auto"/>
            </w:tcBorders>
          </w:tcPr>
          <w:p w14:paraId="0243E6F0"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01FF2809"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290" w:type="dxa"/>
            <w:tcBorders>
              <w:top w:val="single" w:sz="4" w:space="0" w:color="auto"/>
              <w:left w:val="single" w:sz="4" w:space="0" w:color="auto"/>
              <w:bottom w:val="single" w:sz="4" w:space="0" w:color="auto"/>
              <w:right w:val="single" w:sz="4" w:space="0" w:color="auto"/>
            </w:tcBorders>
          </w:tcPr>
          <w:p w14:paraId="34AF8025"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4BD3CF9F" w14:textId="77777777" w:rsidR="006F458A" w:rsidRPr="001E0908" w:rsidRDefault="006F458A" w:rsidP="008C0E7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059" w:type="dxa"/>
            <w:tcBorders>
              <w:top w:val="single" w:sz="4" w:space="0" w:color="auto"/>
              <w:left w:val="single" w:sz="4" w:space="0" w:color="auto"/>
              <w:right w:val="single" w:sz="4" w:space="0" w:color="auto"/>
            </w:tcBorders>
          </w:tcPr>
          <w:p w14:paraId="17D0E433"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458A" w:rsidRPr="001E0908" w14:paraId="597F8EB9" w14:textId="77777777" w:rsidTr="00D6511B">
        <w:trPr>
          <w:trHeight w:val="288"/>
        </w:trPr>
        <w:tc>
          <w:tcPr>
            <w:tcW w:w="2190" w:type="dxa"/>
            <w:vMerge w:val="restart"/>
            <w:tcBorders>
              <w:left w:val="single" w:sz="4" w:space="0" w:color="auto"/>
              <w:right w:val="single" w:sz="4" w:space="0" w:color="auto"/>
            </w:tcBorders>
            <w:shd w:val="clear" w:color="auto" w:fill="auto"/>
            <w:noWrap/>
          </w:tcPr>
          <w:p w14:paraId="00C0728B" w14:textId="77777777" w:rsidR="006F458A" w:rsidRPr="001E0908" w:rsidRDefault="006F458A" w:rsidP="008C0E71">
            <w:pPr>
              <w:keepNext/>
              <w:keepLines/>
              <w:spacing w:after="0"/>
              <w:jc w:val="center"/>
              <w:rPr>
                <w:rFonts w:ascii="Arial" w:hAnsi="Arial"/>
                <w:sz w:val="18"/>
              </w:rPr>
            </w:pPr>
            <w:r w:rsidRPr="001E0908">
              <w:rPr>
                <w:rFonts w:ascii="Arial" w:hAnsi="Arial"/>
                <w:sz w:val="18"/>
              </w:rPr>
              <w:t>CA_n66A-n70A-n71A</w:t>
            </w:r>
          </w:p>
        </w:tc>
        <w:tc>
          <w:tcPr>
            <w:tcW w:w="1307" w:type="dxa"/>
            <w:tcBorders>
              <w:top w:val="single" w:sz="4" w:space="0" w:color="auto"/>
              <w:left w:val="single" w:sz="4" w:space="0" w:color="auto"/>
              <w:bottom w:val="single" w:sz="4" w:space="0" w:color="auto"/>
              <w:right w:val="single" w:sz="4" w:space="0" w:color="auto"/>
            </w:tcBorders>
          </w:tcPr>
          <w:p w14:paraId="71F6F857" w14:textId="77777777" w:rsidR="006F458A" w:rsidRPr="001E0908" w:rsidRDefault="006F458A" w:rsidP="008C0E71">
            <w:pPr>
              <w:keepNext/>
              <w:keepLines/>
              <w:spacing w:after="0"/>
              <w:jc w:val="center"/>
              <w:rPr>
                <w:rFonts w:ascii="Arial" w:hAnsi="Arial"/>
                <w:sz w:val="18"/>
              </w:rPr>
            </w:pPr>
            <w:r w:rsidRPr="001E0908">
              <w:rPr>
                <w:rFonts w:ascii="Arial" w:hAnsi="Arial"/>
                <w:sz w:val="18"/>
              </w:rPr>
              <w:t xml:space="preserve">CA_n66A-n71A </w:t>
            </w:r>
          </w:p>
        </w:tc>
        <w:tc>
          <w:tcPr>
            <w:tcW w:w="1305" w:type="dxa"/>
            <w:tcBorders>
              <w:top w:val="single" w:sz="4" w:space="0" w:color="auto"/>
              <w:left w:val="single" w:sz="4" w:space="0" w:color="auto"/>
              <w:bottom w:val="single" w:sz="4" w:space="0" w:color="auto"/>
              <w:right w:val="single" w:sz="4" w:space="0" w:color="auto"/>
            </w:tcBorders>
          </w:tcPr>
          <w:p w14:paraId="2AA20424"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n66A</w:t>
            </w:r>
          </w:p>
        </w:tc>
        <w:tc>
          <w:tcPr>
            <w:tcW w:w="1303" w:type="dxa"/>
            <w:tcBorders>
              <w:top w:val="single" w:sz="4" w:space="0" w:color="auto"/>
              <w:left w:val="single" w:sz="4" w:space="0" w:color="auto"/>
              <w:bottom w:val="single" w:sz="4" w:space="0" w:color="auto"/>
              <w:right w:val="single" w:sz="4" w:space="0" w:color="auto"/>
            </w:tcBorders>
          </w:tcPr>
          <w:p w14:paraId="248592B3"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n70A</w:t>
            </w:r>
          </w:p>
        </w:tc>
        <w:tc>
          <w:tcPr>
            <w:tcW w:w="1301" w:type="dxa"/>
            <w:tcBorders>
              <w:top w:val="single" w:sz="4" w:space="0" w:color="auto"/>
              <w:left w:val="single" w:sz="4" w:space="0" w:color="auto"/>
              <w:bottom w:val="single" w:sz="4" w:space="0" w:color="auto"/>
              <w:right w:val="single" w:sz="4" w:space="0" w:color="auto"/>
            </w:tcBorders>
          </w:tcPr>
          <w:p w14:paraId="3359AAA7"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n71A</w:t>
            </w:r>
          </w:p>
        </w:tc>
        <w:tc>
          <w:tcPr>
            <w:tcW w:w="1290" w:type="dxa"/>
            <w:tcBorders>
              <w:top w:val="single" w:sz="4" w:space="0" w:color="auto"/>
              <w:left w:val="single" w:sz="4" w:space="0" w:color="auto"/>
              <w:bottom w:val="single" w:sz="4" w:space="0" w:color="auto"/>
              <w:right w:val="single" w:sz="4" w:space="0" w:color="auto"/>
            </w:tcBorders>
          </w:tcPr>
          <w:p w14:paraId="11F4A967"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n66A</w:t>
            </w:r>
          </w:p>
        </w:tc>
        <w:tc>
          <w:tcPr>
            <w:tcW w:w="1290" w:type="dxa"/>
            <w:tcBorders>
              <w:top w:val="single" w:sz="4" w:space="0" w:color="auto"/>
              <w:left w:val="single" w:sz="4" w:space="0" w:color="auto"/>
              <w:bottom w:val="single" w:sz="4" w:space="0" w:color="auto"/>
              <w:right w:val="single" w:sz="4" w:space="0" w:color="auto"/>
            </w:tcBorders>
          </w:tcPr>
          <w:p w14:paraId="72139AFF" w14:textId="77777777" w:rsidR="006F458A" w:rsidRPr="001E0908" w:rsidRDefault="006F458A" w:rsidP="008C0E71">
            <w:pPr>
              <w:keepNext/>
              <w:keepLines/>
              <w:spacing w:after="0"/>
              <w:jc w:val="center"/>
              <w:rPr>
                <w:rFonts w:ascii="Arial" w:hAnsi="Arial"/>
                <w:sz w:val="18"/>
              </w:rPr>
            </w:pPr>
            <w:r w:rsidRPr="001E0908">
              <w:rPr>
                <w:rFonts w:ascii="Arial" w:hAnsi="Arial"/>
                <w:sz w:val="18"/>
              </w:rPr>
              <w:t>-</w:t>
            </w:r>
          </w:p>
        </w:tc>
        <w:tc>
          <w:tcPr>
            <w:tcW w:w="1290" w:type="dxa"/>
            <w:tcBorders>
              <w:top w:val="single" w:sz="4" w:space="0" w:color="auto"/>
              <w:left w:val="single" w:sz="4" w:space="0" w:color="auto"/>
              <w:bottom w:val="single" w:sz="4" w:space="0" w:color="auto"/>
              <w:right w:val="single" w:sz="4" w:space="0" w:color="auto"/>
            </w:tcBorders>
          </w:tcPr>
          <w:p w14:paraId="752E2CE2"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n71A</w:t>
            </w:r>
          </w:p>
        </w:tc>
        <w:tc>
          <w:tcPr>
            <w:tcW w:w="1059" w:type="dxa"/>
            <w:tcBorders>
              <w:top w:val="single" w:sz="4" w:space="0" w:color="auto"/>
              <w:left w:val="single" w:sz="4" w:space="0" w:color="auto"/>
              <w:right w:val="single" w:sz="4" w:space="0" w:color="auto"/>
            </w:tcBorders>
          </w:tcPr>
          <w:p w14:paraId="077CCADF"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5639CB46" w14:textId="77777777" w:rsidTr="00D6511B">
        <w:trPr>
          <w:trHeight w:val="288"/>
        </w:trPr>
        <w:tc>
          <w:tcPr>
            <w:tcW w:w="2190" w:type="dxa"/>
            <w:vMerge/>
            <w:tcBorders>
              <w:left w:val="single" w:sz="4" w:space="0" w:color="auto"/>
              <w:bottom w:val="nil"/>
              <w:right w:val="single" w:sz="4" w:space="0" w:color="auto"/>
            </w:tcBorders>
            <w:shd w:val="clear" w:color="auto" w:fill="auto"/>
            <w:noWrap/>
          </w:tcPr>
          <w:p w14:paraId="0D933483" w14:textId="77777777" w:rsidR="006F458A" w:rsidRPr="001E0908"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63524F3E" w14:textId="77777777" w:rsidR="006F458A" w:rsidRPr="001E0908" w:rsidRDefault="006F458A" w:rsidP="008C0E71">
            <w:pPr>
              <w:keepNext/>
              <w:keepLines/>
              <w:spacing w:after="0"/>
              <w:jc w:val="center"/>
              <w:rPr>
                <w:rFonts w:ascii="Arial" w:hAnsi="Arial"/>
                <w:sz w:val="18"/>
              </w:rPr>
            </w:pPr>
            <w:r w:rsidRPr="001E0908">
              <w:rPr>
                <w:rFonts w:ascii="Arial" w:hAnsi="Arial"/>
                <w:sz w:val="18"/>
              </w:rPr>
              <w:t>CA_n70A-n71A</w:t>
            </w:r>
          </w:p>
        </w:tc>
        <w:tc>
          <w:tcPr>
            <w:tcW w:w="1305" w:type="dxa"/>
            <w:tcBorders>
              <w:top w:val="single" w:sz="4" w:space="0" w:color="auto"/>
              <w:left w:val="single" w:sz="4" w:space="0" w:color="auto"/>
              <w:bottom w:val="single" w:sz="4" w:space="0" w:color="auto"/>
              <w:right w:val="single" w:sz="4" w:space="0" w:color="auto"/>
            </w:tcBorders>
          </w:tcPr>
          <w:p w14:paraId="67B6EC91"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n66A</w:t>
            </w:r>
          </w:p>
        </w:tc>
        <w:tc>
          <w:tcPr>
            <w:tcW w:w="1303" w:type="dxa"/>
            <w:tcBorders>
              <w:top w:val="single" w:sz="4" w:space="0" w:color="auto"/>
              <w:left w:val="single" w:sz="4" w:space="0" w:color="auto"/>
              <w:bottom w:val="single" w:sz="4" w:space="0" w:color="auto"/>
              <w:right w:val="single" w:sz="4" w:space="0" w:color="auto"/>
            </w:tcBorders>
          </w:tcPr>
          <w:p w14:paraId="6F9E57DB"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n70A</w:t>
            </w:r>
          </w:p>
        </w:tc>
        <w:tc>
          <w:tcPr>
            <w:tcW w:w="1301" w:type="dxa"/>
            <w:tcBorders>
              <w:top w:val="single" w:sz="4" w:space="0" w:color="auto"/>
              <w:left w:val="single" w:sz="4" w:space="0" w:color="auto"/>
              <w:bottom w:val="single" w:sz="4" w:space="0" w:color="auto"/>
              <w:right w:val="single" w:sz="4" w:space="0" w:color="auto"/>
            </w:tcBorders>
          </w:tcPr>
          <w:p w14:paraId="289D5CF4"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n71A</w:t>
            </w:r>
          </w:p>
        </w:tc>
        <w:tc>
          <w:tcPr>
            <w:tcW w:w="1290" w:type="dxa"/>
            <w:tcBorders>
              <w:top w:val="single" w:sz="4" w:space="0" w:color="auto"/>
              <w:left w:val="single" w:sz="4" w:space="0" w:color="auto"/>
              <w:bottom w:val="single" w:sz="4" w:space="0" w:color="auto"/>
              <w:right w:val="single" w:sz="4" w:space="0" w:color="auto"/>
            </w:tcBorders>
          </w:tcPr>
          <w:p w14:paraId="3803C1CD" w14:textId="77777777" w:rsidR="006F458A" w:rsidRPr="001E0908" w:rsidRDefault="006F458A" w:rsidP="008C0E71">
            <w:pPr>
              <w:keepNext/>
              <w:keepLines/>
              <w:spacing w:after="0"/>
              <w:jc w:val="center"/>
              <w:rPr>
                <w:rFonts w:ascii="Arial" w:hAnsi="Arial"/>
                <w:sz w:val="18"/>
              </w:rPr>
            </w:pPr>
            <w:r w:rsidRPr="001E0908">
              <w:rPr>
                <w:rFonts w:ascii="Arial" w:hAnsi="Arial"/>
                <w:sz w:val="18"/>
              </w:rPr>
              <w:t>-</w:t>
            </w:r>
          </w:p>
        </w:tc>
        <w:tc>
          <w:tcPr>
            <w:tcW w:w="1290" w:type="dxa"/>
            <w:tcBorders>
              <w:top w:val="single" w:sz="4" w:space="0" w:color="auto"/>
              <w:left w:val="single" w:sz="4" w:space="0" w:color="auto"/>
              <w:bottom w:val="single" w:sz="4" w:space="0" w:color="auto"/>
              <w:right w:val="single" w:sz="4" w:space="0" w:color="auto"/>
            </w:tcBorders>
          </w:tcPr>
          <w:p w14:paraId="032EA20E" w14:textId="77777777" w:rsidR="006F458A" w:rsidRPr="001E0908" w:rsidRDefault="006F458A" w:rsidP="008C0E71">
            <w:pPr>
              <w:keepNext/>
              <w:keepLines/>
              <w:spacing w:after="0"/>
              <w:jc w:val="center"/>
              <w:rPr>
                <w:rFonts w:ascii="Arial" w:hAnsi="Arial"/>
                <w:sz w:val="18"/>
              </w:rPr>
            </w:pPr>
            <w:r w:rsidRPr="001E0908">
              <w:rPr>
                <w:rFonts w:ascii="Arial" w:hAnsi="Arial"/>
                <w:sz w:val="18"/>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2F0B98A0"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n71A</w:t>
            </w:r>
          </w:p>
        </w:tc>
        <w:tc>
          <w:tcPr>
            <w:tcW w:w="1059" w:type="dxa"/>
            <w:tcBorders>
              <w:top w:val="single" w:sz="4" w:space="0" w:color="auto"/>
              <w:left w:val="single" w:sz="4" w:space="0" w:color="auto"/>
              <w:right w:val="single" w:sz="4" w:space="0" w:color="auto"/>
            </w:tcBorders>
          </w:tcPr>
          <w:p w14:paraId="6AEB0C0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2E967789" w14:textId="77777777" w:rsidTr="00D6511B">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02382F26" w14:textId="77777777" w:rsidR="006F458A" w:rsidRPr="001E0908" w:rsidRDefault="006F458A" w:rsidP="008C0E71">
            <w:pPr>
              <w:keepNext/>
              <w:keepLines/>
              <w:spacing w:after="0"/>
              <w:jc w:val="center"/>
              <w:rPr>
                <w:rFonts w:ascii="Arial" w:hAnsi="Arial"/>
                <w:sz w:val="18"/>
              </w:rPr>
            </w:pPr>
            <w:r w:rsidRPr="001E0908">
              <w:rPr>
                <w:rFonts w:ascii="Arial" w:hAnsi="Arial"/>
                <w:sz w:val="18"/>
              </w:rPr>
              <w:t>CA_n66A-n70A-n71(2A)</w:t>
            </w:r>
          </w:p>
        </w:tc>
        <w:tc>
          <w:tcPr>
            <w:tcW w:w="1307" w:type="dxa"/>
            <w:tcBorders>
              <w:top w:val="single" w:sz="4" w:space="0" w:color="auto"/>
              <w:left w:val="single" w:sz="4" w:space="0" w:color="auto"/>
              <w:bottom w:val="single" w:sz="4" w:space="0" w:color="auto"/>
              <w:right w:val="single" w:sz="4" w:space="0" w:color="auto"/>
            </w:tcBorders>
          </w:tcPr>
          <w:p w14:paraId="40757BCD" w14:textId="77777777" w:rsidR="006F458A" w:rsidRPr="001E0908" w:rsidRDefault="006F458A" w:rsidP="008C0E71">
            <w:pPr>
              <w:keepNext/>
              <w:keepLines/>
              <w:spacing w:after="0"/>
              <w:jc w:val="center"/>
              <w:rPr>
                <w:rFonts w:ascii="Arial" w:hAnsi="Arial"/>
                <w:sz w:val="18"/>
              </w:rPr>
            </w:pPr>
            <w:r w:rsidRPr="001E0908">
              <w:rPr>
                <w:rFonts w:ascii="Arial" w:hAnsi="Arial"/>
                <w:sz w:val="18"/>
              </w:rPr>
              <w:t xml:space="preserve">CA_n66A-n71A </w:t>
            </w:r>
          </w:p>
        </w:tc>
        <w:tc>
          <w:tcPr>
            <w:tcW w:w="1305" w:type="dxa"/>
            <w:tcBorders>
              <w:top w:val="single" w:sz="4" w:space="0" w:color="auto"/>
              <w:left w:val="single" w:sz="4" w:space="0" w:color="auto"/>
              <w:bottom w:val="single" w:sz="4" w:space="0" w:color="auto"/>
              <w:right w:val="single" w:sz="4" w:space="0" w:color="auto"/>
            </w:tcBorders>
          </w:tcPr>
          <w:p w14:paraId="761B4DC0"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n66A</w:t>
            </w:r>
          </w:p>
        </w:tc>
        <w:tc>
          <w:tcPr>
            <w:tcW w:w="1303" w:type="dxa"/>
            <w:tcBorders>
              <w:top w:val="single" w:sz="4" w:space="0" w:color="auto"/>
              <w:left w:val="single" w:sz="4" w:space="0" w:color="auto"/>
              <w:bottom w:val="single" w:sz="4" w:space="0" w:color="auto"/>
              <w:right w:val="single" w:sz="4" w:space="0" w:color="auto"/>
            </w:tcBorders>
          </w:tcPr>
          <w:p w14:paraId="1082AD46"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n70A</w:t>
            </w:r>
          </w:p>
        </w:tc>
        <w:tc>
          <w:tcPr>
            <w:tcW w:w="1301" w:type="dxa"/>
            <w:tcBorders>
              <w:top w:val="single" w:sz="4" w:space="0" w:color="auto"/>
              <w:left w:val="single" w:sz="4" w:space="0" w:color="auto"/>
              <w:bottom w:val="single" w:sz="4" w:space="0" w:color="auto"/>
              <w:right w:val="single" w:sz="4" w:space="0" w:color="auto"/>
            </w:tcBorders>
          </w:tcPr>
          <w:p w14:paraId="003E06EA" w14:textId="77777777" w:rsidR="006F458A" w:rsidRPr="001E0908" w:rsidRDefault="006F458A" w:rsidP="008C0E71">
            <w:pPr>
              <w:keepNext/>
              <w:keepLines/>
              <w:spacing w:after="0"/>
              <w:jc w:val="center"/>
              <w:rPr>
                <w:rFonts w:ascii="Arial" w:hAnsi="Arial"/>
                <w:sz w:val="18"/>
              </w:rPr>
            </w:pPr>
            <w:r w:rsidRPr="001E0908">
              <w:rPr>
                <w:rFonts w:ascii="Arial" w:hAnsi="Arial"/>
                <w:sz w:val="18"/>
              </w:rPr>
              <w:t>CA_n71(2A)</w:t>
            </w:r>
          </w:p>
        </w:tc>
        <w:tc>
          <w:tcPr>
            <w:tcW w:w="1290" w:type="dxa"/>
            <w:tcBorders>
              <w:top w:val="single" w:sz="4" w:space="0" w:color="auto"/>
              <w:left w:val="single" w:sz="4" w:space="0" w:color="auto"/>
              <w:bottom w:val="single" w:sz="4" w:space="0" w:color="auto"/>
              <w:right w:val="single" w:sz="4" w:space="0" w:color="auto"/>
            </w:tcBorders>
          </w:tcPr>
          <w:p w14:paraId="669BE020"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n66A</w:t>
            </w:r>
          </w:p>
        </w:tc>
        <w:tc>
          <w:tcPr>
            <w:tcW w:w="1290" w:type="dxa"/>
            <w:tcBorders>
              <w:top w:val="single" w:sz="4" w:space="0" w:color="auto"/>
              <w:left w:val="single" w:sz="4" w:space="0" w:color="auto"/>
              <w:bottom w:val="single" w:sz="4" w:space="0" w:color="auto"/>
              <w:right w:val="single" w:sz="4" w:space="0" w:color="auto"/>
            </w:tcBorders>
          </w:tcPr>
          <w:p w14:paraId="04F21069" w14:textId="77777777" w:rsidR="006F458A" w:rsidRPr="001E0908" w:rsidRDefault="006F458A" w:rsidP="008C0E71">
            <w:pPr>
              <w:keepNext/>
              <w:keepLines/>
              <w:spacing w:after="0"/>
              <w:jc w:val="center"/>
              <w:rPr>
                <w:rFonts w:ascii="Arial" w:hAnsi="Arial"/>
                <w:sz w:val="18"/>
              </w:rPr>
            </w:pPr>
            <w:r w:rsidRPr="001E0908">
              <w:rPr>
                <w:rFonts w:ascii="Arial" w:hAnsi="Arial"/>
                <w:sz w:val="18"/>
              </w:rPr>
              <w:t>-</w:t>
            </w:r>
          </w:p>
        </w:tc>
        <w:tc>
          <w:tcPr>
            <w:tcW w:w="1290" w:type="dxa"/>
            <w:tcBorders>
              <w:top w:val="single" w:sz="4" w:space="0" w:color="auto"/>
              <w:left w:val="single" w:sz="4" w:space="0" w:color="auto"/>
              <w:bottom w:val="single" w:sz="4" w:space="0" w:color="auto"/>
              <w:right w:val="single" w:sz="4" w:space="0" w:color="auto"/>
            </w:tcBorders>
          </w:tcPr>
          <w:p w14:paraId="556C3368"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n71A</w:t>
            </w:r>
          </w:p>
        </w:tc>
        <w:tc>
          <w:tcPr>
            <w:tcW w:w="1059" w:type="dxa"/>
            <w:tcBorders>
              <w:top w:val="single" w:sz="4" w:space="0" w:color="auto"/>
              <w:left w:val="single" w:sz="4" w:space="0" w:color="auto"/>
              <w:bottom w:val="single" w:sz="4" w:space="0" w:color="auto"/>
              <w:right w:val="single" w:sz="4" w:space="0" w:color="auto"/>
            </w:tcBorders>
          </w:tcPr>
          <w:p w14:paraId="32FCFD84" w14:textId="77777777" w:rsidR="006F458A" w:rsidRPr="001E0908" w:rsidRDefault="006F458A" w:rsidP="008C0E71">
            <w:pPr>
              <w:keepNext/>
              <w:keepLines/>
              <w:spacing w:after="0"/>
              <w:jc w:val="center"/>
              <w:rPr>
                <w:rFonts w:ascii="Arial" w:hAnsi="Arial"/>
                <w:sz w:val="18"/>
              </w:rPr>
            </w:pPr>
            <w:r w:rsidRPr="001E0908">
              <w:rPr>
                <w:rFonts w:ascii="Arial" w:hAnsi="Arial"/>
                <w:sz w:val="18"/>
                <w:lang w:eastAsia="zh-CN"/>
              </w:rPr>
              <w:t>No</w:t>
            </w:r>
          </w:p>
        </w:tc>
      </w:tr>
      <w:tr w:rsidR="006F458A" w:rsidRPr="001E0908" w14:paraId="19E91456" w14:textId="77777777" w:rsidTr="00D6511B">
        <w:trPr>
          <w:trHeight w:val="288"/>
        </w:trPr>
        <w:tc>
          <w:tcPr>
            <w:tcW w:w="2190" w:type="dxa"/>
            <w:vMerge/>
            <w:tcBorders>
              <w:left w:val="single" w:sz="4" w:space="0" w:color="auto"/>
              <w:right w:val="single" w:sz="4" w:space="0" w:color="auto"/>
            </w:tcBorders>
            <w:shd w:val="clear" w:color="auto" w:fill="auto"/>
            <w:noWrap/>
          </w:tcPr>
          <w:p w14:paraId="5D74A0A7" w14:textId="77777777" w:rsidR="006F458A" w:rsidRPr="001E0908"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5E44175C" w14:textId="77777777" w:rsidR="006F458A" w:rsidRPr="001E0908" w:rsidRDefault="006F458A" w:rsidP="008C0E71">
            <w:pPr>
              <w:keepNext/>
              <w:keepLines/>
              <w:spacing w:after="0"/>
              <w:jc w:val="center"/>
              <w:rPr>
                <w:rFonts w:ascii="Arial" w:hAnsi="Arial"/>
                <w:sz w:val="18"/>
              </w:rPr>
            </w:pPr>
            <w:r w:rsidRPr="001E0908">
              <w:rPr>
                <w:rFonts w:ascii="Arial" w:hAnsi="Arial"/>
                <w:sz w:val="18"/>
              </w:rPr>
              <w:t>CA_n70A-n71A</w:t>
            </w:r>
          </w:p>
        </w:tc>
        <w:tc>
          <w:tcPr>
            <w:tcW w:w="1305" w:type="dxa"/>
            <w:tcBorders>
              <w:top w:val="single" w:sz="4" w:space="0" w:color="auto"/>
              <w:left w:val="single" w:sz="4" w:space="0" w:color="auto"/>
              <w:bottom w:val="single" w:sz="4" w:space="0" w:color="auto"/>
              <w:right w:val="single" w:sz="4" w:space="0" w:color="auto"/>
            </w:tcBorders>
          </w:tcPr>
          <w:p w14:paraId="75410573"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n66A</w:t>
            </w:r>
          </w:p>
        </w:tc>
        <w:tc>
          <w:tcPr>
            <w:tcW w:w="1303" w:type="dxa"/>
            <w:tcBorders>
              <w:top w:val="single" w:sz="4" w:space="0" w:color="auto"/>
              <w:left w:val="single" w:sz="4" w:space="0" w:color="auto"/>
              <w:bottom w:val="single" w:sz="4" w:space="0" w:color="auto"/>
              <w:right w:val="single" w:sz="4" w:space="0" w:color="auto"/>
            </w:tcBorders>
          </w:tcPr>
          <w:p w14:paraId="5A7B1598"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n70A</w:t>
            </w:r>
          </w:p>
        </w:tc>
        <w:tc>
          <w:tcPr>
            <w:tcW w:w="1301" w:type="dxa"/>
            <w:tcBorders>
              <w:top w:val="single" w:sz="4" w:space="0" w:color="auto"/>
              <w:left w:val="single" w:sz="4" w:space="0" w:color="auto"/>
              <w:bottom w:val="single" w:sz="4" w:space="0" w:color="auto"/>
              <w:right w:val="single" w:sz="4" w:space="0" w:color="auto"/>
            </w:tcBorders>
          </w:tcPr>
          <w:p w14:paraId="3EF85C22" w14:textId="77777777" w:rsidR="006F458A" w:rsidRPr="001E0908" w:rsidRDefault="006F458A" w:rsidP="008C0E71">
            <w:pPr>
              <w:keepNext/>
              <w:keepLines/>
              <w:spacing w:after="0"/>
              <w:jc w:val="center"/>
              <w:rPr>
                <w:rFonts w:ascii="Arial" w:hAnsi="Arial"/>
                <w:sz w:val="18"/>
              </w:rPr>
            </w:pPr>
            <w:r w:rsidRPr="001E0908">
              <w:rPr>
                <w:rFonts w:ascii="Arial" w:hAnsi="Arial"/>
                <w:sz w:val="18"/>
              </w:rPr>
              <w:t>CA_n71(2A)</w:t>
            </w:r>
          </w:p>
        </w:tc>
        <w:tc>
          <w:tcPr>
            <w:tcW w:w="1290" w:type="dxa"/>
            <w:tcBorders>
              <w:top w:val="single" w:sz="4" w:space="0" w:color="auto"/>
              <w:left w:val="single" w:sz="4" w:space="0" w:color="auto"/>
              <w:bottom w:val="single" w:sz="4" w:space="0" w:color="auto"/>
              <w:right w:val="single" w:sz="4" w:space="0" w:color="auto"/>
            </w:tcBorders>
          </w:tcPr>
          <w:p w14:paraId="58F35E1D" w14:textId="77777777" w:rsidR="006F458A" w:rsidRPr="001E0908" w:rsidRDefault="006F458A" w:rsidP="008C0E71">
            <w:pPr>
              <w:keepNext/>
              <w:keepLines/>
              <w:spacing w:after="0"/>
              <w:jc w:val="center"/>
              <w:rPr>
                <w:rFonts w:ascii="Arial" w:hAnsi="Arial"/>
                <w:sz w:val="18"/>
              </w:rPr>
            </w:pPr>
            <w:r w:rsidRPr="001E0908">
              <w:rPr>
                <w:rFonts w:ascii="Arial" w:hAnsi="Arial"/>
                <w:sz w:val="18"/>
              </w:rPr>
              <w:t>-</w:t>
            </w:r>
          </w:p>
        </w:tc>
        <w:tc>
          <w:tcPr>
            <w:tcW w:w="1290" w:type="dxa"/>
            <w:tcBorders>
              <w:top w:val="single" w:sz="4" w:space="0" w:color="auto"/>
              <w:left w:val="single" w:sz="4" w:space="0" w:color="auto"/>
              <w:bottom w:val="single" w:sz="4" w:space="0" w:color="auto"/>
              <w:right w:val="single" w:sz="4" w:space="0" w:color="auto"/>
            </w:tcBorders>
          </w:tcPr>
          <w:p w14:paraId="0B6E6F9B" w14:textId="77777777" w:rsidR="006F458A" w:rsidRPr="001E0908" w:rsidRDefault="006F458A" w:rsidP="008C0E71">
            <w:pPr>
              <w:keepNext/>
              <w:keepLines/>
              <w:spacing w:after="0"/>
              <w:jc w:val="center"/>
              <w:rPr>
                <w:rFonts w:ascii="Arial" w:hAnsi="Arial"/>
                <w:sz w:val="18"/>
              </w:rPr>
            </w:pPr>
            <w:r w:rsidRPr="001E0908">
              <w:rPr>
                <w:rFonts w:ascii="Arial" w:hAnsi="Arial"/>
                <w:sz w:val="18"/>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26BC4475"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n71A</w:t>
            </w:r>
          </w:p>
        </w:tc>
        <w:tc>
          <w:tcPr>
            <w:tcW w:w="1059" w:type="dxa"/>
            <w:tcBorders>
              <w:top w:val="single" w:sz="4" w:space="0" w:color="auto"/>
              <w:left w:val="single" w:sz="4" w:space="0" w:color="auto"/>
              <w:bottom w:val="single" w:sz="4" w:space="0" w:color="auto"/>
              <w:right w:val="single" w:sz="4" w:space="0" w:color="auto"/>
            </w:tcBorders>
          </w:tcPr>
          <w:p w14:paraId="1F9B0A5B" w14:textId="77777777" w:rsidR="006F458A" w:rsidRPr="001E0908" w:rsidRDefault="006F458A" w:rsidP="008C0E71">
            <w:pPr>
              <w:keepNext/>
              <w:keepLines/>
              <w:spacing w:after="0"/>
              <w:jc w:val="center"/>
              <w:rPr>
                <w:rFonts w:ascii="Arial" w:hAnsi="Arial"/>
                <w:sz w:val="18"/>
              </w:rPr>
            </w:pPr>
            <w:r w:rsidRPr="001E0908">
              <w:rPr>
                <w:rFonts w:ascii="Arial" w:hAnsi="Arial"/>
                <w:sz w:val="18"/>
                <w:lang w:eastAsia="zh-CN"/>
              </w:rPr>
              <w:t>No</w:t>
            </w:r>
          </w:p>
        </w:tc>
      </w:tr>
      <w:tr w:rsidR="006F458A" w:rsidRPr="001E0908" w14:paraId="70DD434E" w14:textId="77777777" w:rsidTr="00D6511B">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1DBDE177" w14:textId="77777777" w:rsidR="006F458A" w:rsidRPr="001E0908" w:rsidRDefault="006F458A" w:rsidP="008C0E71">
            <w:pPr>
              <w:keepNext/>
              <w:keepLines/>
              <w:spacing w:after="0"/>
              <w:jc w:val="center"/>
              <w:rPr>
                <w:rFonts w:ascii="Arial" w:hAnsi="Arial"/>
                <w:sz w:val="18"/>
              </w:rPr>
            </w:pPr>
            <w:r w:rsidRPr="001E0908">
              <w:rPr>
                <w:rFonts w:ascii="Arial" w:hAnsi="Arial"/>
                <w:sz w:val="18"/>
              </w:rPr>
              <w:lastRenderedPageBreak/>
              <w:t>CA_n66B-n70A-n71A</w:t>
            </w:r>
          </w:p>
        </w:tc>
        <w:tc>
          <w:tcPr>
            <w:tcW w:w="1307" w:type="dxa"/>
            <w:tcBorders>
              <w:top w:val="single" w:sz="4" w:space="0" w:color="auto"/>
              <w:left w:val="single" w:sz="4" w:space="0" w:color="auto"/>
              <w:bottom w:val="single" w:sz="4" w:space="0" w:color="auto"/>
              <w:right w:val="single" w:sz="4" w:space="0" w:color="auto"/>
            </w:tcBorders>
          </w:tcPr>
          <w:p w14:paraId="187F4AE1" w14:textId="77777777" w:rsidR="006F458A" w:rsidRPr="001E0908" w:rsidRDefault="006F458A" w:rsidP="008C0E71">
            <w:pPr>
              <w:keepNext/>
              <w:keepLines/>
              <w:spacing w:after="0"/>
              <w:jc w:val="center"/>
              <w:rPr>
                <w:rFonts w:ascii="Arial" w:hAnsi="Arial"/>
                <w:sz w:val="18"/>
              </w:rPr>
            </w:pPr>
            <w:r w:rsidRPr="001E0908">
              <w:rPr>
                <w:rFonts w:ascii="Arial" w:hAnsi="Arial"/>
                <w:sz w:val="18"/>
              </w:rPr>
              <w:t xml:space="preserve">CA_n66A-n71A </w:t>
            </w:r>
          </w:p>
        </w:tc>
        <w:tc>
          <w:tcPr>
            <w:tcW w:w="1305" w:type="dxa"/>
            <w:tcBorders>
              <w:top w:val="single" w:sz="4" w:space="0" w:color="auto"/>
              <w:left w:val="single" w:sz="4" w:space="0" w:color="auto"/>
              <w:bottom w:val="single" w:sz="4" w:space="0" w:color="auto"/>
              <w:right w:val="single" w:sz="4" w:space="0" w:color="auto"/>
            </w:tcBorders>
          </w:tcPr>
          <w:p w14:paraId="66685980" w14:textId="77777777" w:rsidR="006F458A" w:rsidRPr="001E0908" w:rsidRDefault="006F458A" w:rsidP="008C0E71">
            <w:pPr>
              <w:keepNext/>
              <w:keepLines/>
              <w:spacing w:after="0"/>
              <w:jc w:val="center"/>
              <w:rPr>
                <w:rFonts w:ascii="Arial" w:hAnsi="Arial"/>
                <w:sz w:val="18"/>
              </w:rPr>
            </w:pPr>
            <w:r w:rsidRPr="001E0908">
              <w:rPr>
                <w:rFonts w:ascii="Arial" w:hAnsi="Arial"/>
                <w:sz w:val="18"/>
              </w:rPr>
              <w:t>CA_n66B</w:t>
            </w:r>
          </w:p>
        </w:tc>
        <w:tc>
          <w:tcPr>
            <w:tcW w:w="1303" w:type="dxa"/>
            <w:tcBorders>
              <w:top w:val="single" w:sz="4" w:space="0" w:color="auto"/>
              <w:left w:val="single" w:sz="4" w:space="0" w:color="auto"/>
              <w:bottom w:val="single" w:sz="4" w:space="0" w:color="auto"/>
              <w:right w:val="single" w:sz="4" w:space="0" w:color="auto"/>
            </w:tcBorders>
          </w:tcPr>
          <w:p w14:paraId="4C3E7371"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n70A</w:t>
            </w:r>
          </w:p>
        </w:tc>
        <w:tc>
          <w:tcPr>
            <w:tcW w:w="1301" w:type="dxa"/>
            <w:tcBorders>
              <w:top w:val="single" w:sz="4" w:space="0" w:color="auto"/>
              <w:left w:val="single" w:sz="4" w:space="0" w:color="auto"/>
              <w:bottom w:val="single" w:sz="4" w:space="0" w:color="auto"/>
              <w:right w:val="single" w:sz="4" w:space="0" w:color="auto"/>
            </w:tcBorders>
          </w:tcPr>
          <w:p w14:paraId="12DF9E21"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n71A</w:t>
            </w:r>
          </w:p>
        </w:tc>
        <w:tc>
          <w:tcPr>
            <w:tcW w:w="1290" w:type="dxa"/>
            <w:tcBorders>
              <w:top w:val="single" w:sz="4" w:space="0" w:color="auto"/>
              <w:left w:val="single" w:sz="4" w:space="0" w:color="auto"/>
              <w:bottom w:val="single" w:sz="4" w:space="0" w:color="auto"/>
              <w:right w:val="single" w:sz="4" w:space="0" w:color="auto"/>
            </w:tcBorders>
          </w:tcPr>
          <w:p w14:paraId="27C216EE"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n66A</w:t>
            </w:r>
          </w:p>
        </w:tc>
        <w:tc>
          <w:tcPr>
            <w:tcW w:w="1290" w:type="dxa"/>
            <w:tcBorders>
              <w:top w:val="single" w:sz="4" w:space="0" w:color="auto"/>
              <w:left w:val="single" w:sz="4" w:space="0" w:color="auto"/>
              <w:bottom w:val="single" w:sz="4" w:space="0" w:color="auto"/>
              <w:right w:val="single" w:sz="4" w:space="0" w:color="auto"/>
            </w:tcBorders>
          </w:tcPr>
          <w:p w14:paraId="5BF6721D" w14:textId="77777777" w:rsidR="006F458A" w:rsidRPr="001E0908" w:rsidRDefault="006F458A" w:rsidP="008C0E71">
            <w:pPr>
              <w:keepNext/>
              <w:keepLines/>
              <w:spacing w:after="0"/>
              <w:jc w:val="center"/>
              <w:rPr>
                <w:rFonts w:ascii="Arial" w:hAnsi="Arial"/>
                <w:sz w:val="18"/>
              </w:rPr>
            </w:pPr>
            <w:r w:rsidRPr="001E0908">
              <w:rPr>
                <w:rFonts w:ascii="Arial" w:hAnsi="Arial"/>
                <w:sz w:val="18"/>
              </w:rPr>
              <w:t>-</w:t>
            </w:r>
          </w:p>
        </w:tc>
        <w:tc>
          <w:tcPr>
            <w:tcW w:w="1290" w:type="dxa"/>
            <w:tcBorders>
              <w:top w:val="single" w:sz="4" w:space="0" w:color="auto"/>
              <w:left w:val="single" w:sz="4" w:space="0" w:color="auto"/>
              <w:bottom w:val="single" w:sz="4" w:space="0" w:color="auto"/>
              <w:right w:val="single" w:sz="4" w:space="0" w:color="auto"/>
            </w:tcBorders>
          </w:tcPr>
          <w:p w14:paraId="1884B195"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n71A</w:t>
            </w:r>
          </w:p>
        </w:tc>
        <w:tc>
          <w:tcPr>
            <w:tcW w:w="1059" w:type="dxa"/>
            <w:tcBorders>
              <w:top w:val="single" w:sz="4" w:space="0" w:color="auto"/>
              <w:left w:val="single" w:sz="4" w:space="0" w:color="auto"/>
              <w:right w:val="single" w:sz="4" w:space="0" w:color="auto"/>
            </w:tcBorders>
          </w:tcPr>
          <w:p w14:paraId="359D5BF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1D3A1292" w14:textId="77777777" w:rsidTr="00D6511B">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736BF2DB" w14:textId="77777777" w:rsidR="006F458A" w:rsidRPr="001E0908"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0F50AE94" w14:textId="77777777" w:rsidR="006F458A" w:rsidRPr="001E0908" w:rsidRDefault="006F458A" w:rsidP="008C0E71">
            <w:pPr>
              <w:keepNext/>
              <w:keepLines/>
              <w:spacing w:after="0"/>
              <w:jc w:val="center"/>
              <w:rPr>
                <w:rFonts w:ascii="Arial" w:hAnsi="Arial"/>
                <w:sz w:val="18"/>
              </w:rPr>
            </w:pPr>
            <w:r w:rsidRPr="001E0908">
              <w:rPr>
                <w:rFonts w:ascii="Arial" w:hAnsi="Arial"/>
                <w:sz w:val="18"/>
              </w:rPr>
              <w:t>CA_n70A-n71A</w:t>
            </w:r>
          </w:p>
        </w:tc>
        <w:tc>
          <w:tcPr>
            <w:tcW w:w="1305" w:type="dxa"/>
            <w:tcBorders>
              <w:top w:val="single" w:sz="4" w:space="0" w:color="auto"/>
              <w:left w:val="single" w:sz="4" w:space="0" w:color="auto"/>
              <w:bottom w:val="single" w:sz="4" w:space="0" w:color="auto"/>
              <w:right w:val="single" w:sz="4" w:space="0" w:color="auto"/>
            </w:tcBorders>
          </w:tcPr>
          <w:p w14:paraId="2546105A" w14:textId="77777777" w:rsidR="006F458A" w:rsidRPr="001E0908" w:rsidRDefault="006F458A" w:rsidP="008C0E71">
            <w:pPr>
              <w:keepNext/>
              <w:keepLines/>
              <w:spacing w:after="0"/>
              <w:jc w:val="center"/>
              <w:rPr>
                <w:rFonts w:ascii="Arial" w:hAnsi="Arial"/>
                <w:sz w:val="18"/>
              </w:rPr>
            </w:pPr>
            <w:r w:rsidRPr="001E0908">
              <w:rPr>
                <w:rFonts w:ascii="Arial" w:hAnsi="Arial"/>
                <w:sz w:val="18"/>
              </w:rPr>
              <w:t>CA_n66B</w:t>
            </w:r>
          </w:p>
        </w:tc>
        <w:tc>
          <w:tcPr>
            <w:tcW w:w="1303" w:type="dxa"/>
            <w:tcBorders>
              <w:top w:val="single" w:sz="4" w:space="0" w:color="auto"/>
              <w:left w:val="single" w:sz="4" w:space="0" w:color="auto"/>
              <w:bottom w:val="single" w:sz="4" w:space="0" w:color="auto"/>
              <w:right w:val="single" w:sz="4" w:space="0" w:color="auto"/>
            </w:tcBorders>
          </w:tcPr>
          <w:p w14:paraId="0BEE0319"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n70A</w:t>
            </w:r>
          </w:p>
        </w:tc>
        <w:tc>
          <w:tcPr>
            <w:tcW w:w="1301" w:type="dxa"/>
            <w:tcBorders>
              <w:top w:val="single" w:sz="4" w:space="0" w:color="auto"/>
              <w:left w:val="single" w:sz="4" w:space="0" w:color="auto"/>
              <w:bottom w:val="single" w:sz="4" w:space="0" w:color="auto"/>
              <w:right w:val="single" w:sz="4" w:space="0" w:color="auto"/>
            </w:tcBorders>
          </w:tcPr>
          <w:p w14:paraId="44F9849D"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n71A</w:t>
            </w:r>
          </w:p>
        </w:tc>
        <w:tc>
          <w:tcPr>
            <w:tcW w:w="1290" w:type="dxa"/>
            <w:tcBorders>
              <w:top w:val="single" w:sz="4" w:space="0" w:color="auto"/>
              <w:left w:val="single" w:sz="4" w:space="0" w:color="auto"/>
              <w:bottom w:val="single" w:sz="4" w:space="0" w:color="auto"/>
              <w:right w:val="single" w:sz="4" w:space="0" w:color="auto"/>
            </w:tcBorders>
          </w:tcPr>
          <w:p w14:paraId="33614D28" w14:textId="77777777" w:rsidR="006F458A" w:rsidRPr="001E0908" w:rsidRDefault="006F458A" w:rsidP="008C0E71">
            <w:pPr>
              <w:keepNext/>
              <w:keepLines/>
              <w:spacing w:after="0"/>
              <w:jc w:val="center"/>
              <w:rPr>
                <w:rFonts w:ascii="Arial" w:hAnsi="Arial"/>
                <w:sz w:val="18"/>
              </w:rPr>
            </w:pPr>
            <w:r w:rsidRPr="001E0908">
              <w:rPr>
                <w:rFonts w:ascii="Arial" w:hAnsi="Arial"/>
                <w:sz w:val="18"/>
              </w:rPr>
              <w:t>-</w:t>
            </w:r>
          </w:p>
        </w:tc>
        <w:tc>
          <w:tcPr>
            <w:tcW w:w="1290" w:type="dxa"/>
            <w:tcBorders>
              <w:top w:val="single" w:sz="4" w:space="0" w:color="auto"/>
              <w:left w:val="single" w:sz="4" w:space="0" w:color="auto"/>
              <w:bottom w:val="single" w:sz="4" w:space="0" w:color="auto"/>
              <w:right w:val="single" w:sz="4" w:space="0" w:color="auto"/>
            </w:tcBorders>
          </w:tcPr>
          <w:p w14:paraId="36D9D45E" w14:textId="77777777" w:rsidR="006F458A" w:rsidRPr="001E0908" w:rsidRDefault="006F458A" w:rsidP="008C0E71">
            <w:pPr>
              <w:keepNext/>
              <w:keepLines/>
              <w:spacing w:after="0"/>
              <w:jc w:val="center"/>
              <w:rPr>
                <w:rFonts w:ascii="Arial" w:hAnsi="Arial"/>
                <w:sz w:val="18"/>
              </w:rPr>
            </w:pPr>
            <w:r w:rsidRPr="001E0908">
              <w:rPr>
                <w:rFonts w:ascii="Arial" w:hAnsi="Arial"/>
                <w:sz w:val="18"/>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5DB4F602"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n71A</w:t>
            </w:r>
          </w:p>
        </w:tc>
        <w:tc>
          <w:tcPr>
            <w:tcW w:w="1059" w:type="dxa"/>
            <w:tcBorders>
              <w:top w:val="single" w:sz="4" w:space="0" w:color="auto"/>
              <w:left w:val="single" w:sz="4" w:space="0" w:color="auto"/>
              <w:right w:val="single" w:sz="4" w:space="0" w:color="auto"/>
            </w:tcBorders>
          </w:tcPr>
          <w:p w14:paraId="024E9F1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rsidDel="005B596E" w14:paraId="623FE44A" w14:textId="77777777" w:rsidTr="00D6511B">
        <w:trPr>
          <w:trHeight w:val="288"/>
        </w:trPr>
        <w:tc>
          <w:tcPr>
            <w:tcW w:w="2190" w:type="dxa"/>
            <w:tcBorders>
              <w:left w:val="single" w:sz="4" w:space="0" w:color="auto"/>
              <w:bottom w:val="nil"/>
              <w:right w:val="single" w:sz="4" w:space="0" w:color="auto"/>
            </w:tcBorders>
            <w:shd w:val="clear" w:color="auto" w:fill="auto"/>
            <w:noWrap/>
          </w:tcPr>
          <w:p w14:paraId="57E71D04" w14:textId="77777777" w:rsidR="006F458A" w:rsidRPr="001E0908" w:rsidRDefault="006F458A" w:rsidP="008C0E71">
            <w:pPr>
              <w:keepNext/>
              <w:keepLines/>
              <w:spacing w:after="0"/>
              <w:jc w:val="center"/>
              <w:rPr>
                <w:rFonts w:ascii="Arial" w:hAnsi="Arial"/>
                <w:sz w:val="18"/>
              </w:rPr>
            </w:pPr>
            <w:r w:rsidRPr="001E0908">
              <w:rPr>
                <w:rFonts w:ascii="Arial" w:hAnsi="Arial"/>
                <w:sz w:val="18"/>
              </w:rPr>
              <w:t>CA_n66(2A)-n70A-n71A</w:t>
            </w:r>
          </w:p>
        </w:tc>
        <w:tc>
          <w:tcPr>
            <w:tcW w:w="1307" w:type="dxa"/>
            <w:tcBorders>
              <w:top w:val="single" w:sz="4" w:space="0" w:color="auto"/>
              <w:left w:val="single" w:sz="4" w:space="0" w:color="auto"/>
              <w:bottom w:val="single" w:sz="4" w:space="0" w:color="auto"/>
              <w:right w:val="single" w:sz="4" w:space="0" w:color="auto"/>
            </w:tcBorders>
          </w:tcPr>
          <w:p w14:paraId="58511937" w14:textId="77777777" w:rsidR="006F458A" w:rsidRPr="001E0908" w:rsidRDefault="006F458A" w:rsidP="008C0E71">
            <w:pPr>
              <w:keepNext/>
              <w:keepLines/>
              <w:spacing w:after="0"/>
              <w:jc w:val="center"/>
              <w:rPr>
                <w:rFonts w:ascii="Arial" w:hAnsi="Arial"/>
                <w:sz w:val="18"/>
              </w:rPr>
            </w:pPr>
            <w:r w:rsidRPr="001E0908">
              <w:rPr>
                <w:rFonts w:ascii="Arial" w:hAnsi="Arial"/>
                <w:sz w:val="18"/>
              </w:rPr>
              <w:t>CA_n66A-n71A</w:t>
            </w:r>
          </w:p>
        </w:tc>
        <w:tc>
          <w:tcPr>
            <w:tcW w:w="1305" w:type="dxa"/>
            <w:tcBorders>
              <w:top w:val="single" w:sz="4" w:space="0" w:color="auto"/>
              <w:left w:val="single" w:sz="4" w:space="0" w:color="auto"/>
              <w:bottom w:val="single" w:sz="4" w:space="0" w:color="auto"/>
              <w:right w:val="single" w:sz="4" w:space="0" w:color="auto"/>
            </w:tcBorders>
          </w:tcPr>
          <w:p w14:paraId="3A412900" w14:textId="77777777" w:rsidR="006F458A" w:rsidRPr="001E0908" w:rsidRDefault="006F458A" w:rsidP="008C0E71">
            <w:pPr>
              <w:keepNext/>
              <w:keepLines/>
              <w:spacing w:after="0"/>
              <w:jc w:val="center"/>
              <w:rPr>
                <w:rFonts w:ascii="Arial" w:hAnsi="Arial"/>
                <w:sz w:val="18"/>
              </w:rPr>
            </w:pPr>
            <w:r w:rsidRPr="001E0908">
              <w:rPr>
                <w:rFonts w:ascii="Arial" w:hAnsi="Arial"/>
                <w:sz w:val="18"/>
              </w:rPr>
              <w:t>CA_n66(2A)</w:t>
            </w:r>
          </w:p>
        </w:tc>
        <w:tc>
          <w:tcPr>
            <w:tcW w:w="1303" w:type="dxa"/>
            <w:tcBorders>
              <w:top w:val="single" w:sz="4" w:space="0" w:color="auto"/>
              <w:left w:val="single" w:sz="4" w:space="0" w:color="auto"/>
              <w:bottom w:val="single" w:sz="4" w:space="0" w:color="auto"/>
              <w:right w:val="single" w:sz="4" w:space="0" w:color="auto"/>
            </w:tcBorders>
          </w:tcPr>
          <w:p w14:paraId="70CEAC8E"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n70A</w:t>
            </w:r>
          </w:p>
        </w:tc>
        <w:tc>
          <w:tcPr>
            <w:tcW w:w="1301" w:type="dxa"/>
            <w:tcBorders>
              <w:top w:val="single" w:sz="4" w:space="0" w:color="auto"/>
              <w:left w:val="single" w:sz="4" w:space="0" w:color="auto"/>
              <w:bottom w:val="single" w:sz="4" w:space="0" w:color="auto"/>
              <w:right w:val="single" w:sz="4" w:space="0" w:color="auto"/>
            </w:tcBorders>
          </w:tcPr>
          <w:p w14:paraId="43BEAF55"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n71A</w:t>
            </w:r>
          </w:p>
        </w:tc>
        <w:tc>
          <w:tcPr>
            <w:tcW w:w="1290" w:type="dxa"/>
            <w:tcBorders>
              <w:top w:val="single" w:sz="4" w:space="0" w:color="auto"/>
              <w:left w:val="single" w:sz="4" w:space="0" w:color="auto"/>
              <w:bottom w:val="single" w:sz="4" w:space="0" w:color="auto"/>
              <w:right w:val="single" w:sz="4" w:space="0" w:color="auto"/>
            </w:tcBorders>
          </w:tcPr>
          <w:p w14:paraId="05593184"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n66A</w:t>
            </w:r>
          </w:p>
        </w:tc>
        <w:tc>
          <w:tcPr>
            <w:tcW w:w="1290" w:type="dxa"/>
            <w:tcBorders>
              <w:top w:val="single" w:sz="4" w:space="0" w:color="auto"/>
              <w:left w:val="single" w:sz="4" w:space="0" w:color="auto"/>
              <w:bottom w:val="single" w:sz="4" w:space="0" w:color="auto"/>
              <w:right w:val="single" w:sz="4" w:space="0" w:color="auto"/>
            </w:tcBorders>
          </w:tcPr>
          <w:p w14:paraId="49CD3C11" w14:textId="77777777" w:rsidR="006F458A" w:rsidRPr="001E0908" w:rsidRDefault="006F458A" w:rsidP="008C0E71">
            <w:pPr>
              <w:keepNext/>
              <w:keepLines/>
              <w:spacing w:after="0"/>
              <w:jc w:val="center"/>
              <w:rPr>
                <w:rFonts w:ascii="Arial" w:hAnsi="Arial"/>
                <w:sz w:val="18"/>
              </w:rPr>
            </w:pPr>
            <w:r w:rsidRPr="001E0908">
              <w:rPr>
                <w:rFonts w:ascii="Arial" w:hAnsi="Arial"/>
                <w:sz w:val="18"/>
              </w:rPr>
              <w:t>-</w:t>
            </w:r>
          </w:p>
        </w:tc>
        <w:tc>
          <w:tcPr>
            <w:tcW w:w="1290" w:type="dxa"/>
            <w:tcBorders>
              <w:top w:val="single" w:sz="4" w:space="0" w:color="auto"/>
              <w:left w:val="single" w:sz="4" w:space="0" w:color="auto"/>
              <w:bottom w:val="single" w:sz="4" w:space="0" w:color="auto"/>
              <w:right w:val="single" w:sz="4" w:space="0" w:color="auto"/>
            </w:tcBorders>
          </w:tcPr>
          <w:p w14:paraId="61862AF8"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n71A</w:t>
            </w:r>
          </w:p>
        </w:tc>
        <w:tc>
          <w:tcPr>
            <w:tcW w:w="1059" w:type="dxa"/>
            <w:tcBorders>
              <w:left w:val="single" w:sz="4" w:space="0" w:color="auto"/>
              <w:bottom w:val="single" w:sz="4" w:space="0" w:color="auto"/>
              <w:right w:val="single" w:sz="4" w:space="0" w:color="auto"/>
            </w:tcBorders>
          </w:tcPr>
          <w:p w14:paraId="732B6147"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rsidDel="005B596E" w14:paraId="07947955"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825E2B1" w14:textId="77777777" w:rsidR="006F458A" w:rsidRPr="001E0908"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70768B25" w14:textId="77777777" w:rsidR="006F458A" w:rsidRPr="001E0908" w:rsidRDefault="006F458A" w:rsidP="008C0E71">
            <w:pPr>
              <w:keepNext/>
              <w:keepLines/>
              <w:spacing w:after="0"/>
              <w:jc w:val="center"/>
              <w:rPr>
                <w:rFonts w:ascii="Arial" w:hAnsi="Arial"/>
                <w:sz w:val="18"/>
              </w:rPr>
            </w:pPr>
            <w:r w:rsidRPr="001E0908">
              <w:rPr>
                <w:rFonts w:ascii="Arial" w:hAnsi="Arial"/>
                <w:sz w:val="18"/>
              </w:rPr>
              <w:t>CA_n70A-n71A</w:t>
            </w:r>
          </w:p>
        </w:tc>
        <w:tc>
          <w:tcPr>
            <w:tcW w:w="1305" w:type="dxa"/>
            <w:tcBorders>
              <w:top w:val="single" w:sz="4" w:space="0" w:color="auto"/>
              <w:left w:val="single" w:sz="4" w:space="0" w:color="auto"/>
              <w:bottom w:val="single" w:sz="4" w:space="0" w:color="auto"/>
              <w:right w:val="single" w:sz="4" w:space="0" w:color="auto"/>
            </w:tcBorders>
          </w:tcPr>
          <w:p w14:paraId="0EC50B65" w14:textId="77777777" w:rsidR="006F458A" w:rsidRPr="001E0908" w:rsidRDefault="006F458A" w:rsidP="008C0E71">
            <w:pPr>
              <w:keepNext/>
              <w:keepLines/>
              <w:spacing w:after="0"/>
              <w:jc w:val="center"/>
              <w:rPr>
                <w:rFonts w:ascii="Arial" w:hAnsi="Arial"/>
                <w:sz w:val="18"/>
              </w:rPr>
            </w:pPr>
            <w:r w:rsidRPr="001E0908">
              <w:rPr>
                <w:rFonts w:ascii="Arial" w:hAnsi="Arial"/>
                <w:sz w:val="18"/>
              </w:rPr>
              <w:t>CA_n66(2A)</w:t>
            </w:r>
          </w:p>
        </w:tc>
        <w:tc>
          <w:tcPr>
            <w:tcW w:w="1303" w:type="dxa"/>
            <w:tcBorders>
              <w:top w:val="single" w:sz="4" w:space="0" w:color="auto"/>
              <w:left w:val="single" w:sz="4" w:space="0" w:color="auto"/>
              <w:bottom w:val="single" w:sz="4" w:space="0" w:color="auto"/>
              <w:right w:val="single" w:sz="4" w:space="0" w:color="auto"/>
            </w:tcBorders>
          </w:tcPr>
          <w:p w14:paraId="3852EC65"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n70A</w:t>
            </w:r>
          </w:p>
        </w:tc>
        <w:tc>
          <w:tcPr>
            <w:tcW w:w="1301" w:type="dxa"/>
            <w:tcBorders>
              <w:top w:val="single" w:sz="4" w:space="0" w:color="auto"/>
              <w:left w:val="single" w:sz="4" w:space="0" w:color="auto"/>
              <w:bottom w:val="single" w:sz="4" w:space="0" w:color="auto"/>
              <w:right w:val="single" w:sz="4" w:space="0" w:color="auto"/>
            </w:tcBorders>
          </w:tcPr>
          <w:p w14:paraId="6043BC33"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n71A</w:t>
            </w:r>
          </w:p>
        </w:tc>
        <w:tc>
          <w:tcPr>
            <w:tcW w:w="1290" w:type="dxa"/>
            <w:tcBorders>
              <w:top w:val="single" w:sz="4" w:space="0" w:color="auto"/>
              <w:left w:val="single" w:sz="4" w:space="0" w:color="auto"/>
              <w:bottom w:val="single" w:sz="4" w:space="0" w:color="auto"/>
              <w:right w:val="single" w:sz="4" w:space="0" w:color="auto"/>
            </w:tcBorders>
          </w:tcPr>
          <w:p w14:paraId="2197E4BE" w14:textId="77777777" w:rsidR="006F458A" w:rsidRPr="001E0908" w:rsidRDefault="006F458A" w:rsidP="008C0E71">
            <w:pPr>
              <w:keepNext/>
              <w:keepLines/>
              <w:spacing w:after="0"/>
              <w:jc w:val="center"/>
              <w:rPr>
                <w:rFonts w:ascii="Arial" w:hAnsi="Arial"/>
                <w:sz w:val="18"/>
              </w:rPr>
            </w:pPr>
            <w:r w:rsidRPr="001E0908">
              <w:rPr>
                <w:rFonts w:ascii="Arial" w:hAnsi="Arial"/>
                <w:sz w:val="18"/>
              </w:rPr>
              <w:t>-</w:t>
            </w:r>
          </w:p>
        </w:tc>
        <w:tc>
          <w:tcPr>
            <w:tcW w:w="1290" w:type="dxa"/>
            <w:tcBorders>
              <w:top w:val="single" w:sz="4" w:space="0" w:color="auto"/>
              <w:left w:val="single" w:sz="4" w:space="0" w:color="auto"/>
              <w:bottom w:val="single" w:sz="4" w:space="0" w:color="auto"/>
              <w:right w:val="single" w:sz="4" w:space="0" w:color="auto"/>
            </w:tcBorders>
          </w:tcPr>
          <w:p w14:paraId="5B2F1C4C" w14:textId="77777777" w:rsidR="006F458A" w:rsidRPr="001E0908" w:rsidRDefault="006F458A" w:rsidP="008C0E71">
            <w:pPr>
              <w:keepNext/>
              <w:keepLines/>
              <w:spacing w:after="0"/>
              <w:jc w:val="center"/>
              <w:rPr>
                <w:rFonts w:ascii="Arial" w:hAnsi="Arial"/>
                <w:sz w:val="18"/>
              </w:rPr>
            </w:pPr>
            <w:r w:rsidRPr="001E0908">
              <w:rPr>
                <w:rFonts w:ascii="Arial" w:hAnsi="Arial"/>
                <w:sz w:val="18"/>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395D7031"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n71A</w:t>
            </w:r>
          </w:p>
        </w:tc>
        <w:tc>
          <w:tcPr>
            <w:tcW w:w="1059" w:type="dxa"/>
            <w:tcBorders>
              <w:left w:val="single" w:sz="4" w:space="0" w:color="auto"/>
              <w:bottom w:val="single" w:sz="4" w:space="0" w:color="auto"/>
              <w:right w:val="single" w:sz="4" w:space="0" w:color="auto"/>
            </w:tcBorders>
          </w:tcPr>
          <w:p w14:paraId="50A5E6CF"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rsidDel="005B596E" w14:paraId="5CDC66D1" w14:textId="77777777" w:rsidTr="00D6511B">
        <w:trPr>
          <w:trHeight w:val="288"/>
        </w:trPr>
        <w:tc>
          <w:tcPr>
            <w:tcW w:w="2190" w:type="dxa"/>
            <w:tcBorders>
              <w:left w:val="single" w:sz="4" w:space="0" w:color="auto"/>
              <w:bottom w:val="nil"/>
              <w:right w:val="single" w:sz="4" w:space="0" w:color="auto"/>
            </w:tcBorders>
            <w:shd w:val="clear" w:color="auto" w:fill="auto"/>
            <w:noWrap/>
          </w:tcPr>
          <w:p w14:paraId="65FF5518" w14:textId="77777777" w:rsidR="006F458A" w:rsidRPr="001E0908" w:rsidRDefault="006F458A" w:rsidP="008C0E71">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307" w:type="dxa"/>
            <w:tcBorders>
              <w:top w:val="single" w:sz="4" w:space="0" w:color="auto"/>
              <w:left w:val="single" w:sz="4" w:space="0" w:color="auto"/>
              <w:bottom w:val="single" w:sz="4" w:space="0" w:color="auto"/>
              <w:right w:val="single" w:sz="4" w:space="0" w:color="auto"/>
            </w:tcBorders>
          </w:tcPr>
          <w:p w14:paraId="0F7061CC" w14:textId="77777777" w:rsidR="006F458A" w:rsidRPr="001E0908" w:rsidRDefault="006F458A" w:rsidP="008C0E71">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305" w:type="dxa"/>
            <w:tcBorders>
              <w:top w:val="single" w:sz="4" w:space="0" w:color="auto"/>
              <w:left w:val="single" w:sz="4" w:space="0" w:color="auto"/>
              <w:bottom w:val="single" w:sz="4" w:space="0" w:color="auto"/>
              <w:right w:val="single" w:sz="4" w:space="0" w:color="auto"/>
            </w:tcBorders>
          </w:tcPr>
          <w:p w14:paraId="65648E0C"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n66A</w:t>
            </w:r>
          </w:p>
        </w:tc>
        <w:tc>
          <w:tcPr>
            <w:tcW w:w="1303" w:type="dxa"/>
            <w:tcBorders>
              <w:top w:val="single" w:sz="4" w:space="0" w:color="auto"/>
              <w:left w:val="single" w:sz="4" w:space="0" w:color="auto"/>
              <w:bottom w:val="single" w:sz="4" w:space="0" w:color="auto"/>
              <w:right w:val="single" w:sz="4" w:space="0" w:color="auto"/>
            </w:tcBorders>
          </w:tcPr>
          <w:p w14:paraId="5DAA5260"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301" w:type="dxa"/>
            <w:tcBorders>
              <w:top w:val="single" w:sz="4" w:space="0" w:color="auto"/>
              <w:left w:val="single" w:sz="4" w:space="0" w:color="auto"/>
              <w:bottom w:val="single" w:sz="4" w:space="0" w:color="auto"/>
              <w:right w:val="single" w:sz="4" w:space="0" w:color="auto"/>
            </w:tcBorders>
          </w:tcPr>
          <w:p w14:paraId="6A271BEB"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290" w:type="dxa"/>
            <w:tcBorders>
              <w:top w:val="single" w:sz="4" w:space="0" w:color="auto"/>
              <w:left w:val="single" w:sz="4" w:space="0" w:color="auto"/>
              <w:bottom w:val="single" w:sz="4" w:space="0" w:color="auto"/>
              <w:right w:val="single" w:sz="4" w:space="0" w:color="auto"/>
            </w:tcBorders>
          </w:tcPr>
          <w:p w14:paraId="7966E78D"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n66A</w:t>
            </w:r>
          </w:p>
        </w:tc>
        <w:tc>
          <w:tcPr>
            <w:tcW w:w="1290" w:type="dxa"/>
            <w:tcBorders>
              <w:top w:val="single" w:sz="4" w:space="0" w:color="auto"/>
              <w:left w:val="single" w:sz="4" w:space="0" w:color="auto"/>
              <w:bottom w:val="single" w:sz="4" w:space="0" w:color="auto"/>
              <w:right w:val="single" w:sz="4" w:space="0" w:color="auto"/>
            </w:tcBorders>
          </w:tcPr>
          <w:p w14:paraId="7BCDFC9D" w14:textId="77777777" w:rsidR="006F458A" w:rsidRPr="001E0908" w:rsidRDefault="006F458A" w:rsidP="008C0E71">
            <w:pPr>
              <w:keepNext/>
              <w:keepLines/>
              <w:spacing w:after="0"/>
              <w:jc w:val="center"/>
              <w:rPr>
                <w:rFonts w:ascii="Arial" w:hAnsi="Arial"/>
                <w:sz w:val="18"/>
              </w:rPr>
            </w:pPr>
            <w:r>
              <w:rPr>
                <w:rFonts w:ascii="Arial" w:hAnsi="Arial"/>
                <w:sz w:val="18"/>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2860FE8F" w14:textId="77777777" w:rsidR="006F458A" w:rsidRPr="001E0908" w:rsidRDefault="006F458A" w:rsidP="008C0E71">
            <w:pPr>
              <w:keepNext/>
              <w:keepLines/>
              <w:spacing w:after="0"/>
              <w:jc w:val="center"/>
              <w:rPr>
                <w:rFonts w:ascii="Arial" w:hAnsi="Arial"/>
                <w:sz w:val="18"/>
              </w:rPr>
            </w:pPr>
            <w:r>
              <w:rPr>
                <w:rFonts w:ascii="Arial" w:hAnsi="Arial"/>
                <w:sz w:val="18"/>
              </w:rPr>
              <w:t>-</w:t>
            </w:r>
          </w:p>
        </w:tc>
        <w:tc>
          <w:tcPr>
            <w:tcW w:w="1059" w:type="dxa"/>
            <w:tcBorders>
              <w:left w:val="single" w:sz="4" w:space="0" w:color="auto"/>
              <w:bottom w:val="single" w:sz="4" w:space="0" w:color="auto"/>
              <w:right w:val="single" w:sz="4" w:space="0" w:color="auto"/>
            </w:tcBorders>
          </w:tcPr>
          <w:p w14:paraId="2C12809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rsidDel="005B596E" w14:paraId="4FF2C7C8"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0E6135B9" w14:textId="77777777" w:rsidR="006F458A" w:rsidRPr="001E0908"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4256ACDC" w14:textId="77777777" w:rsidR="006F458A" w:rsidRPr="001E0908" w:rsidRDefault="006F458A" w:rsidP="008C0E71">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305" w:type="dxa"/>
            <w:tcBorders>
              <w:top w:val="single" w:sz="4" w:space="0" w:color="auto"/>
              <w:left w:val="single" w:sz="4" w:space="0" w:color="auto"/>
              <w:bottom w:val="single" w:sz="4" w:space="0" w:color="auto"/>
              <w:right w:val="single" w:sz="4" w:space="0" w:color="auto"/>
            </w:tcBorders>
          </w:tcPr>
          <w:p w14:paraId="123245AC"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n66A</w:t>
            </w:r>
          </w:p>
        </w:tc>
        <w:tc>
          <w:tcPr>
            <w:tcW w:w="1303" w:type="dxa"/>
            <w:tcBorders>
              <w:top w:val="single" w:sz="4" w:space="0" w:color="auto"/>
              <w:left w:val="single" w:sz="4" w:space="0" w:color="auto"/>
              <w:bottom w:val="single" w:sz="4" w:space="0" w:color="auto"/>
              <w:right w:val="single" w:sz="4" w:space="0" w:color="auto"/>
            </w:tcBorders>
          </w:tcPr>
          <w:p w14:paraId="2DA7917B"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301" w:type="dxa"/>
            <w:tcBorders>
              <w:top w:val="single" w:sz="4" w:space="0" w:color="auto"/>
              <w:left w:val="single" w:sz="4" w:space="0" w:color="auto"/>
              <w:bottom w:val="single" w:sz="4" w:space="0" w:color="auto"/>
              <w:right w:val="single" w:sz="4" w:space="0" w:color="auto"/>
            </w:tcBorders>
          </w:tcPr>
          <w:p w14:paraId="1084E5CA"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n71A</w:t>
            </w:r>
          </w:p>
        </w:tc>
        <w:tc>
          <w:tcPr>
            <w:tcW w:w="1290" w:type="dxa"/>
            <w:tcBorders>
              <w:top w:val="single" w:sz="4" w:space="0" w:color="auto"/>
              <w:left w:val="single" w:sz="4" w:space="0" w:color="auto"/>
              <w:bottom w:val="single" w:sz="4" w:space="0" w:color="auto"/>
              <w:right w:val="single" w:sz="4" w:space="0" w:color="auto"/>
            </w:tcBorders>
          </w:tcPr>
          <w:p w14:paraId="55704282"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n66A</w:t>
            </w:r>
          </w:p>
        </w:tc>
        <w:tc>
          <w:tcPr>
            <w:tcW w:w="1290" w:type="dxa"/>
            <w:tcBorders>
              <w:top w:val="single" w:sz="4" w:space="0" w:color="auto"/>
              <w:left w:val="single" w:sz="4" w:space="0" w:color="auto"/>
              <w:bottom w:val="single" w:sz="4" w:space="0" w:color="auto"/>
              <w:right w:val="single" w:sz="4" w:space="0" w:color="auto"/>
            </w:tcBorders>
          </w:tcPr>
          <w:p w14:paraId="4EB4640C"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290" w:type="dxa"/>
            <w:tcBorders>
              <w:top w:val="single" w:sz="4" w:space="0" w:color="auto"/>
              <w:left w:val="single" w:sz="4" w:space="0" w:color="auto"/>
              <w:bottom w:val="single" w:sz="4" w:space="0" w:color="auto"/>
              <w:right w:val="single" w:sz="4" w:space="0" w:color="auto"/>
            </w:tcBorders>
          </w:tcPr>
          <w:p w14:paraId="796EECA2" w14:textId="77777777" w:rsidR="006F458A" w:rsidRPr="001E0908" w:rsidRDefault="006F458A" w:rsidP="008C0E71">
            <w:pPr>
              <w:keepNext/>
              <w:keepLines/>
              <w:spacing w:after="0"/>
              <w:jc w:val="center"/>
              <w:rPr>
                <w:rFonts w:ascii="Arial" w:hAnsi="Arial"/>
                <w:sz w:val="18"/>
              </w:rPr>
            </w:pPr>
            <w:r>
              <w:rPr>
                <w:rFonts w:ascii="Arial" w:hAnsi="Arial"/>
                <w:sz w:val="18"/>
              </w:rPr>
              <w:t>-</w:t>
            </w:r>
          </w:p>
        </w:tc>
        <w:tc>
          <w:tcPr>
            <w:tcW w:w="1059" w:type="dxa"/>
            <w:tcBorders>
              <w:left w:val="single" w:sz="4" w:space="0" w:color="auto"/>
              <w:bottom w:val="single" w:sz="4" w:space="0" w:color="auto"/>
              <w:right w:val="single" w:sz="4" w:space="0" w:color="auto"/>
            </w:tcBorders>
          </w:tcPr>
          <w:p w14:paraId="2F78FF9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rsidDel="005B596E" w14:paraId="7220AAC8"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FE721C4" w14:textId="77777777" w:rsidR="006F458A" w:rsidRPr="001E0908"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51073B70" w14:textId="77777777" w:rsidR="006F458A" w:rsidRPr="001E0908" w:rsidRDefault="006F458A" w:rsidP="008C0E71">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305" w:type="dxa"/>
            <w:tcBorders>
              <w:top w:val="single" w:sz="4" w:space="0" w:color="auto"/>
              <w:left w:val="single" w:sz="4" w:space="0" w:color="auto"/>
              <w:bottom w:val="single" w:sz="4" w:space="0" w:color="auto"/>
              <w:right w:val="single" w:sz="4" w:space="0" w:color="auto"/>
            </w:tcBorders>
          </w:tcPr>
          <w:p w14:paraId="1D800C5C" w14:textId="77777777" w:rsidR="006F458A" w:rsidRPr="001E0908" w:rsidRDefault="006F458A" w:rsidP="008C0E71">
            <w:pPr>
              <w:keepNext/>
              <w:keepLines/>
              <w:spacing w:after="0"/>
              <w:jc w:val="center"/>
              <w:rPr>
                <w:rFonts w:ascii="Arial" w:hAnsi="Arial"/>
                <w:sz w:val="18"/>
              </w:rPr>
            </w:pPr>
            <w:r>
              <w:rPr>
                <w:rFonts w:ascii="Arial" w:hAnsi="Arial"/>
                <w:sz w:val="18"/>
              </w:rPr>
              <w:t>n71A</w:t>
            </w:r>
          </w:p>
        </w:tc>
        <w:tc>
          <w:tcPr>
            <w:tcW w:w="1303" w:type="dxa"/>
            <w:tcBorders>
              <w:top w:val="single" w:sz="4" w:space="0" w:color="auto"/>
              <w:left w:val="single" w:sz="4" w:space="0" w:color="auto"/>
              <w:bottom w:val="single" w:sz="4" w:space="0" w:color="auto"/>
              <w:right w:val="single" w:sz="4" w:space="0" w:color="auto"/>
            </w:tcBorders>
          </w:tcPr>
          <w:p w14:paraId="5466E2A3" w14:textId="77777777" w:rsidR="006F458A" w:rsidRPr="001E0908" w:rsidRDefault="006F458A" w:rsidP="008C0E71">
            <w:pPr>
              <w:keepNext/>
              <w:keepLines/>
              <w:spacing w:after="0"/>
              <w:jc w:val="center"/>
              <w:rPr>
                <w:rFonts w:ascii="Arial" w:hAnsi="Arial"/>
                <w:sz w:val="18"/>
              </w:rPr>
            </w:pPr>
            <w:r>
              <w:rPr>
                <w:rFonts w:ascii="Arial" w:hAnsi="Arial"/>
                <w:sz w:val="18"/>
              </w:rPr>
              <w:t>n77A</w:t>
            </w:r>
          </w:p>
        </w:tc>
        <w:tc>
          <w:tcPr>
            <w:tcW w:w="1301" w:type="dxa"/>
            <w:tcBorders>
              <w:top w:val="single" w:sz="4" w:space="0" w:color="auto"/>
              <w:left w:val="single" w:sz="4" w:space="0" w:color="auto"/>
              <w:bottom w:val="single" w:sz="4" w:space="0" w:color="auto"/>
              <w:right w:val="single" w:sz="4" w:space="0" w:color="auto"/>
            </w:tcBorders>
          </w:tcPr>
          <w:p w14:paraId="0A11706B" w14:textId="77777777" w:rsidR="006F458A" w:rsidRPr="001E0908" w:rsidRDefault="006F458A" w:rsidP="008C0E71">
            <w:pPr>
              <w:keepNext/>
              <w:keepLines/>
              <w:spacing w:after="0"/>
              <w:jc w:val="center"/>
              <w:rPr>
                <w:rFonts w:ascii="Arial" w:hAnsi="Arial"/>
                <w:sz w:val="18"/>
              </w:rPr>
            </w:pPr>
            <w:r>
              <w:rPr>
                <w:rFonts w:ascii="Arial" w:hAnsi="Arial"/>
                <w:sz w:val="18"/>
              </w:rPr>
              <w:t>n66A</w:t>
            </w:r>
          </w:p>
        </w:tc>
        <w:tc>
          <w:tcPr>
            <w:tcW w:w="1290" w:type="dxa"/>
            <w:tcBorders>
              <w:top w:val="single" w:sz="4" w:space="0" w:color="auto"/>
              <w:left w:val="single" w:sz="4" w:space="0" w:color="auto"/>
              <w:bottom w:val="single" w:sz="4" w:space="0" w:color="auto"/>
              <w:right w:val="single" w:sz="4" w:space="0" w:color="auto"/>
            </w:tcBorders>
          </w:tcPr>
          <w:p w14:paraId="5A126D3F" w14:textId="77777777" w:rsidR="006F458A" w:rsidRPr="001E0908" w:rsidRDefault="006F458A" w:rsidP="008C0E71">
            <w:pPr>
              <w:keepNext/>
              <w:keepLines/>
              <w:spacing w:after="0"/>
              <w:jc w:val="center"/>
              <w:rPr>
                <w:rFonts w:ascii="Arial" w:hAnsi="Arial"/>
                <w:sz w:val="18"/>
              </w:rPr>
            </w:pPr>
            <w:r>
              <w:rPr>
                <w:rFonts w:ascii="Arial" w:hAnsi="Arial"/>
                <w:sz w:val="18"/>
              </w:rPr>
              <w:t>n71A</w:t>
            </w:r>
          </w:p>
        </w:tc>
        <w:tc>
          <w:tcPr>
            <w:tcW w:w="1290" w:type="dxa"/>
            <w:tcBorders>
              <w:top w:val="single" w:sz="4" w:space="0" w:color="auto"/>
              <w:left w:val="single" w:sz="4" w:space="0" w:color="auto"/>
              <w:bottom w:val="single" w:sz="4" w:space="0" w:color="auto"/>
              <w:right w:val="single" w:sz="4" w:space="0" w:color="auto"/>
            </w:tcBorders>
          </w:tcPr>
          <w:p w14:paraId="0FF5E275" w14:textId="77777777" w:rsidR="006F458A" w:rsidRPr="001E0908" w:rsidRDefault="006F458A" w:rsidP="008C0E71">
            <w:pPr>
              <w:keepNext/>
              <w:keepLines/>
              <w:spacing w:after="0"/>
              <w:jc w:val="center"/>
              <w:rPr>
                <w:rFonts w:ascii="Arial" w:hAnsi="Arial"/>
                <w:sz w:val="18"/>
              </w:rPr>
            </w:pPr>
            <w:r>
              <w:rPr>
                <w:rFonts w:ascii="Arial" w:hAnsi="Arial"/>
                <w:sz w:val="18"/>
              </w:rPr>
              <w:t>n77A</w:t>
            </w:r>
          </w:p>
        </w:tc>
        <w:tc>
          <w:tcPr>
            <w:tcW w:w="1290" w:type="dxa"/>
            <w:tcBorders>
              <w:top w:val="single" w:sz="4" w:space="0" w:color="auto"/>
              <w:left w:val="single" w:sz="4" w:space="0" w:color="auto"/>
              <w:bottom w:val="single" w:sz="4" w:space="0" w:color="auto"/>
              <w:right w:val="single" w:sz="4" w:space="0" w:color="auto"/>
            </w:tcBorders>
          </w:tcPr>
          <w:p w14:paraId="66FD4A70" w14:textId="77777777" w:rsidR="006F458A" w:rsidRPr="001E0908" w:rsidRDefault="006F458A" w:rsidP="008C0E71">
            <w:pPr>
              <w:keepNext/>
              <w:keepLines/>
              <w:spacing w:after="0"/>
              <w:jc w:val="center"/>
              <w:rPr>
                <w:rFonts w:ascii="Arial" w:hAnsi="Arial"/>
                <w:sz w:val="18"/>
              </w:rPr>
            </w:pPr>
            <w:r>
              <w:rPr>
                <w:rFonts w:ascii="Arial" w:hAnsi="Arial"/>
                <w:sz w:val="18"/>
              </w:rPr>
              <w:t>-</w:t>
            </w:r>
          </w:p>
        </w:tc>
        <w:tc>
          <w:tcPr>
            <w:tcW w:w="1059" w:type="dxa"/>
            <w:tcBorders>
              <w:left w:val="single" w:sz="4" w:space="0" w:color="auto"/>
              <w:bottom w:val="single" w:sz="4" w:space="0" w:color="auto"/>
              <w:right w:val="single" w:sz="4" w:space="0" w:color="auto"/>
            </w:tcBorders>
          </w:tcPr>
          <w:p w14:paraId="1E1DA3C6"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No</w:t>
            </w:r>
          </w:p>
        </w:tc>
      </w:tr>
      <w:tr w:rsidR="006F458A" w:rsidRPr="001E0908" w:rsidDel="005B596E" w14:paraId="0DFA7104" w14:textId="77777777" w:rsidTr="00D6511B">
        <w:trPr>
          <w:trHeight w:val="288"/>
        </w:trPr>
        <w:tc>
          <w:tcPr>
            <w:tcW w:w="2190" w:type="dxa"/>
            <w:tcBorders>
              <w:left w:val="single" w:sz="4" w:space="0" w:color="auto"/>
              <w:bottom w:val="nil"/>
              <w:right w:val="single" w:sz="4" w:space="0" w:color="auto"/>
            </w:tcBorders>
            <w:shd w:val="clear" w:color="auto" w:fill="auto"/>
            <w:noWrap/>
          </w:tcPr>
          <w:p w14:paraId="6A44C246" w14:textId="77777777" w:rsidR="006F458A" w:rsidRPr="001E0908" w:rsidRDefault="006F458A" w:rsidP="008C0E71">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r>
              <w:rPr>
                <w:rFonts w:ascii="Arial" w:hAnsi="Arial"/>
                <w:sz w:val="18"/>
              </w:rPr>
              <w:t>(2A)</w:t>
            </w:r>
          </w:p>
        </w:tc>
        <w:tc>
          <w:tcPr>
            <w:tcW w:w="1307" w:type="dxa"/>
            <w:tcBorders>
              <w:top w:val="single" w:sz="4" w:space="0" w:color="auto"/>
              <w:left w:val="single" w:sz="4" w:space="0" w:color="auto"/>
              <w:bottom w:val="single" w:sz="4" w:space="0" w:color="auto"/>
              <w:right w:val="single" w:sz="4" w:space="0" w:color="auto"/>
            </w:tcBorders>
          </w:tcPr>
          <w:p w14:paraId="6ADDEEF0" w14:textId="77777777" w:rsidR="006F458A" w:rsidRPr="001E0908" w:rsidRDefault="006F458A" w:rsidP="008C0E71">
            <w:pPr>
              <w:keepNext/>
              <w:keepLines/>
              <w:spacing w:after="0"/>
              <w:jc w:val="center"/>
              <w:rPr>
                <w:rFonts w:ascii="Arial" w:hAnsi="Arial"/>
                <w:sz w:val="18"/>
              </w:rPr>
            </w:pPr>
            <w:r w:rsidRPr="001E0908">
              <w:rPr>
                <w:rFonts w:ascii="Arial" w:hAnsi="Arial"/>
                <w:sz w:val="18"/>
              </w:rPr>
              <w:t xml:space="preserve">CA_n66A-n71A </w:t>
            </w:r>
          </w:p>
        </w:tc>
        <w:tc>
          <w:tcPr>
            <w:tcW w:w="1305" w:type="dxa"/>
            <w:tcBorders>
              <w:top w:val="single" w:sz="4" w:space="0" w:color="auto"/>
              <w:left w:val="single" w:sz="4" w:space="0" w:color="auto"/>
              <w:bottom w:val="single" w:sz="4" w:space="0" w:color="auto"/>
              <w:right w:val="single" w:sz="4" w:space="0" w:color="auto"/>
            </w:tcBorders>
          </w:tcPr>
          <w:p w14:paraId="5F246286"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n66A</w:t>
            </w:r>
          </w:p>
        </w:tc>
        <w:tc>
          <w:tcPr>
            <w:tcW w:w="1303" w:type="dxa"/>
            <w:tcBorders>
              <w:top w:val="single" w:sz="4" w:space="0" w:color="auto"/>
              <w:left w:val="single" w:sz="4" w:space="0" w:color="auto"/>
              <w:bottom w:val="single" w:sz="4" w:space="0" w:color="auto"/>
              <w:right w:val="single" w:sz="4" w:space="0" w:color="auto"/>
            </w:tcBorders>
          </w:tcPr>
          <w:p w14:paraId="11E499E8"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301" w:type="dxa"/>
            <w:tcBorders>
              <w:top w:val="single" w:sz="4" w:space="0" w:color="auto"/>
              <w:left w:val="single" w:sz="4" w:space="0" w:color="auto"/>
              <w:bottom w:val="single" w:sz="4" w:space="0" w:color="auto"/>
              <w:right w:val="single" w:sz="4" w:space="0" w:color="auto"/>
            </w:tcBorders>
          </w:tcPr>
          <w:p w14:paraId="09F109FD" w14:textId="77777777" w:rsidR="006F458A" w:rsidRPr="001E0908" w:rsidRDefault="006F458A" w:rsidP="008C0E71">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290" w:type="dxa"/>
            <w:tcBorders>
              <w:top w:val="single" w:sz="4" w:space="0" w:color="auto"/>
              <w:left w:val="single" w:sz="4" w:space="0" w:color="auto"/>
              <w:bottom w:val="single" w:sz="4" w:space="0" w:color="auto"/>
              <w:right w:val="single" w:sz="4" w:space="0" w:color="auto"/>
            </w:tcBorders>
          </w:tcPr>
          <w:p w14:paraId="7F18E4EE"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n66A</w:t>
            </w:r>
          </w:p>
        </w:tc>
        <w:tc>
          <w:tcPr>
            <w:tcW w:w="1290" w:type="dxa"/>
            <w:tcBorders>
              <w:top w:val="single" w:sz="4" w:space="0" w:color="auto"/>
              <w:left w:val="single" w:sz="4" w:space="0" w:color="auto"/>
              <w:bottom w:val="single" w:sz="4" w:space="0" w:color="auto"/>
              <w:right w:val="single" w:sz="4" w:space="0" w:color="auto"/>
            </w:tcBorders>
          </w:tcPr>
          <w:p w14:paraId="79137D3D" w14:textId="77777777" w:rsidR="006F458A" w:rsidRPr="001E0908" w:rsidRDefault="006F458A" w:rsidP="008C0E71">
            <w:pPr>
              <w:keepNext/>
              <w:keepLines/>
              <w:spacing w:after="0"/>
              <w:jc w:val="center"/>
              <w:rPr>
                <w:rFonts w:ascii="Arial" w:hAnsi="Arial"/>
                <w:sz w:val="18"/>
              </w:rPr>
            </w:pPr>
            <w:r>
              <w:rPr>
                <w:rFonts w:ascii="Arial" w:hAnsi="Arial"/>
                <w:sz w:val="18"/>
              </w:rPr>
              <w:t>n71A</w:t>
            </w:r>
          </w:p>
        </w:tc>
        <w:tc>
          <w:tcPr>
            <w:tcW w:w="1290" w:type="dxa"/>
            <w:tcBorders>
              <w:top w:val="single" w:sz="4" w:space="0" w:color="auto"/>
              <w:left w:val="single" w:sz="4" w:space="0" w:color="auto"/>
              <w:bottom w:val="single" w:sz="4" w:space="0" w:color="auto"/>
              <w:right w:val="single" w:sz="4" w:space="0" w:color="auto"/>
            </w:tcBorders>
          </w:tcPr>
          <w:p w14:paraId="7BB873E2" w14:textId="77777777" w:rsidR="006F458A" w:rsidRPr="001E0908" w:rsidRDefault="006F458A" w:rsidP="008C0E71">
            <w:pPr>
              <w:keepNext/>
              <w:keepLines/>
              <w:spacing w:after="0"/>
              <w:jc w:val="center"/>
              <w:rPr>
                <w:rFonts w:ascii="Arial" w:hAnsi="Arial"/>
                <w:sz w:val="18"/>
              </w:rPr>
            </w:pPr>
            <w:r>
              <w:rPr>
                <w:rFonts w:ascii="Arial" w:hAnsi="Arial"/>
                <w:sz w:val="18"/>
              </w:rPr>
              <w:t>-</w:t>
            </w:r>
          </w:p>
        </w:tc>
        <w:tc>
          <w:tcPr>
            <w:tcW w:w="1059" w:type="dxa"/>
            <w:tcBorders>
              <w:left w:val="single" w:sz="4" w:space="0" w:color="auto"/>
              <w:bottom w:val="single" w:sz="4" w:space="0" w:color="auto"/>
              <w:right w:val="single" w:sz="4" w:space="0" w:color="auto"/>
            </w:tcBorders>
          </w:tcPr>
          <w:p w14:paraId="6E42A68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rsidDel="005B596E" w14:paraId="5430DC2E"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5BCE6B50" w14:textId="77777777" w:rsidR="006F458A" w:rsidRPr="001E0908"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18F7B322" w14:textId="77777777" w:rsidR="006F458A" w:rsidRPr="001E0908" w:rsidRDefault="006F458A" w:rsidP="008C0E71">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305" w:type="dxa"/>
            <w:tcBorders>
              <w:top w:val="single" w:sz="4" w:space="0" w:color="auto"/>
              <w:left w:val="single" w:sz="4" w:space="0" w:color="auto"/>
              <w:bottom w:val="single" w:sz="4" w:space="0" w:color="auto"/>
              <w:right w:val="single" w:sz="4" w:space="0" w:color="auto"/>
            </w:tcBorders>
          </w:tcPr>
          <w:p w14:paraId="719FD55F"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n66A</w:t>
            </w:r>
          </w:p>
        </w:tc>
        <w:tc>
          <w:tcPr>
            <w:tcW w:w="1303" w:type="dxa"/>
            <w:tcBorders>
              <w:top w:val="single" w:sz="4" w:space="0" w:color="auto"/>
              <w:left w:val="single" w:sz="4" w:space="0" w:color="auto"/>
              <w:bottom w:val="single" w:sz="4" w:space="0" w:color="auto"/>
              <w:right w:val="single" w:sz="4" w:space="0" w:color="auto"/>
            </w:tcBorders>
          </w:tcPr>
          <w:p w14:paraId="1BC99C4B"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301" w:type="dxa"/>
            <w:tcBorders>
              <w:top w:val="single" w:sz="4" w:space="0" w:color="auto"/>
              <w:left w:val="single" w:sz="4" w:space="0" w:color="auto"/>
              <w:bottom w:val="single" w:sz="4" w:space="0" w:color="auto"/>
              <w:right w:val="single" w:sz="4" w:space="0" w:color="auto"/>
            </w:tcBorders>
          </w:tcPr>
          <w:p w14:paraId="207DA99D" w14:textId="77777777" w:rsidR="006F458A" w:rsidRPr="001E0908" w:rsidRDefault="006F458A" w:rsidP="008C0E71">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290" w:type="dxa"/>
            <w:tcBorders>
              <w:top w:val="single" w:sz="4" w:space="0" w:color="auto"/>
              <w:left w:val="single" w:sz="4" w:space="0" w:color="auto"/>
              <w:bottom w:val="single" w:sz="4" w:space="0" w:color="auto"/>
              <w:right w:val="single" w:sz="4" w:space="0" w:color="auto"/>
            </w:tcBorders>
          </w:tcPr>
          <w:p w14:paraId="0FE0A0A3"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n66A</w:t>
            </w:r>
          </w:p>
        </w:tc>
        <w:tc>
          <w:tcPr>
            <w:tcW w:w="1290" w:type="dxa"/>
            <w:tcBorders>
              <w:top w:val="single" w:sz="4" w:space="0" w:color="auto"/>
              <w:left w:val="single" w:sz="4" w:space="0" w:color="auto"/>
              <w:bottom w:val="single" w:sz="4" w:space="0" w:color="auto"/>
              <w:right w:val="single" w:sz="4" w:space="0" w:color="auto"/>
            </w:tcBorders>
          </w:tcPr>
          <w:p w14:paraId="377F5453" w14:textId="77777777" w:rsidR="006F458A" w:rsidRPr="001E0908" w:rsidRDefault="006F458A" w:rsidP="008C0E71">
            <w:pPr>
              <w:keepNext/>
              <w:keepLines/>
              <w:spacing w:after="0"/>
              <w:jc w:val="center"/>
              <w:rPr>
                <w:rFonts w:ascii="Arial" w:hAnsi="Arial"/>
                <w:sz w:val="18"/>
              </w:rPr>
            </w:pPr>
            <w:r>
              <w:rPr>
                <w:rFonts w:ascii="Arial" w:hAnsi="Arial"/>
                <w:sz w:val="18"/>
              </w:rPr>
              <w:t>n77A</w:t>
            </w:r>
          </w:p>
        </w:tc>
        <w:tc>
          <w:tcPr>
            <w:tcW w:w="1290" w:type="dxa"/>
            <w:tcBorders>
              <w:top w:val="single" w:sz="4" w:space="0" w:color="auto"/>
              <w:left w:val="single" w:sz="4" w:space="0" w:color="auto"/>
              <w:bottom w:val="single" w:sz="4" w:space="0" w:color="auto"/>
              <w:right w:val="single" w:sz="4" w:space="0" w:color="auto"/>
            </w:tcBorders>
          </w:tcPr>
          <w:p w14:paraId="2AD2B617" w14:textId="77777777" w:rsidR="006F458A" w:rsidRPr="001E0908" w:rsidRDefault="006F458A" w:rsidP="008C0E71">
            <w:pPr>
              <w:keepNext/>
              <w:keepLines/>
              <w:spacing w:after="0"/>
              <w:jc w:val="center"/>
              <w:rPr>
                <w:rFonts w:ascii="Arial" w:hAnsi="Arial"/>
                <w:sz w:val="18"/>
              </w:rPr>
            </w:pPr>
            <w:r>
              <w:rPr>
                <w:rFonts w:ascii="Arial" w:hAnsi="Arial"/>
                <w:sz w:val="18"/>
              </w:rPr>
              <w:t>-</w:t>
            </w:r>
          </w:p>
        </w:tc>
        <w:tc>
          <w:tcPr>
            <w:tcW w:w="1059" w:type="dxa"/>
            <w:tcBorders>
              <w:left w:val="single" w:sz="4" w:space="0" w:color="auto"/>
              <w:bottom w:val="single" w:sz="4" w:space="0" w:color="auto"/>
              <w:right w:val="single" w:sz="4" w:space="0" w:color="auto"/>
            </w:tcBorders>
          </w:tcPr>
          <w:p w14:paraId="70A0643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rsidDel="005B596E" w14:paraId="5AAB7236"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17BC107" w14:textId="77777777" w:rsidR="006F458A" w:rsidRPr="001E0908"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33A90E19" w14:textId="77777777" w:rsidR="006F458A" w:rsidRPr="001E0908" w:rsidRDefault="006F458A" w:rsidP="008C0E71">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7</w:t>
            </w:r>
            <w:r w:rsidRPr="001E0908">
              <w:rPr>
                <w:rFonts w:ascii="Arial" w:hAnsi="Arial"/>
                <w:sz w:val="18"/>
              </w:rPr>
              <w:t>A</w:t>
            </w:r>
          </w:p>
        </w:tc>
        <w:tc>
          <w:tcPr>
            <w:tcW w:w="1305" w:type="dxa"/>
            <w:tcBorders>
              <w:top w:val="single" w:sz="4" w:space="0" w:color="auto"/>
              <w:left w:val="single" w:sz="4" w:space="0" w:color="auto"/>
              <w:bottom w:val="single" w:sz="4" w:space="0" w:color="auto"/>
              <w:right w:val="single" w:sz="4" w:space="0" w:color="auto"/>
            </w:tcBorders>
          </w:tcPr>
          <w:p w14:paraId="778EA5ED"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n66A</w:t>
            </w:r>
          </w:p>
        </w:tc>
        <w:tc>
          <w:tcPr>
            <w:tcW w:w="1303" w:type="dxa"/>
            <w:tcBorders>
              <w:top w:val="single" w:sz="4" w:space="0" w:color="auto"/>
              <w:left w:val="single" w:sz="4" w:space="0" w:color="auto"/>
              <w:bottom w:val="single" w:sz="4" w:space="0" w:color="auto"/>
              <w:right w:val="single" w:sz="4" w:space="0" w:color="auto"/>
            </w:tcBorders>
          </w:tcPr>
          <w:p w14:paraId="368074ED"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301" w:type="dxa"/>
            <w:tcBorders>
              <w:top w:val="single" w:sz="4" w:space="0" w:color="auto"/>
              <w:left w:val="single" w:sz="4" w:space="0" w:color="auto"/>
              <w:bottom w:val="single" w:sz="4" w:space="0" w:color="auto"/>
              <w:right w:val="single" w:sz="4" w:space="0" w:color="auto"/>
            </w:tcBorders>
          </w:tcPr>
          <w:p w14:paraId="79127D70" w14:textId="77777777" w:rsidR="006F458A" w:rsidRPr="001E0908" w:rsidRDefault="006F458A" w:rsidP="008C0E71">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290" w:type="dxa"/>
            <w:tcBorders>
              <w:top w:val="single" w:sz="4" w:space="0" w:color="auto"/>
              <w:left w:val="single" w:sz="4" w:space="0" w:color="auto"/>
              <w:bottom w:val="single" w:sz="4" w:space="0" w:color="auto"/>
              <w:right w:val="single" w:sz="4" w:space="0" w:color="auto"/>
            </w:tcBorders>
          </w:tcPr>
          <w:p w14:paraId="55632D9E"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290" w:type="dxa"/>
            <w:tcBorders>
              <w:top w:val="single" w:sz="4" w:space="0" w:color="auto"/>
              <w:left w:val="single" w:sz="4" w:space="0" w:color="auto"/>
              <w:bottom w:val="single" w:sz="4" w:space="0" w:color="auto"/>
              <w:right w:val="single" w:sz="4" w:space="0" w:color="auto"/>
            </w:tcBorders>
          </w:tcPr>
          <w:p w14:paraId="58D9F105" w14:textId="77777777" w:rsidR="006F458A" w:rsidRPr="001E0908" w:rsidRDefault="006F458A" w:rsidP="008C0E71">
            <w:pPr>
              <w:keepNext/>
              <w:keepLines/>
              <w:spacing w:after="0"/>
              <w:jc w:val="center"/>
              <w:rPr>
                <w:rFonts w:ascii="Arial" w:hAnsi="Arial"/>
                <w:sz w:val="18"/>
              </w:rPr>
            </w:pPr>
            <w:r>
              <w:rPr>
                <w:rFonts w:ascii="Arial" w:hAnsi="Arial"/>
                <w:sz w:val="18"/>
              </w:rPr>
              <w:t>n77A</w:t>
            </w:r>
          </w:p>
        </w:tc>
        <w:tc>
          <w:tcPr>
            <w:tcW w:w="1290" w:type="dxa"/>
            <w:tcBorders>
              <w:top w:val="single" w:sz="4" w:space="0" w:color="auto"/>
              <w:left w:val="single" w:sz="4" w:space="0" w:color="auto"/>
              <w:bottom w:val="single" w:sz="4" w:space="0" w:color="auto"/>
              <w:right w:val="single" w:sz="4" w:space="0" w:color="auto"/>
            </w:tcBorders>
          </w:tcPr>
          <w:p w14:paraId="3C0038DD" w14:textId="77777777" w:rsidR="006F458A" w:rsidRPr="001E0908" w:rsidRDefault="006F458A" w:rsidP="008C0E71">
            <w:pPr>
              <w:keepNext/>
              <w:keepLines/>
              <w:spacing w:after="0"/>
              <w:jc w:val="center"/>
              <w:rPr>
                <w:rFonts w:ascii="Arial" w:hAnsi="Arial"/>
                <w:sz w:val="18"/>
              </w:rPr>
            </w:pPr>
            <w:r>
              <w:rPr>
                <w:rFonts w:ascii="Arial" w:hAnsi="Arial"/>
                <w:sz w:val="18"/>
              </w:rPr>
              <w:t>-</w:t>
            </w:r>
          </w:p>
        </w:tc>
        <w:tc>
          <w:tcPr>
            <w:tcW w:w="1059" w:type="dxa"/>
            <w:tcBorders>
              <w:left w:val="single" w:sz="4" w:space="0" w:color="auto"/>
              <w:bottom w:val="single" w:sz="4" w:space="0" w:color="auto"/>
              <w:right w:val="single" w:sz="4" w:space="0" w:color="auto"/>
            </w:tcBorders>
          </w:tcPr>
          <w:p w14:paraId="6F924D46"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No</w:t>
            </w:r>
          </w:p>
        </w:tc>
      </w:tr>
      <w:tr w:rsidR="006F458A" w:rsidRPr="001E0908" w:rsidDel="005B596E" w14:paraId="20AD6723" w14:textId="77777777" w:rsidTr="00D6511B">
        <w:trPr>
          <w:trHeight w:val="288"/>
        </w:trPr>
        <w:tc>
          <w:tcPr>
            <w:tcW w:w="2190" w:type="dxa"/>
            <w:tcBorders>
              <w:left w:val="single" w:sz="4" w:space="0" w:color="auto"/>
              <w:bottom w:val="nil"/>
              <w:right w:val="single" w:sz="4" w:space="0" w:color="auto"/>
            </w:tcBorders>
            <w:shd w:val="clear" w:color="auto" w:fill="auto"/>
            <w:noWrap/>
          </w:tcPr>
          <w:p w14:paraId="7E495E26" w14:textId="77777777" w:rsidR="006F458A" w:rsidRPr="001E0908" w:rsidRDefault="006F458A" w:rsidP="008C0E71">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307" w:type="dxa"/>
            <w:tcBorders>
              <w:top w:val="single" w:sz="4" w:space="0" w:color="auto"/>
              <w:left w:val="single" w:sz="4" w:space="0" w:color="auto"/>
              <w:bottom w:val="single" w:sz="4" w:space="0" w:color="auto"/>
              <w:right w:val="single" w:sz="4" w:space="0" w:color="auto"/>
            </w:tcBorders>
          </w:tcPr>
          <w:p w14:paraId="5FADE485" w14:textId="77777777" w:rsidR="006F458A" w:rsidRPr="001E0908" w:rsidRDefault="006F458A" w:rsidP="008C0E71">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305" w:type="dxa"/>
            <w:tcBorders>
              <w:top w:val="single" w:sz="4" w:space="0" w:color="auto"/>
              <w:left w:val="single" w:sz="4" w:space="0" w:color="auto"/>
              <w:bottom w:val="single" w:sz="4" w:space="0" w:color="auto"/>
              <w:right w:val="single" w:sz="4" w:space="0" w:color="auto"/>
            </w:tcBorders>
          </w:tcPr>
          <w:p w14:paraId="2D24A0F4"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n66A</w:t>
            </w:r>
          </w:p>
        </w:tc>
        <w:tc>
          <w:tcPr>
            <w:tcW w:w="1303" w:type="dxa"/>
            <w:tcBorders>
              <w:top w:val="single" w:sz="4" w:space="0" w:color="auto"/>
              <w:left w:val="single" w:sz="4" w:space="0" w:color="auto"/>
              <w:bottom w:val="single" w:sz="4" w:space="0" w:color="auto"/>
              <w:right w:val="single" w:sz="4" w:space="0" w:color="auto"/>
            </w:tcBorders>
          </w:tcPr>
          <w:p w14:paraId="713F73EC"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301" w:type="dxa"/>
            <w:tcBorders>
              <w:top w:val="single" w:sz="4" w:space="0" w:color="auto"/>
              <w:left w:val="single" w:sz="4" w:space="0" w:color="auto"/>
              <w:bottom w:val="single" w:sz="4" w:space="0" w:color="auto"/>
              <w:right w:val="single" w:sz="4" w:space="0" w:color="auto"/>
            </w:tcBorders>
          </w:tcPr>
          <w:p w14:paraId="2A4F2949"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290" w:type="dxa"/>
            <w:tcBorders>
              <w:top w:val="single" w:sz="4" w:space="0" w:color="auto"/>
              <w:left w:val="single" w:sz="4" w:space="0" w:color="auto"/>
              <w:bottom w:val="single" w:sz="4" w:space="0" w:color="auto"/>
              <w:right w:val="single" w:sz="4" w:space="0" w:color="auto"/>
            </w:tcBorders>
          </w:tcPr>
          <w:p w14:paraId="39EF956F"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n66A</w:t>
            </w:r>
          </w:p>
        </w:tc>
        <w:tc>
          <w:tcPr>
            <w:tcW w:w="1290" w:type="dxa"/>
            <w:tcBorders>
              <w:top w:val="single" w:sz="4" w:space="0" w:color="auto"/>
              <w:left w:val="single" w:sz="4" w:space="0" w:color="auto"/>
              <w:bottom w:val="single" w:sz="4" w:space="0" w:color="auto"/>
              <w:right w:val="single" w:sz="4" w:space="0" w:color="auto"/>
            </w:tcBorders>
          </w:tcPr>
          <w:p w14:paraId="37449AD7" w14:textId="77777777" w:rsidR="006F458A" w:rsidRPr="001E0908" w:rsidRDefault="006F458A" w:rsidP="008C0E71">
            <w:pPr>
              <w:keepNext/>
              <w:keepLines/>
              <w:spacing w:after="0"/>
              <w:jc w:val="center"/>
              <w:rPr>
                <w:rFonts w:ascii="Arial" w:hAnsi="Arial"/>
                <w:sz w:val="18"/>
              </w:rPr>
            </w:pPr>
            <w:r>
              <w:rPr>
                <w:rFonts w:ascii="Arial" w:hAnsi="Arial"/>
                <w:sz w:val="18"/>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5DF509F0" w14:textId="77777777" w:rsidR="006F458A" w:rsidRPr="001E0908" w:rsidRDefault="006F458A" w:rsidP="008C0E71">
            <w:pPr>
              <w:keepNext/>
              <w:keepLines/>
              <w:spacing w:after="0"/>
              <w:jc w:val="center"/>
              <w:rPr>
                <w:rFonts w:ascii="Arial" w:hAnsi="Arial"/>
                <w:sz w:val="18"/>
              </w:rPr>
            </w:pPr>
            <w:r>
              <w:rPr>
                <w:rFonts w:ascii="Arial" w:hAnsi="Arial"/>
                <w:sz w:val="18"/>
              </w:rPr>
              <w:t>-</w:t>
            </w:r>
          </w:p>
        </w:tc>
        <w:tc>
          <w:tcPr>
            <w:tcW w:w="1059" w:type="dxa"/>
            <w:tcBorders>
              <w:left w:val="single" w:sz="4" w:space="0" w:color="auto"/>
              <w:bottom w:val="single" w:sz="4" w:space="0" w:color="auto"/>
              <w:right w:val="single" w:sz="4" w:space="0" w:color="auto"/>
            </w:tcBorders>
          </w:tcPr>
          <w:p w14:paraId="1C8B223E"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rsidDel="005B596E" w14:paraId="7CC89E13"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375A6F8D" w14:textId="77777777" w:rsidR="006F458A" w:rsidRPr="001E0908"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237632CA" w14:textId="77777777" w:rsidR="006F458A" w:rsidRPr="001E0908" w:rsidRDefault="006F458A" w:rsidP="008C0E71">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305" w:type="dxa"/>
            <w:tcBorders>
              <w:top w:val="single" w:sz="4" w:space="0" w:color="auto"/>
              <w:left w:val="single" w:sz="4" w:space="0" w:color="auto"/>
              <w:bottom w:val="single" w:sz="4" w:space="0" w:color="auto"/>
              <w:right w:val="single" w:sz="4" w:space="0" w:color="auto"/>
            </w:tcBorders>
          </w:tcPr>
          <w:p w14:paraId="08873C90"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n66A</w:t>
            </w:r>
          </w:p>
        </w:tc>
        <w:tc>
          <w:tcPr>
            <w:tcW w:w="1303" w:type="dxa"/>
            <w:tcBorders>
              <w:top w:val="single" w:sz="4" w:space="0" w:color="auto"/>
              <w:left w:val="single" w:sz="4" w:space="0" w:color="auto"/>
              <w:bottom w:val="single" w:sz="4" w:space="0" w:color="auto"/>
              <w:right w:val="single" w:sz="4" w:space="0" w:color="auto"/>
            </w:tcBorders>
          </w:tcPr>
          <w:p w14:paraId="472B173C"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301" w:type="dxa"/>
            <w:tcBorders>
              <w:top w:val="single" w:sz="4" w:space="0" w:color="auto"/>
              <w:left w:val="single" w:sz="4" w:space="0" w:color="auto"/>
              <w:bottom w:val="single" w:sz="4" w:space="0" w:color="auto"/>
              <w:right w:val="single" w:sz="4" w:space="0" w:color="auto"/>
            </w:tcBorders>
          </w:tcPr>
          <w:p w14:paraId="5B27381B"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n71A</w:t>
            </w:r>
          </w:p>
        </w:tc>
        <w:tc>
          <w:tcPr>
            <w:tcW w:w="1290" w:type="dxa"/>
            <w:tcBorders>
              <w:top w:val="single" w:sz="4" w:space="0" w:color="auto"/>
              <w:left w:val="single" w:sz="4" w:space="0" w:color="auto"/>
              <w:bottom w:val="single" w:sz="4" w:space="0" w:color="auto"/>
              <w:right w:val="single" w:sz="4" w:space="0" w:color="auto"/>
            </w:tcBorders>
          </w:tcPr>
          <w:p w14:paraId="0AA03F73"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n66A</w:t>
            </w:r>
          </w:p>
        </w:tc>
        <w:tc>
          <w:tcPr>
            <w:tcW w:w="1290" w:type="dxa"/>
            <w:tcBorders>
              <w:top w:val="single" w:sz="4" w:space="0" w:color="auto"/>
              <w:left w:val="single" w:sz="4" w:space="0" w:color="auto"/>
              <w:bottom w:val="single" w:sz="4" w:space="0" w:color="auto"/>
              <w:right w:val="single" w:sz="4" w:space="0" w:color="auto"/>
            </w:tcBorders>
          </w:tcPr>
          <w:p w14:paraId="40AED7DF"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290" w:type="dxa"/>
            <w:tcBorders>
              <w:top w:val="single" w:sz="4" w:space="0" w:color="auto"/>
              <w:left w:val="single" w:sz="4" w:space="0" w:color="auto"/>
              <w:bottom w:val="single" w:sz="4" w:space="0" w:color="auto"/>
              <w:right w:val="single" w:sz="4" w:space="0" w:color="auto"/>
            </w:tcBorders>
          </w:tcPr>
          <w:p w14:paraId="0E9C6F97" w14:textId="77777777" w:rsidR="006F458A" w:rsidRPr="001E0908" w:rsidRDefault="006F458A" w:rsidP="008C0E71">
            <w:pPr>
              <w:keepNext/>
              <w:keepLines/>
              <w:spacing w:after="0"/>
              <w:jc w:val="center"/>
              <w:rPr>
                <w:rFonts w:ascii="Arial" w:hAnsi="Arial"/>
                <w:sz w:val="18"/>
              </w:rPr>
            </w:pPr>
            <w:r>
              <w:rPr>
                <w:rFonts w:ascii="Arial" w:hAnsi="Arial"/>
                <w:sz w:val="18"/>
              </w:rPr>
              <w:t>-</w:t>
            </w:r>
          </w:p>
        </w:tc>
        <w:tc>
          <w:tcPr>
            <w:tcW w:w="1059" w:type="dxa"/>
            <w:tcBorders>
              <w:left w:val="single" w:sz="4" w:space="0" w:color="auto"/>
              <w:bottom w:val="single" w:sz="4" w:space="0" w:color="auto"/>
              <w:right w:val="single" w:sz="4" w:space="0" w:color="auto"/>
            </w:tcBorders>
          </w:tcPr>
          <w:p w14:paraId="2271A4B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rsidDel="005B596E" w14:paraId="0466EF22"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7653571" w14:textId="77777777" w:rsidR="006F458A" w:rsidRPr="001E0908"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40BFF150" w14:textId="77777777" w:rsidR="006F458A" w:rsidRPr="001E0908" w:rsidRDefault="006F458A" w:rsidP="008C0E71">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305" w:type="dxa"/>
            <w:tcBorders>
              <w:top w:val="single" w:sz="4" w:space="0" w:color="auto"/>
              <w:left w:val="single" w:sz="4" w:space="0" w:color="auto"/>
              <w:bottom w:val="single" w:sz="4" w:space="0" w:color="auto"/>
              <w:right w:val="single" w:sz="4" w:space="0" w:color="auto"/>
            </w:tcBorders>
          </w:tcPr>
          <w:p w14:paraId="1E996BEC" w14:textId="77777777" w:rsidR="006F458A" w:rsidRPr="001E0908" w:rsidRDefault="006F458A" w:rsidP="008C0E71">
            <w:pPr>
              <w:keepNext/>
              <w:keepLines/>
              <w:spacing w:after="0"/>
              <w:jc w:val="center"/>
              <w:rPr>
                <w:rFonts w:ascii="Arial" w:hAnsi="Arial"/>
                <w:sz w:val="18"/>
              </w:rPr>
            </w:pPr>
            <w:r>
              <w:rPr>
                <w:rFonts w:ascii="Arial" w:hAnsi="Arial"/>
                <w:sz w:val="18"/>
              </w:rPr>
              <w:t>n71A</w:t>
            </w:r>
          </w:p>
        </w:tc>
        <w:tc>
          <w:tcPr>
            <w:tcW w:w="1303" w:type="dxa"/>
            <w:tcBorders>
              <w:top w:val="single" w:sz="4" w:space="0" w:color="auto"/>
              <w:left w:val="single" w:sz="4" w:space="0" w:color="auto"/>
              <w:bottom w:val="single" w:sz="4" w:space="0" w:color="auto"/>
              <w:right w:val="single" w:sz="4" w:space="0" w:color="auto"/>
            </w:tcBorders>
          </w:tcPr>
          <w:p w14:paraId="7ECDF8C0" w14:textId="77777777" w:rsidR="006F458A" w:rsidRPr="001E0908" w:rsidRDefault="006F458A" w:rsidP="008C0E71">
            <w:pPr>
              <w:keepNext/>
              <w:keepLines/>
              <w:spacing w:after="0"/>
              <w:jc w:val="center"/>
              <w:rPr>
                <w:rFonts w:ascii="Arial" w:hAnsi="Arial"/>
                <w:sz w:val="18"/>
              </w:rPr>
            </w:pPr>
            <w:r>
              <w:rPr>
                <w:rFonts w:ascii="Arial" w:hAnsi="Arial"/>
                <w:sz w:val="18"/>
              </w:rPr>
              <w:t>n78A</w:t>
            </w:r>
          </w:p>
        </w:tc>
        <w:tc>
          <w:tcPr>
            <w:tcW w:w="1301" w:type="dxa"/>
            <w:tcBorders>
              <w:top w:val="single" w:sz="4" w:space="0" w:color="auto"/>
              <w:left w:val="single" w:sz="4" w:space="0" w:color="auto"/>
              <w:bottom w:val="single" w:sz="4" w:space="0" w:color="auto"/>
              <w:right w:val="single" w:sz="4" w:space="0" w:color="auto"/>
            </w:tcBorders>
          </w:tcPr>
          <w:p w14:paraId="3ECCCA8C" w14:textId="77777777" w:rsidR="006F458A" w:rsidRPr="001E0908" w:rsidRDefault="006F458A" w:rsidP="008C0E71">
            <w:pPr>
              <w:keepNext/>
              <w:keepLines/>
              <w:spacing w:after="0"/>
              <w:jc w:val="center"/>
              <w:rPr>
                <w:rFonts w:ascii="Arial" w:hAnsi="Arial"/>
                <w:sz w:val="18"/>
              </w:rPr>
            </w:pPr>
            <w:r>
              <w:rPr>
                <w:rFonts w:ascii="Arial" w:hAnsi="Arial"/>
                <w:sz w:val="18"/>
              </w:rPr>
              <w:t>n66A</w:t>
            </w:r>
          </w:p>
        </w:tc>
        <w:tc>
          <w:tcPr>
            <w:tcW w:w="1290" w:type="dxa"/>
            <w:tcBorders>
              <w:top w:val="single" w:sz="4" w:space="0" w:color="auto"/>
              <w:left w:val="single" w:sz="4" w:space="0" w:color="auto"/>
              <w:bottom w:val="single" w:sz="4" w:space="0" w:color="auto"/>
              <w:right w:val="single" w:sz="4" w:space="0" w:color="auto"/>
            </w:tcBorders>
          </w:tcPr>
          <w:p w14:paraId="51832CCF" w14:textId="77777777" w:rsidR="006F458A" w:rsidRPr="001E0908" w:rsidRDefault="006F458A" w:rsidP="008C0E71">
            <w:pPr>
              <w:keepNext/>
              <w:keepLines/>
              <w:spacing w:after="0"/>
              <w:jc w:val="center"/>
              <w:rPr>
                <w:rFonts w:ascii="Arial" w:hAnsi="Arial"/>
                <w:sz w:val="18"/>
              </w:rPr>
            </w:pPr>
            <w:r>
              <w:rPr>
                <w:rFonts w:ascii="Arial" w:hAnsi="Arial"/>
                <w:sz w:val="18"/>
              </w:rPr>
              <w:t>n71A</w:t>
            </w:r>
          </w:p>
        </w:tc>
        <w:tc>
          <w:tcPr>
            <w:tcW w:w="1290" w:type="dxa"/>
            <w:tcBorders>
              <w:top w:val="single" w:sz="4" w:space="0" w:color="auto"/>
              <w:left w:val="single" w:sz="4" w:space="0" w:color="auto"/>
              <w:bottom w:val="single" w:sz="4" w:space="0" w:color="auto"/>
              <w:right w:val="single" w:sz="4" w:space="0" w:color="auto"/>
            </w:tcBorders>
          </w:tcPr>
          <w:p w14:paraId="305AD3C5" w14:textId="77777777" w:rsidR="006F458A" w:rsidRPr="001E0908" w:rsidRDefault="006F458A" w:rsidP="008C0E71">
            <w:pPr>
              <w:keepNext/>
              <w:keepLines/>
              <w:spacing w:after="0"/>
              <w:jc w:val="center"/>
              <w:rPr>
                <w:rFonts w:ascii="Arial" w:hAnsi="Arial"/>
                <w:sz w:val="18"/>
              </w:rPr>
            </w:pPr>
            <w:r>
              <w:rPr>
                <w:rFonts w:ascii="Arial" w:hAnsi="Arial"/>
                <w:sz w:val="18"/>
              </w:rPr>
              <w:t>n78A</w:t>
            </w:r>
          </w:p>
        </w:tc>
        <w:tc>
          <w:tcPr>
            <w:tcW w:w="1290" w:type="dxa"/>
            <w:tcBorders>
              <w:top w:val="single" w:sz="4" w:space="0" w:color="auto"/>
              <w:left w:val="single" w:sz="4" w:space="0" w:color="auto"/>
              <w:bottom w:val="single" w:sz="4" w:space="0" w:color="auto"/>
              <w:right w:val="single" w:sz="4" w:space="0" w:color="auto"/>
            </w:tcBorders>
          </w:tcPr>
          <w:p w14:paraId="277B0CDA" w14:textId="77777777" w:rsidR="006F458A" w:rsidRPr="001E0908" w:rsidRDefault="006F458A" w:rsidP="008C0E71">
            <w:pPr>
              <w:keepNext/>
              <w:keepLines/>
              <w:spacing w:after="0"/>
              <w:jc w:val="center"/>
              <w:rPr>
                <w:rFonts w:ascii="Arial" w:hAnsi="Arial"/>
                <w:sz w:val="18"/>
              </w:rPr>
            </w:pPr>
            <w:r>
              <w:rPr>
                <w:rFonts w:ascii="Arial" w:hAnsi="Arial"/>
                <w:sz w:val="18"/>
              </w:rPr>
              <w:t>-</w:t>
            </w:r>
          </w:p>
        </w:tc>
        <w:tc>
          <w:tcPr>
            <w:tcW w:w="1059" w:type="dxa"/>
            <w:tcBorders>
              <w:left w:val="single" w:sz="4" w:space="0" w:color="auto"/>
              <w:bottom w:val="single" w:sz="4" w:space="0" w:color="auto"/>
              <w:right w:val="single" w:sz="4" w:space="0" w:color="auto"/>
            </w:tcBorders>
          </w:tcPr>
          <w:p w14:paraId="36A8CA55"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No</w:t>
            </w:r>
          </w:p>
        </w:tc>
      </w:tr>
      <w:tr w:rsidR="006F458A" w:rsidRPr="001E0908" w:rsidDel="005B596E" w14:paraId="4F992284" w14:textId="77777777" w:rsidTr="00D6511B">
        <w:trPr>
          <w:trHeight w:val="288"/>
        </w:trPr>
        <w:tc>
          <w:tcPr>
            <w:tcW w:w="2190" w:type="dxa"/>
            <w:tcBorders>
              <w:left w:val="single" w:sz="4" w:space="0" w:color="auto"/>
              <w:bottom w:val="nil"/>
              <w:right w:val="single" w:sz="4" w:space="0" w:color="auto"/>
            </w:tcBorders>
            <w:shd w:val="clear" w:color="auto" w:fill="auto"/>
            <w:noWrap/>
          </w:tcPr>
          <w:p w14:paraId="7BF08D11" w14:textId="77777777" w:rsidR="006F458A" w:rsidRPr="001E0908" w:rsidRDefault="006F458A" w:rsidP="008C0E71">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r>
              <w:rPr>
                <w:rFonts w:ascii="Arial" w:hAnsi="Arial"/>
                <w:sz w:val="18"/>
              </w:rPr>
              <w:t>(2A)</w:t>
            </w:r>
          </w:p>
        </w:tc>
        <w:tc>
          <w:tcPr>
            <w:tcW w:w="1307" w:type="dxa"/>
            <w:tcBorders>
              <w:top w:val="single" w:sz="4" w:space="0" w:color="auto"/>
              <w:left w:val="single" w:sz="4" w:space="0" w:color="auto"/>
              <w:bottom w:val="single" w:sz="4" w:space="0" w:color="auto"/>
              <w:right w:val="single" w:sz="4" w:space="0" w:color="auto"/>
            </w:tcBorders>
          </w:tcPr>
          <w:p w14:paraId="5660BB56" w14:textId="77777777" w:rsidR="006F458A" w:rsidRPr="001E0908" w:rsidRDefault="006F458A" w:rsidP="008C0E71">
            <w:pPr>
              <w:keepNext/>
              <w:keepLines/>
              <w:spacing w:after="0"/>
              <w:jc w:val="center"/>
              <w:rPr>
                <w:rFonts w:ascii="Arial" w:hAnsi="Arial"/>
                <w:sz w:val="18"/>
              </w:rPr>
            </w:pPr>
            <w:r w:rsidRPr="001E0908">
              <w:rPr>
                <w:rFonts w:ascii="Arial" w:hAnsi="Arial"/>
                <w:sz w:val="18"/>
              </w:rPr>
              <w:t xml:space="preserve">CA_n66A-n71A </w:t>
            </w:r>
          </w:p>
        </w:tc>
        <w:tc>
          <w:tcPr>
            <w:tcW w:w="1305" w:type="dxa"/>
            <w:tcBorders>
              <w:top w:val="single" w:sz="4" w:space="0" w:color="auto"/>
              <w:left w:val="single" w:sz="4" w:space="0" w:color="auto"/>
              <w:bottom w:val="single" w:sz="4" w:space="0" w:color="auto"/>
              <w:right w:val="single" w:sz="4" w:space="0" w:color="auto"/>
            </w:tcBorders>
          </w:tcPr>
          <w:p w14:paraId="57FFBD50"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n66A</w:t>
            </w:r>
          </w:p>
        </w:tc>
        <w:tc>
          <w:tcPr>
            <w:tcW w:w="1303" w:type="dxa"/>
            <w:tcBorders>
              <w:top w:val="single" w:sz="4" w:space="0" w:color="auto"/>
              <w:left w:val="single" w:sz="4" w:space="0" w:color="auto"/>
              <w:bottom w:val="single" w:sz="4" w:space="0" w:color="auto"/>
              <w:right w:val="single" w:sz="4" w:space="0" w:color="auto"/>
            </w:tcBorders>
          </w:tcPr>
          <w:p w14:paraId="090E958F"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301" w:type="dxa"/>
            <w:tcBorders>
              <w:top w:val="single" w:sz="4" w:space="0" w:color="auto"/>
              <w:left w:val="single" w:sz="4" w:space="0" w:color="auto"/>
              <w:bottom w:val="single" w:sz="4" w:space="0" w:color="auto"/>
              <w:right w:val="single" w:sz="4" w:space="0" w:color="auto"/>
            </w:tcBorders>
          </w:tcPr>
          <w:p w14:paraId="0F8C4D38" w14:textId="77777777" w:rsidR="006F458A" w:rsidRPr="001E0908" w:rsidRDefault="006F458A" w:rsidP="008C0E71">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290" w:type="dxa"/>
            <w:tcBorders>
              <w:top w:val="single" w:sz="4" w:space="0" w:color="auto"/>
              <w:left w:val="single" w:sz="4" w:space="0" w:color="auto"/>
              <w:bottom w:val="single" w:sz="4" w:space="0" w:color="auto"/>
              <w:right w:val="single" w:sz="4" w:space="0" w:color="auto"/>
            </w:tcBorders>
          </w:tcPr>
          <w:p w14:paraId="147B0EA6"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n66A</w:t>
            </w:r>
          </w:p>
        </w:tc>
        <w:tc>
          <w:tcPr>
            <w:tcW w:w="1290" w:type="dxa"/>
            <w:tcBorders>
              <w:top w:val="single" w:sz="4" w:space="0" w:color="auto"/>
              <w:left w:val="single" w:sz="4" w:space="0" w:color="auto"/>
              <w:bottom w:val="single" w:sz="4" w:space="0" w:color="auto"/>
              <w:right w:val="single" w:sz="4" w:space="0" w:color="auto"/>
            </w:tcBorders>
          </w:tcPr>
          <w:p w14:paraId="4FEDBDB6" w14:textId="77777777" w:rsidR="006F458A" w:rsidRPr="001E0908" w:rsidRDefault="006F458A" w:rsidP="008C0E71">
            <w:pPr>
              <w:keepNext/>
              <w:keepLines/>
              <w:spacing w:after="0"/>
              <w:jc w:val="center"/>
              <w:rPr>
                <w:rFonts w:ascii="Arial" w:hAnsi="Arial"/>
                <w:sz w:val="18"/>
              </w:rPr>
            </w:pPr>
            <w:r>
              <w:rPr>
                <w:rFonts w:ascii="Arial" w:hAnsi="Arial"/>
                <w:sz w:val="18"/>
              </w:rPr>
              <w:t>n71A</w:t>
            </w:r>
          </w:p>
        </w:tc>
        <w:tc>
          <w:tcPr>
            <w:tcW w:w="1290" w:type="dxa"/>
            <w:tcBorders>
              <w:top w:val="single" w:sz="4" w:space="0" w:color="auto"/>
              <w:left w:val="single" w:sz="4" w:space="0" w:color="auto"/>
              <w:bottom w:val="single" w:sz="4" w:space="0" w:color="auto"/>
              <w:right w:val="single" w:sz="4" w:space="0" w:color="auto"/>
            </w:tcBorders>
          </w:tcPr>
          <w:p w14:paraId="6E93CCED" w14:textId="77777777" w:rsidR="006F458A" w:rsidRPr="001E0908" w:rsidRDefault="006F458A" w:rsidP="008C0E71">
            <w:pPr>
              <w:keepNext/>
              <w:keepLines/>
              <w:spacing w:after="0"/>
              <w:jc w:val="center"/>
              <w:rPr>
                <w:rFonts w:ascii="Arial" w:hAnsi="Arial"/>
                <w:sz w:val="18"/>
              </w:rPr>
            </w:pPr>
            <w:r>
              <w:rPr>
                <w:rFonts w:ascii="Arial" w:hAnsi="Arial"/>
                <w:sz w:val="18"/>
              </w:rPr>
              <w:t>-</w:t>
            </w:r>
          </w:p>
        </w:tc>
        <w:tc>
          <w:tcPr>
            <w:tcW w:w="1059" w:type="dxa"/>
            <w:tcBorders>
              <w:left w:val="single" w:sz="4" w:space="0" w:color="auto"/>
              <w:bottom w:val="single" w:sz="4" w:space="0" w:color="auto"/>
              <w:right w:val="single" w:sz="4" w:space="0" w:color="auto"/>
            </w:tcBorders>
          </w:tcPr>
          <w:p w14:paraId="372989D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rsidDel="005B596E" w14:paraId="6C76F34E"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40CE0B01" w14:textId="77777777" w:rsidR="006F458A" w:rsidRPr="001E0908"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3B88F22A" w14:textId="77777777" w:rsidR="006F458A" w:rsidRPr="001E0908" w:rsidRDefault="006F458A" w:rsidP="008C0E71">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305" w:type="dxa"/>
            <w:tcBorders>
              <w:top w:val="single" w:sz="4" w:space="0" w:color="auto"/>
              <w:left w:val="single" w:sz="4" w:space="0" w:color="auto"/>
              <w:bottom w:val="single" w:sz="4" w:space="0" w:color="auto"/>
              <w:right w:val="single" w:sz="4" w:space="0" w:color="auto"/>
            </w:tcBorders>
          </w:tcPr>
          <w:p w14:paraId="0FBF1612"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n66A</w:t>
            </w:r>
          </w:p>
        </w:tc>
        <w:tc>
          <w:tcPr>
            <w:tcW w:w="1303" w:type="dxa"/>
            <w:tcBorders>
              <w:top w:val="single" w:sz="4" w:space="0" w:color="auto"/>
              <w:left w:val="single" w:sz="4" w:space="0" w:color="auto"/>
              <w:bottom w:val="single" w:sz="4" w:space="0" w:color="auto"/>
              <w:right w:val="single" w:sz="4" w:space="0" w:color="auto"/>
            </w:tcBorders>
          </w:tcPr>
          <w:p w14:paraId="30BE57BA"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301" w:type="dxa"/>
            <w:tcBorders>
              <w:top w:val="single" w:sz="4" w:space="0" w:color="auto"/>
              <w:left w:val="single" w:sz="4" w:space="0" w:color="auto"/>
              <w:bottom w:val="single" w:sz="4" w:space="0" w:color="auto"/>
              <w:right w:val="single" w:sz="4" w:space="0" w:color="auto"/>
            </w:tcBorders>
          </w:tcPr>
          <w:p w14:paraId="11385456" w14:textId="77777777" w:rsidR="006F458A" w:rsidRPr="001E0908" w:rsidRDefault="006F458A" w:rsidP="008C0E71">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290" w:type="dxa"/>
            <w:tcBorders>
              <w:top w:val="single" w:sz="4" w:space="0" w:color="auto"/>
              <w:left w:val="single" w:sz="4" w:space="0" w:color="auto"/>
              <w:bottom w:val="single" w:sz="4" w:space="0" w:color="auto"/>
              <w:right w:val="single" w:sz="4" w:space="0" w:color="auto"/>
            </w:tcBorders>
          </w:tcPr>
          <w:p w14:paraId="390831F2"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n66A</w:t>
            </w:r>
          </w:p>
        </w:tc>
        <w:tc>
          <w:tcPr>
            <w:tcW w:w="1290" w:type="dxa"/>
            <w:tcBorders>
              <w:top w:val="single" w:sz="4" w:space="0" w:color="auto"/>
              <w:left w:val="single" w:sz="4" w:space="0" w:color="auto"/>
              <w:bottom w:val="single" w:sz="4" w:space="0" w:color="auto"/>
              <w:right w:val="single" w:sz="4" w:space="0" w:color="auto"/>
            </w:tcBorders>
          </w:tcPr>
          <w:p w14:paraId="0A70EE6E" w14:textId="77777777" w:rsidR="006F458A" w:rsidRPr="001E0908" w:rsidRDefault="006F458A" w:rsidP="008C0E71">
            <w:pPr>
              <w:keepNext/>
              <w:keepLines/>
              <w:spacing w:after="0"/>
              <w:jc w:val="center"/>
              <w:rPr>
                <w:rFonts w:ascii="Arial" w:hAnsi="Arial"/>
                <w:sz w:val="18"/>
              </w:rPr>
            </w:pPr>
            <w:r>
              <w:rPr>
                <w:rFonts w:ascii="Arial" w:hAnsi="Arial"/>
                <w:sz w:val="18"/>
              </w:rPr>
              <w:t>n78A</w:t>
            </w:r>
          </w:p>
        </w:tc>
        <w:tc>
          <w:tcPr>
            <w:tcW w:w="1290" w:type="dxa"/>
            <w:tcBorders>
              <w:top w:val="single" w:sz="4" w:space="0" w:color="auto"/>
              <w:left w:val="single" w:sz="4" w:space="0" w:color="auto"/>
              <w:bottom w:val="single" w:sz="4" w:space="0" w:color="auto"/>
              <w:right w:val="single" w:sz="4" w:space="0" w:color="auto"/>
            </w:tcBorders>
          </w:tcPr>
          <w:p w14:paraId="29779973" w14:textId="77777777" w:rsidR="006F458A" w:rsidRPr="001E0908" w:rsidRDefault="006F458A" w:rsidP="008C0E71">
            <w:pPr>
              <w:keepNext/>
              <w:keepLines/>
              <w:spacing w:after="0"/>
              <w:jc w:val="center"/>
              <w:rPr>
                <w:rFonts w:ascii="Arial" w:hAnsi="Arial"/>
                <w:sz w:val="18"/>
              </w:rPr>
            </w:pPr>
            <w:r>
              <w:rPr>
                <w:rFonts w:ascii="Arial" w:hAnsi="Arial"/>
                <w:sz w:val="18"/>
              </w:rPr>
              <w:t>-</w:t>
            </w:r>
          </w:p>
        </w:tc>
        <w:tc>
          <w:tcPr>
            <w:tcW w:w="1059" w:type="dxa"/>
            <w:tcBorders>
              <w:left w:val="single" w:sz="4" w:space="0" w:color="auto"/>
              <w:bottom w:val="single" w:sz="4" w:space="0" w:color="auto"/>
              <w:right w:val="single" w:sz="4" w:space="0" w:color="auto"/>
            </w:tcBorders>
          </w:tcPr>
          <w:p w14:paraId="6C46A00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rsidDel="005B596E" w14:paraId="29094EEE" w14:textId="77777777" w:rsidTr="00D6511B">
        <w:trPr>
          <w:trHeight w:val="288"/>
        </w:trPr>
        <w:tc>
          <w:tcPr>
            <w:tcW w:w="2190" w:type="dxa"/>
            <w:tcBorders>
              <w:top w:val="nil"/>
              <w:left w:val="single" w:sz="4" w:space="0" w:color="auto"/>
              <w:right w:val="single" w:sz="4" w:space="0" w:color="auto"/>
            </w:tcBorders>
            <w:shd w:val="clear" w:color="auto" w:fill="auto"/>
            <w:noWrap/>
          </w:tcPr>
          <w:p w14:paraId="2A60D66C" w14:textId="77777777" w:rsidR="006F458A" w:rsidRPr="001E0908"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600EB40A" w14:textId="77777777" w:rsidR="006F458A" w:rsidRPr="001E0908" w:rsidRDefault="006F458A" w:rsidP="008C0E71">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8</w:t>
            </w:r>
            <w:r w:rsidRPr="001E0908">
              <w:rPr>
                <w:rFonts w:ascii="Arial" w:hAnsi="Arial"/>
                <w:sz w:val="18"/>
              </w:rPr>
              <w:t>A</w:t>
            </w:r>
          </w:p>
        </w:tc>
        <w:tc>
          <w:tcPr>
            <w:tcW w:w="1305" w:type="dxa"/>
            <w:tcBorders>
              <w:top w:val="single" w:sz="4" w:space="0" w:color="auto"/>
              <w:left w:val="single" w:sz="4" w:space="0" w:color="auto"/>
              <w:bottom w:val="single" w:sz="4" w:space="0" w:color="auto"/>
              <w:right w:val="single" w:sz="4" w:space="0" w:color="auto"/>
            </w:tcBorders>
          </w:tcPr>
          <w:p w14:paraId="2F1DD66D"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n66A</w:t>
            </w:r>
          </w:p>
        </w:tc>
        <w:tc>
          <w:tcPr>
            <w:tcW w:w="1303" w:type="dxa"/>
            <w:tcBorders>
              <w:top w:val="single" w:sz="4" w:space="0" w:color="auto"/>
              <w:left w:val="single" w:sz="4" w:space="0" w:color="auto"/>
              <w:bottom w:val="single" w:sz="4" w:space="0" w:color="auto"/>
              <w:right w:val="single" w:sz="4" w:space="0" w:color="auto"/>
            </w:tcBorders>
          </w:tcPr>
          <w:p w14:paraId="26B7D191"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301" w:type="dxa"/>
            <w:tcBorders>
              <w:top w:val="single" w:sz="4" w:space="0" w:color="auto"/>
              <w:left w:val="single" w:sz="4" w:space="0" w:color="auto"/>
              <w:bottom w:val="single" w:sz="4" w:space="0" w:color="auto"/>
              <w:right w:val="single" w:sz="4" w:space="0" w:color="auto"/>
            </w:tcBorders>
          </w:tcPr>
          <w:p w14:paraId="74EF6377" w14:textId="77777777" w:rsidR="006F458A" w:rsidRPr="001E0908" w:rsidRDefault="006F458A" w:rsidP="008C0E71">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290" w:type="dxa"/>
            <w:tcBorders>
              <w:top w:val="single" w:sz="4" w:space="0" w:color="auto"/>
              <w:left w:val="single" w:sz="4" w:space="0" w:color="auto"/>
              <w:bottom w:val="single" w:sz="4" w:space="0" w:color="auto"/>
              <w:right w:val="single" w:sz="4" w:space="0" w:color="auto"/>
            </w:tcBorders>
          </w:tcPr>
          <w:p w14:paraId="1EC7CA7D" w14:textId="77777777" w:rsidR="006F458A" w:rsidRPr="001E0908" w:rsidRDefault="006F458A" w:rsidP="008C0E71">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290" w:type="dxa"/>
            <w:tcBorders>
              <w:top w:val="single" w:sz="4" w:space="0" w:color="auto"/>
              <w:left w:val="single" w:sz="4" w:space="0" w:color="auto"/>
              <w:bottom w:val="single" w:sz="4" w:space="0" w:color="auto"/>
              <w:right w:val="single" w:sz="4" w:space="0" w:color="auto"/>
            </w:tcBorders>
          </w:tcPr>
          <w:p w14:paraId="71AFD36E" w14:textId="77777777" w:rsidR="006F458A" w:rsidRPr="001E0908" w:rsidRDefault="006F458A" w:rsidP="008C0E71">
            <w:pPr>
              <w:keepNext/>
              <w:keepLines/>
              <w:spacing w:after="0"/>
              <w:jc w:val="center"/>
              <w:rPr>
                <w:rFonts w:ascii="Arial" w:hAnsi="Arial"/>
                <w:sz w:val="18"/>
              </w:rPr>
            </w:pPr>
            <w:r>
              <w:rPr>
                <w:rFonts w:ascii="Arial" w:hAnsi="Arial"/>
                <w:sz w:val="18"/>
              </w:rPr>
              <w:t>n78A</w:t>
            </w:r>
          </w:p>
        </w:tc>
        <w:tc>
          <w:tcPr>
            <w:tcW w:w="1290" w:type="dxa"/>
            <w:tcBorders>
              <w:top w:val="single" w:sz="4" w:space="0" w:color="auto"/>
              <w:left w:val="single" w:sz="4" w:space="0" w:color="auto"/>
              <w:bottom w:val="single" w:sz="4" w:space="0" w:color="auto"/>
              <w:right w:val="single" w:sz="4" w:space="0" w:color="auto"/>
            </w:tcBorders>
          </w:tcPr>
          <w:p w14:paraId="014F21BE" w14:textId="77777777" w:rsidR="006F458A" w:rsidRPr="001E0908" w:rsidRDefault="006F458A" w:rsidP="008C0E71">
            <w:pPr>
              <w:keepNext/>
              <w:keepLines/>
              <w:spacing w:after="0"/>
              <w:jc w:val="center"/>
              <w:rPr>
                <w:rFonts w:ascii="Arial" w:hAnsi="Arial"/>
                <w:sz w:val="18"/>
              </w:rPr>
            </w:pPr>
            <w:r>
              <w:rPr>
                <w:rFonts w:ascii="Arial" w:hAnsi="Arial"/>
                <w:sz w:val="18"/>
              </w:rPr>
              <w:t>-</w:t>
            </w:r>
          </w:p>
        </w:tc>
        <w:tc>
          <w:tcPr>
            <w:tcW w:w="1059" w:type="dxa"/>
            <w:tcBorders>
              <w:left w:val="single" w:sz="4" w:space="0" w:color="auto"/>
              <w:bottom w:val="single" w:sz="4" w:space="0" w:color="auto"/>
              <w:right w:val="single" w:sz="4" w:space="0" w:color="auto"/>
            </w:tcBorders>
          </w:tcPr>
          <w:p w14:paraId="53CE3663"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No</w:t>
            </w:r>
          </w:p>
        </w:tc>
      </w:tr>
      <w:tr w:rsidR="006F458A" w:rsidRPr="001E0908" w14:paraId="143EE7C6" w14:textId="77777777" w:rsidTr="00D6511B">
        <w:trPr>
          <w:trHeight w:val="288"/>
        </w:trPr>
        <w:tc>
          <w:tcPr>
            <w:tcW w:w="12335" w:type="dxa"/>
            <w:gridSpan w:val="9"/>
            <w:tcBorders>
              <w:top w:val="single" w:sz="4" w:space="0" w:color="auto"/>
              <w:left w:val="single" w:sz="4" w:space="0" w:color="auto"/>
              <w:bottom w:val="single" w:sz="4" w:space="0" w:color="auto"/>
              <w:right w:val="single" w:sz="4" w:space="0" w:color="auto"/>
            </w:tcBorders>
            <w:shd w:val="clear" w:color="auto" w:fill="auto"/>
            <w:noWrap/>
          </w:tcPr>
          <w:p w14:paraId="6525D308" w14:textId="77777777" w:rsidR="006F458A" w:rsidRPr="001E0908" w:rsidRDefault="006F458A" w:rsidP="008C0E71">
            <w:pPr>
              <w:pStyle w:val="TAN"/>
            </w:pPr>
            <w:r w:rsidRPr="001E0908">
              <w:t>Note 1:</w:t>
            </w:r>
            <w:r w:rsidRPr="001E0908">
              <w:tab/>
              <w:t>This band cannot be used as PCell.</w:t>
            </w:r>
          </w:p>
          <w:p w14:paraId="771DBA30" w14:textId="77777777" w:rsidR="006F458A" w:rsidRPr="001E0908" w:rsidRDefault="006F458A" w:rsidP="008C0E71">
            <w:pPr>
              <w:pStyle w:val="TAN"/>
            </w:pPr>
            <w:r w:rsidRPr="001E0908">
              <w:t>Note 2:</w:t>
            </w:r>
            <w:r w:rsidRPr="001E0908">
              <w:tab/>
              <w:t>Protocol testing is limited to NR CA configurations with 3CC.</w:t>
            </w:r>
          </w:p>
          <w:p w14:paraId="4A7CACF0" w14:textId="77777777" w:rsidR="006F458A" w:rsidRPr="001E0908" w:rsidRDefault="006F458A" w:rsidP="008C0E71">
            <w:pPr>
              <w:pStyle w:val="TAN"/>
            </w:pPr>
            <w:r w:rsidRPr="001E0908">
              <w:t>Note 3:</w:t>
            </w:r>
            <w:r w:rsidRPr="001E0908">
              <w:tab/>
              <w:t>The band with the lowest UL frequency is used as PCell if nothing else is specified for in the table or in the test case for the specific configuration.</w:t>
            </w:r>
          </w:p>
          <w:p w14:paraId="2C034370" w14:textId="77777777" w:rsidR="006F458A" w:rsidRPr="001E0908" w:rsidRDefault="006F458A" w:rsidP="008C0E71">
            <w:pPr>
              <w:pStyle w:val="TAN"/>
            </w:pPr>
            <w:r w:rsidRPr="001E0908">
              <w:t>Note 4:</w:t>
            </w:r>
            <w:r w:rsidRPr="001E0908">
              <w:tab/>
              <w:t>PCell is configured on this band unless otherwise stated.</w:t>
            </w:r>
          </w:p>
        </w:tc>
      </w:tr>
    </w:tbl>
    <w:p w14:paraId="4C4E405D" w14:textId="77777777" w:rsidR="006F458A" w:rsidRDefault="006F458A" w:rsidP="006F458A"/>
    <w:p w14:paraId="71081AC8" w14:textId="77777777" w:rsidR="006F458A" w:rsidRPr="004D139E" w:rsidRDefault="006F458A" w:rsidP="006F458A">
      <w:pPr>
        <w:pStyle w:val="6"/>
        <w:tabs>
          <w:tab w:val="left" w:pos="742"/>
        </w:tabs>
      </w:pPr>
      <w:r w:rsidRPr="004D139E">
        <w:lastRenderedPageBreak/>
        <w:t>4.3.1.1.2.</w:t>
      </w:r>
      <w:r>
        <w:t>3</w:t>
      </w:r>
      <w:r w:rsidRPr="004D139E">
        <w:tab/>
        <w:t>NR inter-band CA configurations in FR1 (</w:t>
      </w:r>
      <w:r>
        <w:t>four</w:t>
      </w:r>
      <w:r w:rsidRPr="004D139E">
        <w:t xml:space="preserve"> bands)</w:t>
      </w:r>
    </w:p>
    <w:p w14:paraId="5EF8532E" w14:textId="77777777" w:rsidR="006F458A" w:rsidRPr="004D139E" w:rsidRDefault="006F458A" w:rsidP="006F458A">
      <w:pPr>
        <w:pStyle w:val="TH"/>
      </w:pPr>
      <w:bookmarkStart w:id="115" w:name="_CRTable4_3_1_1_2_31"/>
      <w:r w:rsidRPr="004D139E">
        <w:t xml:space="preserve">Table </w:t>
      </w:r>
      <w:bookmarkEnd w:id="115"/>
      <w:r w:rsidRPr="004D139E">
        <w:t>4.3.1.1.2.</w:t>
      </w:r>
      <w:r>
        <w:t>3</w:t>
      </w:r>
      <w:r w:rsidRPr="004D139E">
        <w:t>-1: Inter-band NR CA configurations within FR1 (</w:t>
      </w:r>
      <w:r>
        <w:t>four</w:t>
      </w:r>
      <w:r w:rsidRPr="004D139E">
        <w:t xml:space="preserve"> bands)</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90"/>
        <w:gridCol w:w="1290"/>
        <w:gridCol w:w="1290"/>
        <w:gridCol w:w="1290"/>
        <w:gridCol w:w="1290"/>
        <w:gridCol w:w="1290"/>
        <w:gridCol w:w="1290"/>
        <w:gridCol w:w="1290"/>
        <w:gridCol w:w="1290"/>
        <w:gridCol w:w="1290"/>
        <w:gridCol w:w="1050"/>
      </w:tblGrid>
      <w:tr w:rsidR="006F458A" w:rsidRPr="004D139E" w14:paraId="47435B6E" w14:textId="77777777" w:rsidTr="00135B83">
        <w:trPr>
          <w:trHeight w:val="47"/>
          <w:tblHeader/>
        </w:trPr>
        <w:tc>
          <w:tcPr>
            <w:tcW w:w="2190" w:type="dxa"/>
            <w:shd w:val="clear" w:color="auto" w:fill="auto"/>
            <w:vAlign w:val="center"/>
            <w:hideMark/>
          </w:tcPr>
          <w:p w14:paraId="779BF488" w14:textId="77777777" w:rsidR="006F458A" w:rsidRPr="004D139E" w:rsidRDefault="006F458A" w:rsidP="008C0E71">
            <w:pPr>
              <w:pStyle w:val="TAH"/>
              <w:rPr>
                <w:lang w:eastAsia="fi-FI"/>
              </w:rPr>
            </w:pPr>
            <w:r w:rsidRPr="004D139E">
              <w:rPr>
                <w:lang w:eastAsia="fi-FI"/>
              </w:rPr>
              <w:lastRenderedPageBreak/>
              <w:t>NR CA</w:t>
            </w:r>
          </w:p>
          <w:p w14:paraId="35010A08" w14:textId="77777777" w:rsidR="006F458A" w:rsidRPr="004D139E" w:rsidRDefault="006F458A" w:rsidP="008C0E71">
            <w:pPr>
              <w:pStyle w:val="TAH"/>
              <w:rPr>
                <w:lang w:eastAsia="fi-FI"/>
              </w:rPr>
            </w:pPr>
            <w:r w:rsidRPr="004D139E">
              <w:rPr>
                <w:lang w:eastAsia="fi-FI"/>
              </w:rPr>
              <w:t>configuration</w:t>
            </w:r>
          </w:p>
          <w:p w14:paraId="03EA9BDE" w14:textId="77777777" w:rsidR="006F458A" w:rsidRPr="004D139E" w:rsidRDefault="006F458A" w:rsidP="008C0E71">
            <w:pPr>
              <w:pStyle w:val="TAH"/>
              <w:rPr>
                <w:lang w:eastAsia="fi-FI"/>
              </w:rPr>
            </w:pPr>
            <w:r w:rsidRPr="00AF358C">
              <w:rPr>
                <w:lang w:eastAsia="fi-FI"/>
              </w:rPr>
              <w:t>(Note 3)</w:t>
            </w:r>
          </w:p>
        </w:tc>
        <w:tc>
          <w:tcPr>
            <w:tcW w:w="1290" w:type="dxa"/>
            <w:vAlign w:val="center"/>
          </w:tcPr>
          <w:p w14:paraId="5A6A47A6" w14:textId="77777777" w:rsidR="006F458A" w:rsidRPr="004D139E" w:rsidRDefault="006F458A" w:rsidP="008C0E71">
            <w:pPr>
              <w:pStyle w:val="TAH"/>
              <w:rPr>
                <w:lang w:eastAsia="fi-FI"/>
              </w:rPr>
            </w:pPr>
            <w:r w:rsidRPr="004D139E">
              <w:rPr>
                <w:lang w:eastAsia="fi-FI"/>
              </w:rPr>
              <w:t>Uplink NR CA</w:t>
            </w:r>
          </w:p>
          <w:p w14:paraId="3A4B8764" w14:textId="77777777" w:rsidR="006F458A" w:rsidRPr="004D139E" w:rsidDel="00220AC1" w:rsidRDefault="006F458A" w:rsidP="008C0E71">
            <w:pPr>
              <w:pStyle w:val="TAH"/>
              <w:rPr>
                <w:lang w:eastAsia="fi-FI"/>
              </w:rPr>
            </w:pPr>
            <w:r w:rsidRPr="004D139E">
              <w:rPr>
                <w:lang w:eastAsia="fi-FI"/>
              </w:rPr>
              <w:t>configuration</w:t>
            </w:r>
          </w:p>
        </w:tc>
        <w:tc>
          <w:tcPr>
            <w:tcW w:w="1290" w:type="dxa"/>
            <w:vAlign w:val="center"/>
          </w:tcPr>
          <w:p w14:paraId="7E95EA3B" w14:textId="77777777" w:rsidR="006F458A" w:rsidRPr="004D139E" w:rsidRDefault="006F458A" w:rsidP="008C0E71">
            <w:pPr>
              <w:pStyle w:val="TAH"/>
              <w:rPr>
                <w:lang w:eastAsia="fi-FI"/>
              </w:rPr>
            </w:pPr>
            <w:r w:rsidRPr="004D139E">
              <w:rPr>
                <w:lang w:eastAsia="fi-FI"/>
              </w:rPr>
              <w:t>NR CA downlink configuration band 1</w:t>
            </w:r>
          </w:p>
          <w:p w14:paraId="5847D0A5" w14:textId="77777777" w:rsidR="006F458A" w:rsidRPr="004D139E" w:rsidRDefault="006F458A" w:rsidP="008C0E71">
            <w:pPr>
              <w:pStyle w:val="TAH"/>
              <w:rPr>
                <w:lang w:eastAsia="fi-FI"/>
              </w:rPr>
            </w:pPr>
            <w:r w:rsidRPr="004D139E">
              <w:rPr>
                <w:lang w:eastAsia="fi-FI"/>
              </w:rPr>
              <w:t xml:space="preserve">(Note </w:t>
            </w:r>
            <w:r>
              <w:rPr>
                <w:lang w:eastAsia="fi-FI"/>
              </w:rPr>
              <w:t>1</w:t>
            </w:r>
            <w:r w:rsidRPr="004D139E">
              <w:rPr>
                <w:lang w:eastAsia="fi-FI"/>
              </w:rPr>
              <w:t>)</w:t>
            </w:r>
          </w:p>
        </w:tc>
        <w:tc>
          <w:tcPr>
            <w:tcW w:w="1290" w:type="dxa"/>
          </w:tcPr>
          <w:p w14:paraId="561C237B" w14:textId="77777777" w:rsidR="006F458A" w:rsidRPr="004D139E" w:rsidRDefault="006F458A" w:rsidP="008C0E71">
            <w:pPr>
              <w:pStyle w:val="TAH"/>
              <w:rPr>
                <w:lang w:eastAsia="fi-FI"/>
              </w:rPr>
            </w:pPr>
            <w:r w:rsidRPr="004D139E">
              <w:rPr>
                <w:lang w:eastAsia="fi-FI"/>
              </w:rPr>
              <w:t>NR CA downlink configuration band 2</w:t>
            </w:r>
          </w:p>
        </w:tc>
        <w:tc>
          <w:tcPr>
            <w:tcW w:w="1290" w:type="dxa"/>
          </w:tcPr>
          <w:p w14:paraId="108A01D9" w14:textId="77777777" w:rsidR="006F458A" w:rsidRPr="004D139E" w:rsidRDefault="006F458A" w:rsidP="008C0E71">
            <w:pPr>
              <w:pStyle w:val="TAH"/>
              <w:rPr>
                <w:lang w:eastAsia="fi-FI"/>
              </w:rPr>
            </w:pPr>
            <w:r w:rsidRPr="004D139E">
              <w:rPr>
                <w:lang w:eastAsia="fi-FI"/>
              </w:rPr>
              <w:t>NR CA downlink configuration band 3</w:t>
            </w:r>
          </w:p>
        </w:tc>
        <w:tc>
          <w:tcPr>
            <w:tcW w:w="1290" w:type="dxa"/>
          </w:tcPr>
          <w:p w14:paraId="1975A558" w14:textId="77777777" w:rsidR="006F458A" w:rsidRPr="004D139E" w:rsidRDefault="006F458A" w:rsidP="008C0E71">
            <w:pPr>
              <w:pStyle w:val="TAH"/>
              <w:rPr>
                <w:lang w:eastAsia="fi-FI"/>
              </w:rPr>
            </w:pPr>
            <w:r w:rsidRPr="004D139E">
              <w:rPr>
                <w:lang w:eastAsia="fi-FI"/>
              </w:rPr>
              <w:t xml:space="preserve">NR CA downlink configuration band </w:t>
            </w:r>
            <w:r>
              <w:rPr>
                <w:lang w:eastAsia="fi-FI"/>
              </w:rPr>
              <w:t>4</w:t>
            </w:r>
          </w:p>
        </w:tc>
        <w:tc>
          <w:tcPr>
            <w:tcW w:w="1290" w:type="dxa"/>
          </w:tcPr>
          <w:p w14:paraId="5154EDB2" w14:textId="77777777" w:rsidR="006F458A" w:rsidRPr="004D139E" w:rsidRDefault="006F458A" w:rsidP="008C0E71">
            <w:pPr>
              <w:pStyle w:val="TAH"/>
              <w:rPr>
                <w:lang w:eastAsia="fi-FI"/>
              </w:rPr>
            </w:pPr>
            <w:r w:rsidRPr="004D139E">
              <w:rPr>
                <w:lang w:eastAsia="fi-FI"/>
              </w:rPr>
              <w:t>NR CA uplink configuration band 1</w:t>
            </w:r>
          </w:p>
        </w:tc>
        <w:tc>
          <w:tcPr>
            <w:tcW w:w="1290" w:type="dxa"/>
          </w:tcPr>
          <w:p w14:paraId="422F9F81" w14:textId="77777777" w:rsidR="006F458A" w:rsidRPr="004D139E" w:rsidRDefault="006F458A" w:rsidP="008C0E71">
            <w:pPr>
              <w:pStyle w:val="TAH"/>
              <w:rPr>
                <w:lang w:eastAsia="fi-FI"/>
              </w:rPr>
            </w:pPr>
            <w:r w:rsidRPr="004D139E">
              <w:rPr>
                <w:lang w:eastAsia="fi-FI"/>
              </w:rPr>
              <w:t>NR CA uplink configuration band 2</w:t>
            </w:r>
          </w:p>
        </w:tc>
        <w:tc>
          <w:tcPr>
            <w:tcW w:w="1290" w:type="dxa"/>
          </w:tcPr>
          <w:p w14:paraId="3806E989" w14:textId="77777777" w:rsidR="006F458A" w:rsidRPr="004D139E" w:rsidRDefault="006F458A" w:rsidP="008C0E71">
            <w:pPr>
              <w:pStyle w:val="TAH"/>
              <w:rPr>
                <w:lang w:eastAsia="fi-FI"/>
              </w:rPr>
            </w:pPr>
            <w:r w:rsidRPr="004D139E">
              <w:rPr>
                <w:lang w:eastAsia="fi-FI"/>
              </w:rPr>
              <w:t>NR CA uplink configuration band 3</w:t>
            </w:r>
          </w:p>
        </w:tc>
        <w:tc>
          <w:tcPr>
            <w:tcW w:w="1290" w:type="dxa"/>
          </w:tcPr>
          <w:p w14:paraId="7C3A0628" w14:textId="77777777" w:rsidR="006F458A" w:rsidRPr="004D139E" w:rsidRDefault="006F458A" w:rsidP="008C0E71">
            <w:pPr>
              <w:pStyle w:val="TAH"/>
              <w:rPr>
                <w:lang w:eastAsia="fi-FI"/>
              </w:rPr>
            </w:pPr>
            <w:r w:rsidRPr="004D139E">
              <w:rPr>
                <w:lang w:eastAsia="fi-FI"/>
              </w:rPr>
              <w:t xml:space="preserve">NR CA uplink configuration band </w:t>
            </w:r>
            <w:r>
              <w:rPr>
                <w:lang w:eastAsia="fi-FI"/>
              </w:rPr>
              <w:t>4</w:t>
            </w:r>
          </w:p>
        </w:tc>
        <w:tc>
          <w:tcPr>
            <w:tcW w:w="1050" w:type="dxa"/>
          </w:tcPr>
          <w:p w14:paraId="590B211E" w14:textId="77777777" w:rsidR="006F458A" w:rsidRPr="004D139E" w:rsidRDefault="006F458A" w:rsidP="008C0E71">
            <w:pPr>
              <w:pStyle w:val="TAH"/>
              <w:rPr>
                <w:lang w:eastAsia="fi-FI"/>
              </w:rPr>
            </w:pPr>
            <w:r w:rsidRPr="004D139E">
              <w:rPr>
                <w:lang w:eastAsia="fi-FI"/>
              </w:rPr>
              <w:t>Applicable for protocol testing</w:t>
            </w:r>
          </w:p>
          <w:p w14:paraId="1B026E04" w14:textId="77777777" w:rsidR="006F458A" w:rsidRPr="004D139E" w:rsidRDefault="006F458A" w:rsidP="008C0E71">
            <w:pPr>
              <w:pStyle w:val="TAH"/>
              <w:rPr>
                <w:lang w:eastAsia="fi-FI"/>
              </w:rPr>
            </w:pPr>
            <w:r w:rsidRPr="004D139E">
              <w:rPr>
                <w:lang w:eastAsia="fi-FI"/>
              </w:rPr>
              <w:t>(Note 2)</w:t>
            </w:r>
          </w:p>
        </w:tc>
      </w:tr>
      <w:tr w:rsidR="006F458A" w:rsidRPr="004D139E" w14:paraId="5804E7F5" w14:textId="77777777" w:rsidTr="00135B83">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7E176BD7" w14:textId="77777777" w:rsidR="006F458A" w:rsidRPr="004D139E" w:rsidRDefault="006F458A" w:rsidP="008C0E71">
            <w:pPr>
              <w:keepNext/>
              <w:keepLines/>
              <w:spacing w:after="0"/>
              <w:jc w:val="center"/>
              <w:rPr>
                <w:rFonts w:ascii="Arial" w:hAnsi="Arial"/>
                <w:sz w:val="18"/>
                <w:lang w:eastAsia="zh-CN"/>
              </w:rPr>
            </w:pPr>
            <w:r w:rsidRPr="00B24ADF">
              <w:rPr>
                <w:rFonts w:ascii="Arial" w:hAnsi="Arial"/>
                <w:sz w:val="18"/>
                <w:lang w:eastAsia="zh-CN"/>
              </w:rPr>
              <w:t>CA_n1A-n3A-n28A-n78A</w:t>
            </w:r>
          </w:p>
        </w:tc>
        <w:tc>
          <w:tcPr>
            <w:tcW w:w="1290" w:type="dxa"/>
            <w:tcBorders>
              <w:top w:val="single" w:sz="4" w:space="0" w:color="auto"/>
              <w:left w:val="single" w:sz="4" w:space="0" w:color="auto"/>
              <w:bottom w:val="single" w:sz="4" w:space="0" w:color="auto"/>
              <w:right w:val="single" w:sz="4" w:space="0" w:color="auto"/>
            </w:tcBorders>
          </w:tcPr>
          <w:p w14:paraId="639111FC" w14:textId="77777777" w:rsidR="006F458A" w:rsidRPr="004D139E" w:rsidRDefault="006F458A" w:rsidP="008C0E71">
            <w:pPr>
              <w:keepNext/>
              <w:keepLines/>
              <w:spacing w:after="0"/>
              <w:jc w:val="center"/>
              <w:rPr>
                <w:rFonts w:ascii="Arial" w:hAnsi="Arial"/>
                <w:sz w:val="18"/>
                <w:lang w:eastAsia="zh-CN"/>
              </w:rPr>
            </w:pPr>
            <w:r>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4F6BEC8D" w14:textId="77777777" w:rsidR="006F458A" w:rsidRPr="004D139E" w:rsidRDefault="006F458A" w:rsidP="008C0E71">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1</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A5ECEA9" w14:textId="77777777" w:rsidR="006F458A" w:rsidRPr="004D139E" w:rsidRDefault="006F458A" w:rsidP="008C0E71">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22B29C0" w14:textId="77777777" w:rsidR="006F458A" w:rsidRPr="004D139E" w:rsidRDefault="006F458A" w:rsidP="008C0E71">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6CED6411" w14:textId="77777777" w:rsidR="006F458A" w:rsidRPr="004D139E" w:rsidRDefault="006F458A" w:rsidP="008C0E71">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78</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6A24DEA7" w14:textId="77777777" w:rsidR="006F458A" w:rsidRPr="004D139E" w:rsidRDefault="006F458A" w:rsidP="008C0E71">
            <w:pPr>
              <w:keepNext/>
              <w:keepLines/>
              <w:spacing w:after="0"/>
              <w:jc w:val="center"/>
              <w:rPr>
                <w:rFonts w:ascii="Arial" w:hAnsi="Arial"/>
                <w:sz w:val="18"/>
                <w:lang w:eastAsia="zh-CN"/>
              </w:rPr>
            </w:pPr>
            <w:r w:rsidRPr="004D139E">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37E9DE3" w14:textId="77777777" w:rsidR="006F458A" w:rsidRPr="004D139E" w:rsidRDefault="006F458A" w:rsidP="008C0E71">
            <w:pPr>
              <w:keepNext/>
              <w:keepLines/>
              <w:spacing w:after="0"/>
              <w:jc w:val="center"/>
              <w:rPr>
                <w:rFonts w:ascii="Arial" w:hAnsi="Arial"/>
                <w:sz w:val="18"/>
                <w:lang w:eastAsia="zh-CN"/>
              </w:rPr>
            </w:pPr>
            <w:r w:rsidRPr="004D139E">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4B7BD28C" w14:textId="77777777" w:rsidR="006F458A" w:rsidRPr="004D139E" w:rsidRDefault="006F458A" w:rsidP="008C0E71">
            <w:pPr>
              <w:keepNext/>
              <w:keepLines/>
              <w:spacing w:after="0"/>
              <w:jc w:val="center"/>
              <w:rPr>
                <w:rFonts w:ascii="Arial" w:hAnsi="Arial"/>
                <w:sz w:val="18"/>
                <w:lang w:eastAsia="zh-CN"/>
              </w:rPr>
            </w:pPr>
            <w:r w:rsidRPr="004D139E">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84930D4" w14:textId="77777777" w:rsidR="006F458A" w:rsidRPr="004D139E" w:rsidRDefault="006F458A" w:rsidP="008C0E71">
            <w:pPr>
              <w:keepNext/>
              <w:keepLines/>
              <w:spacing w:after="0"/>
              <w:jc w:val="center"/>
              <w:rPr>
                <w:rFonts w:ascii="Arial" w:hAnsi="Arial"/>
                <w:sz w:val="18"/>
                <w:lang w:eastAsia="zh-CN"/>
              </w:rPr>
            </w:pPr>
            <w:r w:rsidRPr="004D139E">
              <w:rPr>
                <w:rFonts w:ascii="Arial" w:hAnsi="Arial"/>
                <w:sz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5AE32B67" w14:textId="77777777" w:rsidR="006F458A" w:rsidRPr="004D139E" w:rsidRDefault="006F458A" w:rsidP="008C0E71">
            <w:pPr>
              <w:keepNext/>
              <w:keepLines/>
              <w:spacing w:after="0"/>
              <w:jc w:val="center"/>
              <w:rPr>
                <w:rFonts w:ascii="Arial" w:hAnsi="Arial"/>
                <w:sz w:val="18"/>
                <w:lang w:eastAsia="zh-CN"/>
              </w:rPr>
            </w:pPr>
            <w:r w:rsidRPr="004D139E">
              <w:rPr>
                <w:rFonts w:ascii="Arial" w:hAnsi="Arial"/>
                <w:sz w:val="18"/>
                <w:lang w:eastAsia="zh-CN"/>
              </w:rPr>
              <w:t>No</w:t>
            </w:r>
          </w:p>
        </w:tc>
      </w:tr>
      <w:tr w:rsidR="006F458A" w:rsidRPr="004D139E" w14:paraId="721A1D4F" w14:textId="77777777" w:rsidTr="00135B8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F437E2A" w14:textId="77777777" w:rsidR="006F458A" w:rsidRPr="00B24ADF" w:rsidRDefault="006F458A" w:rsidP="008C0E71">
            <w:pPr>
              <w:keepNext/>
              <w:keepLines/>
              <w:spacing w:after="0"/>
              <w:jc w:val="center"/>
              <w:rPr>
                <w:rFonts w:ascii="Arial" w:hAnsi="Arial"/>
                <w:sz w:val="18"/>
                <w:lang w:eastAsia="zh-CN"/>
              </w:rPr>
            </w:pPr>
            <w:r w:rsidRPr="00721224">
              <w:rPr>
                <w:rFonts w:ascii="Arial" w:hAnsi="Arial" w:cs="Arial"/>
                <w:sz w:val="18"/>
                <w:szCs w:val="18"/>
              </w:rPr>
              <w:t>CA_n2A-n5A-n48A-n66A</w:t>
            </w:r>
          </w:p>
        </w:tc>
        <w:tc>
          <w:tcPr>
            <w:tcW w:w="1290" w:type="dxa"/>
            <w:tcBorders>
              <w:top w:val="single" w:sz="4" w:space="0" w:color="auto"/>
              <w:left w:val="single" w:sz="4" w:space="0" w:color="auto"/>
              <w:bottom w:val="single" w:sz="4" w:space="0" w:color="auto"/>
              <w:right w:val="single" w:sz="4" w:space="0" w:color="auto"/>
            </w:tcBorders>
          </w:tcPr>
          <w:p w14:paraId="6B4BFB21" w14:textId="77777777" w:rsidR="006F458A"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CEE1414" w14:textId="77777777" w:rsidR="006F458A" w:rsidRPr="004D139E" w:rsidRDefault="006F458A" w:rsidP="008C0E71">
            <w:pPr>
              <w:keepNext/>
              <w:keepLines/>
              <w:spacing w:after="0"/>
              <w:jc w:val="center"/>
              <w:rPr>
                <w:rFonts w:ascii="Arial" w:hAnsi="Arial"/>
                <w:sz w:val="18"/>
                <w:lang w:eastAsia="zh-CN"/>
              </w:rPr>
            </w:pPr>
            <w:r w:rsidRPr="0094757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34851D1B" w14:textId="77777777" w:rsidR="006F458A" w:rsidRPr="004D139E" w:rsidRDefault="006F458A" w:rsidP="008C0E71">
            <w:pPr>
              <w:keepNext/>
              <w:keepLines/>
              <w:spacing w:after="0"/>
              <w:jc w:val="center"/>
              <w:rPr>
                <w:rFonts w:ascii="Arial" w:hAnsi="Arial"/>
                <w:sz w:val="18"/>
                <w:lang w:eastAsia="zh-CN"/>
              </w:rPr>
            </w:pPr>
            <w:r w:rsidRPr="00721224">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71BA667A" w14:textId="77777777" w:rsidR="006F458A" w:rsidRPr="004D139E" w:rsidRDefault="006F458A" w:rsidP="008C0E71">
            <w:pPr>
              <w:keepNext/>
              <w:keepLines/>
              <w:spacing w:after="0"/>
              <w:jc w:val="center"/>
              <w:rPr>
                <w:rFonts w:ascii="Arial" w:hAnsi="Arial"/>
                <w:sz w:val="18"/>
                <w:lang w:eastAsia="zh-CN"/>
              </w:rPr>
            </w:pPr>
            <w:r w:rsidRPr="00C43A31">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16FA5613" w14:textId="77777777" w:rsidR="006F458A" w:rsidRPr="004D139E" w:rsidRDefault="006F458A" w:rsidP="008C0E71">
            <w:pPr>
              <w:keepNext/>
              <w:keepLines/>
              <w:spacing w:after="0"/>
              <w:jc w:val="center"/>
              <w:rPr>
                <w:rFonts w:ascii="Arial" w:hAnsi="Arial"/>
                <w:sz w:val="18"/>
                <w:lang w:eastAsia="zh-CN"/>
              </w:rPr>
            </w:pPr>
            <w:r w:rsidRPr="00C43A31">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1CC4E534" w14:textId="77777777" w:rsidR="006F458A" w:rsidRPr="004D139E" w:rsidRDefault="006F458A" w:rsidP="008C0E71">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4899CE9C" w14:textId="77777777" w:rsidR="006F458A" w:rsidRPr="004D139E" w:rsidRDefault="006F458A" w:rsidP="008C0E71">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4F9824E4" w14:textId="77777777" w:rsidR="006F458A" w:rsidRPr="004D139E" w:rsidRDefault="006F458A" w:rsidP="008C0E71">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ACC2016" w14:textId="77777777" w:rsidR="006F458A" w:rsidRPr="004D139E" w:rsidRDefault="006F458A" w:rsidP="008C0E71">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23F7BCFE"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4F46E7A6"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6EE35303"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21F488E9" w14:textId="77777777" w:rsidR="006F458A" w:rsidRDefault="006F458A" w:rsidP="008C0E71">
            <w:pPr>
              <w:keepNext/>
              <w:keepLines/>
              <w:spacing w:after="0"/>
              <w:jc w:val="center"/>
              <w:rPr>
                <w:rFonts w:ascii="Arial" w:hAnsi="Arial"/>
                <w:sz w:val="18"/>
                <w:lang w:eastAsia="zh-CN"/>
              </w:rPr>
            </w:pPr>
            <w:r w:rsidRPr="008A4FA9">
              <w:rPr>
                <w:rFonts w:ascii="Arial" w:hAnsi="Arial" w:cs="Arial"/>
                <w:sz w:val="18"/>
                <w:szCs w:val="18"/>
              </w:rPr>
              <w:t>CA_n2A-n5A</w:t>
            </w:r>
          </w:p>
        </w:tc>
        <w:tc>
          <w:tcPr>
            <w:tcW w:w="1290" w:type="dxa"/>
            <w:tcBorders>
              <w:top w:val="single" w:sz="4" w:space="0" w:color="auto"/>
              <w:left w:val="single" w:sz="4" w:space="0" w:color="auto"/>
              <w:bottom w:val="single" w:sz="4" w:space="0" w:color="auto"/>
              <w:right w:val="single" w:sz="4" w:space="0" w:color="auto"/>
            </w:tcBorders>
          </w:tcPr>
          <w:p w14:paraId="3D351EFF"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39F2FA00"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396D91EA"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3B839586"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20C1583"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64A228A4"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3BFE048E"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B01816C"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23CECACD"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07EFCE9E"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6E31A897"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021D882B" w14:textId="77777777" w:rsidR="006F458A" w:rsidRDefault="006F458A" w:rsidP="008C0E71">
            <w:pPr>
              <w:keepNext/>
              <w:keepLines/>
              <w:spacing w:after="0"/>
              <w:jc w:val="center"/>
              <w:rPr>
                <w:rFonts w:ascii="Arial" w:hAnsi="Arial"/>
                <w:sz w:val="18"/>
                <w:lang w:eastAsia="zh-CN"/>
              </w:rPr>
            </w:pPr>
            <w:r w:rsidRPr="008A4FA9">
              <w:rPr>
                <w:rFonts w:ascii="Arial" w:hAnsi="Arial" w:cs="Arial"/>
                <w:sz w:val="18"/>
                <w:szCs w:val="18"/>
              </w:rPr>
              <w:t>CA_n2A-n48A</w:t>
            </w:r>
          </w:p>
        </w:tc>
        <w:tc>
          <w:tcPr>
            <w:tcW w:w="1290" w:type="dxa"/>
            <w:tcBorders>
              <w:top w:val="single" w:sz="4" w:space="0" w:color="auto"/>
              <w:left w:val="single" w:sz="4" w:space="0" w:color="auto"/>
              <w:bottom w:val="single" w:sz="4" w:space="0" w:color="auto"/>
              <w:right w:val="single" w:sz="4" w:space="0" w:color="auto"/>
            </w:tcBorders>
          </w:tcPr>
          <w:p w14:paraId="41FD8EE5"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375FC6A7"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7054CEE1"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00918242"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693EBC78"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26D14507"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4551DF08"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70E6064D"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438CB45B"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3AD98D03"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15D648C9"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58B30223" w14:textId="77777777" w:rsidR="006F458A" w:rsidRDefault="006F458A" w:rsidP="008C0E71">
            <w:pPr>
              <w:keepNext/>
              <w:keepLines/>
              <w:spacing w:after="0"/>
              <w:jc w:val="center"/>
              <w:rPr>
                <w:rFonts w:ascii="Arial" w:hAnsi="Arial"/>
                <w:sz w:val="18"/>
                <w:lang w:eastAsia="zh-CN"/>
              </w:rPr>
            </w:pPr>
            <w:r w:rsidRPr="008A4FA9">
              <w:rPr>
                <w:rFonts w:ascii="Arial" w:hAnsi="Arial" w:cs="Arial"/>
                <w:sz w:val="18"/>
                <w:szCs w:val="18"/>
              </w:rPr>
              <w:t>CA_n2A-n66A</w:t>
            </w:r>
          </w:p>
        </w:tc>
        <w:tc>
          <w:tcPr>
            <w:tcW w:w="1290" w:type="dxa"/>
            <w:tcBorders>
              <w:top w:val="single" w:sz="4" w:space="0" w:color="auto"/>
              <w:left w:val="single" w:sz="4" w:space="0" w:color="auto"/>
              <w:bottom w:val="single" w:sz="4" w:space="0" w:color="auto"/>
              <w:right w:val="single" w:sz="4" w:space="0" w:color="auto"/>
            </w:tcBorders>
          </w:tcPr>
          <w:p w14:paraId="6665DE9E"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6D1A2E6F"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0744CC4"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28B1B92C"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451988C7"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7FA1122E"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61437162"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7361B469"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06530AFF"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6163FF47"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470384A8"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6D04EF54" w14:textId="77777777" w:rsidR="006F458A" w:rsidRDefault="006F458A" w:rsidP="008C0E71">
            <w:pPr>
              <w:keepNext/>
              <w:keepLines/>
              <w:spacing w:after="0"/>
              <w:jc w:val="center"/>
              <w:rPr>
                <w:rFonts w:ascii="Arial" w:hAnsi="Arial"/>
                <w:sz w:val="18"/>
                <w:lang w:eastAsia="zh-CN"/>
              </w:rPr>
            </w:pPr>
            <w:r w:rsidRPr="008A4FA9">
              <w:rPr>
                <w:rFonts w:ascii="Arial" w:hAnsi="Arial" w:cs="Arial"/>
                <w:sz w:val="18"/>
                <w:szCs w:val="18"/>
              </w:rPr>
              <w:t>CA_n5A-n48A</w:t>
            </w:r>
          </w:p>
        </w:tc>
        <w:tc>
          <w:tcPr>
            <w:tcW w:w="1290" w:type="dxa"/>
            <w:tcBorders>
              <w:top w:val="single" w:sz="4" w:space="0" w:color="auto"/>
              <w:left w:val="single" w:sz="4" w:space="0" w:color="auto"/>
              <w:bottom w:val="single" w:sz="4" w:space="0" w:color="auto"/>
              <w:right w:val="single" w:sz="4" w:space="0" w:color="auto"/>
            </w:tcBorders>
          </w:tcPr>
          <w:p w14:paraId="715E6299"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4CF975CD"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19291ACF"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58F628CD"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768823C0"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5FD07070"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5A7663E9"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0AE3B8B7"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5D31FA81"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36B8F922"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54452D85"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7CF02247" w14:textId="77777777" w:rsidR="006F458A" w:rsidRDefault="006F458A" w:rsidP="008C0E71">
            <w:pPr>
              <w:keepNext/>
              <w:keepLines/>
              <w:spacing w:after="0"/>
              <w:jc w:val="center"/>
              <w:rPr>
                <w:rFonts w:ascii="Arial" w:hAnsi="Arial"/>
                <w:sz w:val="18"/>
                <w:lang w:eastAsia="zh-CN"/>
              </w:rPr>
            </w:pPr>
            <w:r w:rsidRPr="008A4FA9">
              <w:rPr>
                <w:rFonts w:ascii="Arial" w:hAnsi="Arial" w:cs="Arial"/>
                <w:sz w:val="18"/>
                <w:szCs w:val="18"/>
              </w:rPr>
              <w:t>CA_n5A-n66A</w:t>
            </w:r>
          </w:p>
        </w:tc>
        <w:tc>
          <w:tcPr>
            <w:tcW w:w="1290" w:type="dxa"/>
            <w:tcBorders>
              <w:top w:val="single" w:sz="4" w:space="0" w:color="auto"/>
              <w:left w:val="single" w:sz="4" w:space="0" w:color="auto"/>
              <w:bottom w:val="single" w:sz="4" w:space="0" w:color="auto"/>
              <w:right w:val="single" w:sz="4" w:space="0" w:color="auto"/>
            </w:tcBorders>
          </w:tcPr>
          <w:p w14:paraId="235FEB44"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31D151B7"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638B44B"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086980C9"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527E42D6"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50D6DED6"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5E2FA270"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47795B3"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5AB6ED43"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7889DE6A" w14:textId="77777777" w:rsidTr="00135B83">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13A665D"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6875F5E5" w14:textId="77777777" w:rsidR="006F458A" w:rsidRDefault="006F458A" w:rsidP="008C0E71">
            <w:pPr>
              <w:keepNext/>
              <w:keepLines/>
              <w:spacing w:after="0"/>
              <w:jc w:val="center"/>
              <w:rPr>
                <w:rFonts w:ascii="Arial" w:hAnsi="Arial"/>
                <w:sz w:val="18"/>
                <w:lang w:eastAsia="zh-CN"/>
              </w:rPr>
            </w:pPr>
            <w:r w:rsidRPr="00721224">
              <w:rPr>
                <w:rFonts w:ascii="Arial" w:hAnsi="Arial" w:cs="Arial"/>
                <w:sz w:val="18"/>
                <w:szCs w:val="18"/>
              </w:rPr>
              <w:t>CA_n48A-n66A</w:t>
            </w:r>
          </w:p>
        </w:tc>
        <w:tc>
          <w:tcPr>
            <w:tcW w:w="1290" w:type="dxa"/>
            <w:tcBorders>
              <w:top w:val="single" w:sz="4" w:space="0" w:color="auto"/>
              <w:left w:val="single" w:sz="4" w:space="0" w:color="auto"/>
              <w:bottom w:val="single" w:sz="4" w:space="0" w:color="auto"/>
              <w:right w:val="single" w:sz="4" w:space="0" w:color="auto"/>
            </w:tcBorders>
          </w:tcPr>
          <w:p w14:paraId="106732A1"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620DF532"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C846D88"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0F6AE99A"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139081B4"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29CC982E"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8F6E29F"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260B34C"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72CB33A9"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26A4D56B" w14:textId="77777777" w:rsidTr="00135B8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C268ACF" w14:textId="77777777" w:rsidR="006F458A" w:rsidRPr="00B24ADF" w:rsidRDefault="006F458A" w:rsidP="008C0E71">
            <w:pPr>
              <w:keepNext/>
              <w:keepLines/>
              <w:spacing w:after="0"/>
              <w:jc w:val="center"/>
              <w:rPr>
                <w:rFonts w:ascii="Arial" w:hAnsi="Arial"/>
                <w:sz w:val="18"/>
                <w:lang w:eastAsia="zh-CN"/>
              </w:rPr>
            </w:pPr>
            <w:r w:rsidRPr="00721224">
              <w:rPr>
                <w:rFonts w:ascii="Arial" w:hAnsi="Arial" w:cs="Arial"/>
                <w:sz w:val="18"/>
                <w:szCs w:val="18"/>
              </w:rPr>
              <w:t>CA_n2A-n5A-n48A-n77A</w:t>
            </w:r>
          </w:p>
        </w:tc>
        <w:tc>
          <w:tcPr>
            <w:tcW w:w="1290" w:type="dxa"/>
            <w:tcBorders>
              <w:top w:val="single" w:sz="4" w:space="0" w:color="auto"/>
              <w:left w:val="single" w:sz="4" w:space="0" w:color="auto"/>
              <w:bottom w:val="single" w:sz="4" w:space="0" w:color="auto"/>
              <w:right w:val="single" w:sz="4" w:space="0" w:color="auto"/>
            </w:tcBorders>
          </w:tcPr>
          <w:p w14:paraId="4DA7FC3E" w14:textId="77777777" w:rsidR="006F458A" w:rsidRDefault="006F458A" w:rsidP="008C0E71">
            <w:pPr>
              <w:keepNext/>
              <w:keepLines/>
              <w:spacing w:after="0"/>
              <w:jc w:val="center"/>
              <w:rPr>
                <w:rFonts w:ascii="Arial" w:hAnsi="Arial"/>
                <w:sz w:val="18"/>
                <w:lang w:eastAsia="zh-CN"/>
              </w:rPr>
            </w:pPr>
            <w:r w:rsidRPr="00721224">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4084B695"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3E5D46B9"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1B6F03D2"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0CF25640"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47E38940" w14:textId="77777777" w:rsidR="006F458A" w:rsidRPr="004D139E" w:rsidRDefault="006F458A" w:rsidP="008C0E71">
            <w:pPr>
              <w:keepNext/>
              <w:keepLines/>
              <w:spacing w:after="0"/>
              <w:jc w:val="center"/>
              <w:rPr>
                <w:rFonts w:ascii="Arial" w:hAnsi="Arial"/>
                <w:sz w:val="18"/>
                <w:lang w:eastAsia="zh-CN"/>
              </w:rPr>
            </w:pPr>
            <w:r w:rsidRPr="0094757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7F153855" w14:textId="77777777" w:rsidR="006F458A" w:rsidRPr="004D139E" w:rsidRDefault="006F458A" w:rsidP="008C0E71">
            <w:pPr>
              <w:keepNext/>
              <w:keepLines/>
              <w:spacing w:after="0"/>
              <w:jc w:val="center"/>
              <w:rPr>
                <w:rFonts w:ascii="Arial" w:hAnsi="Arial"/>
                <w:sz w:val="18"/>
                <w:lang w:eastAsia="zh-CN"/>
              </w:rPr>
            </w:pPr>
            <w:r w:rsidRPr="00134F08">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C1F1E25"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00D468A8"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6FBFA834"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40BD0768"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1C9C38EC"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3040816A" w14:textId="77777777" w:rsidR="006F458A" w:rsidRDefault="006F458A" w:rsidP="008C0E71">
            <w:pPr>
              <w:keepNext/>
              <w:keepLines/>
              <w:spacing w:after="0"/>
              <w:jc w:val="center"/>
              <w:rPr>
                <w:rFonts w:ascii="Arial" w:hAnsi="Arial"/>
                <w:sz w:val="18"/>
                <w:lang w:eastAsia="zh-CN"/>
              </w:rPr>
            </w:pPr>
            <w:r w:rsidRPr="00721224">
              <w:rPr>
                <w:rFonts w:ascii="Arial" w:hAnsi="Arial" w:cs="Arial"/>
                <w:sz w:val="18"/>
                <w:szCs w:val="18"/>
              </w:rPr>
              <w:t>CA_n2A-n5A</w:t>
            </w:r>
          </w:p>
        </w:tc>
        <w:tc>
          <w:tcPr>
            <w:tcW w:w="1290" w:type="dxa"/>
            <w:tcBorders>
              <w:top w:val="single" w:sz="4" w:space="0" w:color="auto"/>
              <w:left w:val="single" w:sz="4" w:space="0" w:color="auto"/>
              <w:bottom w:val="single" w:sz="4" w:space="0" w:color="auto"/>
              <w:right w:val="single" w:sz="4" w:space="0" w:color="auto"/>
            </w:tcBorders>
          </w:tcPr>
          <w:p w14:paraId="35B18485"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7635A0F4"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026CAB27"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1DEEAA0C"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67FE4EA6"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221C214E"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2C366F80"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F6043E3"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6B1932C1"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122916FB"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2ED1ECD6"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46778F3B" w14:textId="77777777" w:rsidR="006F458A" w:rsidRDefault="006F458A" w:rsidP="008C0E71">
            <w:pPr>
              <w:keepNext/>
              <w:keepLines/>
              <w:spacing w:after="0"/>
              <w:jc w:val="center"/>
              <w:rPr>
                <w:rFonts w:ascii="Arial" w:hAnsi="Arial"/>
                <w:sz w:val="18"/>
                <w:lang w:eastAsia="zh-CN"/>
              </w:rPr>
            </w:pPr>
            <w:r w:rsidRPr="00721224">
              <w:rPr>
                <w:rFonts w:ascii="Arial" w:hAnsi="Arial" w:cs="Arial"/>
                <w:sz w:val="18"/>
                <w:szCs w:val="18"/>
              </w:rPr>
              <w:t>CA_n2A-n48A</w:t>
            </w:r>
          </w:p>
        </w:tc>
        <w:tc>
          <w:tcPr>
            <w:tcW w:w="1290" w:type="dxa"/>
            <w:tcBorders>
              <w:top w:val="single" w:sz="4" w:space="0" w:color="auto"/>
              <w:left w:val="single" w:sz="4" w:space="0" w:color="auto"/>
              <w:bottom w:val="single" w:sz="4" w:space="0" w:color="auto"/>
              <w:right w:val="single" w:sz="4" w:space="0" w:color="auto"/>
            </w:tcBorders>
          </w:tcPr>
          <w:p w14:paraId="73BE9AD4"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7246B365"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1D5D179D"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175FA77F"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4BA97539"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3F02ED7D"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6E5DAFD2"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B2EFC35"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748E4CE6"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3332E84B"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4D6365BD"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7942D33B" w14:textId="77777777" w:rsidR="006F458A" w:rsidRDefault="006F458A" w:rsidP="008C0E71">
            <w:pPr>
              <w:keepNext/>
              <w:keepLines/>
              <w:spacing w:after="0"/>
              <w:jc w:val="center"/>
              <w:rPr>
                <w:rFonts w:ascii="Arial" w:hAnsi="Arial"/>
                <w:sz w:val="18"/>
                <w:lang w:eastAsia="zh-CN"/>
              </w:rPr>
            </w:pPr>
            <w:r w:rsidRPr="00721224">
              <w:rPr>
                <w:rFonts w:ascii="Arial" w:hAnsi="Arial" w:cs="Arial"/>
                <w:sz w:val="18"/>
                <w:szCs w:val="18"/>
              </w:rPr>
              <w:t>CA_n2A-n77A</w:t>
            </w:r>
          </w:p>
        </w:tc>
        <w:tc>
          <w:tcPr>
            <w:tcW w:w="1290" w:type="dxa"/>
            <w:tcBorders>
              <w:top w:val="single" w:sz="4" w:space="0" w:color="auto"/>
              <w:left w:val="single" w:sz="4" w:space="0" w:color="auto"/>
              <w:bottom w:val="single" w:sz="4" w:space="0" w:color="auto"/>
              <w:right w:val="single" w:sz="4" w:space="0" w:color="auto"/>
            </w:tcBorders>
          </w:tcPr>
          <w:p w14:paraId="13AE7AE4"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27AD4B6E"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E338331"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593CCC89"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0C7F8687"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1358ABF5"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4BC99159"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0ED9D7C8"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5637BBF7"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1C309A9B"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43065EDC"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6672010D" w14:textId="77777777" w:rsidR="006F458A" w:rsidRDefault="006F458A" w:rsidP="008C0E71">
            <w:pPr>
              <w:keepNext/>
              <w:keepLines/>
              <w:spacing w:after="0"/>
              <w:jc w:val="center"/>
              <w:rPr>
                <w:rFonts w:ascii="Arial" w:hAnsi="Arial"/>
                <w:sz w:val="18"/>
                <w:lang w:eastAsia="zh-CN"/>
              </w:rPr>
            </w:pPr>
            <w:r w:rsidRPr="00721224">
              <w:rPr>
                <w:rFonts w:ascii="Arial" w:hAnsi="Arial" w:cs="Arial"/>
                <w:sz w:val="18"/>
                <w:szCs w:val="18"/>
              </w:rPr>
              <w:t>CA_n5A-n48A</w:t>
            </w:r>
          </w:p>
        </w:tc>
        <w:tc>
          <w:tcPr>
            <w:tcW w:w="1290" w:type="dxa"/>
            <w:tcBorders>
              <w:top w:val="single" w:sz="4" w:space="0" w:color="auto"/>
              <w:left w:val="single" w:sz="4" w:space="0" w:color="auto"/>
              <w:bottom w:val="single" w:sz="4" w:space="0" w:color="auto"/>
              <w:right w:val="single" w:sz="4" w:space="0" w:color="auto"/>
            </w:tcBorders>
          </w:tcPr>
          <w:p w14:paraId="3E9F357A"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7CD3566B"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52A7438D"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75D75BA6"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61E3F0EE"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009EBD98"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64DC2F9B"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E1B40C6"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2690CDB7"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613026A0" w14:textId="77777777" w:rsidTr="00135B83">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FA7FDD5"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3AC19FD5" w14:textId="77777777" w:rsidR="006F458A" w:rsidRDefault="006F458A" w:rsidP="008C0E71">
            <w:pPr>
              <w:keepNext/>
              <w:keepLines/>
              <w:spacing w:after="0"/>
              <w:jc w:val="center"/>
              <w:rPr>
                <w:rFonts w:ascii="Arial" w:hAnsi="Arial"/>
                <w:sz w:val="18"/>
                <w:lang w:eastAsia="zh-CN"/>
              </w:rPr>
            </w:pPr>
            <w:r w:rsidRPr="00721224">
              <w:rPr>
                <w:rFonts w:ascii="Arial" w:hAnsi="Arial" w:cs="Arial"/>
                <w:sz w:val="18"/>
                <w:szCs w:val="18"/>
              </w:rPr>
              <w:t>CA_n5A-n77A</w:t>
            </w:r>
          </w:p>
        </w:tc>
        <w:tc>
          <w:tcPr>
            <w:tcW w:w="1290" w:type="dxa"/>
            <w:tcBorders>
              <w:top w:val="single" w:sz="4" w:space="0" w:color="auto"/>
              <w:left w:val="single" w:sz="4" w:space="0" w:color="auto"/>
              <w:bottom w:val="single" w:sz="4" w:space="0" w:color="auto"/>
              <w:right w:val="single" w:sz="4" w:space="0" w:color="auto"/>
            </w:tcBorders>
          </w:tcPr>
          <w:p w14:paraId="311D84D9"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547E43D6"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0AFD3BC4"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2FEA8B92"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53F930D0"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19D26E10"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8D50EC4"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0A43C75"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17B04ABE"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365D2AC9" w14:textId="77777777" w:rsidTr="00135B8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F46AC88" w14:textId="77777777" w:rsidR="006F458A" w:rsidRPr="00721224" w:rsidRDefault="006F458A" w:rsidP="008C0E71">
            <w:pPr>
              <w:keepNext/>
              <w:keepLines/>
              <w:spacing w:after="0"/>
              <w:jc w:val="center"/>
              <w:rPr>
                <w:rFonts w:ascii="Arial" w:hAnsi="Arial" w:cs="Arial"/>
                <w:sz w:val="18"/>
                <w:szCs w:val="18"/>
              </w:rPr>
            </w:pPr>
            <w:r w:rsidRPr="00721224">
              <w:rPr>
                <w:rFonts w:ascii="Arial" w:hAnsi="Arial" w:cs="Arial"/>
                <w:sz w:val="18"/>
                <w:szCs w:val="18"/>
              </w:rPr>
              <w:t>CA_n2A-n5A-n48A-n77</w:t>
            </w:r>
            <w:r>
              <w:rPr>
                <w:rFonts w:ascii="Arial" w:hAnsi="Arial" w:cs="Arial"/>
                <w:sz w:val="18"/>
                <w:szCs w:val="18"/>
              </w:rPr>
              <w:t>C</w:t>
            </w:r>
          </w:p>
        </w:tc>
        <w:tc>
          <w:tcPr>
            <w:tcW w:w="1290" w:type="dxa"/>
            <w:tcBorders>
              <w:top w:val="single" w:sz="4" w:space="0" w:color="auto"/>
              <w:left w:val="single" w:sz="4" w:space="0" w:color="auto"/>
              <w:bottom w:val="single" w:sz="4" w:space="0" w:color="auto"/>
              <w:right w:val="single" w:sz="4" w:space="0" w:color="auto"/>
            </w:tcBorders>
          </w:tcPr>
          <w:p w14:paraId="2555A02B" w14:textId="77777777" w:rsidR="006F458A" w:rsidRPr="00721224" w:rsidRDefault="006F458A" w:rsidP="008C0E71">
            <w:pPr>
              <w:keepNext/>
              <w:keepLines/>
              <w:spacing w:after="0"/>
              <w:jc w:val="center"/>
              <w:rPr>
                <w:rFonts w:ascii="Arial" w:hAnsi="Arial" w:cs="Arial"/>
                <w:sz w:val="18"/>
                <w:szCs w:val="18"/>
                <w:lang w:eastAsia="zh-CN"/>
              </w:rPr>
            </w:pPr>
            <w:r w:rsidRPr="00721224">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0EE6564" w14:textId="77777777" w:rsidR="006F458A" w:rsidRPr="00721224" w:rsidRDefault="006F458A" w:rsidP="008C0E71">
            <w:pPr>
              <w:keepNext/>
              <w:keepLines/>
              <w:spacing w:after="0"/>
              <w:jc w:val="center"/>
              <w:rPr>
                <w:rFonts w:ascii="Arial" w:hAnsi="Arial" w:cs="Arial"/>
                <w:sz w:val="18"/>
                <w:szCs w:val="18"/>
              </w:rPr>
            </w:pPr>
            <w:r w:rsidRPr="008A4FA9">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34B48A04" w14:textId="77777777" w:rsidR="006F458A" w:rsidRPr="008A4FA9" w:rsidRDefault="006F458A" w:rsidP="008C0E71">
            <w:pPr>
              <w:keepNext/>
              <w:keepLines/>
              <w:spacing w:after="0"/>
              <w:jc w:val="center"/>
              <w:rPr>
                <w:rFonts w:ascii="Arial" w:hAnsi="Arial" w:cs="Arial"/>
                <w:sz w:val="18"/>
                <w:szCs w:val="18"/>
              </w:rPr>
            </w:pPr>
            <w:r w:rsidRPr="008A4FA9">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0D1F8962" w14:textId="77777777" w:rsidR="006F458A" w:rsidRPr="008A4FA9" w:rsidRDefault="006F458A" w:rsidP="008C0E71">
            <w:pPr>
              <w:keepNext/>
              <w:keepLines/>
              <w:spacing w:after="0"/>
              <w:jc w:val="center"/>
              <w:rPr>
                <w:rFonts w:ascii="Arial" w:hAnsi="Arial" w:cs="Arial"/>
                <w:sz w:val="18"/>
                <w:szCs w:val="18"/>
                <w:lang w:eastAsia="zh-CN"/>
              </w:rPr>
            </w:pPr>
            <w:r w:rsidRPr="008A4FA9">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0DE6247C" w14:textId="77777777" w:rsidR="006F458A" w:rsidRPr="008A4FA9"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51125F25" w14:textId="77777777" w:rsidR="006F458A" w:rsidRPr="008A4FA9" w:rsidRDefault="006F458A" w:rsidP="008C0E71">
            <w:pPr>
              <w:keepNext/>
              <w:keepLines/>
              <w:spacing w:after="0"/>
              <w:jc w:val="center"/>
              <w:rPr>
                <w:rFonts w:ascii="Arial" w:hAnsi="Arial" w:cs="Arial"/>
                <w:sz w:val="18"/>
                <w:szCs w:val="18"/>
                <w:lang w:eastAsia="zh-CN"/>
              </w:rPr>
            </w:pPr>
            <w:r w:rsidRPr="0094757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48D8EDD3" w14:textId="77777777" w:rsidR="006F458A" w:rsidRPr="008A4FA9" w:rsidRDefault="006F458A" w:rsidP="008C0E71">
            <w:pPr>
              <w:keepNext/>
              <w:keepLines/>
              <w:spacing w:after="0"/>
              <w:jc w:val="center"/>
              <w:rPr>
                <w:rFonts w:ascii="Arial" w:hAnsi="Arial" w:cs="Arial"/>
                <w:sz w:val="18"/>
                <w:szCs w:val="18"/>
                <w:lang w:eastAsia="zh-CN"/>
              </w:rPr>
            </w:pPr>
            <w:r w:rsidRPr="00134F08">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45289A42"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41B2B150"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7F493402" w14:textId="77777777" w:rsidR="006F458A" w:rsidRPr="00CF7B4E" w:rsidRDefault="006F458A" w:rsidP="008C0E71">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6F458A" w:rsidRPr="004D139E" w14:paraId="0F8A4205"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2F3F36D0" w14:textId="77777777" w:rsidR="006F458A" w:rsidRPr="00721224" w:rsidRDefault="006F458A" w:rsidP="008C0E71">
            <w:pPr>
              <w:keepNext/>
              <w:keepLines/>
              <w:spacing w:after="0"/>
              <w:jc w:val="center"/>
              <w:rPr>
                <w:rFonts w:ascii="Arial" w:hAnsi="Arial" w:cs="Arial"/>
                <w:sz w:val="18"/>
                <w:szCs w:val="18"/>
              </w:rPr>
            </w:pPr>
          </w:p>
        </w:tc>
        <w:tc>
          <w:tcPr>
            <w:tcW w:w="1290" w:type="dxa"/>
            <w:tcBorders>
              <w:top w:val="single" w:sz="4" w:space="0" w:color="auto"/>
              <w:left w:val="single" w:sz="4" w:space="0" w:color="auto"/>
              <w:bottom w:val="single" w:sz="4" w:space="0" w:color="auto"/>
              <w:right w:val="single" w:sz="4" w:space="0" w:color="auto"/>
            </w:tcBorders>
          </w:tcPr>
          <w:p w14:paraId="2726A294" w14:textId="77777777" w:rsidR="006F458A" w:rsidRPr="00721224" w:rsidRDefault="006F458A" w:rsidP="008C0E71">
            <w:pPr>
              <w:keepNext/>
              <w:keepLines/>
              <w:spacing w:after="0"/>
              <w:jc w:val="center"/>
              <w:rPr>
                <w:rFonts w:ascii="Arial" w:hAnsi="Arial" w:cs="Arial"/>
                <w:sz w:val="18"/>
                <w:szCs w:val="18"/>
                <w:lang w:eastAsia="zh-CN"/>
              </w:rPr>
            </w:pPr>
            <w:r w:rsidRPr="00721224">
              <w:rPr>
                <w:rFonts w:ascii="Arial" w:hAnsi="Arial" w:cs="Arial"/>
                <w:sz w:val="18"/>
                <w:szCs w:val="18"/>
              </w:rPr>
              <w:t>CA_n2A-n5A</w:t>
            </w:r>
          </w:p>
        </w:tc>
        <w:tc>
          <w:tcPr>
            <w:tcW w:w="1290" w:type="dxa"/>
            <w:tcBorders>
              <w:top w:val="single" w:sz="4" w:space="0" w:color="auto"/>
              <w:left w:val="single" w:sz="4" w:space="0" w:color="auto"/>
              <w:bottom w:val="single" w:sz="4" w:space="0" w:color="auto"/>
              <w:right w:val="single" w:sz="4" w:space="0" w:color="auto"/>
            </w:tcBorders>
          </w:tcPr>
          <w:p w14:paraId="1037D984" w14:textId="77777777" w:rsidR="006F458A" w:rsidRPr="00721224" w:rsidRDefault="006F458A" w:rsidP="008C0E71">
            <w:pPr>
              <w:keepNext/>
              <w:keepLines/>
              <w:spacing w:after="0"/>
              <w:jc w:val="center"/>
              <w:rPr>
                <w:rFonts w:ascii="Arial" w:hAnsi="Arial" w:cs="Arial"/>
                <w:sz w:val="18"/>
                <w:szCs w:val="18"/>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49A056F3" w14:textId="77777777" w:rsidR="006F458A" w:rsidRPr="008A4FA9" w:rsidRDefault="006F458A" w:rsidP="008C0E71">
            <w:pPr>
              <w:keepNext/>
              <w:keepLines/>
              <w:spacing w:after="0"/>
              <w:jc w:val="center"/>
              <w:rPr>
                <w:rFonts w:ascii="Arial" w:hAnsi="Arial" w:cs="Arial"/>
                <w:sz w:val="18"/>
                <w:szCs w:val="18"/>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27347262" w14:textId="77777777" w:rsidR="006F458A" w:rsidRPr="008A4FA9"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2214E5BB" w14:textId="77777777" w:rsidR="006F458A" w:rsidRPr="008A4FA9"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16BDFF64" w14:textId="77777777" w:rsidR="006F458A" w:rsidRPr="008A4FA9"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11FB6B9C" w14:textId="77777777" w:rsidR="006F458A" w:rsidRPr="008A4FA9"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755BEFB3"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307906C"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343C7CBE" w14:textId="77777777" w:rsidR="006F458A" w:rsidRPr="00CF7B4E" w:rsidRDefault="006F458A" w:rsidP="008C0E71">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6F458A" w:rsidRPr="004D139E" w14:paraId="7B086482"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461367BF" w14:textId="77777777" w:rsidR="006F458A" w:rsidRPr="00721224" w:rsidRDefault="006F458A" w:rsidP="008C0E71">
            <w:pPr>
              <w:keepNext/>
              <w:keepLines/>
              <w:spacing w:after="0"/>
              <w:jc w:val="center"/>
              <w:rPr>
                <w:rFonts w:ascii="Arial" w:hAnsi="Arial" w:cs="Arial"/>
                <w:sz w:val="18"/>
                <w:szCs w:val="18"/>
              </w:rPr>
            </w:pPr>
          </w:p>
        </w:tc>
        <w:tc>
          <w:tcPr>
            <w:tcW w:w="1290" w:type="dxa"/>
            <w:tcBorders>
              <w:top w:val="single" w:sz="4" w:space="0" w:color="auto"/>
              <w:left w:val="single" w:sz="4" w:space="0" w:color="auto"/>
              <w:bottom w:val="single" w:sz="4" w:space="0" w:color="auto"/>
              <w:right w:val="single" w:sz="4" w:space="0" w:color="auto"/>
            </w:tcBorders>
          </w:tcPr>
          <w:p w14:paraId="717FF17C" w14:textId="77777777" w:rsidR="006F458A" w:rsidRPr="00721224" w:rsidRDefault="006F458A" w:rsidP="008C0E71">
            <w:pPr>
              <w:keepNext/>
              <w:keepLines/>
              <w:spacing w:after="0"/>
              <w:jc w:val="center"/>
              <w:rPr>
                <w:rFonts w:ascii="Arial" w:hAnsi="Arial" w:cs="Arial"/>
                <w:sz w:val="18"/>
                <w:szCs w:val="18"/>
                <w:lang w:eastAsia="zh-CN"/>
              </w:rPr>
            </w:pPr>
            <w:r w:rsidRPr="00721224">
              <w:rPr>
                <w:rFonts w:ascii="Arial" w:hAnsi="Arial" w:cs="Arial"/>
                <w:sz w:val="18"/>
                <w:szCs w:val="18"/>
              </w:rPr>
              <w:t>CA_n2A-n48A</w:t>
            </w:r>
          </w:p>
        </w:tc>
        <w:tc>
          <w:tcPr>
            <w:tcW w:w="1290" w:type="dxa"/>
            <w:tcBorders>
              <w:top w:val="single" w:sz="4" w:space="0" w:color="auto"/>
              <w:left w:val="single" w:sz="4" w:space="0" w:color="auto"/>
              <w:bottom w:val="single" w:sz="4" w:space="0" w:color="auto"/>
              <w:right w:val="single" w:sz="4" w:space="0" w:color="auto"/>
            </w:tcBorders>
          </w:tcPr>
          <w:p w14:paraId="54601FDA" w14:textId="77777777" w:rsidR="006F458A" w:rsidRPr="00721224" w:rsidRDefault="006F458A" w:rsidP="008C0E71">
            <w:pPr>
              <w:keepNext/>
              <w:keepLines/>
              <w:spacing w:after="0"/>
              <w:jc w:val="center"/>
              <w:rPr>
                <w:rFonts w:ascii="Arial" w:hAnsi="Arial" w:cs="Arial"/>
                <w:sz w:val="18"/>
                <w:szCs w:val="18"/>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06B2C724" w14:textId="77777777" w:rsidR="006F458A" w:rsidRPr="008A4FA9" w:rsidRDefault="006F458A" w:rsidP="008C0E71">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138E547F" w14:textId="77777777" w:rsidR="006F458A" w:rsidRPr="008A4FA9"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564C4A40" w14:textId="77777777" w:rsidR="006F458A" w:rsidRPr="008A4FA9"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47C96958" w14:textId="77777777" w:rsidR="006F458A" w:rsidRPr="008A4FA9"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14DB249F" w14:textId="77777777" w:rsidR="006F458A" w:rsidRPr="008A4FA9"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36189E76"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983DF45"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03194212" w14:textId="77777777" w:rsidR="006F458A" w:rsidRPr="00CF7B4E" w:rsidRDefault="006F458A" w:rsidP="008C0E71">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6F458A" w:rsidRPr="004D139E" w14:paraId="1B88A9EF"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0C04C35F" w14:textId="77777777" w:rsidR="006F458A" w:rsidRPr="00721224" w:rsidRDefault="006F458A" w:rsidP="008C0E71">
            <w:pPr>
              <w:keepNext/>
              <w:keepLines/>
              <w:spacing w:after="0"/>
              <w:jc w:val="center"/>
              <w:rPr>
                <w:rFonts w:ascii="Arial" w:hAnsi="Arial" w:cs="Arial"/>
                <w:sz w:val="18"/>
                <w:szCs w:val="18"/>
              </w:rPr>
            </w:pPr>
          </w:p>
        </w:tc>
        <w:tc>
          <w:tcPr>
            <w:tcW w:w="1290" w:type="dxa"/>
            <w:tcBorders>
              <w:top w:val="single" w:sz="4" w:space="0" w:color="auto"/>
              <w:left w:val="single" w:sz="4" w:space="0" w:color="auto"/>
              <w:bottom w:val="single" w:sz="4" w:space="0" w:color="auto"/>
              <w:right w:val="single" w:sz="4" w:space="0" w:color="auto"/>
            </w:tcBorders>
          </w:tcPr>
          <w:p w14:paraId="2DC7CC89" w14:textId="77777777" w:rsidR="006F458A" w:rsidRPr="00721224" w:rsidRDefault="006F458A" w:rsidP="008C0E71">
            <w:pPr>
              <w:keepNext/>
              <w:keepLines/>
              <w:spacing w:after="0"/>
              <w:jc w:val="center"/>
              <w:rPr>
                <w:rFonts w:ascii="Arial" w:hAnsi="Arial" w:cs="Arial"/>
                <w:sz w:val="18"/>
                <w:szCs w:val="18"/>
                <w:lang w:eastAsia="zh-CN"/>
              </w:rPr>
            </w:pPr>
            <w:r w:rsidRPr="00721224">
              <w:rPr>
                <w:rFonts w:ascii="Arial" w:hAnsi="Arial" w:cs="Arial"/>
                <w:sz w:val="18"/>
                <w:szCs w:val="18"/>
              </w:rPr>
              <w:t>CA_n2A-n77A</w:t>
            </w:r>
          </w:p>
        </w:tc>
        <w:tc>
          <w:tcPr>
            <w:tcW w:w="1290" w:type="dxa"/>
            <w:tcBorders>
              <w:top w:val="single" w:sz="4" w:space="0" w:color="auto"/>
              <w:left w:val="single" w:sz="4" w:space="0" w:color="auto"/>
              <w:bottom w:val="single" w:sz="4" w:space="0" w:color="auto"/>
              <w:right w:val="single" w:sz="4" w:space="0" w:color="auto"/>
            </w:tcBorders>
          </w:tcPr>
          <w:p w14:paraId="64FE6003" w14:textId="77777777" w:rsidR="006F458A" w:rsidRPr="00721224" w:rsidRDefault="006F458A" w:rsidP="008C0E71">
            <w:pPr>
              <w:keepNext/>
              <w:keepLines/>
              <w:spacing w:after="0"/>
              <w:jc w:val="center"/>
              <w:rPr>
                <w:rFonts w:ascii="Arial" w:hAnsi="Arial" w:cs="Arial"/>
                <w:sz w:val="18"/>
                <w:szCs w:val="18"/>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0DB62E6E" w14:textId="77777777" w:rsidR="006F458A" w:rsidRPr="008A4FA9" w:rsidRDefault="006F458A" w:rsidP="008C0E71">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211FF58C" w14:textId="77777777" w:rsidR="006F458A" w:rsidRPr="008A4FA9"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621BCF8D" w14:textId="77777777" w:rsidR="006F458A" w:rsidRPr="008A4FA9"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5FF6504D" w14:textId="77777777" w:rsidR="006F458A" w:rsidRPr="008A4FA9"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07739263" w14:textId="77777777" w:rsidR="006F458A" w:rsidRPr="008A4FA9"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7C38F77"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463CE94"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23F8D178" w14:textId="77777777" w:rsidR="006F458A" w:rsidRPr="00CF7B4E" w:rsidRDefault="006F458A" w:rsidP="008C0E71">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6F458A" w:rsidRPr="004D139E" w14:paraId="4BF2F9EF"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64EBF849" w14:textId="77777777" w:rsidR="006F458A" w:rsidRPr="00721224" w:rsidRDefault="006F458A" w:rsidP="008C0E71">
            <w:pPr>
              <w:keepNext/>
              <w:keepLines/>
              <w:spacing w:after="0"/>
              <w:jc w:val="center"/>
              <w:rPr>
                <w:rFonts w:ascii="Arial" w:hAnsi="Arial" w:cs="Arial"/>
                <w:sz w:val="18"/>
                <w:szCs w:val="18"/>
              </w:rPr>
            </w:pPr>
          </w:p>
        </w:tc>
        <w:tc>
          <w:tcPr>
            <w:tcW w:w="1290" w:type="dxa"/>
            <w:tcBorders>
              <w:top w:val="single" w:sz="4" w:space="0" w:color="auto"/>
              <w:left w:val="single" w:sz="4" w:space="0" w:color="auto"/>
              <w:bottom w:val="single" w:sz="4" w:space="0" w:color="auto"/>
              <w:right w:val="single" w:sz="4" w:space="0" w:color="auto"/>
            </w:tcBorders>
          </w:tcPr>
          <w:p w14:paraId="4BA0E6C7" w14:textId="77777777" w:rsidR="006F458A" w:rsidRPr="00721224" w:rsidRDefault="006F458A" w:rsidP="008C0E71">
            <w:pPr>
              <w:keepNext/>
              <w:keepLines/>
              <w:spacing w:after="0"/>
              <w:jc w:val="center"/>
              <w:rPr>
                <w:rFonts w:ascii="Arial" w:hAnsi="Arial" w:cs="Arial"/>
                <w:sz w:val="18"/>
                <w:szCs w:val="18"/>
                <w:lang w:eastAsia="zh-CN"/>
              </w:rPr>
            </w:pPr>
            <w:r w:rsidRPr="00721224">
              <w:rPr>
                <w:rFonts w:ascii="Arial" w:hAnsi="Arial" w:cs="Arial"/>
                <w:sz w:val="18"/>
                <w:szCs w:val="18"/>
              </w:rPr>
              <w:t>CA_n5A-n48A</w:t>
            </w:r>
          </w:p>
        </w:tc>
        <w:tc>
          <w:tcPr>
            <w:tcW w:w="1290" w:type="dxa"/>
            <w:tcBorders>
              <w:top w:val="single" w:sz="4" w:space="0" w:color="auto"/>
              <w:left w:val="single" w:sz="4" w:space="0" w:color="auto"/>
              <w:bottom w:val="single" w:sz="4" w:space="0" w:color="auto"/>
              <w:right w:val="single" w:sz="4" w:space="0" w:color="auto"/>
            </w:tcBorders>
          </w:tcPr>
          <w:p w14:paraId="76C24D76" w14:textId="77777777" w:rsidR="006F458A" w:rsidRPr="00721224" w:rsidRDefault="006F458A" w:rsidP="008C0E71">
            <w:pPr>
              <w:keepNext/>
              <w:keepLines/>
              <w:spacing w:after="0"/>
              <w:jc w:val="center"/>
              <w:rPr>
                <w:rFonts w:ascii="Arial" w:hAnsi="Arial" w:cs="Arial"/>
                <w:sz w:val="18"/>
                <w:szCs w:val="18"/>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17229AA9" w14:textId="77777777" w:rsidR="006F458A" w:rsidRPr="008A4FA9" w:rsidRDefault="006F458A" w:rsidP="008C0E71">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2594035D" w14:textId="77777777" w:rsidR="006F458A" w:rsidRPr="008A4FA9"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3A51C294" w14:textId="77777777" w:rsidR="006F458A" w:rsidRPr="008A4FA9"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6DA27FA7" w14:textId="77777777" w:rsidR="006F458A" w:rsidRPr="008A4FA9"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0E082C59" w14:textId="77777777" w:rsidR="006F458A" w:rsidRPr="008A4FA9"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6A99FD6A"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09BB65B"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60AF9BA5" w14:textId="77777777" w:rsidR="006F458A" w:rsidRPr="00CF7B4E" w:rsidRDefault="006F458A" w:rsidP="008C0E71">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6F458A" w:rsidRPr="004D139E" w14:paraId="61D150E8" w14:textId="77777777" w:rsidTr="00135B83">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36B1C5E" w14:textId="77777777" w:rsidR="006F458A" w:rsidRPr="00721224" w:rsidRDefault="006F458A" w:rsidP="008C0E71">
            <w:pPr>
              <w:keepNext/>
              <w:keepLines/>
              <w:spacing w:after="0"/>
              <w:jc w:val="center"/>
              <w:rPr>
                <w:rFonts w:ascii="Arial" w:hAnsi="Arial" w:cs="Arial"/>
                <w:sz w:val="18"/>
                <w:szCs w:val="18"/>
              </w:rPr>
            </w:pPr>
          </w:p>
        </w:tc>
        <w:tc>
          <w:tcPr>
            <w:tcW w:w="1290" w:type="dxa"/>
            <w:tcBorders>
              <w:top w:val="single" w:sz="4" w:space="0" w:color="auto"/>
              <w:left w:val="single" w:sz="4" w:space="0" w:color="auto"/>
              <w:bottom w:val="single" w:sz="4" w:space="0" w:color="auto"/>
              <w:right w:val="single" w:sz="4" w:space="0" w:color="auto"/>
            </w:tcBorders>
          </w:tcPr>
          <w:p w14:paraId="7F2C141E" w14:textId="77777777" w:rsidR="006F458A" w:rsidRPr="00721224" w:rsidRDefault="006F458A" w:rsidP="008C0E71">
            <w:pPr>
              <w:keepNext/>
              <w:keepLines/>
              <w:spacing w:after="0"/>
              <w:jc w:val="center"/>
              <w:rPr>
                <w:rFonts w:ascii="Arial" w:hAnsi="Arial" w:cs="Arial"/>
                <w:sz w:val="18"/>
                <w:szCs w:val="18"/>
                <w:lang w:eastAsia="zh-CN"/>
              </w:rPr>
            </w:pPr>
            <w:r w:rsidRPr="00721224">
              <w:rPr>
                <w:rFonts w:ascii="Arial" w:hAnsi="Arial" w:cs="Arial"/>
                <w:sz w:val="18"/>
                <w:szCs w:val="18"/>
              </w:rPr>
              <w:t>CA_n5A-n77A</w:t>
            </w:r>
          </w:p>
        </w:tc>
        <w:tc>
          <w:tcPr>
            <w:tcW w:w="1290" w:type="dxa"/>
            <w:tcBorders>
              <w:top w:val="single" w:sz="4" w:space="0" w:color="auto"/>
              <w:left w:val="single" w:sz="4" w:space="0" w:color="auto"/>
              <w:bottom w:val="single" w:sz="4" w:space="0" w:color="auto"/>
              <w:right w:val="single" w:sz="4" w:space="0" w:color="auto"/>
            </w:tcBorders>
          </w:tcPr>
          <w:p w14:paraId="590CB829" w14:textId="77777777" w:rsidR="006F458A" w:rsidRPr="00721224" w:rsidRDefault="006F458A" w:rsidP="008C0E71">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5801E113" w14:textId="77777777" w:rsidR="006F458A" w:rsidRPr="008A4FA9" w:rsidRDefault="006F458A" w:rsidP="008C0E71">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5B246A1F" w14:textId="77777777" w:rsidR="006F458A" w:rsidRPr="008A4FA9"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1F080766" w14:textId="77777777" w:rsidR="006F458A" w:rsidRPr="008A4FA9"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12108942" w14:textId="77777777" w:rsidR="006F458A" w:rsidRPr="008A4FA9" w:rsidRDefault="006F458A" w:rsidP="008C0E71">
            <w:pPr>
              <w:keepNext/>
              <w:keepLines/>
              <w:spacing w:after="0"/>
              <w:jc w:val="center"/>
              <w:rPr>
                <w:rFonts w:ascii="Arial" w:hAnsi="Arial" w:cs="Arial"/>
                <w:sz w:val="18"/>
                <w:szCs w:val="18"/>
                <w:lang w:eastAsia="zh-CN"/>
              </w:rPr>
            </w:pPr>
            <w:r>
              <w:rPr>
                <w:rFonts w:ascii="Arial" w:hAnsi="Arial" w:cs="Arial"/>
                <w:sz w:val="18"/>
                <w:szCs w:val="18"/>
              </w:rPr>
              <w:t>n5</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1F6E5B1B" w14:textId="77777777" w:rsidR="006F458A" w:rsidRPr="008A4FA9"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67A9E223"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7B5555EB"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13CE0638" w14:textId="77777777" w:rsidR="006F458A" w:rsidRPr="00CF7B4E" w:rsidRDefault="006F458A" w:rsidP="008C0E71">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6F458A" w:rsidRPr="004D139E" w14:paraId="76A70EA7" w14:textId="77777777" w:rsidTr="00135B8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619C7D2" w14:textId="77777777" w:rsidR="006F458A" w:rsidRPr="00B24ADF" w:rsidRDefault="006F458A" w:rsidP="008C0E71">
            <w:pPr>
              <w:keepNext/>
              <w:keepLines/>
              <w:spacing w:after="0"/>
              <w:jc w:val="center"/>
              <w:rPr>
                <w:rFonts w:ascii="Arial" w:hAnsi="Arial"/>
                <w:sz w:val="18"/>
                <w:lang w:eastAsia="zh-CN"/>
              </w:rPr>
            </w:pPr>
            <w:r w:rsidRPr="00721224">
              <w:rPr>
                <w:rFonts w:ascii="Arial" w:hAnsi="Arial" w:cs="Arial"/>
                <w:sz w:val="18"/>
                <w:szCs w:val="18"/>
              </w:rPr>
              <w:t>CA_n2A-n5A-n66A-n77A</w:t>
            </w:r>
          </w:p>
        </w:tc>
        <w:tc>
          <w:tcPr>
            <w:tcW w:w="1290" w:type="dxa"/>
            <w:tcBorders>
              <w:top w:val="single" w:sz="4" w:space="0" w:color="auto"/>
              <w:left w:val="single" w:sz="4" w:space="0" w:color="auto"/>
              <w:bottom w:val="single" w:sz="4" w:space="0" w:color="auto"/>
              <w:right w:val="single" w:sz="4" w:space="0" w:color="auto"/>
            </w:tcBorders>
          </w:tcPr>
          <w:p w14:paraId="1613A094" w14:textId="77777777" w:rsidR="006F458A" w:rsidRDefault="006F458A" w:rsidP="008C0E71">
            <w:pPr>
              <w:keepNext/>
              <w:keepLines/>
              <w:spacing w:after="0"/>
              <w:jc w:val="center"/>
              <w:rPr>
                <w:rFonts w:ascii="Arial" w:hAnsi="Arial"/>
                <w:sz w:val="18"/>
                <w:lang w:eastAsia="zh-CN"/>
              </w:rPr>
            </w:pPr>
            <w:r w:rsidRPr="00721224">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0A0406B7" w14:textId="77777777" w:rsidR="006F458A" w:rsidRPr="004D139E" w:rsidRDefault="006F458A" w:rsidP="008C0E71">
            <w:pPr>
              <w:keepNext/>
              <w:keepLines/>
              <w:spacing w:after="0"/>
              <w:jc w:val="center"/>
              <w:rPr>
                <w:rFonts w:ascii="Arial" w:hAnsi="Arial"/>
                <w:sz w:val="18"/>
                <w:lang w:eastAsia="zh-CN"/>
              </w:rPr>
            </w:pPr>
            <w:r w:rsidRPr="00721224">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57824FC1"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3D3A7E93"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816909E"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64B6AE40"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4F47B793"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0D5A5294"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D1EB8E0"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7EA763A8"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5803DF85"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01EA08CB"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0A600B6C" w14:textId="77777777" w:rsidR="006F458A" w:rsidRDefault="006F458A" w:rsidP="008C0E71">
            <w:pPr>
              <w:keepNext/>
              <w:keepLines/>
              <w:spacing w:after="0"/>
              <w:jc w:val="center"/>
              <w:rPr>
                <w:rFonts w:ascii="Arial" w:hAnsi="Arial"/>
                <w:sz w:val="18"/>
                <w:lang w:eastAsia="zh-CN"/>
              </w:rPr>
            </w:pPr>
            <w:r w:rsidRPr="00721224">
              <w:rPr>
                <w:rFonts w:ascii="Arial" w:hAnsi="Arial" w:cs="Arial"/>
                <w:sz w:val="18"/>
                <w:szCs w:val="18"/>
              </w:rPr>
              <w:t>CA_n2A-n5A</w:t>
            </w:r>
          </w:p>
        </w:tc>
        <w:tc>
          <w:tcPr>
            <w:tcW w:w="1290" w:type="dxa"/>
            <w:tcBorders>
              <w:top w:val="single" w:sz="4" w:space="0" w:color="auto"/>
              <w:left w:val="single" w:sz="4" w:space="0" w:color="auto"/>
              <w:bottom w:val="single" w:sz="4" w:space="0" w:color="auto"/>
              <w:right w:val="single" w:sz="4" w:space="0" w:color="auto"/>
            </w:tcBorders>
          </w:tcPr>
          <w:p w14:paraId="21A2E024" w14:textId="77777777" w:rsidR="006F458A" w:rsidRPr="004D139E" w:rsidRDefault="006F458A" w:rsidP="008C0E71">
            <w:pPr>
              <w:keepNext/>
              <w:keepLines/>
              <w:spacing w:after="0"/>
              <w:jc w:val="center"/>
              <w:rPr>
                <w:rFonts w:ascii="Arial" w:hAnsi="Arial"/>
                <w:sz w:val="18"/>
                <w:lang w:eastAsia="zh-CN"/>
              </w:rPr>
            </w:pPr>
            <w:r w:rsidRPr="00721224">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007D8E81"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6BD08F63"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3B19CB14"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6790A07F" w14:textId="77777777" w:rsidR="006F458A" w:rsidRPr="004D139E" w:rsidRDefault="006F458A" w:rsidP="008C0E71">
            <w:pPr>
              <w:keepNext/>
              <w:keepLines/>
              <w:spacing w:after="0"/>
              <w:jc w:val="center"/>
              <w:rPr>
                <w:rFonts w:ascii="Arial" w:hAnsi="Arial"/>
                <w:sz w:val="18"/>
                <w:lang w:eastAsia="zh-CN"/>
              </w:rPr>
            </w:pPr>
            <w:r w:rsidRPr="00721224">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326A06FF"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289B3CD4"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67962D6"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59D19311"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7D47402C"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27A2E42F"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2F18A402" w14:textId="77777777" w:rsidR="006F458A" w:rsidRDefault="006F458A" w:rsidP="008C0E71">
            <w:pPr>
              <w:keepNext/>
              <w:keepLines/>
              <w:spacing w:after="0"/>
              <w:jc w:val="center"/>
              <w:rPr>
                <w:rFonts w:ascii="Arial" w:hAnsi="Arial"/>
                <w:sz w:val="18"/>
                <w:lang w:eastAsia="zh-CN"/>
              </w:rPr>
            </w:pPr>
            <w:r w:rsidRPr="00721224">
              <w:rPr>
                <w:rFonts w:ascii="Arial" w:hAnsi="Arial" w:cs="Arial"/>
                <w:sz w:val="18"/>
                <w:szCs w:val="18"/>
              </w:rPr>
              <w:t>CA_n2A-n66A</w:t>
            </w:r>
          </w:p>
        </w:tc>
        <w:tc>
          <w:tcPr>
            <w:tcW w:w="1290" w:type="dxa"/>
            <w:tcBorders>
              <w:top w:val="single" w:sz="4" w:space="0" w:color="auto"/>
              <w:left w:val="single" w:sz="4" w:space="0" w:color="auto"/>
              <w:bottom w:val="single" w:sz="4" w:space="0" w:color="auto"/>
              <w:right w:val="single" w:sz="4" w:space="0" w:color="auto"/>
            </w:tcBorders>
          </w:tcPr>
          <w:p w14:paraId="5F58BEC3"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6A9B171A"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5AD23F99"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4EDEB3C9"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50A412BD"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416FCC01"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78F2190D"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7AB80DFE"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01FDB64C"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0E2FE0B1"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3175CB87"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0F0DC80C" w14:textId="77777777" w:rsidR="006F458A" w:rsidRDefault="006F458A" w:rsidP="008C0E71">
            <w:pPr>
              <w:keepNext/>
              <w:keepLines/>
              <w:spacing w:after="0"/>
              <w:jc w:val="center"/>
              <w:rPr>
                <w:rFonts w:ascii="Arial" w:hAnsi="Arial"/>
                <w:sz w:val="18"/>
                <w:lang w:eastAsia="zh-CN"/>
              </w:rPr>
            </w:pPr>
            <w:r w:rsidRPr="00721224">
              <w:rPr>
                <w:rFonts w:ascii="Arial" w:hAnsi="Arial" w:cs="Arial"/>
                <w:sz w:val="18"/>
                <w:szCs w:val="18"/>
              </w:rPr>
              <w:t>CA_n2A-n77A</w:t>
            </w:r>
          </w:p>
        </w:tc>
        <w:tc>
          <w:tcPr>
            <w:tcW w:w="1290" w:type="dxa"/>
            <w:tcBorders>
              <w:top w:val="single" w:sz="4" w:space="0" w:color="auto"/>
              <w:left w:val="single" w:sz="4" w:space="0" w:color="auto"/>
              <w:bottom w:val="single" w:sz="4" w:space="0" w:color="auto"/>
              <w:right w:val="single" w:sz="4" w:space="0" w:color="auto"/>
            </w:tcBorders>
          </w:tcPr>
          <w:p w14:paraId="1EC02B36"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4D466898"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1276EFB"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00D94BE9"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B41CA04"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15EFC0EA"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9C89E99"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0791DA7"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11734522"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282F9EA2"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5DCB8C07"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64C7C0B2" w14:textId="77777777" w:rsidR="006F458A" w:rsidRDefault="006F458A" w:rsidP="008C0E71">
            <w:pPr>
              <w:keepNext/>
              <w:keepLines/>
              <w:spacing w:after="0"/>
              <w:jc w:val="center"/>
              <w:rPr>
                <w:rFonts w:ascii="Arial" w:hAnsi="Arial"/>
                <w:sz w:val="18"/>
                <w:lang w:eastAsia="zh-CN"/>
              </w:rPr>
            </w:pPr>
            <w:r w:rsidRPr="00721224">
              <w:rPr>
                <w:rFonts w:ascii="Arial" w:hAnsi="Arial" w:cs="Arial"/>
                <w:sz w:val="18"/>
                <w:szCs w:val="18"/>
              </w:rPr>
              <w:t>CA_n5A-n66A</w:t>
            </w:r>
          </w:p>
        </w:tc>
        <w:tc>
          <w:tcPr>
            <w:tcW w:w="1290" w:type="dxa"/>
            <w:tcBorders>
              <w:top w:val="single" w:sz="4" w:space="0" w:color="auto"/>
              <w:left w:val="single" w:sz="4" w:space="0" w:color="auto"/>
              <w:bottom w:val="single" w:sz="4" w:space="0" w:color="auto"/>
              <w:right w:val="single" w:sz="4" w:space="0" w:color="auto"/>
            </w:tcBorders>
          </w:tcPr>
          <w:p w14:paraId="5E384E38"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311DA737"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59A4BFE5"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2062A902"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03FA6C06"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390EE1CB"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AF90AC2"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0F1E5812"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1A2568BB"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2DFDF256"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45E57861"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0F47FEAD" w14:textId="77777777" w:rsidR="006F458A" w:rsidRDefault="006F458A" w:rsidP="008C0E71">
            <w:pPr>
              <w:keepNext/>
              <w:keepLines/>
              <w:spacing w:after="0"/>
              <w:jc w:val="center"/>
              <w:rPr>
                <w:rFonts w:ascii="Arial" w:hAnsi="Arial"/>
                <w:sz w:val="18"/>
                <w:lang w:eastAsia="zh-CN"/>
              </w:rPr>
            </w:pPr>
            <w:r w:rsidRPr="00721224">
              <w:rPr>
                <w:rFonts w:ascii="Arial" w:hAnsi="Arial" w:cs="Arial"/>
                <w:sz w:val="18"/>
                <w:szCs w:val="18"/>
              </w:rPr>
              <w:t>CA_n5A-n77A</w:t>
            </w:r>
          </w:p>
        </w:tc>
        <w:tc>
          <w:tcPr>
            <w:tcW w:w="1290" w:type="dxa"/>
            <w:tcBorders>
              <w:top w:val="single" w:sz="4" w:space="0" w:color="auto"/>
              <w:left w:val="single" w:sz="4" w:space="0" w:color="auto"/>
              <w:bottom w:val="single" w:sz="4" w:space="0" w:color="auto"/>
              <w:right w:val="single" w:sz="4" w:space="0" w:color="auto"/>
            </w:tcBorders>
          </w:tcPr>
          <w:p w14:paraId="5801F9BB"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5ED64E54"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5E87CCB9"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1AC5B7BE"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E26A208"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1B22D49D"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2435E5C"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0D87A24D"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276A2443"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2CE21B74" w14:textId="77777777" w:rsidTr="00135B83">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2469879"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69541B84" w14:textId="77777777" w:rsidR="006F458A" w:rsidRDefault="006F458A" w:rsidP="008C0E71">
            <w:pPr>
              <w:keepNext/>
              <w:keepLines/>
              <w:spacing w:after="0"/>
              <w:jc w:val="center"/>
              <w:rPr>
                <w:rFonts w:ascii="Arial" w:hAnsi="Arial"/>
                <w:sz w:val="18"/>
                <w:lang w:eastAsia="zh-CN"/>
              </w:rPr>
            </w:pPr>
            <w:r w:rsidRPr="00721224">
              <w:rPr>
                <w:rFonts w:ascii="Arial" w:hAnsi="Arial" w:cs="Arial"/>
                <w:sz w:val="18"/>
                <w:szCs w:val="18"/>
              </w:rPr>
              <w:t>CA_n66A-n77A</w:t>
            </w:r>
          </w:p>
        </w:tc>
        <w:tc>
          <w:tcPr>
            <w:tcW w:w="1290" w:type="dxa"/>
            <w:tcBorders>
              <w:top w:val="single" w:sz="4" w:space="0" w:color="auto"/>
              <w:left w:val="single" w:sz="4" w:space="0" w:color="auto"/>
              <w:bottom w:val="single" w:sz="4" w:space="0" w:color="auto"/>
              <w:right w:val="single" w:sz="4" w:space="0" w:color="auto"/>
            </w:tcBorders>
          </w:tcPr>
          <w:p w14:paraId="5AB094AF"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4344E679"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454A952F" w14:textId="77777777" w:rsidR="006F458A" w:rsidRPr="004D139E" w:rsidRDefault="006F458A" w:rsidP="008C0E71">
            <w:pPr>
              <w:keepNext/>
              <w:keepLines/>
              <w:spacing w:after="0"/>
              <w:jc w:val="center"/>
              <w:rPr>
                <w:rFonts w:ascii="Arial" w:hAnsi="Arial"/>
                <w:sz w:val="18"/>
                <w:lang w:eastAsia="zh-CN"/>
              </w:rPr>
            </w:pPr>
            <w:r w:rsidRPr="00721224">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594A151F"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0A19396E"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04BCEB69"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5E9FC255"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1EF10A5"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3B5E54A5"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698BF8E0" w14:textId="77777777" w:rsidTr="00135B8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943FEFD" w14:textId="77777777" w:rsidR="006F458A" w:rsidRPr="00721224" w:rsidRDefault="006F458A" w:rsidP="008C0E71">
            <w:pPr>
              <w:keepNext/>
              <w:keepLines/>
              <w:spacing w:after="0"/>
              <w:jc w:val="center"/>
              <w:rPr>
                <w:rFonts w:ascii="Arial" w:hAnsi="Arial" w:cs="Arial"/>
                <w:sz w:val="18"/>
                <w:szCs w:val="18"/>
              </w:rPr>
            </w:pPr>
            <w:r w:rsidRPr="00721224">
              <w:rPr>
                <w:rFonts w:ascii="Arial" w:hAnsi="Arial" w:cs="Arial"/>
                <w:sz w:val="18"/>
                <w:szCs w:val="18"/>
              </w:rPr>
              <w:t>CA_n2A-n5A-n66A-n77</w:t>
            </w:r>
            <w:r>
              <w:rPr>
                <w:rFonts w:ascii="Arial" w:hAnsi="Arial" w:cs="Arial"/>
                <w:sz w:val="18"/>
                <w:szCs w:val="18"/>
              </w:rPr>
              <w:t>C</w:t>
            </w:r>
          </w:p>
        </w:tc>
        <w:tc>
          <w:tcPr>
            <w:tcW w:w="1290" w:type="dxa"/>
            <w:tcBorders>
              <w:top w:val="single" w:sz="4" w:space="0" w:color="auto"/>
              <w:left w:val="single" w:sz="4" w:space="0" w:color="auto"/>
              <w:bottom w:val="single" w:sz="4" w:space="0" w:color="auto"/>
              <w:right w:val="single" w:sz="4" w:space="0" w:color="auto"/>
            </w:tcBorders>
          </w:tcPr>
          <w:p w14:paraId="409A258C" w14:textId="77777777" w:rsidR="006F458A" w:rsidRPr="008A4FA9" w:rsidRDefault="006F458A" w:rsidP="008C0E71">
            <w:pPr>
              <w:keepNext/>
              <w:keepLines/>
              <w:spacing w:after="0"/>
              <w:jc w:val="center"/>
              <w:rPr>
                <w:rFonts w:ascii="Arial" w:hAnsi="Arial" w:cs="Arial"/>
                <w:sz w:val="18"/>
                <w:szCs w:val="18"/>
                <w:lang w:eastAsia="zh-CN"/>
              </w:rPr>
            </w:pPr>
            <w:r w:rsidRPr="00721224">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749F4C97" w14:textId="77777777" w:rsidR="006F458A" w:rsidRPr="008A4FA9" w:rsidRDefault="006F458A" w:rsidP="008C0E71">
            <w:pPr>
              <w:keepNext/>
              <w:keepLines/>
              <w:spacing w:after="0"/>
              <w:jc w:val="center"/>
              <w:rPr>
                <w:rFonts w:ascii="Arial" w:hAnsi="Arial" w:cs="Arial"/>
                <w:sz w:val="18"/>
                <w:szCs w:val="18"/>
              </w:rPr>
            </w:pPr>
            <w:r w:rsidRPr="00721224">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1E4A29CE" w14:textId="77777777" w:rsidR="006F458A" w:rsidRPr="008A4FA9" w:rsidRDefault="006F458A" w:rsidP="008C0E71">
            <w:pPr>
              <w:keepNext/>
              <w:keepLines/>
              <w:spacing w:after="0"/>
              <w:jc w:val="center"/>
              <w:rPr>
                <w:rFonts w:ascii="Arial" w:hAnsi="Arial" w:cs="Arial"/>
                <w:sz w:val="18"/>
                <w:szCs w:val="18"/>
              </w:rPr>
            </w:pPr>
            <w:r w:rsidRPr="008A4FA9">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1E327B83" w14:textId="77777777" w:rsidR="006F458A" w:rsidRPr="008A4FA9" w:rsidRDefault="006F458A" w:rsidP="008C0E71">
            <w:pPr>
              <w:keepNext/>
              <w:keepLines/>
              <w:spacing w:after="0"/>
              <w:jc w:val="center"/>
              <w:rPr>
                <w:rFonts w:ascii="Arial" w:hAnsi="Arial" w:cs="Arial"/>
                <w:sz w:val="18"/>
                <w:szCs w:val="18"/>
                <w:lang w:eastAsia="zh-CN"/>
              </w:rPr>
            </w:pPr>
            <w:r w:rsidRPr="008A4FA9">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11B9027F" w14:textId="77777777" w:rsidR="006F458A" w:rsidRPr="008A4FA9"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01A17491" w14:textId="77777777" w:rsidR="006F458A" w:rsidRPr="008A4FA9" w:rsidRDefault="006F458A" w:rsidP="008C0E71">
            <w:pPr>
              <w:keepNext/>
              <w:keepLines/>
              <w:spacing w:after="0"/>
              <w:jc w:val="center"/>
              <w:rPr>
                <w:rFonts w:ascii="Arial" w:hAnsi="Arial" w:cs="Arial"/>
                <w:sz w:val="18"/>
                <w:szCs w:val="18"/>
                <w:lang w:eastAsia="zh-CN"/>
              </w:rPr>
            </w:pPr>
            <w:r w:rsidRPr="008A4FA9">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A019B85" w14:textId="77777777" w:rsidR="006F458A" w:rsidRPr="008A4FA9" w:rsidRDefault="006F458A" w:rsidP="008C0E71">
            <w:pPr>
              <w:keepNext/>
              <w:keepLines/>
              <w:spacing w:after="0"/>
              <w:jc w:val="center"/>
              <w:rPr>
                <w:rFonts w:ascii="Arial" w:hAnsi="Arial" w:cs="Arial"/>
                <w:sz w:val="18"/>
                <w:szCs w:val="18"/>
                <w:lang w:eastAsia="zh-CN"/>
              </w:rPr>
            </w:pPr>
            <w:r w:rsidRPr="008A4FA9">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AB803AE"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071D855"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4A84F3DB" w14:textId="77777777" w:rsidR="006F458A" w:rsidRPr="00CF7B4E" w:rsidRDefault="006F458A" w:rsidP="008C0E71">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6F458A" w:rsidRPr="004D139E" w14:paraId="4289B329"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39D7A981" w14:textId="77777777" w:rsidR="006F458A" w:rsidRPr="00721224" w:rsidRDefault="006F458A" w:rsidP="008C0E71">
            <w:pPr>
              <w:keepNext/>
              <w:keepLines/>
              <w:spacing w:after="0"/>
              <w:jc w:val="center"/>
              <w:rPr>
                <w:rFonts w:ascii="Arial" w:hAnsi="Arial" w:cs="Arial"/>
                <w:sz w:val="18"/>
                <w:szCs w:val="18"/>
              </w:rPr>
            </w:pPr>
          </w:p>
        </w:tc>
        <w:tc>
          <w:tcPr>
            <w:tcW w:w="1290" w:type="dxa"/>
            <w:tcBorders>
              <w:top w:val="single" w:sz="4" w:space="0" w:color="auto"/>
              <w:left w:val="single" w:sz="4" w:space="0" w:color="auto"/>
              <w:bottom w:val="single" w:sz="4" w:space="0" w:color="auto"/>
              <w:right w:val="single" w:sz="4" w:space="0" w:color="auto"/>
            </w:tcBorders>
          </w:tcPr>
          <w:p w14:paraId="218E8492" w14:textId="77777777" w:rsidR="006F458A" w:rsidRPr="008A4FA9" w:rsidRDefault="006F458A" w:rsidP="008C0E71">
            <w:pPr>
              <w:keepNext/>
              <w:keepLines/>
              <w:spacing w:after="0"/>
              <w:jc w:val="center"/>
              <w:rPr>
                <w:rFonts w:ascii="Arial" w:hAnsi="Arial" w:cs="Arial"/>
                <w:sz w:val="18"/>
                <w:szCs w:val="18"/>
                <w:lang w:eastAsia="zh-CN"/>
              </w:rPr>
            </w:pPr>
            <w:r w:rsidRPr="00721224">
              <w:rPr>
                <w:rFonts w:ascii="Arial" w:hAnsi="Arial" w:cs="Arial"/>
                <w:sz w:val="18"/>
                <w:szCs w:val="18"/>
              </w:rPr>
              <w:t>CA_n2A-n5A</w:t>
            </w:r>
          </w:p>
        </w:tc>
        <w:tc>
          <w:tcPr>
            <w:tcW w:w="1290" w:type="dxa"/>
            <w:tcBorders>
              <w:top w:val="single" w:sz="4" w:space="0" w:color="auto"/>
              <w:left w:val="single" w:sz="4" w:space="0" w:color="auto"/>
              <w:bottom w:val="single" w:sz="4" w:space="0" w:color="auto"/>
              <w:right w:val="single" w:sz="4" w:space="0" w:color="auto"/>
            </w:tcBorders>
          </w:tcPr>
          <w:p w14:paraId="73808C2F" w14:textId="77777777" w:rsidR="006F458A" w:rsidRPr="008A4FA9" w:rsidRDefault="006F458A" w:rsidP="008C0E71">
            <w:pPr>
              <w:keepNext/>
              <w:keepLines/>
              <w:spacing w:after="0"/>
              <w:jc w:val="center"/>
              <w:rPr>
                <w:rFonts w:ascii="Arial" w:hAnsi="Arial" w:cs="Arial"/>
                <w:sz w:val="18"/>
                <w:szCs w:val="18"/>
              </w:rPr>
            </w:pPr>
            <w:r w:rsidRPr="00721224">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258EDB4A" w14:textId="77777777" w:rsidR="006F458A" w:rsidRPr="008A4FA9" w:rsidRDefault="006F458A" w:rsidP="008C0E71">
            <w:pPr>
              <w:keepNext/>
              <w:keepLines/>
              <w:spacing w:after="0"/>
              <w:jc w:val="center"/>
              <w:rPr>
                <w:rFonts w:ascii="Arial" w:hAnsi="Arial" w:cs="Arial"/>
                <w:sz w:val="18"/>
                <w:szCs w:val="18"/>
              </w:rPr>
            </w:pPr>
            <w:r w:rsidRPr="008A4FA9">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747F753B" w14:textId="77777777" w:rsidR="006F458A" w:rsidRPr="008A4FA9" w:rsidRDefault="006F458A" w:rsidP="008C0E71">
            <w:pPr>
              <w:keepNext/>
              <w:keepLines/>
              <w:spacing w:after="0"/>
              <w:jc w:val="center"/>
              <w:rPr>
                <w:rFonts w:ascii="Arial" w:hAnsi="Arial" w:cs="Arial"/>
                <w:sz w:val="18"/>
                <w:szCs w:val="18"/>
                <w:lang w:eastAsia="zh-CN"/>
              </w:rPr>
            </w:pPr>
            <w:r w:rsidRPr="008A4FA9">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58C13FFC" w14:textId="77777777" w:rsidR="006F458A" w:rsidRPr="008A4FA9"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08C08197" w14:textId="77777777" w:rsidR="006F458A" w:rsidRPr="008A4FA9" w:rsidRDefault="006F458A" w:rsidP="008C0E71">
            <w:pPr>
              <w:keepNext/>
              <w:keepLines/>
              <w:spacing w:after="0"/>
              <w:jc w:val="center"/>
              <w:rPr>
                <w:rFonts w:ascii="Arial" w:hAnsi="Arial" w:cs="Arial"/>
                <w:sz w:val="18"/>
                <w:szCs w:val="18"/>
                <w:lang w:eastAsia="zh-CN"/>
              </w:rPr>
            </w:pPr>
            <w:r w:rsidRPr="00721224">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5C382591" w14:textId="77777777" w:rsidR="006F458A" w:rsidRPr="008A4FA9" w:rsidRDefault="006F458A" w:rsidP="008C0E71">
            <w:pPr>
              <w:keepNext/>
              <w:keepLines/>
              <w:spacing w:after="0"/>
              <w:jc w:val="center"/>
              <w:rPr>
                <w:rFonts w:ascii="Arial" w:hAnsi="Arial" w:cs="Arial"/>
                <w:sz w:val="18"/>
                <w:szCs w:val="18"/>
                <w:lang w:eastAsia="zh-CN"/>
              </w:rPr>
            </w:pPr>
            <w:r w:rsidRPr="008A4FA9">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71060FDA"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09B18C8"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29126A6D" w14:textId="77777777" w:rsidR="006F458A" w:rsidRPr="00CF7B4E" w:rsidRDefault="006F458A" w:rsidP="008C0E71">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6F458A" w:rsidRPr="004D139E" w14:paraId="78CE7B71"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37AB0463" w14:textId="77777777" w:rsidR="006F458A" w:rsidRPr="00721224" w:rsidRDefault="006F458A" w:rsidP="008C0E71">
            <w:pPr>
              <w:keepNext/>
              <w:keepLines/>
              <w:spacing w:after="0"/>
              <w:jc w:val="center"/>
              <w:rPr>
                <w:rFonts w:ascii="Arial" w:hAnsi="Arial" w:cs="Arial"/>
                <w:sz w:val="18"/>
                <w:szCs w:val="18"/>
              </w:rPr>
            </w:pPr>
          </w:p>
        </w:tc>
        <w:tc>
          <w:tcPr>
            <w:tcW w:w="1290" w:type="dxa"/>
            <w:tcBorders>
              <w:top w:val="single" w:sz="4" w:space="0" w:color="auto"/>
              <w:left w:val="single" w:sz="4" w:space="0" w:color="auto"/>
              <w:bottom w:val="single" w:sz="4" w:space="0" w:color="auto"/>
              <w:right w:val="single" w:sz="4" w:space="0" w:color="auto"/>
            </w:tcBorders>
          </w:tcPr>
          <w:p w14:paraId="36D4114C" w14:textId="77777777" w:rsidR="006F458A" w:rsidRPr="008A4FA9" w:rsidRDefault="006F458A" w:rsidP="008C0E71">
            <w:pPr>
              <w:keepNext/>
              <w:keepLines/>
              <w:spacing w:after="0"/>
              <w:jc w:val="center"/>
              <w:rPr>
                <w:rFonts w:ascii="Arial" w:hAnsi="Arial" w:cs="Arial"/>
                <w:sz w:val="18"/>
                <w:szCs w:val="18"/>
                <w:lang w:eastAsia="zh-CN"/>
              </w:rPr>
            </w:pPr>
            <w:r w:rsidRPr="00721224">
              <w:rPr>
                <w:rFonts w:ascii="Arial" w:hAnsi="Arial" w:cs="Arial"/>
                <w:sz w:val="18"/>
                <w:szCs w:val="18"/>
              </w:rPr>
              <w:t>CA_n2A-n66A</w:t>
            </w:r>
          </w:p>
        </w:tc>
        <w:tc>
          <w:tcPr>
            <w:tcW w:w="1290" w:type="dxa"/>
            <w:tcBorders>
              <w:top w:val="single" w:sz="4" w:space="0" w:color="auto"/>
              <w:left w:val="single" w:sz="4" w:space="0" w:color="auto"/>
              <w:bottom w:val="single" w:sz="4" w:space="0" w:color="auto"/>
              <w:right w:val="single" w:sz="4" w:space="0" w:color="auto"/>
            </w:tcBorders>
          </w:tcPr>
          <w:p w14:paraId="00A86775" w14:textId="77777777" w:rsidR="006F458A" w:rsidRPr="008A4FA9" w:rsidRDefault="006F458A" w:rsidP="008C0E71">
            <w:pPr>
              <w:keepNext/>
              <w:keepLines/>
              <w:spacing w:after="0"/>
              <w:jc w:val="center"/>
              <w:rPr>
                <w:rFonts w:ascii="Arial" w:hAnsi="Arial" w:cs="Arial"/>
                <w:sz w:val="18"/>
                <w:szCs w:val="18"/>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5795949F" w14:textId="77777777" w:rsidR="006F458A" w:rsidRPr="008A4FA9" w:rsidRDefault="006F458A" w:rsidP="008C0E71">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0737C8B" w14:textId="77777777" w:rsidR="006F458A" w:rsidRPr="008A4FA9"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097DAB34" w14:textId="77777777" w:rsidR="006F458A" w:rsidRPr="008A4FA9"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351DA10A" w14:textId="77777777" w:rsidR="006F458A" w:rsidRPr="008A4FA9"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4CB7CA7C" w14:textId="77777777" w:rsidR="006F458A" w:rsidRPr="008A4FA9"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1DFC652"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40C8185F"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575BD385" w14:textId="77777777" w:rsidR="006F458A" w:rsidRPr="00CF7B4E" w:rsidRDefault="006F458A" w:rsidP="008C0E71">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6F458A" w:rsidRPr="004D139E" w14:paraId="687F0869"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24628DFF" w14:textId="77777777" w:rsidR="006F458A" w:rsidRPr="00721224" w:rsidRDefault="006F458A" w:rsidP="008C0E71">
            <w:pPr>
              <w:keepNext/>
              <w:keepLines/>
              <w:spacing w:after="0"/>
              <w:jc w:val="center"/>
              <w:rPr>
                <w:rFonts w:ascii="Arial" w:hAnsi="Arial" w:cs="Arial"/>
                <w:sz w:val="18"/>
                <w:szCs w:val="18"/>
              </w:rPr>
            </w:pPr>
          </w:p>
        </w:tc>
        <w:tc>
          <w:tcPr>
            <w:tcW w:w="1290" w:type="dxa"/>
            <w:tcBorders>
              <w:top w:val="single" w:sz="4" w:space="0" w:color="auto"/>
              <w:left w:val="single" w:sz="4" w:space="0" w:color="auto"/>
              <w:bottom w:val="single" w:sz="4" w:space="0" w:color="auto"/>
              <w:right w:val="single" w:sz="4" w:space="0" w:color="auto"/>
            </w:tcBorders>
          </w:tcPr>
          <w:p w14:paraId="73EE317F" w14:textId="77777777" w:rsidR="006F458A" w:rsidRPr="008A4FA9" w:rsidRDefault="006F458A" w:rsidP="008C0E71">
            <w:pPr>
              <w:keepNext/>
              <w:keepLines/>
              <w:spacing w:after="0"/>
              <w:jc w:val="center"/>
              <w:rPr>
                <w:rFonts w:ascii="Arial" w:hAnsi="Arial" w:cs="Arial"/>
                <w:sz w:val="18"/>
                <w:szCs w:val="18"/>
                <w:lang w:eastAsia="zh-CN"/>
              </w:rPr>
            </w:pPr>
            <w:r w:rsidRPr="00721224">
              <w:rPr>
                <w:rFonts w:ascii="Arial" w:hAnsi="Arial" w:cs="Arial"/>
                <w:sz w:val="18"/>
                <w:szCs w:val="18"/>
              </w:rPr>
              <w:t>CA_n2A-n77A</w:t>
            </w:r>
          </w:p>
        </w:tc>
        <w:tc>
          <w:tcPr>
            <w:tcW w:w="1290" w:type="dxa"/>
            <w:tcBorders>
              <w:top w:val="single" w:sz="4" w:space="0" w:color="auto"/>
              <w:left w:val="single" w:sz="4" w:space="0" w:color="auto"/>
              <w:bottom w:val="single" w:sz="4" w:space="0" w:color="auto"/>
              <w:right w:val="single" w:sz="4" w:space="0" w:color="auto"/>
            </w:tcBorders>
          </w:tcPr>
          <w:p w14:paraId="13EDC861" w14:textId="77777777" w:rsidR="006F458A" w:rsidRPr="008A4FA9" w:rsidRDefault="006F458A" w:rsidP="008C0E71">
            <w:pPr>
              <w:keepNext/>
              <w:keepLines/>
              <w:spacing w:after="0"/>
              <w:jc w:val="center"/>
              <w:rPr>
                <w:rFonts w:ascii="Arial" w:hAnsi="Arial" w:cs="Arial"/>
                <w:sz w:val="18"/>
                <w:szCs w:val="18"/>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242CF2CD" w14:textId="77777777" w:rsidR="006F458A" w:rsidRPr="008A4FA9" w:rsidRDefault="006F458A" w:rsidP="008C0E71">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6B6B79D6" w14:textId="77777777" w:rsidR="006F458A" w:rsidRPr="008A4FA9"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152DFF01" w14:textId="77777777" w:rsidR="006F458A" w:rsidRPr="008A4FA9"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09C915F" w14:textId="77777777" w:rsidR="006F458A" w:rsidRPr="008A4FA9"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3181B258" w14:textId="77777777" w:rsidR="006F458A" w:rsidRPr="008A4FA9"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57A3A2B9"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BA67B5C"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7CD73E54" w14:textId="77777777" w:rsidR="006F458A" w:rsidRPr="00CF7B4E" w:rsidRDefault="006F458A" w:rsidP="008C0E71">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6F458A" w:rsidRPr="004D139E" w14:paraId="1B30F4C9"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6C72938F" w14:textId="77777777" w:rsidR="006F458A" w:rsidRPr="00721224" w:rsidRDefault="006F458A" w:rsidP="008C0E71">
            <w:pPr>
              <w:keepNext/>
              <w:keepLines/>
              <w:spacing w:after="0"/>
              <w:jc w:val="center"/>
              <w:rPr>
                <w:rFonts w:ascii="Arial" w:hAnsi="Arial" w:cs="Arial"/>
                <w:sz w:val="18"/>
                <w:szCs w:val="18"/>
              </w:rPr>
            </w:pPr>
          </w:p>
        </w:tc>
        <w:tc>
          <w:tcPr>
            <w:tcW w:w="1290" w:type="dxa"/>
            <w:tcBorders>
              <w:top w:val="single" w:sz="4" w:space="0" w:color="auto"/>
              <w:left w:val="single" w:sz="4" w:space="0" w:color="auto"/>
              <w:bottom w:val="single" w:sz="4" w:space="0" w:color="auto"/>
              <w:right w:val="single" w:sz="4" w:space="0" w:color="auto"/>
            </w:tcBorders>
          </w:tcPr>
          <w:p w14:paraId="0293D8FA" w14:textId="77777777" w:rsidR="006F458A" w:rsidRPr="008A4FA9" w:rsidRDefault="006F458A" w:rsidP="008C0E71">
            <w:pPr>
              <w:keepNext/>
              <w:keepLines/>
              <w:spacing w:after="0"/>
              <w:jc w:val="center"/>
              <w:rPr>
                <w:rFonts w:ascii="Arial" w:hAnsi="Arial" w:cs="Arial"/>
                <w:sz w:val="18"/>
                <w:szCs w:val="18"/>
                <w:lang w:eastAsia="zh-CN"/>
              </w:rPr>
            </w:pPr>
            <w:r w:rsidRPr="00721224">
              <w:rPr>
                <w:rFonts w:ascii="Arial" w:hAnsi="Arial" w:cs="Arial"/>
                <w:sz w:val="18"/>
                <w:szCs w:val="18"/>
              </w:rPr>
              <w:t>CA_n5A-n66A</w:t>
            </w:r>
          </w:p>
        </w:tc>
        <w:tc>
          <w:tcPr>
            <w:tcW w:w="1290" w:type="dxa"/>
            <w:tcBorders>
              <w:top w:val="single" w:sz="4" w:space="0" w:color="auto"/>
              <w:left w:val="single" w:sz="4" w:space="0" w:color="auto"/>
              <w:bottom w:val="single" w:sz="4" w:space="0" w:color="auto"/>
              <w:right w:val="single" w:sz="4" w:space="0" w:color="auto"/>
            </w:tcBorders>
          </w:tcPr>
          <w:p w14:paraId="7CF7A464" w14:textId="77777777" w:rsidR="006F458A" w:rsidRPr="008A4FA9" w:rsidRDefault="006F458A" w:rsidP="008C0E71">
            <w:pPr>
              <w:keepNext/>
              <w:keepLines/>
              <w:spacing w:after="0"/>
              <w:jc w:val="center"/>
              <w:rPr>
                <w:rFonts w:ascii="Arial" w:hAnsi="Arial" w:cs="Arial"/>
                <w:sz w:val="18"/>
                <w:szCs w:val="18"/>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436A8BAA" w14:textId="77777777" w:rsidR="006F458A" w:rsidRPr="008A4FA9" w:rsidRDefault="006F458A" w:rsidP="008C0E71">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697CC28F" w14:textId="77777777" w:rsidR="006F458A" w:rsidRPr="008A4FA9"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7240E4ED" w14:textId="77777777" w:rsidR="006F458A" w:rsidRPr="008A4FA9"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3E9B5767" w14:textId="77777777" w:rsidR="006F458A" w:rsidRPr="008A4FA9"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6874D545" w14:textId="77777777" w:rsidR="006F458A" w:rsidRPr="008A4FA9"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6526A383"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65BC490"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59909856" w14:textId="77777777" w:rsidR="006F458A" w:rsidRPr="00CF7B4E" w:rsidRDefault="006F458A" w:rsidP="008C0E71">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6F458A" w:rsidRPr="004D139E" w14:paraId="089B197D"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402B78D2" w14:textId="77777777" w:rsidR="006F458A" w:rsidRPr="00721224" w:rsidRDefault="006F458A" w:rsidP="008C0E71">
            <w:pPr>
              <w:keepNext/>
              <w:keepLines/>
              <w:spacing w:after="0"/>
              <w:jc w:val="center"/>
              <w:rPr>
                <w:rFonts w:ascii="Arial" w:hAnsi="Arial" w:cs="Arial"/>
                <w:sz w:val="18"/>
                <w:szCs w:val="18"/>
              </w:rPr>
            </w:pPr>
          </w:p>
        </w:tc>
        <w:tc>
          <w:tcPr>
            <w:tcW w:w="1290" w:type="dxa"/>
            <w:tcBorders>
              <w:top w:val="single" w:sz="4" w:space="0" w:color="auto"/>
              <w:left w:val="single" w:sz="4" w:space="0" w:color="auto"/>
              <w:bottom w:val="single" w:sz="4" w:space="0" w:color="auto"/>
              <w:right w:val="single" w:sz="4" w:space="0" w:color="auto"/>
            </w:tcBorders>
          </w:tcPr>
          <w:p w14:paraId="5EC6D3CC" w14:textId="77777777" w:rsidR="006F458A" w:rsidRPr="008A4FA9" w:rsidRDefault="006F458A" w:rsidP="008C0E71">
            <w:pPr>
              <w:keepNext/>
              <w:keepLines/>
              <w:spacing w:after="0"/>
              <w:jc w:val="center"/>
              <w:rPr>
                <w:rFonts w:ascii="Arial" w:hAnsi="Arial" w:cs="Arial"/>
                <w:sz w:val="18"/>
                <w:szCs w:val="18"/>
                <w:lang w:eastAsia="zh-CN"/>
              </w:rPr>
            </w:pPr>
            <w:r w:rsidRPr="00721224">
              <w:rPr>
                <w:rFonts w:ascii="Arial" w:hAnsi="Arial" w:cs="Arial"/>
                <w:sz w:val="18"/>
                <w:szCs w:val="18"/>
              </w:rPr>
              <w:t>CA_n5A-n77A</w:t>
            </w:r>
          </w:p>
        </w:tc>
        <w:tc>
          <w:tcPr>
            <w:tcW w:w="1290" w:type="dxa"/>
            <w:tcBorders>
              <w:top w:val="single" w:sz="4" w:space="0" w:color="auto"/>
              <w:left w:val="single" w:sz="4" w:space="0" w:color="auto"/>
              <w:bottom w:val="single" w:sz="4" w:space="0" w:color="auto"/>
              <w:right w:val="single" w:sz="4" w:space="0" w:color="auto"/>
            </w:tcBorders>
          </w:tcPr>
          <w:p w14:paraId="0CB82C34" w14:textId="77777777" w:rsidR="006F458A" w:rsidRPr="008A4FA9" w:rsidRDefault="006F458A" w:rsidP="008C0E71">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10847A5F" w14:textId="77777777" w:rsidR="006F458A" w:rsidRPr="008A4FA9" w:rsidRDefault="006F458A" w:rsidP="008C0E71">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455739D2" w14:textId="77777777" w:rsidR="006F458A" w:rsidRPr="008A4FA9"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3E5206AE" w14:textId="77777777" w:rsidR="006F458A" w:rsidRPr="008A4FA9"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6BD70F6F" w14:textId="77777777" w:rsidR="006F458A" w:rsidRPr="008A4FA9" w:rsidRDefault="006F458A" w:rsidP="008C0E71">
            <w:pPr>
              <w:keepNext/>
              <w:keepLines/>
              <w:spacing w:after="0"/>
              <w:jc w:val="center"/>
              <w:rPr>
                <w:rFonts w:ascii="Arial" w:hAnsi="Arial" w:cs="Arial"/>
                <w:sz w:val="18"/>
                <w:szCs w:val="18"/>
                <w:lang w:eastAsia="zh-CN"/>
              </w:rPr>
            </w:pPr>
            <w:r>
              <w:rPr>
                <w:rFonts w:ascii="Arial" w:hAnsi="Arial" w:cs="Arial"/>
                <w:sz w:val="18"/>
                <w:szCs w:val="18"/>
              </w:rPr>
              <w:t>n5</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34780771" w14:textId="77777777" w:rsidR="006F458A" w:rsidRPr="008A4FA9"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BC2461A"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7083B4B"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41D7A328" w14:textId="77777777" w:rsidR="006F458A" w:rsidRPr="00CF7B4E" w:rsidRDefault="006F458A" w:rsidP="008C0E71">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6F458A" w:rsidRPr="004D139E" w14:paraId="01EFFD95"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412D8FBA" w14:textId="77777777" w:rsidR="006F458A" w:rsidRPr="00721224" w:rsidRDefault="006F458A" w:rsidP="008C0E71">
            <w:pPr>
              <w:keepNext/>
              <w:keepLines/>
              <w:spacing w:after="0"/>
              <w:jc w:val="center"/>
              <w:rPr>
                <w:rFonts w:ascii="Arial" w:hAnsi="Arial" w:cs="Arial"/>
                <w:sz w:val="18"/>
                <w:szCs w:val="18"/>
              </w:rPr>
            </w:pPr>
          </w:p>
        </w:tc>
        <w:tc>
          <w:tcPr>
            <w:tcW w:w="1290" w:type="dxa"/>
            <w:tcBorders>
              <w:top w:val="single" w:sz="4" w:space="0" w:color="auto"/>
              <w:left w:val="single" w:sz="4" w:space="0" w:color="auto"/>
              <w:bottom w:val="single" w:sz="4" w:space="0" w:color="auto"/>
              <w:right w:val="single" w:sz="4" w:space="0" w:color="auto"/>
            </w:tcBorders>
          </w:tcPr>
          <w:p w14:paraId="0BEF98B5" w14:textId="77777777" w:rsidR="006F458A" w:rsidRPr="008A4FA9" w:rsidRDefault="006F458A" w:rsidP="008C0E71">
            <w:pPr>
              <w:keepNext/>
              <w:keepLines/>
              <w:spacing w:after="0"/>
              <w:jc w:val="center"/>
              <w:rPr>
                <w:rFonts w:ascii="Arial" w:hAnsi="Arial" w:cs="Arial"/>
                <w:sz w:val="18"/>
                <w:szCs w:val="18"/>
                <w:lang w:eastAsia="zh-CN"/>
              </w:rPr>
            </w:pPr>
            <w:r w:rsidRPr="00721224">
              <w:rPr>
                <w:rFonts w:ascii="Arial" w:hAnsi="Arial" w:cs="Arial"/>
                <w:sz w:val="18"/>
                <w:szCs w:val="18"/>
              </w:rPr>
              <w:t>CA_n66A-n77A</w:t>
            </w:r>
          </w:p>
        </w:tc>
        <w:tc>
          <w:tcPr>
            <w:tcW w:w="1290" w:type="dxa"/>
            <w:tcBorders>
              <w:top w:val="single" w:sz="4" w:space="0" w:color="auto"/>
              <w:left w:val="single" w:sz="4" w:space="0" w:color="auto"/>
              <w:bottom w:val="single" w:sz="4" w:space="0" w:color="auto"/>
              <w:right w:val="single" w:sz="4" w:space="0" w:color="auto"/>
            </w:tcBorders>
          </w:tcPr>
          <w:p w14:paraId="01C20BD5" w14:textId="77777777" w:rsidR="006F458A" w:rsidRPr="008A4FA9" w:rsidRDefault="006F458A" w:rsidP="008C0E71">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0C4CA713" w14:textId="77777777" w:rsidR="006F458A" w:rsidRPr="008A4FA9" w:rsidRDefault="006F458A" w:rsidP="008C0E71">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73B23C53" w14:textId="77777777" w:rsidR="006F458A" w:rsidRPr="008A4FA9" w:rsidRDefault="006F458A" w:rsidP="008C0E71">
            <w:pPr>
              <w:keepNext/>
              <w:keepLines/>
              <w:spacing w:after="0"/>
              <w:jc w:val="center"/>
              <w:rPr>
                <w:rFonts w:ascii="Arial" w:hAnsi="Arial" w:cs="Arial"/>
                <w:sz w:val="18"/>
                <w:szCs w:val="18"/>
                <w:lang w:eastAsia="zh-CN"/>
              </w:rPr>
            </w:pPr>
            <w:r w:rsidRPr="00721224">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17C1245F" w14:textId="77777777" w:rsidR="006F458A" w:rsidRPr="008A4FA9" w:rsidRDefault="006F458A" w:rsidP="008C0E71">
            <w:pPr>
              <w:keepNext/>
              <w:keepLines/>
              <w:spacing w:after="0"/>
              <w:jc w:val="center"/>
              <w:rPr>
                <w:rFonts w:ascii="Arial" w:hAnsi="Arial" w:cs="Arial"/>
                <w:sz w:val="18"/>
                <w:szCs w:val="18"/>
                <w:lang w:eastAsia="zh-CN"/>
              </w:rPr>
            </w:pPr>
            <w:r w:rsidRPr="008A4FA9">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679D0E2D" w14:textId="77777777" w:rsidR="006F458A" w:rsidRPr="008A4FA9" w:rsidRDefault="006F458A" w:rsidP="008C0E71">
            <w:pPr>
              <w:keepNext/>
              <w:keepLines/>
              <w:spacing w:after="0"/>
              <w:jc w:val="center"/>
              <w:rPr>
                <w:rFonts w:ascii="Arial" w:hAnsi="Arial" w:cs="Arial"/>
                <w:sz w:val="18"/>
                <w:szCs w:val="18"/>
                <w:lang w:eastAsia="zh-CN"/>
              </w:rPr>
            </w:pPr>
            <w:r>
              <w:rPr>
                <w:rFonts w:ascii="Arial" w:hAnsi="Arial" w:cs="Arial"/>
                <w:sz w:val="18"/>
                <w:szCs w:val="18"/>
              </w:rPr>
              <w:t>n66</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0F35C0FF" w14:textId="77777777" w:rsidR="006F458A" w:rsidRPr="008A4FA9"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1C39B8A7"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D6D931E"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1FB1C56F" w14:textId="77777777" w:rsidR="006F458A" w:rsidRPr="00CF7B4E" w:rsidRDefault="006F458A" w:rsidP="008C0E71">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6F458A" w:rsidRPr="004D139E" w14:paraId="4A9F54A8" w14:textId="77777777" w:rsidTr="00135B83">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EDFF0D4" w14:textId="77777777" w:rsidR="006F458A" w:rsidRPr="00721224" w:rsidRDefault="006F458A" w:rsidP="008C0E71">
            <w:pPr>
              <w:keepNext/>
              <w:keepLines/>
              <w:spacing w:after="0"/>
              <w:jc w:val="center"/>
              <w:rPr>
                <w:rFonts w:ascii="Arial" w:hAnsi="Arial" w:cs="Arial"/>
                <w:sz w:val="18"/>
                <w:szCs w:val="18"/>
              </w:rPr>
            </w:pPr>
          </w:p>
        </w:tc>
        <w:tc>
          <w:tcPr>
            <w:tcW w:w="1290" w:type="dxa"/>
            <w:tcBorders>
              <w:top w:val="single" w:sz="4" w:space="0" w:color="auto"/>
              <w:left w:val="single" w:sz="4" w:space="0" w:color="auto"/>
              <w:bottom w:val="single" w:sz="4" w:space="0" w:color="auto"/>
              <w:right w:val="single" w:sz="4" w:space="0" w:color="auto"/>
            </w:tcBorders>
          </w:tcPr>
          <w:p w14:paraId="2026DB99" w14:textId="77777777" w:rsidR="006F458A" w:rsidRPr="00721224" w:rsidRDefault="006F458A" w:rsidP="008C0E71">
            <w:pPr>
              <w:keepNext/>
              <w:keepLines/>
              <w:spacing w:after="0"/>
              <w:jc w:val="center"/>
              <w:rPr>
                <w:rFonts w:ascii="Arial" w:hAnsi="Arial" w:cs="Arial"/>
                <w:sz w:val="18"/>
                <w:szCs w:val="18"/>
              </w:rPr>
            </w:pPr>
            <w:r>
              <w:rPr>
                <w:rFonts w:ascii="Arial" w:hAnsi="Arial" w:cs="Arial"/>
                <w:sz w:val="18"/>
                <w:szCs w:val="18"/>
              </w:rPr>
              <w:t>CA_n77C</w:t>
            </w:r>
          </w:p>
        </w:tc>
        <w:tc>
          <w:tcPr>
            <w:tcW w:w="1290" w:type="dxa"/>
            <w:tcBorders>
              <w:top w:val="single" w:sz="4" w:space="0" w:color="auto"/>
              <w:left w:val="single" w:sz="4" w:space="0" w:color="auto"/>
              <w:bottom w:val="single" w:sz="4" w:space="0" w:color="auto"/>
              <w:right w:val="single" w:sz="4" w:space="0" w:color="auto"/>
            </w:tcBorders>
          </w:tcPr>
          <w:p w14:paraId="0DC33A40" w14:textId="77777777" w:rsidR="006F458A" w:rsidRDefault="006F458A" w:rsidP="008C0E71">
            <w:pPr>
              <w:keepNext/>
              <w:keepLines/>
              <w:spacing w:after="0"/>
              <w:jc w:val="center"/>
              <w:rPr>
                <w:rFonts w:ascii="Arial" w:hAnsi="Arial" w:cs="Arial"/>
                <w:sz w:val="18"/>
                <w:szCs w:val="18"/>
              </w:rPr>
            </w:pPr>
            <w:r>
              <w:rPr>
                <w:rFonts w:ascii="Arial" w:hAnsi="Arial" w:cs="Arial"/>
                <w:sz w:val="18"/>
                <w:szCs w:val="18"/>
              </w:rPr>
              <w:t>CA_n77C</w:t>
            </w:r>
          </w:p>
        </w:tc>
        <w:tc>
          <w:tcPr>
            <w:tcW w:w="1290" w:type="dxa"/>
            <w:tcBorders>
              <w:top w:val="single" w:sz="4" w:space="0" w:color="auto"/>
              <w:left w:val="single" w:sz="4" w:space="0" w:color="auto"/>
              <w:bottom w:val="single" w:sz="4" w:space="0" w:color="auto"/>
              <w:right w:val="single" w:sz="4" w:space="0" w:color="auto"/>
            </w:tcBorders>
          </w:tcPr>
          <w:p w14:paraId="159E6F89" w14:textId="77777777" w:rsidR="006F458A" w:rsidRDefault="006F458A" w:rsidP="008C0E71">
            <w:pPr>
              <w:keepNext/>
              <w:keepLines/>
              <w:spacing w:after="0"/>
              <w:jc w:val="center"/>
              <w:rPr>
                <w:rFonts w:ascii="Arial" w:hAnsi="Arial" w:cs="Arial"/>
                <w:sz w:val="18"/>
                <w:szCs w:val="18"/>
                <w:lang w:eastAsia="zh-CN"/>
              </w:rPr>
            </w:pPr>
            <w:r w:rsidRPr="00721224">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7A299CC7" w14:textId="77777777" w:rsidR="006F458A" w:rsidRPr="00721224" w:rsidRDefault="006F458A" w:rsidP="008C0E71">
            <w:pPr>
              <w:keepNext/>
              <w:keepLines/>
              <w:spacing w:after="0"/>
              <w:jc w:val="center"/>
              <w:rPr>
                <w:rFonts w:ascii="Arial" w:hAnsi="Arial" w:cs="Arial"/>
                <w:sz w:val="18"/>
                <w:szCs w:val="18"/>
              </w:rPr>
            </w:pPr>
            <w:r w:rsidRPr="008A4FA9">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29707F79" w14:textId="77777777" w:rsidR="006F458A" w:rsidRPr="008A4FA9" w:rsidRDefault="006F458A" w:rsidP="008C0E71">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5BD6FE20" w14:textId="77777777" w:rsidR="006F458A" w:rsidRDefault="006F458A" w:rsidP="008C0E71">
            <w:pPr>
              <w:keepNext/>
              <w:keepLines/>
              <w:spacing w:after="0"/>
              <w:jc w:val="center"/>
              <w:rPr>
                <w:rFonts w:ascii="Arial" w:hAnsi="Arial" w:cs="Arial"/>
                <w:sz w:val="18"/>
                <w:szCs w:val="18"/>
              </w:rPr>
            </w:pPr>
            <w:r>
              <w:rPr>
                <w:rFonts w:ascii="Arial" w:hAnsi="Arial" w:cs="Arial"/>
                <w:sz w:val="18"/>
                <w:szCs w:val="18"/>
              </w:rPr>
              <w:t>CA_n77C</w:t>
            </w:r>
          </w:p>
        </w:tc>
        <w:tc>
          <w:tcPr>
            <w:tcW w:w="1290" w:type="dxa"/>
            <w:tcBorders>
              <w:top w:val="single" w:sz="4" w:space="0" w:color="auto"/>
              <w:left w:val="single" w:sz="4" w:space="0" w:color="auto"/>
              <w:bottom w:val="single" w:sz="4" w:space="0" w:color="auto"/>
              <w:right w:val="single" w:sz="4" w:space="0" w:color="auto"/>
            </w:tcBorders>
          </w:tcPr>
          <w:p w14:paraId="61E0022A" w14:textId="77777777" w:rsidR="006F458A"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9BFFEB7" w14:textId="77777777" w:rsidR="006F458A" w:rsidRPr="00B2671D"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059B9D2F" w14:textId="77777777" w:rsidR="006F458A" w:rsidRPr="00B2671D"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3DE9BA5D" w14:textId="77777777" w:rsidR="006F458A" w:rsidRPr="00CF7B4E"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No</w:t>
            </w:r>
          </w:p>
        </w:tc>
      </w:tr>
      <w:tr w:rsidR="006F458A" w:rsidRPr="004D139E" w14:paraId="1F9D8CB0" w14:textId="77777777" w:rsidTr="00135B8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D7F86D3" w14:textId="77777777" w:rsidR="006F458A" w:rsidRPr="00B24ADF" w:rsidRDefault="006F458A" w:rsidP="008C0E71">
            <w:pPr>
              <w:keepNext/>
              <w:keepLines/>
              <w:spacing w:after="0"/>
              <w:jc w:val="center"/>
              <w:rPr>
                <w:rFonts w:ascii="Arial" w:hAnsi="Arial"/>
                <w:sz w:val="18"/>
                <w:lang w:eastAsia="zh-CN"/>
              </w:rPr>
            </w:pPr>
            <w:r w:rsidRPr="00721224">
              <w:rPr>
                <w:rFonts w:ascii="Arial" w:hAnsi="Arial" w:cs="Arial"/>
                <w:sz w:val="18"/>
                <w:szCs w:val="18"/>
              </w:rPr>
              <w:t xml:space="preserve">CA_n2A-n48A-n66A-n77A </w:t>
            </w:r>
          </w:p>
        </w:tc>
        <w:tc>
          <w:tcPr>
            <w:tcW w:w="1290" w:type="dxa"/>
            <w:tcBorders>
              <w:top w:val="single" w:sz="4" w:space="0" w:color="auto"/>
              <w:left w:val="single" w:sz="4" w:space="0" w:color="auto"/>
              <w:bottom w:val="single" w:sz="4" w:space="0" w:color="auto"/>
              <w:right w:val="single" w:sz="4" w:space="0" w:color="auto"/>
            </w:tcBorders>
          </w:tcPr>
          <w:p w14:paraId="006425AC" w14:textId="77777777" w:rsidR="006F458A"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D05E2DF"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05DD3F03"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rPr>
              <w:t>n48A</w:t>
            </w:r>
          </w:p>
        </w:tc>
        <w:tc>
          <w:tcPr>
            <w:tcW w:w="1290" w:type="dxa"/>
            <w:tcBorders>
              <w:top w:val="single" w:sz="4" w:space="0" w:color="auto"/>
              <w:left w:val="single" w:sz="4" w:space="0" w:color="auto"/>
              <w:bottom w:val="single" w:sz="4" w:space="0" w:color="auto"/>
              <w:right w:val="single" w:sz="4" w:space="0" w:color="auto"/>
            </w:tcBorders>
          </w:tcPr>
          <w:p w14:paraId="13C70838"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559313AD"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0666AAB2"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BAF0FC9"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75FD506F"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20397EE"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2EE844A0"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2688E94D"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7A2AF840"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5D82B7EB" w14:textId="77777777" w:rsidR="006F458A" w:rsidRDefault="006F458A" w:rsidP="008C0E71">
            <w:pPr>
              <w:keepNext/>
              <w:keepLines/>
              <w:spacing w:after="0"/>
              <w:jc w:val="center"/>
              <w:rPr>
                <w:rFonts w:ascii="Arial" w:hAnsi="Arial"/>
                <w:sz w:val="18"/>
                <w:lang w:eastAsia="zh-CN"/>
              </w:rPr>
            </w:pPr>
            <w:r w:rsidRPr="00721224">
              <w:rPr>
                <w:rFonts w:ascii="Arial" w:hAnsi="Arial" w:cs="Arial"/>
                <w:sz w:val="18"/>
                <w:szCs w:val="18"/>
              </w:rPr>
              <w:t>CA_n2A-n48A</w:t>
            </w:r>
          </w:p>
        </w:tc>
        <w:tc>
          <w:tcPr>
            <w:tcW w:w="1290" w:type="dxa"/>
            <w:tcBorders>
              <w:top w:val="single" w:sz="4" w:space="0" w:color="auto"/>
              <w:left w:val="single" w:sz="4" w:space="0" w:color="auto"/>
              <w:bottom w:val="single" w:sz="4" w:space="0" w:color="auto"/>
              <w:right w:val="single" w:sz="4" w:space="0" w:color="auto"/>
            </w:tcBorders>
          </w:tcPr>
          <w:p w14:paraId="7AD69832"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1599B09A"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4418AFEE"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22208D8"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6EB9EF9A"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6E29DC6F"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56FA780C"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1DC4996"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5AFFE88A"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389C4A2B"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6D6AE96A"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39897B6C" w14:textId="77777777" w:rsidR="006F458A" w:rsidRDefault="006F458A" w:rsidP="008C0E71">
            <w:pPr>
              <w:keepNext/>
              <w:keepLines/>
              <w:spacing w:after="0"/>
              <w:jc w:val="center"/>
              <w:rPr>
                <w:rFonts w:ascii="Arial" w:hAnsi="Arial"/>
                <w:sz w:val="18"/>
                <w:lang w:eastAsia="zh-CN"/>
              </w:rPr>
            </w:pPr>
            <w:r w:rsidRPr="00721224">
              <w:rPr>
                <w:rFonts w:ascii="Arial" w:hAnsi="Arial" w:cs="Arial"/>
                <w:sz w:val="18"/>
                <w:szCs w:val="18"/>
              </w:rPr>
              <w:t>CA_n2A-n66A</w:t>
            </w:r>
          </w:p>
        </w:tc>
        <w:tc>
          <w:tcPr>
            <w:tcW w:w="1290" w:type="dxa"/>
            <w:tcBorders>
              <w:top w:val="single" w:sz="4" w:space="0" w:color="auto"/>
              <w:left w:val="single" w:sz="4" w:space="0" w:color="auto"/>
              <w:bottom w:val="single" w:sz="4" w:space="0" w:color="auto"/>
              <w:right w:val="single" w:sz="4" w:space="0" w:color="auto"/>
            </w:tcBorders>
          </w:tcPr>
          <w:p w14:paraId="6A50B812"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35B28293"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1C481ACB"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1538ABF9"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3A2A3B36"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012E5299"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69237219"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0FDD23F8"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31B99BD7"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07998707"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5ED61CE6"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571F961E" w14:textId="77777777" w:rsidR="006F458A" w:rsidRDefault="006F458A" w:rsidP="008C0E71">
            <w:pPr>
              <w:keepNext/>
              <w:keepLines/>
              <w:spacing w:after="0"/>
              <w:jc w:val="center"/>
              <w:rPr>
                <w:rFonts w:ascii="Arial" w:hAnsi="Arial"/>
                <w:sz w:val="18"/>
                <w:lang w:eastAsia="zh-CN"/>
              </w:rPr>
            </w:pPr>
            <w:r w:rsidRPr="00721224">
              <w:rPr>
                <w:rFonts w:ascii="Arial" w:hAnsi="Arial" w:cs="Arial"/>
                <w:sz w:val="18"/>
                <w:szCs w:val="18"/>
              </w:rPr>
              <w:t>CA_n2A-n77A</w:t>
            </w:r>
          </w:p>
        </w:tc>
        <w:tc>
          <w:tcPr>
            <w:tcW w:w="1290" w:type="dxa"/>
            <w:tcBorders>
              <w:top w:val="single" w:sz="4" w:space="0" w:color="auto"/>
              <w:left w:val="single" w:sz="4" w:space="0" w:color="auto"/>
              <w:bottom w:val="single" w:sz="4" w:space="0" w:color="auto"/>
              <w:right w:val="single" w:sz="4" w:space="0" w:color="auto"/>
            </w:tcBorders>
          </w:tcPr>
          <w:p w14:paraId="71CEF2AF"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2B411218"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A5FF98F"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4EF5D0CB"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757E0AD"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11531A07"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C1A3577"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481F58A"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18B58AC6"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1F6BD898"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27DDDAC1"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051DF555" w14:textId="77777777" w:rsidR="006F458A" w:rsidRDefault="006F458A" w:rsidP="008C0E71">
            <w:pPr>
              <w:keepNext/>
              <w:keepLines/>
              <w:spacing w:after="0"/>
              <w:jc w:val="center"/>
              <w:rPr>
                <w:rFonts w:ascii="Arial" w:hAnsi="Arial"/>
                <w:sz w:val="18"/>
                <w:lang w:eastAsia="zh-CN"/>
              </w:rPr>
            </w:pPr>
            <w:r w:rsidRPr="00721224">
              <w:rPr>
                <w:rFonts w:ascii="Arial" w:hAnsi="Arial" w:cs="Arial"/>
                <w:sz w:val="18"/>
                <w:szCs w:val="18"/>
              </w:rPr>
              <w:t>CA_n48A-n66A</w:t>
            </w:r>
          </w:p>
        </w:tc>
        <w:tc>
          <w:tcPr>
            <w:tcW w:w="1290" w:type="dxa"/>
            <w:tcBorders>
              <w:top w:val="single" w:sz="4" w:space="0" w:color="auto"/>
              <w:left w:val="single" w:sz="4" w:space="0" w:color="auto"/>
              <w:bottom w:val="single" w:sz="4" w:space="0" w:color="auto"/>
              <w:right w:val="single" w:sz="4" w:space="0" w:color="auto"/>
            </w:tcBorders>
          </w:tcPr>
          <w:p w14:paraId="695981D6"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29D6E548"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3426BC45"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4D1176FC"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20E8C2C"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732439AA"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FC52C1D"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A3A2A07"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046B320D"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30823462" w14:textId="77777777" w:rsidTr="00135B83">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760F7B8"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2E0BFFAC" w14:textId="77777777" w:rsidR="006F458A" w:rsidRDefault="006F458A" w:rsidP="008C0E71">
            <w:pPr>
              <w:keepNext/>
              <w:keepLines/>
              <w:spacing w:after="0"/>
              <w:jc w:val="center"/>
              <w:rPr>
                <w:rFonts w:ascii="Arial" w:hAnsi="Arial"/>
                <w:sz w:val="18"/>
                <w:lang w:eastAsia="zh-CN"/>
              </w:rPr>
            </w:pPr>
            <w:r w:rsidRPr="00721224">
              <w:rPr>
                <w:rFonts w:ascii="Arial" w:hAnsi="Arial" w:cs="Arial"/>
                <w:sz w:val="18"/>
                <w:szCs w:val="18"/>
              </w:rPr>
              <w:t>CA_n66A-n77A</w:t>
            </w:r>
          </w:p>
        </w:tc>
        <w:tc>
          <w:tcPr>
            <w:tcW w:w="1290" w:type="dxa"/>
            <w:tcBorders>
              <w:top w:val="single" w:sz="4" w:space="0" w:color="auto"/>
              <w:left w:val="single" w:sz="4" w:space="0" w:color="auto"/>
              <w:bottom w:val="single" w:sz="4" w:space="0" w:color="auto"/>
              <w:right w:val="single" w:sz="4" w:space="0" w:color="auto"/>
            </w:tcBorders>
          </w:tcPr>
          <w:p w14:paraId="1D5C3B4F"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765C06A9"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43786DBE"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7E16DEAC"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4E6965B8"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3C7019C9"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39A1AF9"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A098BF6"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1B4B3D7A"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2724C77A" w14:textId="77777777" w:rsidTr="00135B8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E205CE3" w14:textId="77777777" w:rsidR="006F458A" w:rsidRPr="00B24ADF" w:rsidRDefault="006F458A" w:rsidP="008C0E71">
            <w:pPr>
              <w:keepNext/>
              <w:keepLines/>
              <w:spacing w:after="0"/>
              <w:jc w:val="center"/>
              <w:rPr>
                <w:rFonts w:ascii="Arial" w:hAnsi="Arial"/>
                <w:sz w:val="18"/>
                <w:lang w:eastAsia="zh-CN"/>
              </w:rPr>
            </w:pPr>
            <w:r>
              <w:rPr>
                <w:rFonts w:ascii="Arial" w:hAnsi="Arial" w:cs="Arial"/>
                <w:sz w:val="18"/>
                <w:szCs w:val="18"/>
              </w:rPr>
              <w:t>CA_n2A-n48A-n66A-n77C</w:t>
            </w:r>
            <w:r w:rsidRPr="00721224">
              <w:rPr>
                <w:rFonts w:ascii="Arial" w:hAnsi="Arial" w:cs="Arial"/>
                <w:sz w:val="18"/>
                <w:szCs w:val="18"/>
              </w:rPr>
              <w:t xml:space="preserve"> </w:t>
            </w:r>
          </w:p>
        </w:tc>
        <w:tc>
          <w:tcPr>
            <w:tcW w:w="1290" w:type="dxa"/>
            <w:tcBorders>
              <w:top w:val="single" w:sz="4" w:space="0" w:color="auto"/>
              <w:left w:val="single" w:sz="4" w:space="0" w:color="auto"/>
              <w:bottom w:val="single" w:sz="4" w:space="0" w:color="auto"/>
              <w:right w:val="single" w:sz="4" w:space="0" w:color="auto"/>
            </w:tcBorders>
          </w:tcPr>
          <w:p w14:paraId="0A98164F" w14:textId="77777777" w:rsidR="006F458A"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079C7DC4"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19916A00"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rPr>
              <w:t>n48A</w:t>
            </w:r>
          </w:p>
        </w:tc>
        <w:tc>
          <w:tcPr>
            <w:tcW w:w="1290" w:type="dxa"/>
            <w:tcBorders>
              <w:top w:val="single" w:sz="4" w:space="0" w:color="auto"/>
              <w:left w:val="single" w:sz="4" w:space="0" w:color="auto"/>
              <w:bottom w:val="single" w:sz="4" w:space="0" w:color="auto"/>
              <w:right w:val="single" w:sz="4" w:space="0" w:color="auto"/>
            </w:tcBorders>
          </w:tcPr>
          <w:p w14:paraId="7A9C3267"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5546804B"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0CB4A639"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09599E8B"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4E23F910"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516A7FD"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61377232"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53B01273"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49054898"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6ABECEAD" w14:textId="77777777" w:rsidR="006F458A" w:rsidRDefault="006F458A" w:rsidP="008C0E71">
            <w:pPr>
              <w:keepNext/>
              <w:keepLines/>
              <w:spacing w:after="0"/>
              <w:jc w:val="center"/>
              <w:rPr>
                <w:rFonts w:ascii="Arial" w:hAnsi="Arial"/>
                <w:sz w:val="18"/>
                <w:lang w:eastAsia="zh-CN"/>
              </w:rPr>
            </w:pPr>
            <w:r w:rsidRPr="00721224">
              <w:rPr>
                <w:rFonts w:ascii="Arial" w:hAnsi="Arial" w:cs="Arial"/>
                <w:sz w:val="18"/>
                <w:szCs w:val="18"/>
              </w:rPr>
              <w:t>CA_n2A-n48A</w:t>
            </w:r>
          </w:p>
        </w:tc>
        <w:tc>
          <w:tcPr>
            <w:tcW w:w="1290" w:type="dxa"/>
            <w:tcBorders>
              <w:top w:val="single" w:sz="4" w:space="0" w:color="auto"/>
              <w:left w:val="single" w:sz="4" w:space="0" w:color="auto"/>
              <w:bottom w:val="single" w:sz="4" w:space="0" w:color="auto"/>
              <w:right w:val="single" w:sz="4" w:space="0" w:color="auto"/>
            </w:tcBorders>
          </w:tcPr>
          <w:p w14:paraId="350BAC6C"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1BE28274"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5BB36019"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B7A959F"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78CAB5DF"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13B0264C"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67B9F5DE"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41A31B1"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5BF150A8"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0B49EEC4"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24C0A251"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0D1FBD6B" w14:textId="77777777" w:rsidR="006F458A" w:rsidRDefault="006F458A" w:rsidP="008C0E71">
            <w:pPr>
              <w:keepNext/>
              <w:keepLines/>
              <w:spacing w:after="0"/>
              <w:jc w:val="center"/>
              <w:rPr>
                <w:rFonts w:ascii="Arial" w:hAnsi="Arial"/>
                <w:sz w:val="18"/>
                <w:lang w:eastAsia="zh-CN"/>
              </w:rPr>
            </w:pPr>
            <w:r w:rsidRPr="00721224">
              <w:rPr>
                <w:rFonts w:ascii="Arial" w:hAnsi="Arial" w:cs="Arial"/>
                <w:sz w:val="18"/>
                <w:szCs w:val="18"/>
              </w:rPr>
              <w:t>CA_n2A-n66A</w:t>
            </w:r>
          </w:p>
        </w:tc>
        <w:tc>
          <w:tcPr>
            <w:tcW w:w="1290" w:type="dxa"/>
            <w:tcBorders>
              <w:top w:val="single" w:sz="4" w:space="0" w:color="auto"/>
              <w:left w:val="single" w:sz="4" w:space="0" w:color="auto"/>
              <w:bottom w:val="single" w:sz="4" w:space="0" w:color="auto"/>
              <w:right w:val="single" w:sz="4" w:space="0" w:color="auto"/>
            </w:tcBorders>
          </w:tcPr>
          <w:p w14:paraId="15B269FF"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789910FC"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32D79FA"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22AD2AFD"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6856E41B"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6879C27D"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22717B8"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0C5AD4F"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4A9683C5"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1B0CD4EC"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2E5992A5"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3D5B9BAF" w14:textId="77777777" w:rsidR="006F458A" w:rsidRDefault="006F458A" w:rsidP="008C0E71">
            <w:pPr>
              <w:keepNext/>
              <w:keepLines/>
              <w:spacing w:after="0"/>
              <w:jc w:val="center"/>
              <w:rPr>
                <w:rFonts w:ascii="Arial" w:hAnsi="Arial"/>
                <w:sz w:val="18"/>
                <w:lang w:eastAsia="zh-CN"/>
              </w:rPr>
            </w:pPr>
            <w:r w:rsidRPr="00721224">
              <w:rPr>
                <w:rFonts w:ascii="Arial" w:hAnsi="Arial" w:cs="Arial"/>
                <w:sz w:val="18"/>
                <w:szCs w:val="18"/>
              </w:rPr>
              <w:t>CA_n2A-n77A</w:t>
            </w:r>
          </w:p>
        </w:tc>
        <w:tc>
          <w:tcPr>
            <w:tcW w:w="1290" w:type="dxa"/>
            <w:tcBorders>
              <w:top w:val="single" w:sz="4" w:space="0" w:color="auto"/>
              <w:left w:val="single" w:sz="4" w:space="0" w:color="auto"/>
              <w:bottom w:val="single" w:sz="4" w:space="0" w:color="auto"/>
              <w:right w:val="single" w:sz="4" w:space="0" w:color="auto"/>
            </w:tcBorders>
          </w:tcPr>
          <w:p w14:paraId="7E7056F2"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36C481F8"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2BBACAE8"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3806E885"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7C12FFAB"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7FE73CA7"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650EC47B"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02949F98"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1ABB35D4"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629ECF10"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5651101D"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7EE41314" w14:textId="77777777" w:rsidR="006F458A" w:rsidRDefault="006F458A" w:rsidP="008C0E71">
            <w:pPr>
              <w:keepNext/>
              <w:keepLines/>
              <w:spacing w:after="0"/>
              <w:jc w:val="center"/>
              <w:rPr>
                <w:rFonts w:ascii="Arial" w:hAnsi="Arial"/>
                <w:sz w:val="18"/>
                <w:lang w:eastAsia="zh-CN"/>
              </w:rPr>
            </w:pPr>
            <w:r w:rsidRPr="00721224">
              <w:rPr>
                <w:rFonts w:ascii="Arial" w:hAnsi="Arial" w:cs="Arial"/>
                <w:sz w:val="18"/>
                <w:szCs w:val="18"/>
              </w:rPr>
              <w:t>CA_n48A-n66A</w:t>
            </w:r>
          </w:p>
        </w:tc>
        <w:tc>
          <w:tcPr>
            <w:tcW w:w="1290" w:type="dxa"/>
            <w:tcBorders>
              <w:top w:val="single" w:sz="4" w:space="0" w:color="auto"/>
              <w:left w:val="single" w:sz="4" w:space="0" w:color="auto"/>
              <w:bottom w:val="single" w:sz="4" w:space="0" w:color="auto"/>
              <w:right w:val="single" w:sz="4" w:space="0" w:color="auto"/>
            </w:tcBorders>
          </w:tcPr>
          <w:p w14:paraId="0EBCF1B6"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019187F2"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7190490"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25D0E441"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59D14BAE"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4D5149A5"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2832D50"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D6E1EE5"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44A3FFF2"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10A20942" w14:textId="77777777" w:rsidTr="00135B83">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17A8517"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54506286" w14:textId="77777777" w:rsidR="006F458A" w:rsidRDefault="006F458A" w:rsidP="008C0E71">
            <w:pPr>
              <w:keepNext/>
              <w:keepLines/>
              <w:spacing w:after="0"/>
              <w:jc w:val="center"/>
              <w:rPr>
                <w:rFonts w:ascii="Arial" w:hAnsi="Arial"/>
                <w:sz w:val="18"/>
                <w:lang w:eastAsia="zh-CN"/>
              </w:rPr>
            </w:pPr>
            <w:r w:rsidRPr="00721224">
              <w:rPr>
                <w:rFonts w:ascii="Arial" w:hAnsi="Arial" w:cs="Arial"/>
                <w:sz w:val="18"/>
                <w:szCs w:val="18"/>
              </w:rPr>
              <w:t>CA_n66A-n77A</w:t>
            </w:r>
          </w:p>
        </w:tc>
        <w:tc>
          <w:tcPr>
            <w:tcW w:w="1290" w:type="dxa"/>
            <w:tcBorders>
              <w:top w:val="single" w:sz="4" w:space="0" w:color="auto"/>
              <w:left w:val="single" w:sz="4" w:space="0" w:color="auto"/>
              <w:bottom w:val="single" w:sz="4" w:space="0" w:color="auto"/>
              <w:right w:val="single" w:sz="4" w:space="0" w:color="auto"/>
            </w:tcBorders>
          </w:tcPr>
          <w:p w14:paraId="2AE09E1A"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061E0E36"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4A13DB06"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76C651DD"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313F7F93"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6C0E00A4"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03B9666"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905CCF4"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2E9476E5"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7AE02FB5" w14:textId="77777777" w:rsidTr="00135B8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349E931" w14:textId="77777777" w:rsidR="006F458A" w:rsidRPr="00B24ADF" w:rsidRDefault="006F458A" w:rsidP="008C0E71">
            <w:pPr>
              <w:keepNext/>
              <w:keepLines/>
              <w:spacing w:after="0"/>
              <w:jc w:val="center"/>
              <w:rPr>
                <w:rFonts w:ascii="Arial" w:hAnsi="Arial"/>
                <w:sz w:val="18"/>
                <w:lang w:eastAsia="zh-CN"/>
              </w:rPr>
            </w:pPr>
            <w:r w:rsidRPr="00B24ADF">
              <w:rPr>
                <w:rFonts w:ascii="Arial" w:hAnsi="Arial"/>
                <w:sz w:val="18"/>
                <w:lang w:eastAsia="zh-CN"/>
              </w:rPr>
              <w:t>CA_n3A-n28A</w:t>
            </w:r>
            <w:r>
              <w:rPr>
                <w:rFonts w:ascii="Arial" w:hAnsi="Arial"/>
                <w:sz w:val="18"/>
                <w:lang w:eastAsia="zh-CN"/>
              </w:rPr>
              <w:t>-n40A</w:t>
            </w:r>
            <w:r w:rsidRPr="00B24ADF">
              <w:rPr>
                <w:rFonts w:ascii="Arial" w:hAnsi="Arial"/>
                <w:sz w:val="18"/>
                <w:lang w:eastAsia="zh-CN"/>
              </w:rPr>
              <w:t>-n7</w:t>
            </w:r>
            <w:r>
              <w:rPr>
                <w:rFonts w:ascii="Arial" w:hAnsi="Arial"/>
                <w:sz w:val="18"/>
                <w:lang w:eastAsia="zh-CN"/>
              </w:rPr>
              <w:t>7</w:t>
            </w:r>
            <w:r w:rsidRPr="00B24ADF">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583C9D4" w14:textId="77777777" w:rsidR="006F458A" w:rsidRPr="00721224" w:rsidRDefault="006F458A" w:rsidP="008C0E71">
            <w:pPr>
              <w:keepNext/>
              <w:keepLines/>
              <w:spacing w:after="0"/>
              <w:jc w:val="center"/>
              <w:rPr>
                <w:rFonts w:ascii="Arial" w:hAnsi="Arial" w:cs="Arial"/>
                <w:sz w:val="18"/>
                <w:szCs w:val="18"/>
              </w:rPr>
            </w:pPr>
            <w:r>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BE2995E" w14:textId="77777777" w:rsidR="006F458A" w:rsidRDefault="006F458A" w:rsidP="008C0E71">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5F226C56" w14:textId="77777777" w:rsidR="006F458A"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46A2FA21" w14:textId="77777777" w:rsidR="006F458A" w:rsidRPr="00B2671D" w:rsidRDefault="006F458A" w:rsidP="008C0E71">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40</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562AA7D" w14:textId="77777777" w:rsidR="006F458A" w:rsidRPr="00B2671D"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653369D4" w14:textId="77777777" w:rsidR="006F458A" w:rsidRDefault="006F458A" w:rsidP="008C0E71">
            <w:pPr>
              <w:keepNext/>
              <w:keepLines/>
              <w:spacing w:after="0"/>
              <w:jc w:val="center"/>
              <w:rPr>
                <w:rFonts w:ascii="Arial" w:hAnsi="Arial" w:cs="Arial"/>
                <w:sz w:val="18"/>
                <w:szCs w:val="18"/>
              </w:rPr>
            </w:pPr>
            <w:r w:rsidRPr="004D139E">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006FE3EE" w14:textId="77777777" w:rsidR="006F458A"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F87C2E1" w14:textId="77777777" w:rsidR="006F458A" w:rsidRPr="00B2671D"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764C0C06" w14:textId="77777777" w:rsidR="006F458A" w:rsidRPr="00B2671D"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5E764920" w14:textId="77777777" w:rsidR="006F458A" w:rsidRPr="00CF7B4E"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6F458A" w:rsidRPr="004D139E" w14:paraId="47066BA8"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05931FDA"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7839B3A7" w14:textId="77777777" w:rsidR="006F458A" w:rsidRPr="00721224" w:rsidRDefault="006F458A" w:rsidP="008C0E71">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3</w:t>
            </w:r>
            <w:r w:rsidRPr="00721224">
              <w:rPr>
                <w:rFonts w:ascii="Arial" w:hAnsi="Arial" w:cs="Arial"/>
                <w:sz w:val="18"/>
                <w:szCs w:val="18"/>
              </w:rPr>
              <w:t>A-n</w:t>
            </w:r>
            <w:r>
              <w:rPr>
                <w:rFonts w:ascii="Arial" w:hAnsi="Arial" w:cs="Arial"/>
                <w:sz w:val="18"/>
                <w:szCs w:val="18"/>
              </w:rPr>
              <w:t>28</w:t>
            </w:r>
            <w:r w:rsidRPr="00721224">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58ADF61E" w14:textId="77777777" w:rsidR="006F458A" w:rsidRDefault="006F458A" w:rsidP="008C0E71">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4C7BED5" w14:textId="77777777" w:rsidR="006F458A"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1DF0B45E" w14:textId="77777777" w:rsidR="006F458A" w:rsidRPr="00B2671D" w:rsidRDefault="006F458A" w:rsidP="008C0E71">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40</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6443C76" w14:textId="77777777" w:rsidR="006F458A" w:rsidRPr="00B2671D"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2D04B30" w14:textId="77777777" w:rsidR="006F458A" w:rsidRDefault="006F458A" w:rsidP="008C0E71">
            <w:pPr>
              <w:keepNext/>
              <w:keepLines/>
              <w:spacing w:after="0"/>
              <w:jc w:val="center"/>
              <w:rPr>
                <w:rFonts w:ascii="Arial" w:hAnsi="Arial" w:cs="Arial"/>
                <w:sz w:val="18"/>
                <w:szCs w:val="18"/>
              </w:rPr>
            </w:pPr>
            <w:r>
              <w:rPr>
                <w:rFonts w:ascii="Arial" w:hAnsi="Arial"/>
                <w:sz w:val="18"/>
                <w:lang w:eastAsia="zh-CN"/>
              </w:rPr>
              <w:t>n3A</w:t>
            </w:r>
          </w:p>
        </w:tc>
        <w:tc>
          <w:tcPr>
            <w:tcW w:w="1290" w:type="dxa"/>
            <w:tcBorders>
              <w:top w:val="single" w:sz="4" w:space="0" w:color="auto"/>
              <w:left w:val="single" w:sz="4" w:space="0" w:color="auto"/>
              <w:bottom w:val="single" w:sz="4" w:space="0" w:color="auto"/>
              <w:right w:val="single" w:sz="4" w:space="0" w:color="auto"/>
            </w:tcBorders>
          </w:tcPr>
          <w:p w14:paraId="3BE165DA" w14:textId="77777777" w:rsidR="006F458A" w:rsidRDefault="006F458A" w:rsidP="008C0E71">
            <w:pPr>
              <w:keepNext/>
              <w:keepLines/>
              <w:spacing w:after="0"/>
              <w:jc w:val="center"/>
              <w:rPr>
                <w:rFonts w:ascii="Arial" w:hAnsi="Arial" w:cs="Arial"/>
                <w:sz w:val="18"/>
                <w:szCs w:val="18"/>
                <w:lang w:eastAsia="zh-CN"/>
              </w:rPr>
            </w:pPr>
            <w:r>
              <w:rPr>
                <w:rFonts w:ascii="Arial" w:hAnsi="Arial"/>
                <w:sz w:val="18"/>
                <w:lang w:eastAsia="ja-JP"/>
              </w:rPr>
              <w:t>n28A</w:t>
            </w:r>
          </w:p>
        </w:tc>
        <w:tc>
          <w:tcPr>
            <w:tcW w:w="1290" w:type="dxa"/>
            <w:tcBorders>
              <w:top w:val="single" w:sz="4" w:space="0" w:color="auto"/>
              <w:left w:val="single" w:sz="4" w:space="0" w:color="auto"/>
              <w:bottom w:val="single" w:sz="4" w:space="0" w:color="auto"/>
              <w:right w:val="single" w:sz="4" w:space="0" w:color="auto"/>
            </w:tcBorders>
          </w:tcPr>
          <w:p w14:paraId="510D27F2" w14:textId="77777777" w:rsidR="006F458A" w:rsidRPr="00B2671D"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00C26142" w14:textId="77777777" w:rsidR="006F458A" w:rsidRPr="00B2671D"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3C19DB7F" w14:textId="77777777" w:rsidR="006F458A" w:rsidRPr="00CF7B4E"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6F458A" w:rsidRPr="004D139E" w14:paraId="47BBC7EF"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5C5CED23"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74024123" w14:textId="77777777" w:rsidR="006F458A" w:rsidRPr="00721224" w:rsidRDefault="006F458A" w:rsidP="008C0E71">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3</w:t>
            </w:r>
            <w:r w:rsidRPr="00721224">
              <w:rPr>
                <w:rFonts w:ascii="Arial" w:hAnsi="Arial" w:cs="Arial"/>
                <w:sz w:val="18"/>
                <w:szCs w:val="18"/>
              </w:rPr>
              <w:t>A-n</w:t>
            </w:r>
            <w:r>
              <w:rPr>
                <w:rFonts w:ascii="Arial" w:hAnsi="Arial" w:cs="Arial"/>
                <w:sz w:val="18"/>
                <w:szCs w:val="18"/>
              </w:rPr>
              <w:t>40</w:t>
            </w:r>
            <w:r w:rsidRPr="00721224">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1589CB5C" w14:textId="77777777" w:rsidR="006F458A" w:rsidRDefault="006F458A" w:rsidP="008C0E71">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624B54C6" w14:textId="77777777" w:rsidR="006F458A" w:rsidRDefault="006F458A" w:rsidP="008C0E71">
            <w:pPr>
              <w:keepNext/>
              <w:keepLines/>
              <w:spacing w:after="0"/>
              <w:jc w:val="center"/>
              <w:rPr>
                <w:rFonts w:ascii="Arial" w:hAnsi="Arial" w:cs="Arial"/>
                <w:sz w:val="18"/>
                <w:szCs w:val="18"/>
                <w:lang w:eastAsia="zh-CN"/>
              </w:rPr>
            </w:pPr>
            <w:r>
              <w:rPr>
                <w:rFonts w:ascii="Arial" w:hAnsi="Arial"/>
                <w:sz w:val="18"/>
                <w:lang w:eastAsia="zh-CN"/>
              </w:rPr>
              <w:t>n</w:t>
            </w:r>
            <w:r>
              <w:rPr>
                <w:rFonts w:ascii="Arial" w:hAnsi="Arial" w:hint="eastAsia"/>
                <w:sz w:val="18"/>
                <w:lang w:eastAsia="ja-JP"/>
              </w:rPr>
              <w:t>40</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F000D49" w14:textId="77777777" w:rsidR="006F458A" w:rsidRPr="00B2671D" w:rsidRDefault="006F458A" w:rsidP="008C0E71">
            <w:pPr>
              <w:keepNext/>
              <w:keepLines/>
              <w:spacing w:after="0"/>
              <w:jc w:val="center"/>
              <w:rPr>
                <w:rFonts w:ascii="Arial" w:hAnsi="Arial" w:cs="Arial"/>
                <w:sz w:val="18"/>
                <w:szCs w:val="18"/>
              </w:rPr>
            </w:pPr>
            <w:r>
              <w:rPr>
                <w:rFonts w:ascii="Arial" w:hAnsi="Arial"/>
                <w:sz w:val="18"/>
                <w:lang w:eastAsia="zh-CN"/>
              </w:rPr>
              <w:t>n28</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400AB629" w14:textId="77777777" w:rsidR="006F458A" w:rsidRPr="00B2671D"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5FB1A7C" w14:textId="77777777" w:rsidR="006F458A" w:rsidRDefault="006F458A" w:rsidP="008C0E71">
            <w:pPr>
              <w:keepNext/>
              <w:keepLines/>
              <w:spacing w:after="0"/>
              <w:jc w:val="center"/>
              <w:rPr>
                <w:rFonts w:ascii="Arial" w:hAnsi="Arial" w:cs="Arial"/>
                <w:sz w:val="18"/>
                <w:szCs w:val="18"/>
              </w:rPr>
            </w:pPr>
            <w:r>
              <w:rPr>
                <w:rFonts w:ascii="Arial" w:hAnsi="Arial"/>
                <w:sz w:val="18"/>
                <w:lang w:eastAsia="zh-CN"/>
              </w:rPr>
              <w:t>n3A</w:t>
            </w:r>
          </w:p>
        </w:tc>
        <w:tc>
          <w:tcPr>
            <w:tcW w:w="1290" w:type="dxa"/>
            <w:tcBorders>
              <w:top w:val="single" w:sz="4" w:space="0" w:color="auto"/>
              <w:left w:val="single" w:sz="4" w:space="0" w:color="auto"/>
              <w:bottom w:val="single" w:sz="4" w:space="0" w:color="auto"/>
              <w:right w:val="single" w:sz="4" w:space="0" w:color="auto"/>
            </w:tcBorders>
          </w:tcPr>
          <w:p w14:paraId="3D33EDD9" w14:textId="77777777" w:rsidR="006F458A" w:rsidRDefault="006F458A" w:rsidP="008C0E71">
            <w:pPr>
              <w:keepNext/>
              <w:keepLines/>
              <w:spacing w:after="0"/>
              <w:jc w:val="center"/>
              <w:rPr>
                <w:rFonts w:ascii="Arial" w:hAnsi="Arial" w:cs="Arial"/>
                <w:sz w:val="18"/>
                <w:szCs w:val="18"/>
                <w:lang w:eastAsia="zh-CN"/>
              </w:rPr>
            </w:pPr>
            <w:r>
              <w:rPr>
                <w:rFonts w:ascii="Arial" w:hAnsi="Arial"/>
                <w:sz w:val="18"/>
                <w:lang w:eastAsia="zh-CN"/>
              </w:rPr>
              <w:t>n40A</w:t>
            </w:r>
          </w:p>
        </w:tc>
        <w:tc>
          <w:tcPr>
            <w:tcW w:w="1290" w:type="dxa"/>
            <w:tcBorders>
              <w:top w:val="single" w:sz="4" w:space="0" w:color="auto"/>
              <w:left w:val="single" w:sz="4" w:space="0" w:color="auto"/>
              <w:bottom w:val="single" w:sz="4" w:space="0" w:color="auto"/>
              <w:right w:val="single" w:sz="4" w:space="0" w:color="auto"/>
            </w:tcBorders>
          </w:tcPr>
          <w:p w14:paraId="0C387FC4" w14:textId="77777777" w:rsidR="006F458A" w:rsidRPr="00B2671D"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E8A4530" w14:textId="77777777" w:rsidR="006F458A" w:rsidRPr="00B2671D"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498D2B1D" w14:textId="77777777" w:rsidR="006F458A" w:rsidRPr="00CF7B4E"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6F458A" w:rsidRPr="004D139E" w14:paraId="7FA1C359"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09F1F1D8"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21D7B307" w14:textId="77777777" w:rsidR="006F458A" w:rsidRPr="00721224" w:rsidRDefault="006F458A" w:rsidP="008C0E71">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3</w:t>
            </w:r>
            <w:r w:rsidRPr="00721224">
              <w:rPr>
                <w:rFonts w:ascii="Arial" w:hAnsi="Arial" w:cs="Arial"/>
                <w:sz w:val="18"/>
                <w:szCs w:val="18"/>
              </w:rPr>
              <w:t>A-n</w:t>
            </w:r>
            <w:r>
              <w:rPr>
                <w:rFonts w:ascii="Arial" w:hAnsi="Arial" w:cs="Arial"/>
                <w:sz w:val="18"/>
                <w:szCs w:val="18"/>
              </w:rPr>
              <w:t>77</w:t>
            </w:r>
            <w:r w:rsidRPr="00721224">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6AFBD8ED" w14:textId="77777777" w:rsidR="006F458A" w:rsidRDefault="006F458A" w:rsidP="008C0E71">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5ABDDD94" w14:textId="77777777" w:rsidR="006F458A" w:rsidRDefault="006F458A" w:rsidP="008C0E71">
            <w:pPr>
              <w:keepNext/>
              <w:keepLines/>
              <w:spacing w:after="0"/>
              <w:jc w:val="center"/>
              <w:rPr>
                <w:rFonts w:ascii="Arial" w:hAnsi="Arial" w:cs="Arial"/>
                <w:sz w:val="18"/>
                <w:szCs w:val="18"/>
                <w:lang w:eastAsia="zh-CN"/>
              </w:rPr>
            </w:pPr>
            <w:r>
              <w:rPr>
                <w:rFonts w:ascii="Arial" w:hAnsi="Arial"/>
                <w:sz w:val="18"/>
                <w:lang w:eastAsia="zh-CN"/>
              </w:rPr>
              <w:t>n77</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40EA5CBE" w14:textId="77777777" w:rsidR="006F458A" w:rsidRPr="00B2671D" w:rsidRDefault="006F458A" w:rsidP="008C0E71">
            <w:pPr>
              <w:keepNext/>
              <w:keepLines/>
              <w:spacing w:after="0"/>
              <w:jc w:val="center"/>
              <w:rPr>
                <w:rFonts w:ascii="Arial" w:hAnsi="Arial" w:cs="Arial"/>
                <w:sz w:val="18"/>
                <w:szCs w:val="18"/>
              </w:rPr>
            </w:pPr>
            <w:r>
              <w:rPr>
                <w:rFonts w:ascii="Arial" w:hAnsi="Arial"/>
                <w:sz w:val="18"/>
                <w:lang w:eastAsia="zh-CN"/>
              </w:rPr>
              <w:t>n28</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9F4C707" w14:textId="77777777" w:rsidR="006F458A" w:rsidRPr="00B2671D" w:rsidRDefault="006F458A" w:rsidP="008C0E71">
            <w:pPr>
              <w:keepNext/>
              <w:keepLines/>
              <w:spacing w:after="0"/>
              <w:jc w:val="center"/>
              <w:rPr>
                <w:rFonts w:ascii="Arial" w:hAnsi="Arial" w:cs="Arial"/>
                <w:sz w:val="18"/>
                <w:szCs w:val="18"/>
                <w:lang w:eastAsia="zh-CN"/>
              </w:rPr>
            </w:pPr>
            <w:r>
              <w:rPr>
                <w:rFonts w:ascii="Arial" w:hAnsi="Arial"/>
                <w:sz w:val="18"/>
                <w:lang w:eastAsia="zh-CN"/>
              </w:rPr>
              <w:t>n40</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E8447DC" w14:textId="77777777" w:rsidR="006F458A" w:rsidRDefault="006F458A" w:rsidP="008C0E71">
            <w:pPr>
              <w:keepNext/>
              <w:keepLines/>
              <w:spacing w:after="0"/>
              <w:jc w:val="center"/>
              <w:rPr>
                <w:rFonts w:ascii="Arial" w:hAnsi="Arial" w:cs="Arial"/>
                <w:sz w:val="18"/>
                <w:szCs w:val="18"/>
              </w:rPr>
            </w:pPr>
            <w:r>
              <w:rPr>
                <w:rFonts w:ascii="Arial" w:hAnsi="Arial"/>
                <w:sz w:val="18"/>
                <w:lang w:eastAsia="zh-CN"/>
              </w:rPr>
              <w:t>n3A</w:t>
            </w:r>
          </w:p>
        </w:tc>
        <w:tc>
          <w:tcPr>
            <w:tcW w:w="1290" w:type="dxa"/>
            <w:tcBorders>
              <w:top w:val="single" w:sz="4" w:space="0" w:color="auto"/>
              <w:left w:val="single" w:sz="4" w:space="0" w:color="auto"/>
              <w:bottom w:val="single" w:sz="4" w:space="0" w:color="auto"/>
              <w:right w:val="single" w:sz="4" w:space="0" w:color="auto"/>
            </w:tcBorders>
          </w:tcPr>
          <w:p w14:paraId="73C5A78C" w14:textId="77777777" w:rsidR="006F458A" w:rsidRDefault="006F458A" w:rsidP="008C0E71">
            <w:pPr>
              <w:keepNext/>
              <w:keepLines/>
              <w:spacing w:after="0"/>
              <w:jc w:val="center"/>
              <w:rPr>
                <w:rFonts w:ascii="Arial" w:hAnsi="Arial" w:cs="Arial"/>
                <w:sz w:val="18"/>
                <w:szCs w:val="18"/>
                <w:lang w:eastAsia="zh-CN"/>
              </w:rPr>
            </w:pPr>
            <w:r>
              <w:rPr>
                <w:rFonts w:ascii="Arial" w:hAnsi="Arial"/>
                <w:sz w:val="18"/>
                <w:lang w:eastAsia="ja-JP"/>
              </w:rPr>
              <w:t>n77A</w:t>
            </w:r>
          </w:p>
        </w:tc>
        <w:tc>
          <w:tcPr>
            <w:tcW w:w="1290" w:type="dxa"/>
            <w:tcBorders>
              <w:top w:val="single" w:sz="4" w:space="0" w:color="auto"/>
              <w:left w:val="single" w:sz="4" w:space="0" w:color="auto"/>
              <w:bottom w:val="single" w:sz="4" w:space="0" w:color="auto"/>
              <w:right w:val="single" w:sz="4" w:space="0" w:color="auto"/>
            </w:tcBorders>
          </w:tcPr>
          <w:p w14:paraId="00B9A3E5" w14:textId="77777777" w:rsidR="006F458A" w:rsidRPr="00B2671D"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CD12962" w14:textId="77777777" w:rsidR="006F458A" w:rsidRPr="00B2671D"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2F2D805A" w14:textId="77777777" w:rsidR="006F458A" w:rsidRPr="00CF7B4E"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6F458A" w:rsidRPr="004D139E" w14:paraId="7235D913"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7BD0388C"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7E163F94" w14:textId="77777777" w:rsidR="006F458A" w:rsidRPr="00721224" w:rsidRDefault="006F458A" w:rsidP="008C0E71">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28</w:t>
            </w:r>
            <w:r w:rsidRPr="00721224">
              <w:rPr>
                <w:rFonts w:ascii="Arial" w:hAnsi="Arial" w:cs="Arial"/>
                <w:sz w:val="18"/>
                <w:szCs w:val="18"/>
              </w:rPr>
              <w:t>A</w:t>
            </w:r>
            <w:r>
              <w:rPr>
                <w:rFonts w:ascii="Arial" w:hAnsi="Arial" w:cs="Arial"/>
                <w:sz w:val="18"/>
                <w:szCs w:val="18"/>
              </w:rPr>
              <w:t>-n40A</w:t>
            </w:r>
          </w:p>
        </w:tc>
        <w:tc>
          <w:tcPr>
            <w:tcW w:w="1290" w:type="dxa"/>
            <w:tcBorders>
              <w:top w:val="single" w:sz="4" w:space="0" w:color="auto"/>
              <w:left w:val="single" w:sz="4" w:space="0" w:color="auto"/>
              <w:bottom w:val="single" w:sz="4" w:space="0" w:color="auto"/>
              <w:right w:val="single" w:sz="4" w:space="0" w:color="auto"/>
            </w:tcBorders>
          </w:tcPr>
          <w:p w14:paraId="3692002F" w14:textId="77777777" w:rsidR="006F458A" w:rsidRDefault="006F458A" w:rsidP="008C0E71">
            <w:pPr>
              <w:keepNext/>
              <w:keepLines/>
              <w:spacing w:after="0"/>
              <w:jc w:val="center"/>
              <w:rPr>
                <w:rFonts w:ascii="Arial" w:hAnsi="Arial" w:cs="Arial"/>
                <w:sz w:val="18"/>
                <w:szCs w:val="18"/>
              </w:rPr>
            </w:pPr>
            <w:r>
              <w:rPr>
                <w:rFonts w:ascii="Arial" w:hAnsi="Arial"/>
                <w:sz w:val="18"/>
                <w:lang w:eastAsia="zh-CN"/>
              </w:rPr>
              <w:t>n28</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1A1DE8D0" w14:textId="77777777" w:rsidR="006F458A" w:rsidRDefault="006F458A" w:rsidP="008C0E71">
            <w:pPr>
              <w:keepNext/>
              <w:keepLines/>
              <w:spacing w:after="0"/>
              <w:jc w:val="center"/>
              <w:rPr>
                <w:rFonts w:ascii="Arial" w:hAnsi="Arial" w:cs="Arial"/>
                <w:sz w:val="18"/>
                <w:szCs w:val="18"/>
                <w:lang w:eastAsia="zh-CN"/>
              </w:rPr>
            </w:pPr>
            <w:r>
              <w:rPr>
                <w:rFonts w:ascii="Arial" w:hAnsi="Arial"/>
                <w:sz w:val="18"/>
                <w:lang w:eastAsia="zh-CN"/>
              </w:rPr>
              <w:t>n40</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08792FF5" w14:textId="77777777" w:rsidR="006F458A" w:rsidRPr="00B2671D" w:rsidRDefault="006F458A" w:rsidP="008C0E71">
            <w:pPr>
              <w:keepNext/>
              <w:keepLines/>
              <w:spacing w:after="0"/>
              <w:jc w:val="center"/>
              <w:rPr>
                <w:rFonts w:ascii="Arial" w:hAnsi="Arial" w:cs="Arial"/>
                <w:sz w:val="18"/>
                <w:szCs w:val="18"/>
              </w:rPr>
            </w:pPr>
            <w:r>
              <w:rPr>
                <w:rFonts w:ascii="Arial" w:hAnsi="Arial"/>
                <w:sz w:val="18"/>
                <w:lang w:eastAsia="zh-CN"/>
              </w:rPr>
              <w:t>n28</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C318CEB" w14:textId="77777777" w:rsidR="006F458A" w:rsidRPr="00B2671D"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03F7CEB8" w14:textId="77777777" w:rsidR="006F458A" w:rsidRDefault="006F458A" w:rsidP="008C0E71">
            <w:pPr>
              <w:keepNext/>
              <w:keepLines/>
              <w:spacing w:after="0"/>
              <w:jc w:val="center"/>
              <w:rPr>
                <w:rFonts w:ascii="Arial" w:hAnsi="Arial" w:cs="Arial"/>
                <w:sz w:val="18"/>
                <w:szCs w:val="18"/>
              </w:rPr>
            </w:pPr>
            <w:r>
              <w:rPr>
                <w:rFonts w:ascii="Arial" w:hAnsi="Arial"/>
                <w:sz w:val="18"/>
                <w:lang w:eastAsia="ja-JP"/>
              </w:rPr>
              <w:t>n28A</w:t>
            </w:r>
          </w:p>
        </w:tc>
        <w:tc>
          <w:tcPr>
            <w:tcW w:w="1290" w:type="dxa"/>
            <w:tcBorders>
              <w:top w:val="single" w:sz="4" w:space="0" w:color="auto"/>
              <w:left w:val="single" w:sz="4" w:space="0" w:color="auto"/>
              <w:bottom w:val="single" w:sz="4" w:space="0" w:color="auto"/>
              <w:right w:val="single" w:sz="4" w:space="0" w:color="auto"/>
            </w:tcBorders>
          </w:tcPr>
          <w:p w14:paraId="54C216EC" w14:textId="77777777" w:rsidR="006F458A" w:rsidRDefault="006F458A" w:rsidP="008C0E71">
            <w:pPr>
              <w:keepNext/>
              <w:keepLines/>
              <w:spacing w:after="0"/>
              <w:jc w:val="center"/>
              <w:rPr>
                <w:rFonts w:ascii="Arial" w:hAnsi="Arial" w:cs="Arial"/>
                <w:sz w:val="18"/>
                <w:szCs w:val="18"/>
                <w:lang w:eastAsia="zh-CN"/>
              </w:rPr>
            </w:pPr>
            <w:r>
              <w:rPr>
                <w:rFonts w:ascii="Arial" w:hAnsi="Arial"/>
                <w:sz w:val="18"/>
                <w:lang w:eastAsia="zh-CN"/>
              </w:rPr>
              <w:t>n40A</w:t>
            </w:r>
          </w:p>
        </w:tc>
        <w:tc>
          <w:tcPr>
            <w:tcW w:w="1290" w:type="dxa"/>
            <w:tcBorders>
              <w:top w:val="single" w:sz="4" w:space="0" w:color="auto"/>
              <w:left w:val="single" w:sz="4" w:space="0" w:color="auto"/>
              <w:bottom w:val="single" w:sz="4" w:space="0" w:color="auto"/>
              <w:right w:val="single" w:sz="4" w:space="0" w:color="auto"/>
            </w:tcBorders>
          </w:tcPr>
          <w:p w14:paraId="34F650C6" w14:textId="77777777" w:rsidR="006F458A" w:rsidRPr="00B2671D"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8858B20" w14:textId="77777777" w:rsidR="006F458A" w:rsidRPr="00B2671D"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66374A9A" w14:textId="77777777" w:rsidR="006F458A" w:rsidRPr="00CF7B4E"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6F458A" w:rsidRPr="004D139E" w14:paraId="299CC959"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16D593A8"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1A8E6149" w14:textId="77777777" w:rsidR="006F458A" w:rsidRPr="00721224" w:rsidRDefault="006F458A" w:rsidP="008C0E71">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28</w:t>
            </w:r>
            <w:r w:rsidRPr="00721224">
              <w:rPr>
                <w:rFonts w:ascii="Arial" w:hAnsi="Arial" w:cs="Arial"/>
                <w:sz w:val="18"/>
                <w:szCs w:val="18"/>
              </w:rPr>
              <w:t>A</w:t>
            </w:r>
            <w:r>
              <w:rPr>
                <w:rFonts w:ascii="Arial" w:hAnsi="Arial" w:cs="Arial"/>
                <w:sz w:val="18"/>
                <w:szCs w:val="18"/>
              </w:rPr>
              <w:t>-n77A</w:t>
            </w:r>
          </w:p>
        </w:tc>
        <w:tc>
          <w:tcPr>
            <w:tcW w:w="1290" w:type="dxa"/>
            <w:tcBorders>
              <w:top w:val="single" w:sz="4" w:space="0" w:color="auto"/>
              <w:left w:val="single" w:sz="4" w:space="0" w:color="auto"/>
              <w:bottom w:val="single" w:sz="4" w:space="0" w:color="auto"/>
              <w:right w:val="single" w:sz="4" w:space="0" w:color="auto"/>
            </w:tcBorders>
          </w:tcPr>
          <w:p w14:paraId="6336EB69" w14:textId="77777777" w:rsidR="006F458A" w:rsidRDefault="006F458A" w:rsidP="008C0E71">
            <w:pPr>
              <w:keepNext/>
              <w:keepLines/>
              <w:spacing w:after="0"/>
              <w:jc w:val="center"/>
              <w:rPr>
                <w:rFonts w:ascii="Arial" w:hAnsi="Arial" w:cs="Arial"/>
                <w:sz w:val="18"/>
                <w:szCs w:val="18"/>
              </w:rPr>
            </w:pPr>
            <w:r>
              <w:rPr>
                <w:rFonts w:ascii="Arial" w:hAnsi="Arial"/>
                <w:sz w:val="18"/>
                <w:lang w:eastAsia="zh-CN"/>
              </w:rPr>
              <w:t>n28</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4CF1F655" w14:textId="77777777" w:rsidR="006F458A" w:rsidRDefault="006F458A" w:rsidP="008C0E71">
            <w:pPr>
              <w:keepNext/>
              <w:keepLines/>
              <w:spacing w:after="0"/>
              <w:jc w:val="center"/>
              <w:rPr>
                <w:rFonts w:ascii="Arial" w:hAnsi="Arial" w:cs="Arial"/>
                <w:sz w:val="18"/>
                <w:szCs w:val="18"/>
                <w:lang w:eastAsia="zh-CN"/>
              </w:rPr>
            </w:pPr>
            <w:r>
              <w:rPr>
                <w:rFonts w:ascii="Arial" w:hAnsi="Arial"/>
                <w:sz w:val="18"/>
                <w:lang w:eastAsia="zh-CN"/>
              </w:rPr>
              <w:t>n77</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983F6E3" w14:textId="77777777" w:rsidR="006F458A" w:rsidRPr="00B2671D" w:rsidRDefault="006F458A" w:rsidP="008C0E71">
            <w:pPr>
              <w:keepNext/>
              <w:keepLines/>
              <w:spacing w:after="0"/>
              <w:jc w:val="center"/>
              <w:rPr>
                <w:rFonts w:ascii="Arial" w:hAnsi="Arial" w:cs="Arial"/>
                <w:sz w:val="18"/>
                <w:szCs w:val="18"/>
              </w:rPr>
            </w:pPr>
            <w:r>
              <w:rPr>
                <w:rFonts w:ascii="Arial" w:hAnsi="Arial"/>
                <w:sz w:val="18"/>
                <w:lang w:eastAsia="zh-CN"/>
              </w:rPr>
              <w:t>n3</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56A364C4" w14:textId="77777777" w:rsidR="006F458A" w:rsidRPr="00B2671D" w:rsidRDefault="006F458A" w:rsidP="008C0E71">
            <w:pPr>
              <w:keepNext/>
              <w:keepLines/>
              <w:spacing w:after="0"/>
              <w:jc w:val="center"/>
              <w:rPr>
                <w:rFonts w:ascii="Arial" w:hAnsi="Arial" w:cs="Arial"/>
                <w:sz w:val="18"/>
                <w:szCs w:val="18"/>
                <w:lang w:eastAsia="zh-CN"/>
              </w:rPr>
            </w:pPr>
            <w:r>
              <w:rPr>
                <w:rFonts w:ascii="Arial" w:hAnsi="Arial"/>
                <w:sz w:val="18"/>
                <w:lang w:eastAsia="zh-CN"/>
              </w:rPr>
              <w:t>n40</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555D883F" w14:textId="77777777" w:rsidR="006F458A" w:rsidRDefault="006F458A" w:rsidP="008C0E71">
            <w:pPr>
              <w:keepNext/>
              <w:keepLines/>
              <w:spacing w:after="0"/>
              <w:jc w:val="center"/>
              <w:rPr>
                <w:rFonts w:ascii="Arial" w:hAnsi="Arial" w:cs="Arial"/>
                <w:sz w:val="18"/>
                <w:szCs w:val="18"/>
              </w:rPr>
            </w:pPr>
            <w:r>
              <w:rPr>
                <w:rFonts w:ascii="Arial" w:hAnsi="Arial"/>
                <w:sz w:val="18"/>
                <w:lang w:eastAsia="ja-JP"/>
              </w:rPr>
              <w:t>n28A</w:t>
            </w:r>
          </w:p>
        </w:tc>
        <w:tc>
          <w:tcPr>
            <w:tcW w:w="1290" w:type="dxa"/>
            <w:tcBorders>
              <w:top w:val="single" w:sz="4" w:space="0" w:color="auto"/>
              <w:left w:val="single" w:sz="4" w:space="0" w:color="auto"/>
              <w:bottom w:val="single" w:sz="4" w:space="0" w:color="auto"/>
              <w:right w:val="single" w:sz="4" w:space="0" w:color="auto"/>
            </w:tcBorders>
          </w:tcPr>
          <w:p w14:paraId="0040B8F3" w14:textId="77777777" w:rsidR="006F458A" w:rsidRDefault="006F458A" w:rsidP="008C0E71">
            <w:pPr>
              <w:keepNext/>
              <w:keepLines/>
              <w:spacing w:after="0"/>
              <w:jc w:val="center"/>
              <w:rPr>
                <w:rFonts w:ascii="Arial" w:hAnsi="Arial" w:cs="Arial"/>
                <w:sz w:val="18"/>
                <w:szCs w:val="18"/>
                <w:lang w:eastAsia="zh-CN"/>
              </w:rPr>
            </w:pPr>
            <w:r>
              <w:rPr>
                <w:rFonts w:ascii="Arial" w:hAnsi="Arial"/>
                <w:sz w:val="18"/>
                <w:lang w:eastAsia="ja-JP"/>
              </w:rPr>
              <w:t>n77A</w:t>
            </w:r>
          </w:p>
        </w:tc>
        <w:tc>
          <w:tcPr>
            <w:tcW w:w="1290" w:type="dxa"/>
            <w:tcBorders>
              <w:top w:val="single" w:sz="4" w:space="0" w:color="auto"/>
              <w:left w:val="single" w:sz="4" w:space="0" w:color="auto"/>
              <w:bottom w:val="single" w:sz="4" w:space="0" w:color="auto"/>
              <w:right w:val="single" w:sz="4" w:space="0" w:color="auto"/>
            </w:tcBorders>
          </w:tcPr>
          <w:p w14:paraId="4E03F082" w14:textId="77777777" w:rsidR="006F458A" w:rsidRPr="00B2671D"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082E87D8" w14:textId="77777777" w:rsidR="006F458A" w:rsidRPr="00B2671D"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7C1E1872" w14:textId="77777777" w:rsidR="006F458A" w:rsidRPr="00CF7B4E"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6F458A" w:rsidRPr="004D139E" w14:paraId="5547245D" w14:textId="77777777" w:rsidTr="00135B83">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EE51F97"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36F9CFE7" w14:textId="77777777" w:rsidR="006F458A" w:rsidRPr="00721224" w:rsidRDefault="006F458A" w:rsidP="008C0E71">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40</w:t>
            </w:r>
            <w:r w:rsidRPr="00721224">
              <w:rPr>
                <w:rFonts w:ascii="Arial" w:hAnsi="Arial" w:cs="Arial"/>
                <w:sz w:val="18"/>
                <w:szCs w:val="18"/>
              </w:rPr>
              <w:t>A</w:t>
            </w:r>
            <w:r>
              <w:rPr>
                <w:rFonts w:ascii="Arial" w:hAnsi="Arial" w:cs="Arial"/>
                <w:sz w:val="18"/>
                <w:szCs w:val="18"/>
              </w:rPr>
              <w:t>-n77A</w:t>
            </w:r>
          </w:p>
        </w:tc>
        <w:tc>
          <w:tcPr>
            <w:tcW w:w="1290" w:type="dxa"/>
            <w:tcBorders>
              <w:top w:val="single" w:sz="4" w:space="0" w:color="auto"/>
              <w:left w:val="single" w:sz="4" w:space="0" w:color="auto"/>
              <w:bottom w:val="single" w:sz="4" w:space="0" w:color="auto"/>
              <w:right w:val="single" w:sz="4" w:space="0" w:color="auto"/>
            </w:tcBorders>
          </w:tcPr>
          <w:p w14:paraId="28A9A810" w14:textId="77777777" w:rsidR="006F458A" w:rsidRDefault="006F458A" w:rsidP="008C0E71">
            <w:pPr>
              <w:keepNext/>
              <w:keepLines/>
              <w:spacing w:after="0"/>
              <w:jc w:val="center"/>
              <w:rPr>
                <w:rFonts w:ascii="Arial" w:hAnsi="Arial" w:cs="Arial"/>
                <w:sz w:val="18"/>
                <w:szCs w:val="18"/>
              </w:rPr>
            </w:pPr>
            <w:r>
              <w:rPr>
                <w:rFonts w:ascii="Arial" w:hAnsi="Arial"/>
                <w:sz w:val="18"/>
                <w:lang w:eastAsia="zh-CN"/>
              </w:rPr>
              <w:t>n40</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0FA12ACF" w14:textId="77777777" w:rsidR="006F458A" w:rsidRDefault="006F458A" w:rsidP="008C0E71">
            <w:pPr>
              <w:keepNext/>
              <w:keepLines/>
              <w:spacing w:after="0"/>
              <w:jc w:val="center"/>
              <w:rPr>
                <w:rFonts w:ascii="Arial" w:hAnsi="Arial" w:cs="Arial"/>
                <w:sz w:val="18"/>
                <w:szCs w:val="18"/>
                <w:lang w:eastAsia="zh-CN"/>
              </w:rPr>
            </w:pPr>
            <w:r>
              <w:rPr>
                <w:rFonts w:ascii="Arial" w:hAnsi="Arial"/>
                <w:sz w:val="18"/>
                <w:lang w:eastAsia="zh-CN"/>
              </w:rPr>
              <w:t>n77</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4F3F522" w14:textId="77777777" w:rsidR="006F458A" w:rsidRPr="00B2671D" w:rsidRDefault="006F458A" w:rsidP="008C0E71">
            <w:pPr>
              <w:keepNext/>
              <w:keepLines/>
              <w:spacing w:after="0"/>
              <w:jc w:val="center"/>
              <w:rPr>
                <w:rFonts w:ascii="Arial" w:hAnsi="Arial" w:cs="Arial"/>
                <w:sz w:val="18"/>
                <w:szCs w:val="18"/>
              </w:rPr>
            </w:pPr>
            <w:r>
              <w:rPr>
                <w:rFonts w:ascii="Arial" w:hAnsi="Arial"/>
                <w:sz w:val="18"/>
                <w:lang w:eastAsia="zh-CN"/>
              </w:rPr>
              <w:t>n3</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0E0FDA18" w14:textId="77777777" w:rsidR="006F458A" w:rsidRPr="00B2671D" w:rsidRDefault="006F458A" w:rsidP="008C0E71">
            <w:pPr>
              <w:keepNext/>
              <w:keepLines/>
              <w:spacing w:after="0"/>
              <w:jc w:val="center"/>
              <w:rPr>
                <w:rFonts w:ascii="Arial" w:hAnsi="Arial" w:cs="Arial"/>
                <w:sz w:val="18"/>
                <w:szCs w:val="18"/>
                <w:lang w:eastAsia="zh-CN"/>
              </w:rPr>
            </w:pPr>
            <w:r>
              <w:rPr>
                <w:rFonts w:ascii="Arial" w:hAnsi="Arial"/>
                <w:sz w:val="18"/>
                <w:lang w:eastAsia="zh-CN"/>
              </w:rPr>
              <w:t>n28</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112E7BCD" w14:textId="77777777" w:rsidR="006F458A" w:rsidRDefault="006F458A" w:rsidP="008C0E71">
            <w:pPr>
              <w:keepNext/>
              <w:keepLines/>
              <w:spacing w:after="0"/>
              <w:jc w:val="center"/>
              <w:rPr>
                <w:rFonts w:ascii="Arial" w:hAnsi="Arial" w:cs="Arial"/>
                <w:sz w:val="18"/>
                <w:szCs w:val="18"/>
              </w:rPr>
            </w:pPr>
            <w:r>
              <w:rPr>
                <w:rFonts w:ascii="Arial" w:hAnsi="Arial"/>
                <w:sz w:val="18"/>
                <w:lang w:eastAsia="zh-CN"/>
              </w:rPr>
              <w:t>n40A</w:t>
            </w:r>
          </w:p>
        </w:tc>
        <w:tc>
          <w:tcPr>
            <w:tcW w:w="1290" w:type="dxa"/>
            <w:tcBorders>
              <w:top w:val="single" w:sz="4" w:space="0" w:color="auto"/>
              <w:left w:val="single" w:sz="4" w:space="0" w:color="auto"/>
              <w:bottom w:val="single" w:sz="4" w:space="0" w:color="auto"/>
              <w:right w:val="single" w:sz="4" w:space="0" w:color="auto"/>
            </w:tcBorders>
          </w:tcPr>
          <w:p w14:paraId="3F5019FA" w14:textId="77777777" w:rsidR="006F458A" w:rsidRDefault="006F458A" w:rsidP="008C0E71">
            <w:pPr>
              <w:keepNext/>
              <w:keepLines/>
              <w:spacing w:after="0"/>
              <w:jc w:val="center"/>
              <w:rPr>
                <w:rFonts w:ascii="Arial" w:hAnsi="Arial" w:cs="Arial"/>
                <w:sz w:val="18"/>
                <w:szCs w:val="18"/>
                <w:lang w:eastAsia="zh-CN"/>
              </w:rPr>
            </w:pPr>
            <w:r>
              <w:rPr>
                <w:rFonts w:ascii="Arial" w:hAnsi="Arial"/>
                <w:sz w:val="18"/>
                <w:lang w:eastAsia="ja-JP"/>
              </w:rPr>
              <w:t>n77A</w:t>
            </w:r>
          </w:p>
        </w:tc>
        <w:tc>
          <w:tcPr>
            <w:tcW w:w="1290" w:type="dxa"/>
            <w:tcBorders>
              <w:top w:val="single" w:sz="4" w:space="0" w:color="auto"/>
              <w:left w:val="single" w:sz="4" w:space="0" w:color="auto"/>
              <w:bottom w:val="single" w:sz="4" w:space="0" w:color="auto"/>
              <w:right w:val="single" w:sz="4" w:space="0" w:color="auto"/>
            </w:tcBorders>
          </w:tcPr>
          <w:p w14:paraId="7F014FA0" w14:textId="77777777" w:rsidR="006F458A" w:rsidRPr="00B2671D"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7058BC16" w14:textId="77777777" w:rsidR="006F458A" w:rsidRPr="00B2671D"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173487B7" w14:textId="77777777" w:rsidR="006F458A" w:rsidRPr="00CF7B4E"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6F458A" w:rsidRPr="004D139E" w14:paraId="6FE4E6BD" w14:textId="77777777" w:rsidTr="00135B83">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254AD60F" w14:textId="77777777" w:rsidR="006F458A" w:rsidRPr="00721224" w:rsidRDefault="006F458A" w:rsidP="008C0E71">
            <w:pPr>
              <w:keepNext/>
              <w:keepLines/>
              <w:spacing w:after="0"/>
              <w:jc w:val="center"/>
              <w:rPr>
                <w:rFonts w:ascii="Arial" w:hAnsi="Arial" w:cs="Arial"/>
                <w:sz w:val="18"/>
                <w:szCs w:val="18"/>
              </w:rPr>
            </w:pPr>
            <w:r w:rsidRPr="00B24ADF">
              <w:rPr>
                <w:rFonts w:ascii="Arial" w:hAnsi="Arial"/>
                <w:sz w:val="18"/>
                <w:lang w:eastAsia="zh-CN"/>
              </w:rPr>
              <w:t>CA_n3A-n28A</w:t>
            </w:r>
            <w:r>
              <w:rPr>
                <w:rFonts w:ascii="Arial" w:hAnsi="Arial"/>
                <w:sz w:val="18"/>
                <w:lang w:eastAsia="zh-CN"/>
              </w:rPr>
              <w:t>-n41A</w:t>
            </w:r>
            <w:r w:rsidRPr="00B24ADF">
              <w:rPr>
                <w:rFonts w:ascii="Arial" w:hAnsi="Arial"/>
                <w:sz w:val="18"/>
                <w:lang w:eastAsia="zh-CN"/>
              </w:rPr>
              <w:t>-n7</w:t>
            </w:r>
            <w:r>
              <w:rPr>
                <w:rFonts w:ascii="Arial" w:hAnsi="Arial"/>
                <w:sz w:val="18"/>
                <w:lang w:eastAsia="zh-CN"/>
              </w:rPr>
              <w:t>7</w:t>
            </w:r>
            <w:r w:rsidRPr="00B24ADF">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4302C1DC" w14:textId="77777777" w:rsidR="006F458A" w:rsidRPr="008A4FA9" w:rsidRDefault="006F458A" w:rsidP="008C0E71">
            <w:pPr>
              <w:keepNext/>
              <w:keepLines/>
              <w:spacing w:after="0"/>
              <w:jc w:val="center"/>
              <w:rPr>
                <w:rFonts w:ascii="Arial" w:hAnsi="Arial" w:cs="Arial"/>
                <w:sz w:val="18"/>
                <w:szCs w:val="18"/>
                <w:lang w:eastAsia="zh-CN"/>
              </w:rPr>
            </w:pPr>
            <w:r>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BD3E88A" w14:textId="77777777" w:rsidR="006F458A" w:rsidRPr="008A4FA9" w:rsidRDefault="006F458A" w:rsidP="008C0E71">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6B8CEB3E" w14:textId="77777777" w:rsidR="006F458A" w:rsidRPr="008A4FA9" w:rsidRDefault="006F458A" w:rsidP="008C0E71">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1829A60F" w14:textId="77777777" w:rsidR="006F458A" w:rsidRPr="008A4FA9"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10D43CBB" w14:textId="77777777" w:rsidR="006F458A" w:rsidRPr="008A4FA9"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92A9D03" w14:textId="77777777" w:rsidR="006F458A" w:rsidRPr="008A4FA9"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2D65614" w14:textId="77777777" w:rsidR="006F458A" w:rsidRPr="0063512B"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3B11CDF" w14:textId="77777777" w:rsidR="006F458A" w:rsidRPr="00B2671D"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CAD8E86" w14:textId="77777777" w:rsidR="006F458A" w:rsidRPr="00B2671D"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494179A7" w14:textId="77777777" w:rsidR="006F458A" w:rsidRPr="00CF7B4E"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6F458A" w:rsidRPr="004D139E" w14:paraId="78AA548A" w14:textId="77777777" w:rsidTr="00135B8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B74D027" w14:textId="77777777" w:rsidR="006F458A" w:rsidRPr="00B24ADF" w:rsidRDefault="006F458A" w:rsidP="008C0E71">
            <w:pPr>
              <w:keepNext/>
              <w:keepLines/>
              <w:spacing w:after="0"/>
              <w:jc w:val="center"/>
              <w:rPr>
                <w:rFonts w:ascii="Arial" w:hAnsi="Arial"/>
                <w:sz w:val="18"/>
                <w:lang w:eastAsia="zh-CN"/>
              </w:rPr>
            </w:pPr>
            <w:r w:rsidRPr="00721224">
              <w:rPr>
                <w:rFonts w:ascii="Arial" w:hAnsi="Arial" w:cs="Arial"/>
                <w:sz w:val="18"/>
                <w:szCs w:val="18"/>
              </w:rPr>
              <w:t>CA_n5A-n48A-n66A-n77A</w:t>
            </w:r>
          </w:p>
        </w:tc>
        <w:tc>
          <w:tcPr>
            <w:tcW w:w="1290" w:type="dxa"/>
            <w:tcBorders>
              <w:top w:val="single" w:sz="4" w:space="0" w:color="auto"/>
              <w:left w:val="single" w:sz="4" w:space="0" w:color="auto"/>
              <w:bottom w:val="single" w:sz="4" w:space="0" w:color="auto"/>
              <w:right w:val="single" w:sz="4" w:space="0" w:color="auto"/>
            </w:tcBorders>
          </w:tcPr>
          <w:p w14:paraId="0B624CCD" w14:textId="77777777" w:rsidR="006F458A"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52905C6"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21CF6AB4"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rPr>
              <w:t>n48A</w:t>
            </w:r>
          </w:p>
        </w:tc>
        <w:tc>
          <w:tcPr>
            <w:tcW w:w="1290" w:type="dxa"/>
            <w:tcBorders>
              <w:top w:val="single" w:sz="4" w:space="0" w:color="auto"/>
              <w:left w:val="single" w:sz="4" w:space="0" w:color="auto"/>
              <w:bottom w:val="single" w:sz="4" w:space="0" w:color="auto"/>
              <w:right w:val="single" w:sz="4" w:space="0" w:color="auto"/>
            </w:tcBorders>
          </w:tcPr>
          <w:p w14:paraId="2D3D32D7"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1FD42578"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28AE2B63"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CC330AF" w14:textId="77777777" w:rsidR="006F458A" w:rsidRPr="004D139E" w:rsidRDefault="006F458A" w:rsidP="008C0E71">
            <w:pPr>
              <w:keepNext/>
              <w:keepLines/>
              <w:spacing w:after="0"/>
              <w:jc w:val="center"/>
              <w:rPr>
                <w:rFonts w:ascii="Arial" w:hAnsi="Arial"/>
                <w:sz w:val="18"/>
                <w:lang w:eastAsia="zh-CN"/>
              </w:rPr>
            </w:pPr>
            <w:r w:rsidRPr="0063512B">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72F7A80"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37B3A91"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0982C41D"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281220A2"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397A2154"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1D5D5C46" w14:textId="77777777" w:rsidR="006F458A" w:rsidRDefault="006F458A" w:rsidP="008C0E71">
            <w:pPr>
              <w:keepNext/>
              <w:keepLines/>
              <w:spacing w:after="0"/>
              <w:jc w:val="center"/>
              <w:rPr>
                <w:rFonts w:ascii="Arial" w:hAnsi="Arial"/>
                <w:sz w:val="18"/>
                <w:lang w:eastAsia="zh-CN"/>
              </w:rPr>
            </w:pPr>
            <w:r w:rsidRPr="008A4FA9">
              <w:rPr>
                <w:rFonts w:ascii="Arial" w:hAnsi="Arial" w:cs="Arial"/>
                <w:sz w:val="18"/>
                <w:szCs w:val="18"/>
              </w:rPr>
              <w:t>CA_n5A-n48A</w:t>
            </w:r>
          </w:p>
        </w:tc>
        <w:tc>
          <w:tcPr>
            <w:tcW w:w="1290" w:type="dxa"/>
            <w:tcBorders>
              <w:top w:val="single" w:sz="4" w:space="0" w:color="auto"/>
              <w:left w:val="single" w:sz="4" w:space="0" w:color="auto"/>
              <w:bottom w:val="single" w:sz="4" w:space="0" w:color="auto"/>
              <w:right w:val="single" w:sz="4" w:space="0" w:color="auto"/>
            </w:tcBorders>
          </w:tcPr>
          <w:p w14:paraId="21A9AB38"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051A4941"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5C790825"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A3A62DD"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1CEF6F96"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289882EB"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7DE33866"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0F7A8C1"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0811A5CB"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7C68BB7F"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5A7AB00E"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2FC0F4AF" w14:textId="77777777" w:rsidR="006F458A" w:rsidRDefault="006F458A" w:rsidP="008C0E71">
            <w:pPr>
              <w:keepNext/>
              <w:keepLines/>
              <w:spacing w:after="0"/>
              <w:jc w:val="center"/>
              <w:rPr>
                <w:rFonts w:ascii="Arial" w:hAnsi="Arial"/>
                <w:sz w:val="18"/>
                <w:lang w:eastAsia="zh-CN"/>
              </w:rPr>
            </w:pPr>
            <w:r w:rsidRPr="008A4FA9">
              <w:rPr>
                <w:rFonts w:ascii="Arial" w:hAnsi="Arial" w:cs="Arial"/>
                <w:sz w:val="18"/>
                <w:szCs w:val="18"/>
              </w:rPr>
              <w:t>CA_n5A-n66A</w:t>
            </w:r>
          </w:p>
        </w:tc>
        <w:tc>
          <w:tcPr>
            <w:tcW w:w="1290" w:type="dxa"/>
            <w:tcBorders>
              <w:top w:val="single" w:sz="4" w:space="0" w:color="auto"/>
              <w:left w:val="single" w:sz="4" w:space="0" w:color="auto"/>
              <w:bottom w:val="single" w:sz="4" w:space="0" w:color="auto"/>
              <w:right w:val="single" w:sz="4" w:space="0" w:color="auto"/>
            </w:tcBorders>
          </w:tcPr>
          <w:p w14:paraId="1877B11F"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42D2BA0B"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9381249"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67224FA3"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2A56073E"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4160A5FF"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33CD04A0"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B37318F"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6F752711"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4DBBECD3"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58EDEEF2"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3AF4A4D6" w14:textId="77777777" w:rsidR="006F458A" w:rsidRDefault="006F458A" w:rsidP="008C0E71">
            <w:pPr>
              <w:keepNext/>
              <w:keepLines/>
              <w:spacing w:after="0"/>
              <w:jc w:val="center"/>
              <w:rPr>
                <w:rFonts w:ascii="Arial" w:hAnsi="Arial"/>
                <w:sz w:val="18"/>
                <w:lang w:eastAsia="zh-CN"/>
              </w:rPr>
            </w:pPr>
            <w:r w:rsidRPr="008A4FA9">
              <w:rPr>
                <w:rFonts w:ascii="Arial" w:hAnsi="Arial" w:cs="Arial"/>
                <w:sz w:val="18"/>
                <w:szCs w:val="18"/>
              </w:rPr>
              <w:t>CA_n5A-n77A</w:t>
            </w:r>
          </w:p>
        </w:tc>
        <w:tc>
          <w:tcPr>
            <w:tcW w:w="1290" w:type="dxa"/>
            <w:tcBorders>
              <w:top w:val="single" w:sz="4" w:space="0" w:color="auto"/>
              <w:left w:val="single" w:sz="4" w:space="0" w:color="auto"/>
              <w:bottom w:val="single" w:sz="4" w:space="0" w:color="auto"/>
              <w:right w:val="single" w:sz="4" w:space="0" w:color="auto"/>
            </w:tcBorders>
          </w:tcPr>
          <w:p w14:paraId="5664874C"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69A75B7A"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546D5499"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01536666"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778C1159"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5382694F"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4D0EE952"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019BEA9"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06B44B5D"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692A3922"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3D7943C7"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7029FD0F" w14:textId="77777777" w:rsidR="006F458A" w:rsidRDefault="006F458A" w:rsidP="008C0E71">
            <w:pPr>
              <w:keepNext/>
              <w:keepLines/>
              <w:spacing w:after="0"/>
              <w:jc w:val="center"/>
              <w:rPr>
                <w:rFonts w:ascii="Arial" w:hAnsi="Arial"/>
                <w:sz w:val="18"/>
                <w:lang w:eastAsia="zh-CN"/>
              </w:rPr>
            </w:pPr>
            <w:r w:rsidRPr="008A4FA9">
              <w:rPr>
                <w:rFonts w:ascii="Arial" w:hAnsi="Arial" w:cs="Arial"/>
                <w:sz w:val="18"/>
                <w:szCs w:val="18"/>
              </w:rPr>
              <w:t>CA_n48A-n66A</w:t>
            </w:r>
          </w:p>
        </w:tc>
        <w:tc>
          <w:tcPr>
            <w:tcW w:w="1290" w:type="dxa"/>
            <w:tcBorders>
              <w:top w:val="single" w:sz="4" w:space="0" w:color="auto"/>
              <w:left w:val="single" w:sz="4" w:space="0" w:color="auto"/>
              <w:bottom w:val="single" w:sz="4" w:space="0" w:color="auto"/>
              <w:right w:val="single" w:sz="4" w:space="0" w:color="auto"/>
            </w:tcBorders>
          </w:tcPr>
          <w:p w14:paraId="15DE2B80"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07379B81"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7B555AB5"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1485D076"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6C9AF856"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1035E14C"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7E10E35E"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8EF8748"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4825B1FE"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3A7A7162" w14:textId="77777777" w:rsidTr="00135B83">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3DEC1B8"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63BA66B0" w14:textId="77777777" w:rsidR="006F458A" w:rsidRDefault="006F458A" w:rsidP="008C0E71">
            <w:pPr>
              <w:keepNext/>
              <w:keepLines/>
              <w:spacing w:after="0"/>
              <w:jc w:val="center"/>
              <w:rPr>
                <w:rFonts w:ascii="Arial" w:hAnsi="Arial"/>
                <w:sz w:val="18"/>
                <w:lang w:eastAsia="zh-CN"/>
              </w:rPr>
            </w:pPr>
            <w:r w:rsidRPr="008A4FA9">
              <w:rPr>
                <w:rFonts w:ascii="Arial" w:hAnsi="Arial" w:cs="Arial"/>
                <w:sz w:val="18"/>
                <w:szCs w:val="18"/>
              </w:rPr>
              <w:t>CA_n66A-n77A</w:t>
            </w:r>
          </w:p>
        </w:tc>
        <w:tc>
          <w:tcPr>
            <w:tcW w:w="1290" w:type="dxa"/>
            <w:tcBorders>
              <w:top w:val="single" w:sz="4" w:space="0" w:color="auto"/>
              <w:left w:val="single" w:sz="4" w:space="0" w:color="auto"/>
              <w:bottom w:val="single" w:sz="4" w:space="0" w:color="auto"/>
              <w:right w:val="single" w:sz="4" w:space="0" w:color="auto"/>
            </w:tcBorders>
          </w:tcPr>
          <w:p w14:paraId="01026CA5"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550EAF56"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F695554"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76FB49B5"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2147AEED"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560E6B79"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023DF5B3"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E07875B"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21E071CC"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660F4FAE" w14:textId="77777777" w:rsidTr="00135B8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65C8104" w14:textId="77777777" w:rsidR="006F458A" w:rsidRPr="00B24ADF" w:rsidRDefault="006F458A" w:rsidP="008C0E71">
            <w:pPr>
              <w:keepNext/>
              <w:keepLines/>
              <w:spacing w:after="0"/>
              <w:jc w:val="center"/>
              <w:rPr>
                <w:rFonts w:ascii="Arial" w:hAnsi="Arial"/>
                <w:sz w:val="18"/>
                <w:lang w:eastAsia="zh-CN"/>
              </w:rPr>
            </w:pPr>
            <w:r w:rsidRPr="00721224">
              <w:rPr>
                <w:rFonts w:ascii="Arial" w:hAnsi="Arial" w:cs="Arial"/>
                <w:sz w:val="18"/>
                <w:szCs w:val="18"/>
              </w:rPr>
              <w:t>CA_n5A-n48A-n66A-n77</w:t>
            </w:r>
            <w:r>
              <w:rPr>
                <w:rFonts w:ascii="Arial" w:hAnsi="Arial" w:cs="Arial"/>
                <w:sz w:val="18"/>
                <w:szCs w:val="18"/>
              </w:rPr>
              <w:t>C</w:t>
            </w:r>
          </w:p>
        </w:tc>
        <w:tc>
          <w:tcPr>
            <w:tcW w:w="1290" w:type="dxa"/>
            <w:tcBorders>
              <w:top w:val="single" w:sz="4" w:space="0" w:color="auto"/>
              <w:left w:val="single" w:sz="4" w:space="0" w:color="auto"/>
              <w:bottom w:val="single" w:sz="4" w:space="0" w:color="auto"/>
              <w:right w:val="single" w:sz="4" w:space="0" w:color="auto"/>
            </w:tcBorders>
          </w:tcPr>
          <w:p w14:paraId="25CE23B6" w14:textId="77777777" w:rsidR="006F458A" w:rsidRPr="008A4FA9" w:rsidRDefault="006F458A" w:rsidP="008C0E71">
            <w:pPr>
              <w:keepNext/>
              <w:keepLines/>
              <w:spacing w:after="0"/>
              <w:jc w:val="center"/>
              <w:rPr>
                <w:rFonts w:ascii="Arial" w:hAnsi="Arial" w:cs="Arial"/>
                <w:sz w:val="18"/>
                <w:szCs w:val="18"/>
              </w:rPr>
            </w:pPr>
            <w:r w:rsidRPr="008A4FA9">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703CCBDD" w14:textId="77777777" w:rsidR="006F458A" w:rsidRDefault="006F458A" w:rsidP="008C0E71">
            <w:pPr>
              <w:keepNext/>
              <w:keepLines/>
              <w:spacing w:after="0"/>
              <w:jc w:val="center"/>
              <w:rPr>
                <w:rFonts w:ascii="Arial" w:hAnsi="Arial" w:cs="Arial"/>
                <w:sz w:val="18"/>
                <w:szCs w:val="18"/>
              </w:rPr>
            </w:pPr>
            <w:r w:rsidRPr="008A4FA9">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6765D9D0" w14:textId="77777777" w:rsidR="006F458A" w:rsidRDefault="006F458A" w:rsidP="008C0E71">
            <w:pPr>
              <w:keepNext/>
              <w:keepLines/>
              <w:spacing w:after="0"/>
              <w:jc w:val="center"/>
              <w:rPr>
                <w:rFonts w:ascii="Arial" w:hAnsi="Arial" w:cs="Arial"/>
                <w:sz w:val="18"/>
                <w:szCs w:val="18"/>
                <w:lang w:eastAsia="zh-CN"/>
              </w:rPr>
            </w:pPr>
            <w:r w:rsidRPr="008A4FA9">
              <w:rPr>
                <w:rFonts w:ascii="Arial" w:hAnsi="Arial" w:cs="Arial"/>
                <w:sz w:val="18"/>
                <w:szCs w:val="18"/>
              </w:rPr>
              <w:t>n48A</w:t>
            </w:r>
          </w:p>
        </w:tc>
        <w:tc>
          <w:tcPr>
            <w:tcW w:w="1290" w:type="dxa"/>
            <w:tcBorders>
              <w:top w:val="single" w:sz="4" w:space="0" w:color="auto"/>
              <w:left w:val="single" w:sz="4" w:space="0" w:color="auto"/>
              <w:bottom w:val="single" w:sz="4" w:space="0" w:color="auto"/>
              <w:right w:val="single" w:sz="4" w:space="0" w:color="auto"/>
            </w:tcBorders>
          </w:tcPr>
          <w:p w14:paraId="4961FC92" w14:textId="77777777" w:rsidR="006F458A" w:rsidRPr="00B2671D" w:rsidRDefault="006F458A" w:rsidP="008C0E71">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F23381E" w14:textId="77777777" w:rsidR="006F458A" w:rsidRPr="00B2671D"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152CB0E4" w14:textId="77777777" w:rsidR="006F458A" w:rsidRDefault="006F458A" w:rsidP="008C0E71">
            <w:pPr>
              <w:keepNext/>
              <w:keepLines/>
              <w:spacing w:after="0"/>
              <w:jc w:val="center"/>
              <w:rPr>
                <w:rFonts w:ascii="Arial" w:hAnsi="Arial" w:cs="Arial"/>
                <w:sz w:val="18"/>
                <w:szCs w:val="18"/>
              </w:rPr>
            </w:pPr>
            <w:r w:rsidRPr="008A4FA9">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E8AD412" w14:textId="77777777" w:rsidR="006F458A" w:rsidRDefault="006F458A" w:rsidP="008C0E71">
            <w:pPr>
              <w:keepNext/>
              <w:keepLines/>
              <w:spacing w:after="0"/>
              <w:jc w:val="center"/>
              <w:rPr>
                <w:rFonts w:ascii="Arial" w:hAnsi="Arial" w:cs="Arial"/>
                <w:sz w:val="18"/>
                <w:szCs w:val="18"/>
                <w:lang w:eastAsia="zh-CN"/>
              </w:rPr>
            </w:pPr>
            <w:r w:rsidRPr="0063512B">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EF6AE0C"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87FF7C6"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2051329C" w14:textId="77777777" w:rsidR="006F458A" w:rsidRPr="00CF7B4E" w:rsidRDefault="006F458A" w:rsidP="008C0E71">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6F458A" w:rsidRPr="004D139E" w14:paraId="4D7D7CFA"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7470AB36"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21653121" w14:textId="77777777" w:rsidR="006F458A" w:rsidRPr="008A4FA9" w:rsidRDefault="006F458A" w:rsidP="008C0E71">
            <w:pPr>
              <w:keepNext/>
              <w:keepLines/>
              <w:spacing w:after="0"/>
              <w:jc w:val="center"/>
              <w:rPr>
                <w:rFonts w:ascii="Arial" w:hAnsi="Arial" w:cs="Arial"/>
                <w:sz w:val="18"/>
                <w:szCs w:val="18"/>
              </w:rPr>
            </w:pPr>
            <w:r w:rsidRPr="008A4FA9">
              <w:rPr>
                <w:rFonts w:ascii="Arial" w:hAnsi="Arial" w:cs="Arial"/>
                <w:sz w:val="18"/>
                <w:szCs w:val="18"/>
              </w:rPr>
              <w:t>CA_n5A-n48A</w:t>
            </w:r>
          </w:p>
        </w:tc>
        <w:tc>
          <w:tcPr>
            <w:tcW w:w="1290" w:type="dxa"/>
            <w:tcBorders>
              <w:top w:val="single" w:sz="4" w:space="0" w:color="auto"/>
              <w:left w:val="single" w:sz="4" w:space="0" w:color="auto"/>
              <w:bottom w:val="single" w:sz="4" w:space="0" w:color="auto"/>
              <w:right w:val="single" w:sz="4" w:space="0" w:color="auto"/>
            </w:tcBorders>
          </w:tcPr>
          <w:p w14:paraId="421A71DD" w14:textId="77777777" w:rsidR="006F458A" w:rsidRDefault="006F458A" w:rsidP="008C0E71">
            <w:pPr>
              <w:keepNext/>
              <w:keepLines/>
              <w:spacing w:after="0"/>
              <w:jc w:val="center"/>
              <w:rPr>
                <w:rFonts w:ascii="Arial" w:hAnsi="Arial" w:cs="Arial"/>
                <w:sz w:val="18"/>
                <w:szCs w:val="18"/>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0B8F11F1" w14:textId="77777777" w:rsidR="006F458A"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0AAFF830" w14:textId="77777777" w:rsidR="006F458A" w:rsidRPr="00B2671D" w:rsidRDefault="006F458A" w:rsidP="008C0E71">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1BD0EE4E" w14:textId="77777777" w:rsidR="006F458A" w:rsidRPr="00B2671D"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3952E7E6" w14:textId="77777777" w:rsidR="006F458A" w:rsidRDefault="006F458A" w:rsidP="008C0E71">
            <w:pPr>
              <w:keepNext/>
              <w:keepLines/>
              <w:spacing w:after="0"/>
              <w:jc w:val="center"/>
              <w:rPr>
                <w:rFonts w:ascii="Arial" w:hAnsi="Arial" w:cs="Arial"/>
                <w:sz w:val="18"/>
                <w:szCs w:val="18"/>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3C9739EC" w14:textId="77777777" w:rsidR="006F458A"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1095E4A2"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170E2C8"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42B8FAE2" w14:textId="77777777" w:rsidR="006F458A" w:rsidRPr="00CF7B4E" w:rsidRDefault="006F458A" w:rsidP="008C0E71">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6F458A" w:rsidRPr="004D139E" w14:paraId="1668AD97"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62306A98"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76763902" w14:textId="77777777" w:rsidR="006F458A" w:rsidRPr="008A4FA9" w:rsidRDefault="006F458A" w:rsidP="008C0E71">
            <w:pPr>
              <w:keepNext/>
              <w:keepLines/>
              <w:spacing w:after="0"/>
              <w:jc w:val="center"/>
              <w:rPr>
                <w:rFonts w:ascii="Arial" w:hAnsi="Arial" w:cs="Arial"/>
                <w:sz w:val="18"/>
                <w:szCs w:val="18"/>
              </w:rPr>
            </w:pPr>
            <w:r w:rsidRPr="008A4FA9">
              <w:rPr>
                <w:rFonts w:ascii="Arial" w:hAnsi="Arial" w:cs="Arial"/>
                <w:sz w:val="18"/>
                <w:szCs w:val="18"/>
              </w:rPr>
              <w:t>CA_n5A-n66A</w:t>
            </w:r>
          </w:p>
        </w:tc>
        <w:tc>
          <w:tcPr>
            <w:tcW w:w="1290" w:type="dxa"/>
            <w:tcBorders>
              <w:top w:val="single" w:sz="4" w:space="0" w:color="auto"/>
              <w:left w:val="single" w:sz="4" w:space="0" w:color="auto"/>
              <w:bottom w:val="single" w:sz="4" w:space="0" w:color="auto"/>
              <w:right w:val="single" w:sz="4" w:space="0" w:color="auto"/>
            </w:tcBorders>
          </w:tcPr>
          <w:p w14:paraId="3076023B" w14:textId="77777777" w:rsidR="006F458A" w:rsidRDefault="006F458A" w:rsidP="008C0E71">
            <w:pPr>
              <w:keepNext/>
              <w:keepLines/>
              <w:spacing w:after="0"/>
              <w:jc w:val="center"/>
              <w:rPr>
                <w:rFonts w:ascii="Arial" w:hAnsi="Arial" w:cs="Arial"/>
                <w:sz w:val="18"/>
                <w:szCs w:val="18"/>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3A4058B1" w14:textId="77777777" w:rsidR="006F458A"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51974E2C" w14:textId="77777777" w:rsidR="006F458A" w:rsidRPr="00B2671D" w:rsidRDefault="006F458A" w:rsidP="008C0E71">
            <w:pPr>
              <w:keepNext/>
              <w:keepLines/>
              <w:spacing w:after="0"/>
              <w:jc w:val="center"/>
              <w:rPr>
                <w:rFonts w:ascii="Arial" w:hAnsi="Arial" w:cs="Arial"/>
                <w:sz w:val="18"/>
                <w:szCs w:val="18"/>
              </w:rPr>
            </w:pPr>
            <w:r w:rsidRPr="008A4FA9">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349EDFF4" w14:textId="77777777" w:rsidR="006F458A" w:rsidRPr="00B2671D"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4E0251AE" w14:textId="77777777" w:rsidR="006F458A" w:rsidRDefault="006F458A" w:rsidP="008C0E71">
            <w:pPr>
              <w:keepNext/>
              <w:keepLines/>
              <w:spacing w:after="0"/>
              <w:jc w:val="center"/>
              <w:rPr>
                <w:rFonts w:ascii="Arial" w:hAnsi="Arial" w:cs="Arial"/>
                <w:sz w:val="18"/>
                <w:szCs w:val="18"/>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4A046956" w14:textId="77777777" w:rsidR="006F458A"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649DC04"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7A8A3BC6"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24240F38" w14:textId="77777777" w:rsidR="006F458A" w:rsidRPr="00CF7B4E" w:rsidRDefault="006F458A" w:rsidP="008C0E71">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6F458A" w:rsidRPr="004D139E" w14:paraId="1ACFBE34"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48D82FF4"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28B48307" w14:textId="77777777" w:rsidR="006F458A" w:rsidRPr="008A4FA9" w:rsidRDefault="006F458A" w:rsidP="008C0E71">
            <w:pPr>
              <w:keepNext/>
              <w:keepLines/>
              <w:spacing w:after="0"/>
              <w:jc w:val="center"/>
              <w:rPr>
                <w:rFonts w:ascii="Arial" w:hAnsi="Arial" w:cs="Arial"/>
                <w:sz w:val="18"/>
                <w:szCs w:val="18"/>
              </w:rPr>
            </w:pPr>
            <w:r w:rsidRPr="008A4FA9">
              <w:rPr>
                <w:rFonts w:ascii="Arial" w:hAnsi="Arial" w:cs="Arial"/>
                <w:sz w:val="18"/>
                <w:szCs w:val="18"/>
              </w:rPr>
              <w:t>CA_n5A-n77A</w:t>
            </w:r>
          </w:p>
        </w:tc>
        <w:tc>
          <w:tcPr>
            <w:tcW w:w="1290" w:type="dxa"/>
            <w:tcBorders>
              <w:top w:val="single" w:sz="4" w:space="0" w:color="auto"/>
              <w:left w:val="single" w:sz="4" w:space="0" w:color="auto"/>
              <w:bottom w:val="single" w:sz="4" w:space="0" w:color="auto"/>
              <w:right w:val="single" w:sz="4" w:space="0" w:color="auto"/>
            </w:tcBorders>
          </w:tcPr>
          <w:p w14:paraId="30135FC9" w14:textId="77777777" w:rsidR="006F458A" w:rsidRDefault="006F458A" w:rsidP="008C0E71">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724E7D5B" w14:textId="77777777" w:rsidR="006F458A"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482BF602" w14:textId="77777777" w:rsidR="006F458A" w:rsidRPr="00B2671D" w:rsidRDefault="006F458A" w:rsidP="008C0E71">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59897E92"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AC98AB2" w14:textId="77777777" w:rsidR="006F458A" w:rsidRDefault="006F458A" w:rsidP="008C0E71">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70DA9877" w14:textId="77777777" w:rsidR="006F458A"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0D180A37"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E4C928E"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0A9F42BB" w14:textId="77777777" w:rsidR="006F458A" w:rsidRPr="00CF7B4E" w:rsidRDefault="006F458A" w:rsidP="008C0E71">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6F458A" w:rsidRPr="004D139E" w14:paraId="7B1D98BC"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2EC08232"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2A4F7F93" w14:textId="77777777" w:rsidR="006F458A" w:rsidRPr="008A4FA9" w:rsidRDefault="006F458A" w:rsidP="008C0E71">
            <w:pPr>
              <w:keepNext/>
              <w:keepLines/>
              <w:spacing w:after="0"/>
              <w:jc w:val="center"/>
              <w:rPr>
                <w:rFonts w:ascii="Arial" w:hAnsi="Arial" w:cs="Arial"/>
                <w:sz w:val="18"/>
                <w:szCs w:val="18"/>
              </w:rPr>
            </w:pPr>
            <w:r w:rsidRPr="008A4FA9">
              <w:rPr>
                <w:rFonts w:ascii="Arial" w:hAnsi="Arial" w:cs="Arial"/>
                <w:sz w:val="18"/>
                <w:szCs w:val="18"/>
              </w:rPr>
              <w:t>CA_n48A-n66A</w:t>
            </w:r>
          </w:p>
        </w:tc>
        <w:tc>
          <w:tcPr>
            <w:tcW w:w="1290" w:type="dxa"/>
            <w:tcBorders>
              <w:top w:val="single" w:sz="4" w:space="0" w:color="auto"/>
              <w:left w:val="single" w:sz="4" w:space="0" w:color="auto"/>
              <w:bottom w:val="single" w:sz="4" w:space="0" w:color="auto"/>
              <w:right w:val="single" w:sz="4" w:space="0" w:color="auto"/>
            </w:tcBorders>
          </w:tcPr>
          <w:p w14:paraId="46DDE1D9" w14:textId="77777777" w:rsidR="006F458A" w:rsidRDefault="006F458A" w:rsidP="008C0E71">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492E2B8E" w14:textId="77777777" w:rsidR="006F458A"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B49CBBE" w14:textId="77777777" w:rsidR="006F458A" w:rsidRPr="00B2671D" w:rsidRDefault="006F458A" w:rsidP="008C0E71">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2919F3BE" w14:textId="77777777" w:rsidR="006F458A" w:rsidRPr="00B2671D"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63A890F2" w14:textId="77777777" w:rsidR="006F458A" w:rsidRDefault="006F458A" w:rsidP="008C0E71">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54CD7459" w14:textId="77777777" w:rsidR="006F458A"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68F54B67"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55A9CCA"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203DBA37" w14:textId="77777777" w:rsidR="006F458A" w:rsidRPr="00CF7B4E" w:rsidRDefault="006F458A" w:rsidP="008C0E71">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6F458A" w:rsidRPr="004D139E" w14:paraId="70ED2343" w14:textId="77777777" w:rsidTr="00135B83">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9794C73"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7D769DD5" w14:textId="77777777" w:rsidR="006F458A" w:rsidRPr="008A4FA9" w:rsidRDefault="006F458A" w:rsidP="008C0E71">
            <w:pPr>
              <w:keepNext/>
              <w:keepLines/>
              <w:spacing w:after="0"/>
              <w:jc w:val="center"/>
              <w:rPr>
                <w:rFonts w:ascii="Arial" w:hAnsi="Arial" w:cs="Arial"/>
                <w:sz w:val="18"/>
                <w:szCs w:val="18"/>
              </w:rPr>
            </w:pPr>
            <w:r w:rsidRPr="008A4FA9">
              <w:rPr>
                <w:rFonts w:ascii="Arial" w:hAnsi="Arial" w:cs="Arial"/>
                <w:sz w:val="18"/>
                <w:szCs w:val="18"/>
              </w:rPr>
              <w:t>CA_n66A-n77A</w:t>
            </w:r>
          </w:p>
        </w:tc>
        <w:tc>
          <w:tcPr>
            <w:tcW w:w="1290" w:type="dxa"/>
            <w:tcBorders>
              <w:top w:val="single" w:sz="4" w:space="0" w:color="auto"/>
              <w:left w:val="single" w:sz="4" w:space="0" w:color="auto"/>
              <w:bottom w:val="single" w:sz="4" w:space="0" w:color="auto"/>
              <w:right w:val="single" w:sz="4" w:space="0" w:color="auto"/>
            </w:tcBorders>
          </w:tcPr>
          <w:p w14:paraId="4A91EE36" w14:textId="77777777" w:rsidR="006F458A" w:rsidRDefault="006F458A" w:rsidP="008C0E71">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5B6C74F1" w14:textId="77777777" w:rsidR="006F458A"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6ACF2DE5" w14:textId="77777777" w:rsidR="006F458A" w:rsidRPr="00B2671D" w:rsidRDefault="006F458A" w:rsidP="008C0E71">
            <w:pPr>
              <w:keepNext/>
              <w:keepLines/>
              <w:spacing w:after="0"/>
              <w:jc w:val="center"/>
              <w:rPr>
                <w:rFonts w:ascii="Arial" w:hAnsi="Arial" w:cs="Arial"/>
                <w:sz w:val="18"/>
                <w:szCs w:val="18"/>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29209D0F"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63360D75" w14:textId="77777777" w:rsidR="006F458A" w:rsidRDefault="006F458A" w:rsidP="008C0E71">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2BAF2682" w14:textId="77777777" w:rsidR="006F458A"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9651D5E"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7249EAD"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12E832AF" w14:textId="77777777" w:rsidR="006F458A" w:rsidRPr="00CF7B4E" w:rsidRDefault="006F458A" w:rsidP="008C0E71">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135B83" w:rsidRPr="004D139E" w14:paraId="300A7ACF" w14:textId="77777777" w:rsidTr="00C33ED0">
        <w:trPr>
          <w:trHeight w:val="288"/>
          <w:ins w:id="116" w:author="Huawei-Yaping" w:date="2025-07-22T10:19:00Z"/>
        </w:trPr>
        <w:tc>
          <w:tcPr>
            <w:tcW w:w="2190" w:type="dxa"/>
            <w:tcBorders>
              <w:top w:val="single" w:sz="4" w:space="0" w:color="auto"/>
              <w:left w:val="single" w:sz="4" w:space="0" w:color="auto"/>
              <w:bottom w:val="nil"/>
              <w:right w:val="single" w:sz="4" w:space="0" w:color="auto"/>
            </w:tcBorders>
            <w:shd w:val="clear" w:color="auto" w:fill="auto"/>
            <w:noWrap/>
          </w:tcPr>
          <w:p w14:paraId="61DF132C" w14:textId="13FEE473" w:rsidR="00135B83" w:rsidRPr="00B24ADF" w:rsidRDefault="00135B83" w:rsidP="00C33ED0">
            <w:pPr>
              <w:pStyle w:val="TAC"/>
              <w:rPr>
                <w:ins w:id="117" w:author="Huawei-Yaping" w:date="2025-07-22T10:19:00Z"/>
                <w:lang w:eastAsia="zh-CN"/>
              </w:rPr>
            </w:pPr>
            <w:ins w:id="118" w:author="Huawei-Yaping" w:date="2025-07-22T10:19:00Z">
              <w:r w:rsidRPr="00AD2974">
                <w:rPr>
                  <w:lang w:eastAsia="zh-CN"/>
                </w:rPr>
                <w:t>CA_n28A-n40A-n71A-n77A</w:t>
              </w:r>
            </w:ins>
          </w:p>
        </w:tc>
        <w:tc>
          <w:tcPr>
            <w:tcW w:w="1290" w:type="dxa"/>
            <w:tcBorders>
              <w:top w:val="single" w:sz="4" w:space="0" w:color="auto"/>
              <w:left w:val="single" w:sz="4" w:space="0" w:color="auto"/>
              <w:bottom w:val="single" w:sz="4" w:space="0" w:color="auto"/>
              <w:right w:val="single" w:sz="4" w:space="0" w:color="auto"/>
            </w:tcBorders>
            <w:vAlign w:val="center"/>
          </w:tcPr>
          <w:p w14:paraId="45EF6F01" w14:textId="638A4026" w:rsidR="00135B83" w:rsidRPr="00C33ED0" w:rsidRDefault="00135B83" w:rsidP="00C33ED0">
            <w:pPr>
              <w:pStyle w:val="TAC"/>
              <w:rPr>
                <w:ins w:id="119" w:author="Huawei-Yaping" w:date="2025-07-22T10:19:00Z"/>
                <w:lang w:eastAsia="zh-CN"/>
              </w:rPr>
            </w:pPr>
            <w:ins w:id="120" w:author="Huawei-Yaping" w:date="2025-07-22T10:20:00Z">
              <w:r w:rsidRPr="00C33ED0">
                <w:rPr>
                  <w:lang w:eastAsia="zh-CN"/>
                </w:rPr>
                <w:t>CA_n28A-n40A</w:t>
              </w:r>
            </w:ins>
          </w:p>
        </w:tc>
        <w:tc>
          <w:tcPr>
            <w:tcW w:w="1290" w:type="dxa"/>
            <w:tcBorders>
              <w:top w:val="single" w:sz="4" w:space="0" w:color="auto"/>
              <w:left w:val="single" w:sz="4" w:space="0" w:color="auto"/>
              <w:bottom w:val="single" w:sz="4" w:space="0" w:color="auto"/>
              <w:right w:val="single" w:sz="4" w:space="0" w:color="auto"/>
            </w:tcBorders>
          </w:tcPr>
          <w:p w14:paraId="0D82420C" w14:textId="220A9462" w:rsidR="00135B83" w:rsidRDefault="00135B83" w:rsidP="00C33ED0">
            <w:pPr>
              <w:pStyle w:val="TAC"/>
              <w:rPr>
                <w:ins w:id="121" w:author="Huawei-Yaping" w:date="2025-07-22T10:19:00Z"/>
                <w:rFonts w:cs="Arial"/>
                <w:szCs w:val="18"/>
              </w:rPr>
            </w:pPr>
            <w:ins w:id="122" w:author="Huawei-Yaping" w:date="2025-07-22T10:20:00Z">
              <w:r w:rsidRPr="00AD2974">
                <w:rPr>
                  <w:lang w:eastAsia="zh-CN"/>
                </w:rPr>
                <w:t>n28A</w:t>
              </w:r>
            </w:ins>
          </w:p>
        </w:tc>
        <w:tc>
          <w:tcPr>
            <w:tcW w:w="1290" w:type="dxa"/>
            <w:tcBorders>
              <w:top w:val="single" w:sz="4" w:space="0" w:color="auto"/>
              <w:left w:val="single" w:sz="4" w:space="0" w:color="auto"/>
              <w:bottom w:val="single" w:sz="4" w:space="0" w:color="auto"/>
              <w:right w:val="single" w:sz="4" w:space="0" w:color="auto"/>
            </w:tcBorders>
          </w:tcPr>
          <w:p w14:paraId="592C812D" w14:textId="2EE5DDD6" w:rsidR="00135B83" w:rsidRDefault="00135B83" w:rsidP="00C33ED0">
            <w:pPr>
              <w:pStyle w:val="TAC"/>
              <w:rPr>
                <w:ins w:id="123" w:author="Huawei-Yaping" w:date="2025-07-22T10:19:00Z"/>
                <w:rFonts w:cs="Arial"/>
                <w:szCs w:val="18"/>
                <w:lang w:eastAsia="zh-CN"/>
              </w:rPr>
            </w:pPr>
            <w:ins w:id="124" w:author="Huawei-Yaping" w:date="2025-07-22T10:20:00Z">
              <w:r w:rsidRPr="00AD2974">
                <w:rPr>
                  <w:lang w:eastAsia="zh-CN"/>
                </w:rPr>
                <w:t>n40A</w:t>
              </w:r>
            </w:ins>
          </w:p>
        </w:tc>
        <w:tc>
          <w:tcPr>
            <w:tcW w:w="1290" w:type="dxa"/>
            <w:tcBorders>
              <w:top w:val="single" w:sz="4" w:space="0" w:color="auto"/>
              <w:left w:val="single" w:sz="4" w:space="0" w:color="auto"/>
              <w:bottom w:val="single" w:sz="4" w:space="0" w:color="auto"/>
              <w:right w:val="single" w:sz="4" w:space="0" w:color="auto"/>
            </w:tcBorders>
          </w:tcPr>
          <w:p w14:paraId="1B648BBE" w14:textId="7950B533" w:rsidR="00135B83" w:rsidRPr="00B2671D" w:rsidRDefault="00135B83" w:rsidP="00C33ED0">
            <w:pPr>
              <w:pStyle w:val="TAC"/>
              <w:rPr>
                <w:ins w:id="125" w:author="Huawei-Yaping" w:date="2025-07-22T10:19:00Z"/>
                <w:rFonts w:cs="Arial"/>
                <w:szCs w:val="18"/>
              </w:rPr>
            </w:pPr>
            <w:ins w:id="126" w:author="Huawei-Yaping" w:date="2025-07-22T10:20:00Z">
              <w:r w:rsidRPr="00AD2974">
                <w:rPr>
                  <w:lang w:eastAsia="zh-CN"/>
                </w:rPr>
                <w:t>n71A</w:t>
              </w:r>
            </w:ins>
          </w:p>
        </w:tc>
        <w:tc>
          <w:tcPr>
            <w:tcW w:w="1290" w:type="dxa"/>
            <w:tcBorders>
              <w:top w:val="single" w:sz="4" w:space="0" w:color="auto"/>
              <w:left w:val="single" w:sz="4" w:space="0" w:color="auto"/>
              <w:bottom w:val="single" w:sz="4" w:space="0" w:color="auto"/>
              <w:right w:val="single" w:sz="4" w:space="0" w:color="auto"/>
            </w:tcBorders>
          </w:tcPr>
          <w:p w14:paraId="7B51BD2E" w14:textId="5F382D4F" w:rsidR="00135B83" w:rsidRPr="00B2671D" w:rsidRDefault="00135B83" w:rsidP="00C33ED0">
            <w:pPr>
              <w:pStyle w:val="TAC"/>
              <w:rPr>
                <w:ins w:id="127" w:author="Huawei-Yaping" w:date="2025-07-22T10:19:00Z"/>
                <w:rFonts w:cs="Arial"/>
                <w:szCs w:val="18"/>
                <w:lang w:eastAsia="zh-CN"/>
              </w:rPr>
            </w:pPr>
            <w:ins w:id="128" w:author="Huawei-Yaping" w:date="2025-07-22T10:20:00Z">
              <w:r w:rsidRPr="00AD2974">
                <w:rPr>
                  <w:lang w:eastAsia="zh-CN"/>
                </w:rPr>
                <w:t>n77A</w:t>
              </w:r>
            </w:ins>
          </w:p>
        </w:tc>
        <w:tc>
          <w:tcPr>
            <w:tcW w:w="1290" w:type="dxa"/>
            <w:tcBorders>
              <w:top w:val="single" w:sz="4" w:space="0" w:color="auto"/>
              <w:left w:val="single" w:sz="4" w:space="0" w:color="auto"/>
              <w:bottom w:val="single" w:sz="4" w:space="0" w:color="auto"/>
              <w:right w:val="single" w:sz="4" w:space="0" w:color="auto"/>
            </w:tcBorders>
          </w:tcPr>
          <w:p w14:paraId="09D380A8" w14:textId="4306329D" w:rsidR="00135B83" w:rsidRDefault="00135B83" w:rsidP="00C33ED0">
            <w:pPr>
              <w:pStyle w:val="TAC"/>
              <w:rPr>
                <w:ins w:id="129" w:author="Huawei-Yaping" w:date="2025-07-22T10:19:00Z"/>
                <w:rFonts w:cs="Arial"/>
                <w:szCs w:val="18"/>
              </w:rPr>
            </w:pPr>
            <w:ins w:id="130" w:author="Huawei-Yaping" w:date="2025-07-22T10:21:00Z">
              <w:r w:rsidRPr="00AD2974">
                <w:rPr>
                  <w:lang w:eastAsia="zh-CN"/>
                </w:rPr>
                <w:t>n28A</w:t>
              </w:r>
            </w:ins>
          </w:p>
        </w:tc>
        <w:tc>
          <w:tcPr>
            <w:tcW w:w="1290" w:type="dxa"/>
            <w:tcBorders>
              <w:top w:val="single" w:sz="4" w:space="0" w:color="auto"/>
              <w:left w:val="single" w:sz="4" w:space="0" w:color="auto"/>
              <w:bottom w:val="single" w:sz="4" w:space="0" w:color="auto"/>
              <w:right w:val="single" w:sz="4" w:space="0" w:color="auto"/>
            </w:tcBorders>
          </w:tcPr>
          <w:p w14:paraId="11FB52B9" w14:textId="5FD08F25" w:rsidR="00135B83" w:rsidRDefault="00135B83" w:rsidP="00C33ED0">
            <w:pPr>
              <w:pStyle w:val="TAC"/>
              <w:rPr>
                <w:ins w:id="131" w:author="Huawei-Yaping" w:date="2025-07-22T10:19:00Z"/>
                <w:rFonts w:cs="Arial"/>
                <w:szCs w:val="18"/>
                <w:lang w:eastAsia="zh-CN"/>
              </w:rPr>
            </w:pPr>
            <w:ins w:id="132" w:author="Huawei-Yaping" w:date="2025-07-22T10:21:00Z">
              <w:r w:rsidRPr="00AD2974">
                <w:rPr>
                  <w:lang w:eastAsia="zh-CN"/>
                </w:rPr>
                <w:t>n40A</w:t>
              </w:r>
            </w:ins>
          </w:p>
        </w:tc>
        <w:tc>
          <w:tcPr>
            <w:tcW w:w="1290" w:type="dxa"/>
            <w:tcBorders>
              <w:top w:val="single" w:sz="4" w:space="0" w:color="auto"/>
              <w:left w:val="single" w:sz="4" w:space="0" w:color="auto"/>
              <w:bottom w:val="single" w:sz="4" w:space="0" w:color="auto"/>
              <w:right w:val="single" w:sz="4" w:space="0" w:color="auto"/>
            </w:tcBorders>
          </w:tcPr>
          <w:p w14:paraId="71A144B1" w14:textId="77777777" w:rsidR="00135B83" w:rsidRPr="00B2671D" w:rsidRDefault="00135B83" w:rsidP="00C33ED0">
            <w:pPr>
              <w:pStyle w:val="TAC"/>
              <w:rPr>
                <w:ins w:id="133" w:author="Huawei-Yaping" w:date="2025-07-22T10:19:00Z"/>
                <w:rFonts w:cs="Arial"/>
                <w:szCs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52D53110" w14:textId="77777777" w:rsidR="00135B83" w:rsidRPr="00B2671D" w:rsidRDefault="00135B83" w:rsidP="00C33ED0">
            <w:pPr>
              <w:pStyle w:val="TAC"/>
              <w:rPr>
                <w:ins w:id="134" w:author="Huawei-Yaping" w:date="2025-07-22T10:19:00Z"/>
                <w:rFonts w:cs="Arial"/>
                <w:szCs w:val="18"/>
                <w:lang w:eastAsia="zh-CN"/>
              </w:rPr>
            </w:pPr>
          </w:p>
        </w:tc>
        <w:tc>
          <w:tcPr>
            <w:tcW w:w="1050" w:type="dxa"/>
            <w:tcBorders>
              <w:top w:val="single" w:sz="4" w:space="0" w:color="auto"/>
              <w:left w:val="single" w:sz="4" w:space="0" w:color="auto"/>
              <w:bottom w:val="single" w:sz="4" w:space="0" w:color="auto"/>
              <w:right w:val="single" w:sz="4" w:space="0" w:color="auto"/>
            </w:tcBorders>
          </w:tcPr>
          <w:p w14:paraId="57C808E7" w14:textId="17C3530B" w:rsidR="00135B83" w:rsidRPr="00CF7B4E" w:rsidRDefault="00135B83" w:rsidP="00C33ED0">
            <w:pPr>
              <w:pStyle w:val="TAC"/>
              <w:rPr>
                <w:ins w:id="135" w:author="Huawei-Yaping" w:date="2025-07-22T10:19:00Z"/>
                <w:rFonts w:cs="Arial"/>
                <w:szCs w:val="18"/>
                <w:lang w:eastAsia="zh-CN"/>
              </w:rPr>
            </w:pPr>
            <w:ins w:id="136" w:author="Huawei-Yaping" w:date="2025-07-22T10:22:00Z">
              <w:r w:rsidRPr="00344687">
                <w:rPr>
                  <w:rFonts w:cs="Arial"/>
                  <w:szCs w:val="18"/>
                  <w:lang w:eastAsia="zh-CN"/>
                </w:rPr>
                <w:t>No</w:t>
              </w:r>
            </w:ins>
          </w:p>
        </w:tc>
      </w:tr>
      <w:tr w:rsidR="00135B83" w:rsidRPr="004D139E" w14:paraId="27B1BD88" w14:textId="77777777" w:rsidTr="00C33ED0">
        <w:trPr>
          <w:trHeight w:val="288"/>
          <w:ins w:id="137" w:author="Huawei-Yaping" w:date="2025-07-22T10:19:00Z"/>
        </w:trPr>
        <w:tc>
          <w:tcPr>
            <w:tcW w:w="2190" w:type="dxa"/>
            <w:tcBorders>
              <w:top w:val="nil"/>
              <w:left w:val="single" w:sz="4" w:space="0" w:color="auto"/>
              <w:bottom w:val="nil"/>
              <w:right w:val="single" w:sz="4" w:space="0" w:color="auto"/>
            </w:tcBorders>
            <w:shd w:val="clear" w:color="auto" w:fill="auto"/>
            <w:noWrap/>
          </w:tcPr>
          <w:p w14:paraId="1D161877" w14:textId="77777777" w:rsidR="00135B83" w:rsidRPr="00B24ADF" w:rsidRDefault="00135B83" w:rsidP="00C33ED0">
            <w:pPr>
              <w:pStyle w:val="TAC"/>
              <w:rPr>
                <w:ins w:id="138" w:author="Huawei-Yaping" w:date="2025-07-22T10:19:00Z"/>
                <w:lang w:eastAsia="zh-CN"/>
              </w:rPr>
            </w:pPr>
          </w:p>
        </w:tc>
        <w:tc>
          <w:tcPr>
            <w:tcW w:w="1290" w:type="dxa"/>
            <w:tcBorders>
              <w:top w:val="single" w:sz="4" w:space="0" w:color="auto"/>
              <w:left w:val="single" w:sz="4" w:space="0" w:color="auto"/>
              <w:bottom w:val="single" w:sz="4" w:space="0" w:color="auto"/>
              <w:right w:val="single" w:sz="4" w:space="0" w:color="auto"/>
            </w:tcBorders>
            <w:vAlign w:val="center"/>
          </w:tcPr>
          <w:p w14:paraId="73B548B9" w14:textId="49CBD7C8" w:rsidR="00135B83" w:rsidRPr="00C33ED0" w:rsidRDefault="00135B83" w:rsidP="00C33ED0">
            <w:pPr>
              <w:pStyle w:val="TAC"/>
              <w:rPr>
                <w:ins w:id="139" w:author="Huawei-Yaping" w:date="2025-07-22T10:19:00Z"/>
                <w:lang w:eastAsia="zh-CN"/>
              </w:rPr>
            </w:pPr>
            <w:ins w:id="140" w:author="Huawei-Yaping" w:date="2025-07-22T10:20:00Z">
              <w:r w:rsidRPr="00C33ED0">
                <w:rPr>
                  <w:lang w:eastAsia="zh-CN"/>
                </w:rPr>
                <w:t>CA_n28A-n71A</w:t>
              </w:r>
            </w:ins>
          </w:p>
        </w:tc>
        <w:tc>
          <w:tcPr>
            <w:tcW w:w="1290" w:type="dxa"/>
            <w:tcBorders>
              <w:top w:val="single" w:sz="4" w:space="0" w:color="auto"/>
              <w:left w:val="single" w:sz="4" w:space="0" w:color="auto"/>
              <w:bottom w:val="single" w:sz="4" w:space="0" w:color="auto"/>
              <w:right w:val="single" w:sz="4" w:space="0" w:color="auto"/>
            </w:tcBorders>
          </w:tcPr>
          <w:p w14:paraId="0CB3C397" w14:textId="096B5C8B" w:rsidR="00135B83" w:rsidRDefault="00135B83" w:rsidP="00C33ED0">
            <w:pPr>
              <w:pStyle w:val="TAC"/>
              <w:rPr>
                <w:ins w:id="141" w:author="Huawei-Yaping" w:date="2025-07-22T10:19:00Z"/>
                <w:rFonts w:cs="Arial"/>
                <w:szCs w:val="18"/>
              </w:rPr>
            </w:pPr>
            <w:ins w:id="142" w:author="Huawei-Yaping" w:date="2025-07-22T10:20:00Z">
              <w:r w:rsidRPr="00AD2974">
                <w:rPr>
                  <w:lang w:eastAsia="zh-CN"/>
                </w:rPr>
                <w:t>n28A</w:t>
              </w:r>
            </w:ins>
          </w:p>
        </w:tc>
        <w:tc>
          <w:tcPr>
            <w:tcW w:w="1290" w:type="dxa"/>
            <w:tcBorders>
              <w:top w:val="single" w:sz="4" w:space="0" w:color="auto"/>
              <w:left w:val="single" w:sz="4" w:space="0" w:color="auto"/>
              <w:bottom w:val="single" w:sz="4" w:space="0" w:color="auto"/>
              <w:right w:val="single" w:sz="4" w:space="0" w:color="auto"/>
            </w:tcBorders>
          </w:tcPr>
          <w:p w14:paraId="67633E5C" w14:textId="76CA0042" w:rsidR="00135B83" w:rsidRDefault="00135B83" w:rsidP="00C33ED0">
            <w:pPr>
              <w:pStyle w:val="TAC"/>
              <w:rPr>
                <w:ins w:id="143" w:author="Huawei-Yaping" w:date="2025-07-22T10:19:00Z"/>
                <w:rFonts w:cs="Arial"/>
                <w:szCs w:val="18"/>
                <w:lang w:eastAsia="zh-CN"/>
              </w:rPr>
            </w:pPr>
            <w:ins w:id="144" w:author="Huawei-Yaping" w:date="2025-07-22T10:20:00Z">
              <w:r w:rsidRPr="00AD2974">
                <w:rPr>
                  <w:lang w:eastAsia="zh-CN"/>
                </w:rPr>
                <w:t>n40A</w:t>
              </w:r>
            </w:ins>
          </w:p>
        </w:tc>
        <w:tc>
          <w:tcPr>
            <w:tcW w:w="1290" w:type="dxa"/>
            <w:tcBorders>
              <w:top w:val="single" w:sz="4" w:space="0" w:color="auto"/>
              <w:left w:val="single" w:sz="4" w:space="0" w:color="auto"/>
              <w:bottom w:val="single" w:sz="4" w:space="0" w:color="auto"/>
              <w:right w:val="single" w:sz="4" w:space="0" w:color="auto"/>
            </w:tcBorders>
          </w:tcPr>
          <w:p w14:paraId="655C4CB3" w14:textId="3E78D3EB" w:rsidR="00135B83" w:rsidRPr="00B2671D" w:rsidRDefault="00135B83" w:rsidP="00C33ED0">
            <w:pPr>
              <w:pStyle w:val="TAC"/>
              <w:rPr>
                <w:ins w:id="145" w:author="Huawei-Yaping" w:date="2025-07-22T10:19:00Z"/>
                <w:rFonts w:cs="Arial"/>
                <w:szCs w:val="18"/>
              </w:rPr>
            </w:pPr>
            <w:ins w:id="146" w:author="Huawei-Yaping" w:date="2025-07-22T10:20:00Z">
              <w:r w:rsidRPr="00AD2974">
                <w:rPr>
                  <w:lang w:eastAsia="zh-CN"/>
                </w:rPr>
                <w:t>n71A</w:t>
              </w:r>
            </w:ins>
          </w:p>
        </w:tc>
        <w:tc>
          <w:tcPr>
            <w:tcW w:w="1290" w:type="dxa"/>
            <w:tcBorders>
              <w:top w:val="single" w:sz="4" w:space="0" w:color="auto"/>
              <w:left w:val="single" w:sz="4" w:space="0" w:color="auto"/>
              <w:bottom w:val="single" w:sz="4" w:space="0" w:color="auto"/>
              <w:right w:val="single" w:sz="4" w:space="0" w:color="auto"/>
            </w:tcBorders>
          </w:tcPr>
          <w:p w14:paraId="20F763D8" w14:textId="3C66C699" w:rsidR="00135B83" w:rsidRPr="00B2671D" w:rsidRDefault="00135B83" w:rsidP="00C33ED0">
            <w:pPr>
              <w:pStyle w:val="TAC"/>
              <w:rPr>
                <w:ins w:id="147" w:author="Huawei-Yaping" w:date="2025-07-22T10:19:00Z"/>
                <w:rFonts w:cs="Arial"/>
                <w:szCs w:val="18"/>
                <w:lang w:eastAsia="zh-CN"/>
              </w:rPr>
            </w:pPr>
            <w:ins w:id="148" w:author="Huawei-Yaping" w:date="2025-07-22T10:20:00Z">
              <w:r w:rsidRPr="00AD2974">
                <w:rPr>
                  <w:lang w:eastAsia="zh-CN"/>
                </w:rPr>
                <w:t>n77A</w:t>
              </w:r>
            </w:ins>
          </w:p>
        </w:tc>
        <w:tc>
          <w:tcPr>
            <w:tcW w:w="1290" w:type="dxa"/>
            <w:tcBorders>
              <w:top w:val="single" w:sz="4" w:space="0" w:color="auto"/>
              <w:left w:val="single" w:sz="4" w:space="0" w:color="auto"/>
              <w:bottom w:val="single" w:sz="4" w:space="0" w:color="auto"/>
              <w:right w:val="single" w:sz="4" w:space="0" w:color="auto"/>
            </w:tcBorders>
          </w:tcPr>
          <w:p w14:paraId="4DBE0FC3" w14:textId="6C6DB222" w:rsidR="00135B83" w:rsidRDefault="00135B83" w:rsidP="00C33ED0">
            <w:pPr>
              <w:pStyle w:val="TAC"/>
              <w:rPr>
                <w:ins w:id="149" w:author="Huawei-Yaping" w:date="2025-07-22T10:19:00Z"/>
                <w:rFonts w:cs="Arial"/>
                <w:szCs w:val="18"/>
              </w:rPr>
            </w:pPr>
            <w:ins w:id="150" w:author="Huawei-Yaping" w:date="2025-07-22T10:21:00Z">
              <w:r w:rsidRPr="00AD2974">
                <w:rPr>
                  <w:lang w:eastAsia="zh-CN"/>
                </w:rPr>
                <w:t>n28A</w:t>
              </w:r>
            </w:ins>
          </w:p>
        </w:tc>
        <w:tc>
          <w:tcPr>
            <w:tcW w:w="1290" w:type="dxa"/>
            <w:tcBorders>
              <w:top w:val="single" w:sz="4" w:space="0" w:color="auto"/>
              <w:left w:val="single" w:sz="4" w:space="0" w:color="auto"/>
              <w:bottom w:val="single" w:sz="4" w:space="0" w:color="auto"/>
              <w:right w:val="single" w:sz="4" w:space="0" w:color="auto"/>
            </w:tcBorders>
          </w:tcPr>
          <w:p w14:paraId="0F6F91D2" w14:textId="4D768CD7" w:rsidR="00135B83" w:rsidRDefault="00135B83" w:rsidP="00C33ED0">
            <w:pPr>
              <w:pStyle w:val="TAC"/>
              <w:rPr>
                <w:ins w:id="151" w:author="Huawei-Yaping" w:date="2025-07-22T10:19:00Z"/>
                <w:rFonts w:cs="Arial"/>
                <w:szCs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4639E0EF" w14:textId="0C87B6A5" w:rsidR="00135B83" w:rsidRPr="00B2671D" w:rsidRDefault="00135B83" w:rsidP="00C33ED0">
            <w:pPr>
              <w:pStyle w:val="TAC"/>
              <w:rPr>
                <w:ins w:id="152" w:author="Huawei-Yaping" w:date="2025-07-22T10:19:00Z"/>
                <w:rFonts w:cs="Arial"/>
                <w:szCs w:val="18"/>
                <w:lang w:eastAsia="zh-CN"/>
              </w:rPr>
            </w:pPr>
            <w:ins w:id="153" w:author="Huawei-Yaping" w:date="2025-07-22T10:21:00Z">
              <w:r w:rsidRPr="00AD2974">
                <w:rPr>
                  <w:lang w:eastAsia="zh-CN"/>
                </w:rPr>
                <w:t>n71A</w:t>
              </w:r>
            </w:ins>
          </w:p>
        </w:tc>
        <w:tc>
          <w:tcPr>
            <w:tcW w:w="1290" w:type="dxa"/>
            <w:tcBorders>
              <w:top w:val="single" w:sz="4" w:space="0" w:color="auto"/>
              <w:left w:val="single" w:sz="4" w:space="0" w:color="auto"/>
              <w:bottom w:val="single" w:sz="4" w:space="0" w:color="auto"/>
              <w:right w:val="single" w:sz="4" w:space="0" w:color="auto"/>
            </w:tcBorders>
          </w:tcPr>
          <w:p w14:paraId="3576FAC8" w14:textId="77777777" w:rsidR="00135B83" w:rsidRPr="00B2671D" w:rsidRDefault="00135B83" w:rsidP="00C33ED0">
            <w:pPr>
              <w:pStyle w:val="TAC"/>
              <w:rPr>
                <w:ins w:id="154" w:author="Huawei-Yaping" w:date="2025-07-22T10:19:00Z"/>
                <w:rFonts w:cs="Arial"/>
                <w:szCs w:val="18"/>
                <w:lang w:eastAsia="zh-CN"/>
              </w:rPr>
            </w:pPr>
          </w:p>
        </w:tc>
        <w:tc>
          <w:tcPr>
            <w:tcW w:w="1050" w:type="dxa"/>
            <w:tcBorders>
              <w:top w:val="single" w:sz="4" w:space="0" w:color="auto"/>
              <w:left w:val="single" w:sz="4" w:space="0" w:color="auto"/>
              <w:bottom w:val="single" w:sz="4" w:space="0" w:color="auto"/>
              <w:right w:val="single" w:sz="4" w:space="0" w:color="auto"/>
            </w:tcBorders>
          </w:tcPr>
          <w:p w14:paraId="307F88D9" w14:textId="3B558917" w:rsidR="00135B83" w:rsidRPr="00CF7B4E" w:rsidRDefault="00135B83" w:rsidP="00C33ED0">
            <w:pPr>
              <w:pStyle w:val="TAC"/>
              <w:rPr>
                <w:ins w:id="155" w:author="Huawei-Yaping" w:date="2025-07-22T10:19:00Z"/>
                <w:rFonts w:cs="Arial"/>
                <w:szCs w:val="18"/>
                <w:lang w:eastAsia="zh-CN"/>
              </w:rPr>
            </w:pPr>
            <w:ins w:id="156" w:author="Huawei-Yaping" w:date="2025-07-22T10:22:00Z">
              <w:r w:rsidRPr="00344687">
                <w:rPr>
                  <w:rFonts w:cs="Arial"/>
                  <w:szCs w:val="18"/>
                  <w:lang w:eastAsia="zh-CN"/>
                </w:rPr>
                <w:t>No</w:t>
              </w:r>
            </w:ins>
          </w:p>
        </w:tc>
      </w:tr>
      <w:tr w:rsidR="00135B83" w:rsidRPr="004D139E" w14:paraId="6A8721DB" w14:textId="77777777" w:rsidTr="00C33ED0">
        <w:trPr>
          <w:trHeight w:val="288"/>
          <w:ins w:id="157" w:author="Huawei-Yaping" w:date="2025-07-22T10:19:00Z"/>
        </w:trPr>
        <w:tc>
          <w:tcPr>
            <w:tcW w:w="2190" w:type="dxa"/>
            <w:tcBorders>
              <w:top w:val="nil"/>
              <w:left w:val="single" w:sz="4" w:space="0" w:color="auto"/>
              <w:bottom w:val="nil"/>
              <w:right w:val="single" w:sz="4" w:space="0" w:color="auto"/>
            </w:tcBorders>
            <w:shd w:val="clear" w:color="auto" w:fill="auto"/>
            <w:noWrap/>
          </w:tcPr>
          <w:p w14:paraId="68C0D5EF" w14:textId="77777777" w:rsidR="00135B83" w:rsidRPr="00B24ADF" w:rsidRDefault="00135B83" w:rsidP="00C33ED0">
            <w:pPr>
              <w:pStyle w:val="TAC"/>
              <w:rPr>
                <w:ins w:id="158" w:author="Huawei-Yaping" w:date="2025-07-22T10:19:00Z"/>
                <w:lang w:eastAsia="zh-CN"/>
              </w:rPr>
            </w:pPr>
          </w:p>
        </w:tc>
        <w:tc>
          <w:tcPr>
            <w:tcW w:w="1290" w:type="dxa"/>
            <w:tcBorders>
              <w:top w:val="single" w:sz="4" w:space="0" w:color="auto"/>
              <w:left w:val="single" w:sz="4" w:space="0" w:color="auto"/>
              <w:bottom w:val="single" w:sz="4" w:space="0" w:color="auto"/>
              <w:right w:val="single" w:sz="4" w:space="0" w:color="auto"/>
            </w:tcBorders>
            <w:vAlign w:val="center"/>
          </w:tcPr>
          <w:p w14:paraId="48DC0F42" w14:textId="2C21F5AA" w:rsidR="00135B83" w:rsidRPr="00C33ED0" w:rsidRDefault="00135B83" w:rsidP="00C33ED0">
            <w:pPr>
              <w:pStyle w:val="TAC"/>
              <w:rPr>
                <w:ins w:id="159" w:author="Huawei-Yaping" w:date="2025-07-22T10:19:00Z"/>
                <w:lang w:eastAsia="zh-CN"/>
              </w:rPr>
            </w:pPr>
            <w:ins w:id="160" w:author="Huawei-Yaping" w:date="2025-07-22T10:20:00Z">
              <w:r w:rsidRPr="00C33ED0">
                <w:rPr>
                  <w:lang w:eastAsia="zh-CN"/>
                </w:rPr>
                <w:t>CA_n28A-n77A</w:t>
              </w:r>
            </w:ins>
          </w:p>
        </w:tc>
        <w:tc>
          <w:tcPr>
            <w:tcW w:w="1290" w:type="dxa"/>
            <w:tcBorders>
              <w:top w:val="single" w:sz="4" w:space="0" w:color="auto"/>
              <w:left w:val="single" w:sz="4" w:space="0" w:color="auto"/>
              <w:bottom w:val="single" w:sz="4" w:space="0" w:color="auto"/>
              <w:right w:val="single" w:sz="4" w:space="0" w:color="auto"/>
            </w:tcBorders>
          </w:tcPr>
          <w:p w14:paraId="3D424439" w14:textId="4DDDA875" w:rsidR="00135B83" w:rsidRDefault="00135B83" w:rsidP="00C33ED0">
            <w:pPr>
              <w:pStyle w:val="TAC"/>
              <w:rPr>
                <w:ins w:id="161" w:author="Huawei-Yaping" w:date="2025-07-22T10:19:00Z"/>
                <w:rFonts w:cs="Arial"/>
                <w:szCs w:val="18"/>
              </w:rPr>
            </w:pPr>
            <w:ins w:id="162" w:author="Huawei-Yaping" w:date="2025-07-22T10:20:00Z">
              <w:r w:rsidRPr="00AD2974">
                <w:rPr>
                  <w:lang w:eastAsia="zh-CN"/>
                </w:rPr>
                <w:t>n28A</w:t>
              </w:r>
            </w:ins>
          </w:p>
        </w:tc>
        <w:tc>
          <w:tcPr>
            <w:tcW w:w="1290" w:type="dxa"/>
            <w:tcBorders>
              <w:top w:val="single" w:sz="4" w:space="0" w:color="auto"/>
              <w:left w:val="single" w:sz="4" w:space="0" w:color="auto"/>
              <w:bottom w:val="single" w:sz="4" w:space="0" w:color="auto"/>
              <w:right w:val="single" w:sz="4" w:space="0" w:color="auto"/>
            </w:tcBorders>
          </w:tcPr>
          <w:p w14:paraId="3240121A" w14:textId="4B947847" w:rsidR="00135B83" w:rsidRDefault="00135B83" w:rsidP="00C33ED0">
            <w:pPr>
              <w:pStyle w:val="TAC"/>
              <w:rPr>
                <w:ins w:id="163" w:author="Huawei-Yaping" w:date="2025-07-22T10:19:00Z"/>
                <w:rFonts w:cs="Arial"/>
                <w:szCs w:val="18"/>
                <w:lang w:eastAsia="zh-CN"/>
              </w:rPr>
            </w:pPr>
            <w:ins w:id="164" w:author="Huawei-Yaping" w:date="2025-07-22T10:20:00Z">
              <w:r w:rsidRPr="00AD2974">
                <w:rPr>
                  <w:lang w:eastAsia="zh-CN"/>
                </w:rPr>
                <w:t>n40A</w:t>
              </w:r>
            </w:ins>
          </w:p>
        </w:tc>
        <w:tc>
          <w:tcPr>
            <w:tcW w:w="1290" w:type="dxa"/>
            <w:tcBorders>
              <w:top w:val="single" w:sz="4" w:space="0" w:color="auto"/>
              <w:left w:val="single" w:sz="4" w:space="0" w:color="auto"/>
              <w:bottom w:val="single" w:sz="4" w:space="0" w:color="auto"/>
              <w:right w:val="single" w:sz="4" w:space="0" w:color="auto"/>
            </w:tcBorders>
          </w:tcPr>
          <w:p w14:paraId="5F034FA7" w14:textId="19D72B97" w:rsidR="00135B83" w:rsidRPr="00B2671D" w:rsidRDefault="00135B83" w:rsidP="00C33ED0">
            <w:pPr>
              <w:pStyle w:val="TAC"/>
              <w:rPr>
                <w:ins w:id="165" w:author="Huawei-Yaping" w:date="2025-07-22T10:19:00Z"/>
                <w:rFonts w:cs="Arial"/>
                <w:szCs w:val="18"/>
              </w:rPr>
            </w:pPr>
            <w:ins w:id="166" w:author="Huawei-Yaping" w:date="2025-07-22T10:20:00Z">
              <w:r w:rsidRPr="00AD2974">
                <w:rPr>
                  <w:lang w:eastAsia="zh-CN"/>
                </w:rPr>
                <w:t>n71A</w:t>
              </w:r>
            </w:ins>
          </w:p>
        </w:tc>
        <w:tc>
          <w:tcPr>
            <w:tcW w:w="1290" w:type="dxa"/>
            <w:tcBorders>
              <w:top w:val="single" w:sz="4" w:space="0" w:color="auto"/>
              <w:left w:val="single" w:sz="4" w:space="0" w:color="auto"/>
              <w:bottom w:val="single" w:sz="4" w:space="0" w:color="auto"/>
              <w:right w:val="single" w:sz="4" w:space="0" w:color="auto"/>
            </w:tcBorders>
          </w:tcPr>
          <w:p w14:paraId="1D139C33" w14:textId="6EAFF3A1" w:rsidR="00135B83" w:rsidRPr="00B2671D" w:rsidRDefault="00135B83" w:rsidP="00C33ED0">
            <w:pPr>
              <w:pStyle w:val="TAC"/>
              <w:rPr>
                <w:ins w:id="167" w:author="Huawei-Yaping" w:date="2025-07-22T10:19:00Z"/>
                <w:rFonts w:cs="Arial"/>
                <w:szCs w:val="18"/>
                <w:lang w:eastAsia="zh-CN"/>
              </w:rPr>
            </w:pPr>
            <w:ins w:id="168" w:author="Huawei-Yaping" w:date="2025-07-22T10:20:00Z">
              <w:r w:rsidRPr="00AD2974">
                <w:rPr>
                  <w:lang w:eastAsia="zh-CN"/>
                </w:rPr>
                <w:t>n77A</w:t>
              </w:r>
            </w:ins>
          </w:p>
        </w:tc>
        <w:tc>
          <w:tcPr>
            <w:tcW w:w="1290" w:type="dxa"/>
            <w:tcBorders>
              <w:top w:val="single" w:sz="4" w:space="0" w:color="auto"/>
              <w:left w:val="single" w:sz="4" w:space="0" w:color="auto"/>
              <w:bottom w:val="single" w:sz="4" w:space="0" w:color="auto"/>
              <w:right w:val="single" w:sz="4" w:space="0" w:color="auto"/>
            </w:tcBorders>
          </w:tcPr>
          <w:p w14:paraId="145C24E6" w14:textId="5DCA6801" w:rsidR="00135B83" w:rsidRDefault="00135B83" w:rsidP="00C33ED0">
            <w:pPr>
              <w:pStyle w:val="TAC"/>
              <w:rPr>
                <w:ins w:id="169" w:author="Huawei-Yaping" w:date="2025-07-22T10:19:00Z"/>
                <w:rFonts w:cs="Arial"/>
                <w:szCs w:val="18"/>
              </w:rPr>
            </w:pPr>
            <w:ins w:id="170" w:author="Huawei-Yaping" w:date="2025-07-22T10:21:00Z">
              <w:r w:rsidRPr="00AD2974">
                <w:rPr>
                  <w:lang w:eastAsia="zh-CN"/>
                </w:rPr>
                <w:t>n28A</w:t>
              </w:r>
            </w:ins>
          </w:p>
        </w:tc>
        <w:tc>
          <w:tcPr>
            <w:tcW w:w="1290" w:type="dxa"/>
            <w:tcBorders>
              <w:top w:val="single" w:sz="4" w:space="0" w:color="auto"/>
              <w:left w:val="single" w:sz="4" w:space="0" w:color="auto"/>
              <w:bottom w:val="single" w:sz="4" w:space="0" w:color="auto"/>
              <w:right w:val="single" w:sz="4" w:space="0" w:color="auto"/>
            </w:tcBorders>
          </w:tcPr>
          <w:p w14:paraId="2E005343" w14:textId="55B7E6B7" w:rsidR="00135B83" w:rsidRDefault="00135B83" w:rsidP="00C33ED0">
            <w:pPr>
              <w:pStyle w:val="TAC"/>
              <w:rPr>
                <w:ins w:id="171" w:author="Huawei-Yaping" w:date="2025-07-22T10:19:00Z"/>
                <w:rFonts w:cs="Arial"/>
                <w:szCs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5D8704A9" w14:textId="0B1AEF99" w:rsidR="00135B83" w:rsidRPr="00B2671D" w:rsidRDefault="00135B83" w:rsidP="00C33ED0">
            <w:pPr>
              <w:pStyle w:val="TAC"/>
              <w:rPr>
                <w:ins w:id="172" w:author="Huawei-Yaping" w:date="2025-07-22T10:19:00Z"/>
                <w:rFonts w:cs="Arial"/>
                <w:szCs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1FCAA0A3" w14:textId="72DAFA0E" w:rsidR="00135B83" w:rsidRPr="00B2671D" w:rsidRDefault="00135B83" w:rsidP="00C33ED0">
            <w:pPr>
              <w:pStyle w:val="TAC"/>
              <w:rPr>
                <w:ins w:id="173" w:author="Huawei-Yaping" w:date="2025-07-22T10:19:00Z"/>
                <w:rFonts w:cs="Arial"/>
                <w:szCs w:val="18"/>
                <w:lang w:eastAsia="zh-CN"/>
              </w:rPr>
            </w:pPr>
            <w:ins w:id="174" w:author="Huawei-Yaping" w:date="2025-07-22T10:21:00Z">
              <w:r w:rsidRPr="00AD2974">
                <w:rPr>
                  <w:lang w:eastAsia="zh-CN"/>
                </w:rPr>
                <w:t>n77A</w:t>
              </w:r>
            </w:ins>
          </w:p>
        </w:tc>
        <w:tc>
          <w:tcPr>
            <w:tcW w:w="1050" w:type="dxa"/>
            <w:tcBorders>
              <w:top w:val="single" w:sz="4" w:space="0" w:color="auto"/>
              <w:left w:val="single" w:sz="4" w:space="0" w:color="auto"/>
              <w:bottom w:val="single" w:sz="4" w:space="0" w:color="auto"/>
              <w:right w:val="single" w:sz="4" w:space="0" w:color="auto"/>
            </w:tcBorders>
          </w:tcPr>
          <w:p w14:paraId="3B814D81" w14:textId="5B7904C1" w:rsidR="00135B83" w:rsidRPr="00CF7B4E" w:rsidRDefault="00135B83" w:rsidP="00C33ED0">
            <w:pPr>
              <w:pStyle w:val="TAC"/>
              <w:rPr>
                <w:ins w:id="175" w:author="Huawei-Yaping" w:date="2025-07-22T10:19:00Z"/>
                <w:rFonts w:cs="Arial"/>
                <w:szCs w:val="18"/>
                <w:lang w:eastAsia="zh-CN"/>
              </w:rPr>
            </w:pPr>
            <w:ins w:id="176" w:author="Huawei-Yaping" w:date="2025-07-22T10:22:00Z">
              <w:r w:rsidRPr="00344687">
                <w:rPr>
                  <w:rFonts w:cs="Arial"/>
                  <w:szCs w:val="18"/>
                  <w:lang w:eastAsia="zh-CN"/>
                </w:rPr>
                <w:t>No</w:t>
              </w:r>
            </w:ins>
          </w:p>
        </w:tc>
      </w:tr>
      <w:tr w:rsidR="00135B83" w:rsidRPr="004D139E" w14:paraId="3D28FC68" w14:textId="77777777" w:rsidTr="00C33ED0">
        <w:trPr>
          <w:trHeight w:val="288"/>
          <w:ins w:id="177" w:author="Huawei-Yaping" w:date="2025-07-22T10:19:00Z"/>
        </w:trPr>
        <w:tc>
          <w:tcPr>
            <w:tcW w:w="2190" w:type="dxa"/>
            <w:tcBorders>
              <w:top w:val="nil"/>
              <w:left w:val="single" w:sz="4" w:space="0" w:color="auto"/>
              <w:bottom w:val="nil"/>
              <w:right w:val="single" w:sz="4" w:space="0" w:color="auto"/>
            </w:tcBorders>
            <w:shd w:val="clear" w:color="auto" w:fill="auto"/>
            <w:noWrap/>
          </w:tcPr>
          <w:p w14:paraId="5D2AC026" w14:textId="77777777" w:rsidR="00135B83" w:rsidRPr="00B24ADF" w:rsidRDefault="00135B83" w:rsidP="00C33ED0">
            <w:pPr>
              <w:pStyle w:val="TAC"/>
              <w:rPr>
                <w:ins w:id="178" w:author="Huawei-Yaping" w:date="2025-07-22T10:19:00Z"/>
                <w:lang w:eastAsia="zh-CN"/>
              </w:rPr>
            </w:pPr>
          </w:p>
        </w:tc>
        <w:tc>
          <w:tcPr>
            <w:tcW w:w="1290" w:type="dxa"/>
            <w:tcBorders>
              <w:top w:val="single" w:sz="4" w:space="0" w:color="auto"/>
              <w:left w:val="single" w:sz="4" w:space="0" w:color="auto"/>
              <w:bottom w:val="single" w:sz="4" w:space="0" w:color="auto"/>
              <w:right w:val="single" w:sz="4" w:space="0" w:color="auto"/>
            </w:tcBorders>
            <w:vAlign w:val="center"/>
          </w:tcPr>
          <w:p w14:paraId="4C1A59BB" w14:textId="2DDA44B7" w:rsidR="00135B83" w:rsidRPr="00C33ED0" w:rsidRDefault="00135B83" w:rsidP="00C33ED0">
            <w:pPr>
              <w:pStyle w:val="TAC"/>
              <w:rPr>
                <w:ins w:id="179" w:author="Huawei-Yaping" w:date="2025-07-22T10:19:00Z"/>
                <w:lang w:eastAsia="zh-CN"/>
              </w:rPr>
            </w:pPr>
            <w:ins w:id="180" w:author="Huawei-Yaping" w:date="2025-07-22T10:20:00Z">
              <w:r w:rsidRPr="00C33ED0">
                <w:rPr>
                  <w:lang w:eastAsia="zh-CN"/>
                </w:rPr>
                <w:t>CA_n40A-n71A</w:t>
              </w:r>
            </w:ins>
          </w:p>
        </w:tc>
        <w:tc>
          <w:tcPr>
            <w:tcW w:w="1290" w:type="dxa"/>
            <w:tcBorders>
              <w:top w:val="single" w:sz="4" w:space="0" w:color="auto"/>
              <w:left w:val="single" w:sz="4" w:space="0" w:color="auto"/>
              <w:bottom w:val="single" w:sz="4" w:space="0" w:color="auto"/>
              <w:right w:val="single" w:sz="4" w:space="0" w:color="auto"/>
            </w:tcBorders>
          </w:tcPr>
          <w:p w14:paraId="29F1324D" w14:textId="6F225508" w:rsidR="00135B83" w:rsidRDefault="00135B83" w:rsidP="00C33ED0">
            <w:pPr>
              <w:pStyle w:val="TAC"/>
              <w:rPr>
                <w:ins w:id="181" w:author="Huawei-Yaping" w:date="2025-07-22T10:19:00Z"/>
                <w:rFonts w:cs="Arial"/>
                <w:szCs w:val="18"/>
              </w:rPr>
            </w:pPr>
            <w:ins w:id="182" w:author="Huawei-Yaping" w:date="2025-07-22T10:20:00Z">
              <w:r w:rsidRPr="00AD2974">
                <w:rPr>
                  <w:lang w:eastAsia="zh-CN"/>
                </w:rPr>
                <w:t>n28A</w:t>
              </w:r>
            </w:ins>
          </w:p>
        </w:tc>
        <w:tc>
          <w:tcPr>
            <w:tcW w:w="1290" w:type="dxa"/>
            <w:tcBorders>
              <w:top w:val="single" w:sz="4" w:space="0" w:color="auto"/>
              <w:left w:val="single" w:sz="4" w:space="0" w:color="auto"/>
              <w:bottom w:val="single" w:sz="4" w:space="0" w:color="auto"/>
              <w:right w:val="single" w:sz="4" w:space="0" w:color="auto"/>
            </w:tcBorders>
          </w:tcPr>
          <w:p w14:paraId="252385DF" w14:textId="13250354" w:rsidR="00135B83" w:rsidRDefault="00135B83" w:rsidP="00C33ED0">
            <w:pPr>
              <w:pStyle w:val="TAC"/>
              <w:rPr>
                <w:ins w:id="183" w:author="Huawei-Yaping" w:date="2025-07-22T10:19:00Z"/>
                <w:rFonts w:cs="Arial"/>
                <w:szCs w:val="18"/>
                <w:lang w:eastAsia="zh-CN"/>
              </w:rPr>
            </w:pPr>
            <w:ins w:id="184" w:author="Huawei-Yaping" w:date="2025-07-22T10:20:00Z">
              <w:r w:rsidRPr="00AD2974">
                <w:rPr>
                  <w:lang w:eastAsia="zh-CN"/>
                </w:rPr>
                <w:t>n40A</w:t>
              </w:r>
            </w:ins>
          </w:p>
        </w:tc>
        <w:tc>
          <w:tcPr>
            <w:tcW w:w="1290" w:type="dxa"/>
            <w:tcBorders>
              <w:top w:val="single" w:sz="4" w:space="0" w:color="auto"/>
              <w:left w:val="single" w:sz="4" w:space="0" w:color="auto"/>
              <w:bottom w:val="single" w:sz="4" w:space="0" w:color="auto"/>
              <w:right w:val="single" w:sz="4" w:space="0" w:color="auto"/>
            </w:tcBorders>
          </w:tcPr>
          <w:p w14:paraId="5ED383F1" w14:textId="0DFD64E4" w:rsidR="00135B83" w:rsidRPr="00B2671D" w:rsidRDefault="00135B83" w:rsidP="00C33ED0">
            <w:pPr>
              <w:pStyle w:val="TAC"/>
              <w:rPr>
                <w:ins w:id="185" w:author="Huawei-Yaping" w:date="2025-07-22T10:19:00Z"/>
                <w:rFonts w:cs="Arial"/>
                <w:szCs w:val="18"/>
              </w:rPr>
            </w:pPr>
            <w:ins w:id="186" w:author="Huawei-Yaping" w:date="2025-07-22T10:20:00Z">
              <w:r w:rsidRPr="00AD2974">
                <w:rPr>
                  <w:lang w:eastAsia="zh-CN"/>
                </w:rPr>
                <w:t>n71A</w:t>
              </w:r>
            </w:ins>
          </w:p>
        </w:tc>
        <w:tc>
          <w:tcPr>
            <w:tcW w:w="1290" w:type="dxa"/>
            <w:tcBorders>
              <w:top w:val="single" w:sz="4" w:space="0" w:color="auto"/>
              <w:left w:val="single" w:sz="4" w:space="0" w:color="auto"/>
              <w:bottom w:val="single" w:sz="4" w:space="0" w:color="auto"/>
              <w:right w:val="single" w:sz="4" w:space="0" w:color="auto"/>
            </w:tcBorders>
          </w:tcPr>
          <w:p w14:paraId="73799CC6" w14:textId="4D143B38" w:rsidR="00135B83" w:rsidRPr="00B2671D" w:rsidRDefault="00135B83" w:rsidP="00C33ED0">
            <w:pPr>
              <w:pStyle w:val="TAC"/>
              <w:rPr>
                <w:ins w:id="187" w:author="Huawei-Yaping" w:date="2025-07-22T10:19:00Z"/>
                <w:rFonts w:cs="Arial"/>
                <w:szCs w:val="18"/>
                <w:lang w:eastAsia="zh-CN"/>
              </w:rPr>
            </w:pPr>
            <w:ins w:id="188" w:author="Huawei-Yaping" w:date="2025-07-22T10:20:00Z">
              <w:r w:rsidRPr="00AD2974">
                <w:rPr>
                  <w:lang w:eastAsia="zh-CN"/>
                </w:rPr>
                <w:t>n77A</w:t>
              </w:r>
            </w:ins>
          </w:p>
        </w:tc>
        <w:tc>
          <w:tcPr>
            <w:tcW w:w="1290" w:type="dxa"/>
            <w:tcBorders>
              <w:top w:val="single" w:sz="4" w:space="0" w:color="auto"/>
              <w:left w:val="single" w:sz="4" w:space="0" w:color="auto"/>
              <w:bottom w:val="single" w:sz="4" w:space="0" w:color="auto"/>
              <w:right w:val="single" w:sz="4" w:space="0" w:color="auto"/>
            </w:tcBorders>
          </w:tcPr>
          <w:p w14:paraId="1B804B2C" w14:textId="77777777" w:rsidR="00135B83" w:rsidRDefault="00135B83" w:rsidP="00C33ED0">
            <w:pPr>
              <w:pStyle w:val="TAC"/>
              <w:rPr>
                <w:ins w:id="189" w:author="Huawei-Yaping" w:date="2025-07-22T10:19:00Z"/>
                <w:rFonts w:cs="Arial"/>
                <w:szCs w:val="18"/>
              </w:rPr>
            </w:pPr>
          </w:p>
        </w:tc>
        <w:tc>
          <w:tcPr>
            <w:tcW w:w="1290" w:type="dxa"/>
            <w:tcBorders>
              <w:top w:val="single" w:sz="4" w:space="0" w:color="auto"/>
              <w:left w:val="single" w:sz="4" w:space="0" w:color="auto"/>
              <w:bottom w:val="single" w:sz="4" w:space="0" w:color="auto"/>
              <w:right w:val="single" w:sz="4" w:space="0" w:color="auto"/>
            </w:tcBorders>
          </w:tcPr>
          <w:p w14:paraId="23D0988C" w14:textId="121BD7A8" w:rsidR="00135B83" w:rsidRDefault="00135B83" w:rsidP="00C33ED0">
            <w:pPr>
              <w:pStyle w:val="TAC"/>
              <w:rPr>
                <w:ins w:id="190" w:author="Huawei-Yaping" w:date="2025-07-22T10:19:00Z"/>
                <w:rFonts w:cs="Arial"/>
                <w:szCs w:val="18"/>
                <w:lang w:eastAsia="zh-CN"/>
              </w:rPr>
            </w:pPr>
            <w:ins w:id="191" w:author="Huawei-Yaping" w:date="2025-07-22T10:21:00Z">
              <w:r w:rsidRPr="00AD2974">
                <w:rPr>
                  <w:lang w:eastAsia="zh-CN"/>
                </w:rPr>
                <w:t>n40A</w:t>
              </w:r>
            </w:ins>
          </w:p>
        </w:tc>
        <w:tc>
          <w:tcPr>
            <w:tcW w:w="1290" w:type="dxa"/>
            <w:tcBorders>
              <w:top w:val="single" w:sz="4" w:space="0" w:color="auto"/>
              <w:left w:val="single" w:sz="4" w:space="0" w:color="auto"/>
              <w:bottom w:val="single" w:sz="4" w:space="0" w:color="auto"/>
              <w:right w:val="single" w:sz="4" w:space="0" w:color="auto"/>
            </w:tcBorders>
          </w:tcPr>
          <w:p w14:paraId="14790A3B" w14:textId="512D14FB" w:rsidR="00135B83" w:rsidRPr="00B2671D" w:rsidRDefault="00135B83" w:rsidP="00C33ED0">
            <w:pPr>
              <w:pStyle w:val="TAC"/>
              <w:rPr>
                <w:ins w:id="192" w:author="Huawei-Yaping" w:date="2025-07-22T10:19:00Z"/>
                <w:rFonts w:cs="Arial"/>
                <w:szCs w:val="18"/>
                <w:lang w:eastAsia="zh-CN"/>
              </w:rPr>
            </w:pPr>
            <w:ins w:id="193" w:author="Huawei-Yaping" w:date="2025-07-22T10:21:00Z">
              <w:r w:rsidRPr="00AD2974">
                <w:rPr>
                  <w:lang w:eastAsia="zh-CN"/>
                </w:rPr>
                <w:t>n71A</w:t>
              </w:r>
            </w:ins>
          </w:p>
        </w:tc>
        <w:tc>
          <w:tcPr>
            <w:tcW w:w="1290" w:type="dxa"/>
            <w:tcBorders>
              <w:top w:val="single" w:sz="4" w:space="0" w:color="auto"/>
              <w:left w:val="single" w:sz="4" w:space="0" w:color="auto"/>
              <w:bottom w:val="single" w:sz="4" w:space="0" w:color="auto"/>
              <w:right w:val="single" w:sz="4" w:space="0" w:color="auto"/>
            </w:tcBorders>
          </w:tcPr>
          <w:p w14:paraId="028A24F9" w14:textId="77777777" w:rsidR="00135B83" w:rsidRPr="00B2671D" w:rsidRDefault="00135B83" w:rsidP="00C33ED0">
            <w:pPr>
              <w:pStyle w:val="TAC"/>
              <w:rPr>
                <w:ins w:id="194" w:author="Huawei-Yaping" w:date="2025-07-22T10:19:00Z"/>
                <w:rFonts w:cs="Arial"/>
                <w:szCs w:val="18"/>
                <w:lang w:eastAsia="zh-CN"/>
              </w:rPr>
            </w:pPr>
          </w:p>
        </w:tc>
        <w:tc>
          <w:tcPr>
            <w:tcW w:w="1050" w:type="dxa"/>
            <w:tcBorders>
              <w:top w:val="single" w:sz="4" w:space="0" w:color="auto"/>
              <w:left w:val="single" w:sz="4" w:space="0" w:color="auto"/>
              <w:bottom w:val="single" w:sz="4" w:space="0" w:color="auto"/>
              <w:right w:val="single" w:sz="4" w:space="0" w:color="auto"/>
            </w:tcBorders>
          </w:tcPr>
          <w:p w14:paraId="08B90607" w14:textId="4CB8524E" w:rsidR="00135B83" w:rsidRPr="00CF7B4E" w:rsidRDefault="00135B83" w:rsidP="00C33ED0">
            <w:pPr>
              <w:pStyle w:val="TAC"/>
              <w:rPr>
                <w:ins w:id="195" w:author="Huawei-Yaping" w:date="2025-07-22T10:19:00Z"/>
                <w:rFonts w:cs="Arial"/>
                <w:szCs w:val="18"/>
                <w:lang w:eastAsia="zh-CN"/>
              </w:rPr>
            </w:pPr>
            <w:ins w:id="196" w:author="Huawei-Yaping" w:date="2025-07-22T10:22:00Z">
              <w:r w:rsidRPr="00344687">
                <w:rPr>
                  <w:rFonts w:cs="Arial"/>
                  <w:szCs w:val="18"/>
                  <w:lang w:eastAsia="zh-CN"/>
                </w:rPr>
                <w:t>No</w:t>
              </w:r>
            </w:ins>
          </w:p>
        </w:tc>
      </w:tr>
      <w:tr w:rsidR="00135B83" w:rsidRPr="004D139E" w14:paraId="4A57614E" w14:textId="77777777" w:rsidTr="00C33ED0">
        <w:trPr>
          <w:trHeight w:val="288"/>
          <w:ins w:id="197" w:author="Huawei-Yaping" w:date="2025-07-22T10:19:00Z"/>
        </w:trPr>
        <w:tc>
          <w:tcPr>
            <w:tcW w:w="2190" w:type="dxa"/>
            <w:tcBorders>
              <w:top w:val="nil"/>
              <w:left w:val="single" w:sz="4" w:space="0" w:color="auto"/>
              <w:bottom w:val="nil"/>
              <w:right w:val="single" w:sz="4" w:space="0" w:color="auto"/>
            </w:tcBorders>
            <w:shd w:val="clear" w:color="auto" w:fill="auto"/>
            <w:noWrap/>
          </w:tcPr>
          <w:p w14:paraId="686805A6" w14:textId="77777777" w:rsidR="00135B83" w:rsidRPr="00B24ADF" w:rsidRDefault="00135B83" w:rsidP="00C33ED0">
            <w:pPr>
              <w:pStyle w:val="TAC"/>
              <w:rPr>
                <w:ins w:id="198" w:author="Huawei-Yaping" w:date="2025-07-22T10:19:00Z"/>
                <w:lang w:eastAsia="zh-CN"/>
              </w:rPr>
            </w:pPr>
          </w:p>
        </w:tc>
        <w:tc>
          <w:tcPr>
            <w:tcW w:w="1290" w:type="dxa"/>
            <w:tcBorders>
              <w:top w:val="single" w:sz="4" w:space="0" w:color="auto"/>
              <w:left w:val="single" w:sz="4" w:space="0" w:color="auto"/>
              <w:bottom w:val="single" w:sz="4" w:space="0" w:color="auto"/>
              <w:right w:val="single" w:sz="4" w:space="0" w:color="auto"/>
            </w:tcBorders>
            <w:vAlign w:val="center"/>
          </w:tcPr>
          <w:p w14:paraId="79ADA717" w14:textId="298ADEAC" w:rsidR="00135B83" w:rsidRPr="00C33ED0" w:rsidRDefault="00135B83" w:rsidP="00C33ED0">
            <w:pPr>
              <w:pStyle w:val="TAC"/>
              <w:rPr>
                <w:ins w:id="199" w:author="Huawei-Yaping" w:date="2025-07-22T10:19:00Z"/>
                <w:lang w:eastAsia="zh-CN"/>
              </w:rPr>
            </w:pPr>
            <w:ins w:id="200" w:author="Huawei-Yaping" w:date="2025-07-22T10:20:00Z">
              <w:r w:rsidRPr="00C33ED0">
                <w:rPr>
                  <w:lang w:eastAsia="zh-CN"/>
                </w:rPr>
                <w:t>CA_n40A-n77A</w:t>
              </w:r>
            </w:ins>
          </w:p>
        </w:tc>
        <w:tc>
          <w:tcPr>
            <w:tcW w:w="1290" w:type="dxa"/>
            <w:tcBorders>
              <w:top w:val="single" w:sz="4" w:space="0" w:color="auto"/>
              <w:left w:val="single" w:sz="4" w:space="0" w:color="auto"/>
              <w:bottom w:val="single" w:sz="4" w:space="0" w:color="auto"/>
              <w:right w:val="single" w:sz="4" w:space="0" w:color="auto"/>
            </w:tcBorders>
          </w:tcPr>
          <w:p w14:paraId="15F00BE1" w14:textId="1C30BC9F" w:rsidR="00135B83" w:rsidRDefault="00135B83" w:rsidP="00C33ED0">
            <w:pPr>
              <w:pStyle w:val="TAC"/>
              <w:rPr>
                <w:ins w:id="201" w:author="Huawei-Yaping" w:date="2025-07-22T10:19:00Z"/>
                <w:rFonts w:cs="Arial"/>
                <w:szCs w:val="18"/>
              </w:rPr>
            </w:pPr>
            <w:ins w:id="202" w:author="Huawei-Yaping" w:date="2025-07-22T10:20:00Z">
              <w:r w:rsidRPr="00AD2974">
                <w:rPr>
                  <w:lang w:eastAsia="zh-CN"/>
                </w:rPr>
                <w:t>n28A</w:t>
              </w:r>
            </w:ins>
          </w:p>
        </w:tc>
        <w:tc>
          <w:tcPr>
            <w:tcW w:w="1290" w:type="dxa"/>
            <w:tcBorders>
              <w:top w:val="single" w:sz="4" w:space="0" w:color="auto"/>
              <w:left w:val="single" w:sz="4" w:space="0" w:color="auto"/>
              <w:bottom w:val="single" w:sz="4" w:space="0" w:color="auto"/>
              <w:right w:val="single" w:sz="4" w:space="0" w:color="auto"/>
            </w:tcBorders>
          </w:tcPr>
          <w:p w14:paraId="35046738" w14:textId="14C0DB1C" w:rsidR="00135B83" w:rsidRDefault="00135B83" w:rsidP="00C33ED0">
            <w:pPr>
              <w:pStyle w:val="TAC"/>
              <w:rPr>
                <w:ins w:id="203" w:author="Huawei-Yaping" w:date="2025-07-22T10:19:00Z"/>
                <w:rFonts w:cs="Arial"/>
                <w:szCs w:val="18"/>
                <w:lang w:eastAsia="zh-CN"/>
              </w:rPr>
            </w:pPr>
            <w:ins w:id="204" w:author="Huawei-Yaping" w:date="2025-07-22T10:20:00Z">
              <w:r w:rsidRPr="00AD2974">
                <w:rPr>
                  <w:lang w:eastAsia="zh-CN"/>
                </w:rPr>
                <w:t>n40A</w:t>
              </w:r>
            </w:ins>
          </w:p>
        </w:tc>
        <w:tc>
          <w:tcPr>
            <w:tcW w:w="1290" w:type="dxa"/>
            <w:tcBorders>
              <w:top w:val="single" w:sz="4" w:space="0" w:color="auto"/>
              <w:left w:val="single" w:sz="4" w:space="0" w:color="auto"/>
              <w:bottom w:val="single" w:sz="4" w:space="0" w:color="auto"/>
              <w:right w:val="single" w:sz="4" w:space="0" w:color="auto"/>
            </w:tcBorders>
          </w:tcPr>
          <w:p w14:paraId="04F896D4" w14:textId="45A26F41" w:rsidR="00135B83" w:rsidRPr="00B2671D" w:rsidRDefault="00135B83" w:rsidP="00C33ED0">
            <w:pPr>
              <w:pStyle w:val="TAC"/>
              <w:rPr>
                <w:ins w:id="205" w:author="Huawei-Yaping" w:date="2025-07-22T10:19:00Z"/>
                <w:rFonts w:cs="Arial"/>
                <w:szCs w:val="18"/>
              </w:rPr>
            </w:pPr>
            <w:ins w:id="206" w:author="Huawei-Yaping" w:date="2025-07-22T10:20:00Z">
              <w:r w:rsidRPr="00AD2974">
                <w:rPr>
                  <w:lang w:eastAsia="zh-CN"/>
                </w:rPr>
                <w:t>n71A</w:t>
              </w:r>
            </w:ins>
          </w:p>
        </w:tc>
        <w:tc>
          <w:tcPr>
            <w:tcW w:w="1290" w:type="dxa"/>
            <w:tcBorders>
              <w:top w:val="single" w:sz="4" w:space="0" w:color="auto"/>
              <w:left w:val="single" w:sz="4" w:space="0" w:color="auto"/>
              <w:bottom w:val="single" w:sz="4" w:space="0" w:color="auto"/>
              <w:right w:val="single" w:sz="4" w:space="0" w:color="auto"/>
            </w:tcBorders>
          </w:tcPr>
          <w:p w14:paraId="4FBF016E" w14:textId="0392DF4B" w:rsidR="00135B83" w:rsidRPr="00B2671D" w:rsidRDefault="00135B83" w:rsidP="00C33ED0">
            <w:pPr>
              <w:pStyle w:val="TAC"/>
              <w:rPr>
                <w:ins w:id="207" w:author="Huawei-Yaping" w:date="2025-07-22T10:19:00Z"/>
                <w:rFonts w:cs="Arial"/>
                <w:szCs w:val="18"/>
                <w:lang w:eastAsia="zh-CN"/>
              </w:rPr>
            </w:pPr>
            <w:ins w:id="208" w:author="Huawei-Yaping" w:date="2025-07-22T10:20:00Z">
              <w:r w:rsidRPr="00AD2974">
                <w:rPr>
                  <w:lang w:eastAsia="zh-CN"/>
                </w:rPr>
                <w:t>n77A</w:t>
              </w:r>
            </w:ins>
          </w:p>
        </w:tc>
        <w:tc>
          <w:tcPr>
            <w:tcW w:w="1290" w:type="dxa"/>
            <w:tcBorders>
              <w:top w:val="single" w:sz="4" w:space="0" w:color="auto"/>
              <w:left w:val="single" w:sz="4" w:space="0" w:color="auto"/>
              <w:bottom w:val="single" w:sz="4" w:space="0" w:color="auto"/>
              <w:right w:val="single" w:sz="4" w:space="0" w:color="auto"/>
            </w:tcBorders>
          </w:tcPr>
          <w:p w14:paraId="6DA6BE90" w14:textId="77777777" w:rsidR="00135B83" w:rsidRDefault="00135B83" w:rsidP="00C33ED0">
            <w:pPr>
              <w:pStyle w:val="TAC"/>
              <w:rPr>
                <w:ins w:id="209" w:author="Huawei-Yaping" w:date="2025-07-22T10:19:00Z"/>
                <w:rFonts w:cs="Arial"/>
                <w:szCs w:val="18"/>
              </w:rPr>
            </w:pPr>
          </w:p>
        </w:tc>
        <w:tc>
          <w:tcPr>
            <w:tcW w:w="1290" w:type="dxa"/>
            <w:tcBorders>
              <w:top w:val="single" w:sz="4" w:space="0" w:color="auto"/>
              <w:left w:val="single" w:sz="4" w:space="0" w:color="auto"/>
              <w:bottom w:val="single" w:sz="4" w:space="0" w:color="auto"/>
              <w:right w:val="single" w:sz="4" w:space="0" w:color="auto"/>
            </w:tcBorders>
          </w:tcPr>
          <w:p w14:paraId="30E97FD7" w14:textId="2E350F65" w:rsidR="00135B83" w:rsidRDefault="00135B83" w:rsidP="00C33ED0">
            <w:pPr>
              <w:pStyle w:val="TAC"/>
              <w:rPr>
                <w:ins w:id="210" w:author="Huawei-Yaping" w:date="2025-07-22T10:19:00Z"/>
                <w:rFonts w:cs="Arial"/>
                <w:szCs w:val="18"/>
                <w:lang w:eastAsia="zh-CN"/>
              </w:rPr>
            </w:pPr>
            <w:ins w:id="211" w:author="Huawei-Yaping" w:date="2025-07-22T10:21:00Z">
              <w:r w:rsidRPr="00AD2974">
                <w:rPr>
                  <w:lang w:eastAsia="zh-CN"/>
                </w:rPr>
                <w:t>n40A</w:t>
              </w:r>
            </w:ins>
          </w:p>
        </w:tc>
        <w:tc>
          <w:tcPr>
            <w:tcW w:w="1290" w:type="dxa"/>
            <w:tcBorders>
              <w:top w:val="single" w:sz="4" w:space="0" w:color="auto"/>
              <w:left w:val="single" w:sz="4" w:space="0" w:color="auto"/>
              <w:bottom w:val="single" w:sz="4" w:space="0" w:color="auto"/>
              <w:right w:val="single" w:sz="4" w:space="0" w:color="auto"/>
            </w:tcBorders>
          </w:tcPr>
          <w:p w14:paraId="08DA39BE" w14:textId="174B4FF5" w:rsidR="00135B83" w:rsidRPr="00B2671D" w:rsidRDefault="00135B83" w:rsidP="00C33ED0">
            <w:pPr>
              <w:pStyle w:val="TAC"/>
              <w:rPr>
                <w:ins w:id="212" w:author="Huawei-Yaping" w:date="2025-07-22T10:19:00Z"/>
                <w:rFonts w:cs="Arial"/>
                <w:szCs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36E5F14F" w14:textId="40EB2084" w:rsidR="00135B83" w:rsidRPr="00B2671D" w:rsidRDefault="00135B83" w:rsidP="00C33ED0">
            <w:pPr>
              <w:pStyle w:val="TAC"/>
              <w:rPr>
                <w:ins w:id="213" w:author="Huawei-Yaping" w:date="2025-07-22T10:19:00Z"/>
                <w:rFonts w:cs="Arial"/>
                <w:szCs w:val="18"/>
                <w:lang w:eastAsia="zh-CN"/>
              </w:rPr>
            </w:pPr>
            <w:ins w:id="214" w:author="Huawei-Yaping" w:date="2025-07-22T10:21:00Z">
              <w:r w:rsidRPr="00AD2974">
                <w:rPr>
                  <w:lang w:eastAsia="zh-CN"/>
                </w:rPr>
                <w:t>n77A</w:t>
              </w:r>
            </w:ins>
          </w:p>
        </w:tc>
        <w:tc>
          <w:tcPr>
            <w:tcW w:w="1050" w:type="dxa"/>
            <w:tcBorders>
              <w:top w:val="single" w:sz="4" w:space="0" w:color="auto"/>
              <w:left w:val="single" w:sz="4" w:space="0" w:color="auto"/>
              <w:bottom w:val="single" w:sz="4" w:space="0" w:color="auto"/>
              <w:right w:val="single" w:sz="4" w:space="0" w:color="auto"/>
            </w:tcBorders>
          </w:tcPr>
          <w:p w14:paraId="2E6741E3" w14:textId="563A4D48" w:rsidR="00135B83" w:rsidRPr="00CF7B4E" w:rsidRDefault="00135B83" w:rsidP="00C33ED0">
            <w:pPr>
              <w:pStyle w:val="TAC"/>
              <w:rPr>
                <w:ins w:id="215" w:author="Huawei-Yaping" w:date="2025-07-22T10:19:00Z"/>
                <w:rFonts w:cs="Arial"/>
                <w:szCs w:val="18"/>
                <w:lang w:eastAsia="zh-CN"/>
              </w:rPr>
            </w:pPr>
            <w:ins w:id="216" w:author="Huawei-Yaping" w:date="2025-07-22T10:22:00Z">
              <w:r w:rsidRPr="00344687">
                <w:rPr>
                  <w:rFonts w:cs="Arial"/>
                  <w:szCs w:val="18"/>
                  <w:lang w:eastAsia="zh-CN"/>
                </w:rPr>
                <w:t>No</w:t>
              </w:r>
            </w:ins>
          </w:p>
        </w:tc>
      </w:tr>
      <w:tr w:rsidR="00135B83" w:rsidRPr="004D139E" w14:paraId="37968041" w14:textId="77777777" w:rsidTr="00C33ED0">
        <w:trPr>
          <w:trHeight w:val="288"/>
          <w:ins w:id="217" w:author="Huawei-Yaping" w:date="2025-07-22T10:19:00Z"/>
        </w:trPr>
        <w:tc>
          <w:tcPr>
            <w:tcW w:w="2190" w:type="dxa"/>
            <w:tcBorders>
              <w:top w:val="nil"/>
              <w:left w:val="single" w:sz="4" w:space="0" w:color="auto"/>
              <w:bottom w:val="single" w:sz="4" w:space="0" w:color="auto"/>
              <w:right w:val="single" w:sz="4" w:space="0" w:color="auto"/>
            </w:tcBorders>
            <w:shd w:val="clear" w:color="auto" w:fill="auto"/>
            <w:noWrap/>
          </w:tcPr>
          <w:p w14:paraId="153CBDE3" w14:textId="77777777" w:rsidR="00135B83" w:rsidRPr="00B24ADF" w:rsidRDefault="00135B83" w:rsidP="00C33ED0">
            <w:pPr>
              <w:pStyle w:val="TAC"/>
              <w:rPr>
                <w:ins w:id="218" w:author="Huawei-Yaping" w:date="2025-07-22T10:19:00Z"/>
                <w:lang w:eastAsia="zh-CN"/>
              </w:rPr>
            </w:pPr>
          </w:p>
        </w:tc>
        <w:tc>
          <w:tcPr>
            <w:tcW w:w="1290" w:type="dxa"/>
            <w:tcBorders>
              <w:top w:val="single" w:sz="4" w:space="0" w:color="auto"/>
              <w:left w:val="single" w:sz="4" w:space="0" w:color="auto"/>
              <w:bottom w:val="single" w:sz="4" w:space="0" w:color="auto"/>
              <w:right w:val="single" w:sz="4" w:space="0" w:color="auto"/>
            </w:tcBorders>
            <w:vAlign w:val="center"/>
          </w:tcPr>
          <w:p w14:paraId="564D6B0E" w14:textId="4F8D3D2E" w:rsidR="00135B83" w:rsidRPr="00C33ED0" w:rsidRDefault="00135B83" w:rsidP="00C33ED0">
            <w:pPr>
              <w:pStyle w:val="TAC"/>
              <w:rPr>
                <w:ins w:id="219" w:author="Huawei-Yaping" w:date="2025-07-22T10:19:00Z"/>
                <w:lang w:eastAsia="zh-CN"/>
              </w:rPr>
            </w:pPr>
            <w:ins w:id="220" w:author="Huawei-Yaping" w:date="2025-07-22T10:20:00Z">
              <w:r w:rsidRPr="00C33ED0">
                <w:rPr>
                  <w:lang w:eastAsia="zh-CN"/>
                </w:rPr>
                <w:t>CA_n71A-n77A</w:t>
              </w:r>
            </w:ins>
          </w:p>
        </w:tc>
        <w:tc>
          <w:tcPr>
            <w:tcW w:w="1290" w:type="dxa"/>
            <w:tcBorders>
              <w:top w:val="single" w:sz="4" w:space="0" w:color="auto"/>
              <w:left w:val="single" w:sz="4" w:space="0" w:color="auto"/>
              <w:bottom w:val="single" w:sz="4" w:space="0" w:color="auto"/>
              <w:right w:val="single" w:sz="4" w:space="0" w:color="auto"/>
            </w:tcBorders>
          </w:tcPr>
          <w:p w14:paraId="7310DDC3" w14:textId="348CE915" w:rsidR="00135B83" w:rsidRDefault="00135B83" w:rsidP="00C33ED0">
            <w:pPr>
              <w:pStyle w:val="TAC"/>
              <w:rPr>
                <w:ins w:id="221" w:author="Huawei-Yaping" w:date="2025-07-22T10:19:00Z"/>
                <w:rFonts w:cs="Arial"/>
                <w:szCs w:val="18"/>
              </w:rPr>
            </w:pPr>
            <w:ins w:id="222" w:author="Huawei-Yaping" w:date="2025-07-22T10:20:00Z">
              <w:r w:rsidRPr="00AD2974">
                <w:rPr>
                  <w:lang w:eastAsia="zh-CN"/>
                </w:rPr>
                <w:t>n28A</w:t>
              </w:r>
            </w:ins>
          </w:p>
        </w:tc>
        <w:tc>
          <w:tcPr>
            <w:tcW w:w="1290" w:type="dxa"/>
            <w:tcBorders>
              <w:top w:val="single" w:sz="4" w:space="0" w:color="auto"/>
              <w:left w:val="single" w:sz="4" w:space="0" w:color="auto"/>
              <w:bottom w:val="single" w:sz="4" w:space="0" w:color="auto"/>
              <w:right w:val="single" w:sz="4" w:space="0" w:color="auto"/>
            </w:tcBorders>
          </w:tcPr>
          <w:p w14:paraId="69186E55" w14:textId="1CD6A43F" w:rsidR="00135B83" w:rsidRDefault="00135B83" w:rsidP="00C33ED0">
            <w:pPr>
              <w:pStyle w:val="TAC"/>
              <w:rPr>
                <w:ins w:id="223" w:author="Huawei-Yaping" w:date="2025-07-22T10:19:00Z"/>
                <w:rFonts w:cs="Arial"/>
                <w:szCs w:val="18"/>
                <w:lang w:eastAsia="zh-CN"/>
              </w:rPr>
            </w:pPr>
            <w:ins w:id="224" w:author="Huawei-Yaping" w:date="2025-07-22T10:20:00Z">
              <w:r w:rsidRPr="00AD2974">
                <w:rPr>
                  <w:lang w:eastAsia="zh-CN"/>
                </w:rPr>
                <w:t>n40A</w:t>
              </w:r>
            </w:ins>
          </w:p>
        </w:tc>
        <w:tc>
          <w:tcPr>
            <w:tcW w:w="1290" w:type="dxa"/>
            <w:tcBorders>
              <w:top w:val="single" w:sz="4" w:space="0" w:color="auto"/>
              <w:left w:val="single" w:sz="4" w:space="0" w:color="auto"/>
              <w:bottom w:val="single" w:sz="4" w:space="0" w:color="auto"/>
              <w:right w:val="single" w:sz="4" w:space="0" w:color="auto"/>
            </w:tcBorders>
          </w:tcPr>
          <w:p w14:paraId="694DB3AE" w14:textId="7167C1A7" w:rsidR="00135B83" w:rsidRPr="00B2671D" w:rsidRDefault="00135B83" w:rsidP="00C33ED0">
            <w:pPr>
              <w:pStyle w:val="TAC"/>
              <w:rPr>
                <w:ins w:id="225" w:author="Huawei-Yaping" w:date="2025-07-22T10:19:00Z"/>
                <w:rFonts w:cs="Arial"/>
                <w:szCs w:val="18"/>
              </w:rPr>
            </w:pPr>
            <w:ins w:id="226" w:author="Huawei-Yaping" w:date="2025-07-22T10:20:00Z">
              <w:r w:rsidRPr="00AD2974">
                <w:rPr>
                  <w:lang w:eastAsia="zh-CN"/>
                </w:rPr>
                <w:t>n71A</w:t>
              </w:r>
            </w:ins>
          </w:p>
        </w:tc>
        <w:tc>
          <w:tcPr>
            <w:tcW w:w="1290" w:type="dxa"/>
            <w:tcBorders>
              <w:top w:val="single" w:sz="4" w:space="0" w:color="auto"/>
              <w:left w:val="single" w:sz="4" w:space="0" w:color="auto"/>
              <w:bottom w:val="single" w:sz="4" w:space="0" w:color="auto"/>
              <w:right w:val="single" w:sz="4" w:space="0" w:color="auto"/>
            </w:tcBorders>
          </w:tcPr>
          <w:p w14:paraId="64F2FD44" w14:textId="347D096C" w:rsidR="00135B83" w:rsidRPr="00B2671D" w:rsidRDefault="00135B83" w:rsidP="00C33ED0">
            <w:pPr>
              <w:pStyle w:val="TAC"/>
              <w:rPr>
                <w:ins w:id="227" w:author="Huawei-Yaping" w:date="2025-07-22T10:19:00Z"/>
                <w:rFonts w:cs="Arial"/>
                <w:szCs w:val="18"/>
                <w:lang w:eastAsia="zh-CN"/>
              </w:rPr>
            </w:pPr>
            <w:ins w:id="228" w:author="Huawei-Yaping" w:date="2025-07-22T10:20:00Z">
              <w:r w:rsidRPr="00AD2974">
                <w:rPr>
                  <w:lang w:eastAsia="zh-CN"/>
                </w:rPr>
                <w:t>n77A</w:t>
              </w:r>
            </w:ins>
          </w:p>
        </w:tc>
        <w:tc>
          <w:tcPr>
            <w:tcW w:w="1290" w:type="dxa"/>
            <w:tcBorders>
              <w:top w:val="single" w:sz="4" w:space="0" w:color="auto"/>
              <w:left w:val="single" w:sz="4" w:space="0" w:color="auto"/>
              <w:bottom w:val="single" w:sz="4" w:space="0" w:color="auto"/>
              <w:right w:val="single" w:sz="4" w:space="0" w:color="auto"/>
            </w:tcBorders>
          </w:tcPr>
          <w:p w14:paraId="58EAF87C" w14:textId="77777777" w:rsidR="00135B83" w:rsidRDefault="00135B83" w:rsidP="00C33ED0">
            <w:pPr>
              <w:pStyle w:val="TAC"/>
              <w:rPr>
                <w:ins w:id="229" w:author="Huawei-Yaping" w:date="2025-07-22T10:19:00Z"/>
                <w:rFonts w:cs="Arial"/>
                <w:szCs w:val="18"/>
              </w:rPr>
            </w:pPr>
          </w:p>
        </w:tc>
        <w:tc>
          <w:tcPr>
            <w:tcW w:w="1290" w:type="dxa"/>
            <w:tcBorders>
              <w:top w:val="single" w:sz="4" w:space="0" w:color="auto"/>
              <w:left w:val="single" w:sz="4" w:space="0" w:color="auto"/>
              <w:bottom w:val="single" w:sz="4" w:space="0" w:color="auto"/>
              <w:right w:val="single" w:sz="4" w:space="0" w:color="auto"/>
            </w:tcBorders>
          </w:tcPr>
          <w:p w14:paraId="494BA4A2" w14:textId="77777777" w:rsidR="00135B83" w:rsidRDefault="00135B83" w:rsidP="00C33ED0">
            <w:pPr>
              <w:pStyle w:val="TAC"/>
              <w:rPr>
                <w:ins w:id="230" w:author="Huawei-Yaping" w:date="2025-07-22T10:19:00Z"/>
                <w:rFonts w:cs="Arial"/>
                <w:szCs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75F7B0CB" w14:textId="187942DB" w:rsidR="00135B83" w:rsidRPr="00B2671D" w:rsidRDefault="00135B83" w:rsidP="00C33ED0">
            <w:pPr>
              <w:pStyle w:val="TAC"/>
              <w:rPr>
                <w:ins w:id="231" w:author="Huawei-Yaping" w:date="2025-07-22T10:19:00Z"/>
                <w:rFonts w:cs="Arial"/>
                <w:szCs w:val="18"/>
                <w:lang w:eastAsia="zh-CN"/>
              </w:rPr>
            </w:pPr>
            <w:ins w:id="232" w:author="Huawei-Yaping" w:date="2025-07-22T10:21:00Z">
              <w:r w:rsidRPr="00AD2974">
                <w:rPr>
                  <w:lang w:eastAsia="zh-CN"/>
                </w:rPr>
                <w:t>n71A</w:t>
              </w:r>
            </w:ins>
          </w:p>
        </w:tc>
        <w:tc>
          <w:tcPr>
            <w:tcW w:w="1290" w:type="dxa"/>
            <w:tcBorders>
              <w:top w:val="single" w:sz="4" w:space="0" w:color="auto"/>
              <w:left w:val="single" w:sz="4" w:space="0" w:color="auto"/>
              <w:bottom w:val="single" w:sz="4" w:space="0" w:color="auto"/>
              <w:right w:val="single" w:sz="4" w:space="0" w:color="auto"/>
            </w:tcBorders>
          </w:tcPr>
          <w:p w14:paraId="3A4642B3" w14:textId="7F0685A0" w:rsidR="00135B83" w:rsidRPr="00B2671D" w:rsidRDefault="00135B83" w:rsidP="00C33ED0">
            <w:pPr>
              <w:pStyle w:val="TAC"/>
              <w:rPr>
                <w:ins w:id="233" w:author="Huawei-Yaping" w:date="2025-07-22T10:19:00Z"/>
                <w:rFonts w:cs="Arial"/>
                <w:szCs w:val="18"/>
                <w:lang w:eastAsia="zh-CN"/>
              </w:rPr>
            </w:pPr>
            <w:ins w:id="234" w:author="Huawei-Yaping" w:date="2025-07-22T10:21:00Z">
              <w:r w:rsidRPr="00AD2974">
                <w:rPr>
                  <w:lang w:eastAsia="zh-CN"/>
                </w:rPr>
                <w:t>n77A</w:t>
              </w:r>
            </w:ins>
          </w:p>
        </w:tc>
        <w:tc>
          <w:tcPr>
            <w:tcW w:w="1050" w:type="dxa"/>
            <w:tcBorders>
              <w:top w:val="single" w:sz="4" w:space="0" w:color="auto"/>
              <w:left w:val="single" w:sz="4" w:space="0" w:color="auto"/>
              <w:bottom w:val="single" w:sz="4" w:space="0" w:color="auto"/>
              <w:right w:val="single" w:sz="4" w:space="0" w:color="auto"/>
            </w:tcBorders>
          </w:tcPr>
          <w:p w14:paraId="347996AF" w14:textId="15B39FEC" w:rsidR="00135B83" w:rsidRPr="00CF7B4E" w:rsidRDefault="00135B83" w:rsidP="00C33ED0">
            <w:pPr>
              <w:pStyle w:val="TAC"/>
              <w:rPr>
                <w:ins w:id="235" w:author="Huawei-Yaping" w:date="2025-07-22T10:19:00Z"/>
                <w:rFonts w:cs="Arial"/>
                <w:szCs w:val="18"/>
                <w:lang w:eastAsia="zh-CN"/>
              </w:rPr>
            </w:pPr>
            <w:ins w:id="236" w:author="Huawei-Yaping" w:date="2025-07-22T10:22:00Z">
              <w:r w:rsidRPr="00344687">
                <w:rPr>
                  <w:rFonts w:cs="Arial"/>
                  <w:szCs w:val="18"/>
                  <w:lang w:eastAsia="zh-CN"/>
                </w:rPr>
                <w:t>No</w:t>
              </w:r>
            </w:ins>
          </w:p>
        </w:tc>
      </w:tr>
      <w:tr w:rsidR="006F458A" w:rsidRPr="004D139E" w14:paraId="7CF9E658" w14:textId="77777777" w:rsidTr="00135B83">
        <w:trPr>
          <w:trHeight w:val="288"/>
        </w:trPr>
        <w:tc>
          <w:tcPr>
            <w:tcW w:w="14850" w:type="dxa"/>
            <w:gridSpan w:val="11"/>
            <w:tcBorders>
              <w:top w:val="single" w:sz="4" w:space="0" w:color="auto"/>
              <w:left w:val="single" w:sz="4" w:space="0" w:color="auto"/>
              <w:bottom w:val="single" w:sz="4" w:space="0" w:color="auto"/>
              <w:right w:val="single" w:sz="4" w:space="0" w:color="auto"/>
            </w:tcBorders>
          </w:tcPr>
          <w:p w14:paraId="546EAA50" w14:textId="77777777" w:rsidR="006F458A" w:rsidRPr="004D139E" w:rsidRDefault="006F458A" w:rsidP="008C0E71">
            <w:pPr>
              <w:pStyle w:val="TAN"/>
            </w:pPr>
            <w:r w:rsidRPr="004D139E">
              <w:t>Note 1:</w:t>
            </w:r>
            <w:r w:rsidRPr="004D139E">
              <w:tab/>
              <w:t>PCell is configured on this band unless otherwise stated.</w:t>
            </w:r>
          </w:p>
          <w:p w14:paraId="3488AB56" w14:textId="77777777" w:rsidR="006F458A" w:rsidRPr="004D139E" w:rsidRDefault="006F458A" w:rsidP="008C0E71">
            <w:pPr>
              <w:pStyle w:val="TAN"/>
            </w:pPr>
            <w:r w:rsidRPr="004D139E">
              <w:t>Note 2:</w:t>
            </w:r>
            <w:r w:rsidRPr="004D139E">
              <w:tab/>
              <w:t xml:space="preserve">Protocol testing is limited to NR CA configurations </w:t>
            </w:r>
            <w:r w:rsidRPr="00DB1F3A">
              <w:t>with 2CC.</w:t>
            </w:r>
          </w:p>
          <w:p w14:paraId="7A21C7C6" w14:textId="77777777" w:rsidR="006F458A" w:rsidRPr="004D139E" w:rsidRDefault="006F458A" w:rsidP="008C0E71">
            <w:pPr>
              <w:pStyle w:val="TAN"/>
            </w:pPr>
            <w:r w:rsidRPr="004D139E">
              <w:t xml:space="preserve">Note 3: </w:t>
            </w:r>
            <w:r w:rsidRPr="004D139E">
              <w:tab/>
              <w:t>The band with the lowest UL frequency is used as PCell if nothing else is specified for in the table or in the test case for the specific configuration.</w:t>
            </w:r>
          </w:p>
        </w:tc>
      </w:tr>
    </w:tbl>
    <w:p w14:paraId="1A06C212" w14:textId="77777777" w:rsidR="006F458A" w:rsidRPr="004D139E" w:rsidRDefault="006F458A" w:rsidP="006F458A"/>
    <w:p w14:paraId="54285E03" w14:textId="6760D32E" w:rsidR="006F458A" w:rsidRDefault="006F458A" w:rsidP="006F458A">
      <w:pPr>
        <w:pStyle w:val="30"/>
        <w:rPr>
          <w:noProof/>
          <w:color w:val="FF0000"/>
        </w:rPr>
      </w:pPr>
      <w:r w:rsidRPr="00FC5A61">
        <w:rPr>
          <w:noProof/>
          <w:color w:val="FF0000"/>
        </w:rPr>
        <w:lastRenderedPageBreak/>
        <w:t>&lt;</w:t>
      </w:r>
      <w:r>
        <w:rPr>
          <w:noProof/>
          <w:color w:val="FF0000"/>
        </w:rPr>
        <w:t>U</w:t>
      </w:r>
      <w:r>
        <w:rPr>
          <w:rFonts w:hint="eastAsia"/>
          <w:noProof/>
          <w:color w:val="FF0000"/>
          <w:lang w:eastAsia="zh-CN"/>
        </w:rPr>
        <w:t>nc</w:t>
      </w:r>
      <w:r w:rsidRPr="00FC5A61">
        <w:rPr>
          <w:noProof/>
          <w:color w:val="FF0000"/>
        </w:rPr>
        <w:t>hange</w:t>
      </w:r>
      <w:r>
        <w:rPr>
          <w:noProof/>
          <w:color w:val="FF0000"/>
        </w:rPr>
        <w:t>d T</w:t>
      </w:r>
      <w:r>
        <w:rPr>
          <w:rFonts w:hint="eastAsia"/>
          <w:noProof/>
          <w:color w:val="FF0000"/>
          <w:lang w:eastAsia="zh-CN"/>
        </w:rPr>
        <w:t>ext</w:t>
      </w:r>
      <w:r>
        <w:rPr>
          <w:noProof/>
          <w:color w:val="FF0000"/>
        </w:rPr>
        <w:t xml:space="preserve"> Skipped</w:t>
      </w:r>
      <w:r w:rsidRPr="00FC5A61">
        <w:rPr>
          <w:noProof/>
          <w:color w:val="FF0000"/>
        </w:rPr>
        <w:t>&gt;</w:t>
      </w:r>
    </w:p>
    <w:p w14:paraId="71BC52A9" w14:textId="77777777" w:rsidR="00C7362B" w:rsidRPr="00B70F61" w:rsidRDefault="00C7362B" w:rsidP="00C7362B">
      <w:pPr>
        <w:pStyle w:val="6"/>
      </w:pPr>
      <w:bookmarkStart w:id="237" w:name="_Toc21353637"/>
      <w:bookmarkStart w:id="238" w:name="_Toc27749252"/>
      <w:bookmarkStart w:id="239" w:name="_Toc36228056"/>
      <w:bookmarkStart w:id="240" w:name="_Toc36228352"/>
      <w:bookmarkStart w:id="241" w:name="_Toc36228807"/>
      <w:bookmarkStart w:id="242" w:name="_Toc36229024"/>
      <w:bookmarkStart w:id="243" w:name="_Toc44454609"/>
      <w:bookmarkStart w:id="244" w:name="_Toc44455061"/>
      <w:r w:rsidRPr="00B70F61">
        <w:t>4.3.1.4.1.2</w:t>
      </w:r>
      <w:r w:rsidRPr="00B70F61">
        <w:tab/>
        <w:t>Inter-band EN-DC configurations within FR1 (two bands)</w:t>
      </w:r>
      <w:bookmarkEnd w:id="237"/>
      <w:bookmarkEnd w:id="238"/>
      <w:bookmarkEnd w:id="239"/>
      <w:bookmarkEnd w:id="240"/>
      <w:bookmarkEnd w:id="241"/>
      <w:bookmarkEnd w:id="242"/>
      <w:bookmarkEnd w:id="243"/>
      <w:bookmarkEnd w:id="244"/>
    </w:p>
    <w:p w14:paraId="60BC1BCC" w14:textId="77777777" w:rsidR="00C7362B" w:rsidRPr="00B70F61" w:rsidRDefault="00C7362B" w:rsidP="00C7362B">
      <w:pPr>
        <w:pStyle w:val="TH"/>
      </w:pPr>
      <w:bookmarkStart w:id="245" w:name="_CRTable4_3_1_4_1_21"/>
      <w:bookmarkStart w:id="246" w:name="_Hlk100517843"/>
      <w:r w:rsidRPr="00B70F61">
        <w:t xml:space="preserve">Table </w:t>
      </w:r>
      <w:bookmarkEnd w:id="245"/>
      <w:r w:rsidRPr="00B70F61">
        <w:t>4.3.1.4.1.2-1</w:t>
      </w:r>
      <w:bookmarkEnd w:id="246"/>
      <w:r w:rsidRPr="00B70F61">
        <w:t>: Inter-band EN-DC configurations within FR1 (two bands)</w:t>
      </w: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7"/>
        <w:gridCol w:w="1418"/>
        <w:gridCol w:w="1418"/>
        <w:gridCol w:w="1417"/>
      </w:tblGrid>
      <w:tr w:rsidR="00C7362B" w:rsidRPr="00B70F61" w14:paraId="4B0D8D02" w14:textId="77777777" w:rsidTr="00EB0050">
        <w:trPr>
          <w:tblHeader/>
        </w:trPr>
        <w:tc>
          <w:tcPr>
            <w:tcW w:w="1985" w:type="dxa"/>
            <w:shd w:val="clear" w:color="auto" w:fill="auto"/>
            <w:vAlign w:val="center"/>
            <w:hideMark/>
          </w:tcPr>
          <w:p w14:paraId="2B834B6F" w14:textId="77777777" w:rsidR="00C7362B" w:rsidRPr="00B70F61" w:rsidRDefault="00C7362B" w:rsidP="008C0E71">
            <w:pPr>
              <w:pStyle w:val="TAH"/>
              <w:rPr>
                <w:lang w:eastAsia="fi-FI"/>
              </w:rPr>
            </w:pPr>
            <w:r w:rsidRPr="00B70F61">
              <w:rPr>
                <w:lang w:eastAsia="fi-FI"/>
              </w:rPr>
              <w:lastRenderedPageBreak/>
              <w:t>EN-DC</w:t>
            </w:r>
          </w:p>
          <w:p w14:paraId="66F1B17F" w14:textId="77777777" w:rsidR="00C7362B" w:rsidRPr="00B70F61" w:rsidRDefault="00C7362B" w:rsidP="008C0E71">
            <w:pPr>
              <w:pStyle w:val="TAH"/>
              <w:rPr>
                <w:lang w:eastAsia="fi-FI"/>
              </w:rPr>
            </w:pPr>
            <w:r w:rsidRPr="00B70F61">
              <w:rPr>
                <w:lang w:eastAsia="fi-FI"/>
              </w:rPr>
              <w:t>configuration</w:t>
            </w:r>
          </w:p>
        </w:tc>
        <w:tc>
          <w:tcPr>
            <w:tcW w:w="1701" w:type="dxa"/>
            <w:vAlign w:val="center"/>
          </w:tcPr>
          <w:p w14:paraId="61333C9C" w14:textId="77777777" w:rsidR="00C7362B" w:rsidRPr="00B70F61" w:rsidRDefault="00C7362B" w:rsidP="008C0E71">
            <w:pPr>
              <w:pStyle w:val="TAH"/>
              <w:rPr>
                <w:lang w:eastAsia="fi-FI"/>
              </w:rPr>
            </w:pPr>
            <w:r w:rsidRPr="00B70F61">
              <w:rPr>
                <w:lang w:eastAsia="fi-FI"/>
              </w:rPr>
              <w:t>Uplink EN-DC</w:t>
            </w:r>
          </w:p>
          <w:p w14:paraId="05A926F5" w14:textId="77777777" w:rsidR="00C7362B" w:rsidRPr="00B70F61" w:rsidDel="00C35823" w:rsidRDefault="00C7362B" w:rsidP="008C0E71">
            <w:pPr>
              <w:pStyle w:val="TAH"/>
              <w:rPr>
                <w:lang w:eastAsia="fi-FI"/>
              </w:rPr>
            </w:pPr>
            <w:r w:rsidRPr="00B70F61">
              <w:rPr>
                <w:lang w:eastAsia="fi-FI"/>
              </w:rPr>
              <w:t>Configuration</w:t>
            </w:r>
          </w:p>
        </w:tc>
        <w:tc>
          <w:tcPr>
            <w:tcW w:w="1418" w:type="dxa"/>
            <w:shd w:val="clear" w:color="auto" w:fill="auto"/>
            <w:vAlign w:val="center"/>
            <w:hideMark/>
          </w:tcPr>
          <w:p w14:paraId="45484943" w14:textId="77777777" w:rsidR="00C7362B" w:rsidRPr="00B70F61" w:rsidRDefault="00C7362B" w:rsidP="008C0E71">
            <w:pPr>
              <w:pStyle w:val="TAH"/>
              <w:rPr>
                <w:lang w:eastAsia="fi-FI"/>
              </w:rPr>
            </w:pPr>
            <w:r w:rsidRPr="00B70F61">
              <w:rPr>
                <w:lang w:eastAsia="fi-FI"/>
              </w:rPr>
              <w:t>E-UTRA downlink configuration</w:t>
            </w:r>
          </w:p>
        </w:tc>
        <w:tc>
          <w:tcPr>
            <w:tcW w:w="1417" w:type="dxa"/>
            <w:vAlign w:val="center"/>
          </w:tcPr>
          <w:p w14:paraId="012F7B64" w14:textId="77777777" w:rsidR="00C7362B" w:rsidRPr="00B70F61" w:rsidRDefault="00C7362B" w:rsidP="008C0E71">
            <w:pPr>
              <w:pStyle w:val="TAH"/>
              <w:rPr>
                <w:lang w:eastAsia="fi-FI"/>
              </w:rPr>
            </w:pPr>
            <w:r w:rsidRPr="00B70F61">
              <w:rPr>
                <w:lang w:eastAsia="fi-FI"/>
              </w:rPr>
              <w:t>NR downlink configuration</w:t>
            </w:r>
          </w:p>
        </w:tc>
        <w:tc>
          <w:tcPr>
            <w:tcW w:w="1418" w:type="dxa"/>
            <w:vAlign w:val="center"/>
          </w:tcPr>
          <w:p w14:paraId="159D5BF6" w14:textId="77777777" w:rsidR="00C7362B" w:rsidRPr="00B70F61" w:rsidRDefault="00C7362B" w:rsidP="008C0E71">
            <w:pPr>
              <w:pStyle w:val="TAH"/>
              <w:rPr>
                <w:rFonts w:cs="Arial"/>
                <w:bCs/>
                <w:szCs w:val="18"/>
                <w:lang w:eastAsia="fi-FI"/>
              </w:rPr>
            </w:pPr>
            <w:r w:rsidRPr="00B70F61">
              <w:rPr>
                <w:lang w:eastAsia="fi-FI"/>
              </w:rPr>
              <w:t>E-UTRA uplink configuration</w:t>
            </w:r>
          </w:p>
        </w:tc>
        <w:tc>
          <w:tcPr>
            <w:tcW w:w="1418" w:type="dxa"/>
            <w:vAlign w:val="center"/>
          </w:tcPr>
          <w:p w14:paraId="50DD9B6C" w14:textId="77777777" w:rsidR="00C7362B" w:rsidRPr="00B70F61" w:rsidRDefault="00C7362B" w:rsidP="008C0E71">
            <w:pPr>
              <w:pStyle w:val="TAH"/>
              <w:rPr>
                <w:lang w:eastAsia="fi-FI"/>
              </w:rPr>
            </w:pPr>
            <w:r w:rsidRPr="00B70F61">
              <w:rPr>
                <w:lang w:eastAsia="fi-FI"/>
              </w:rPr>
              <w:t>NR uplink configuration</w:t>
            </w:r>
          </w:p>
        </w:tc>
        <w:tc>
          <w:tcPr>
            <w:tcW w:w="1417" w:type="dxa"/>
          </w:tcPr>
          <w:p w14:paraId="60A06645" w14:textId="77777777" w:rsidR="00C7362B" w:rsidRPr="00B70F61" w:rsidRDefault="00C7362B" w:rsidP="008C0E71">
            <w:pPr>
              <w:pStyle w:val="TAH"/>
              <w:rPr>
                <w:lang w:eastAsia="fi-FI"/>
              </w:rPr>
            </w:pPr>
            <w:r w:rsidRPr="00B70F61">
              <w:rPr>
                <w:lang w:eastAsia="fi-FI"/>
              </w:rPr>
              <w:t>Applicable for protocol testing</w:t>
            </w:r>
          </w:p>
          <w:p w14:paraId="04805A1C" w14:textId="77777777" w:rsidR="00C7362B" w:rsidRPr="00B70F61" w:rsidRDefault="00C7362B" w:rsidP="008C0E71">
            <w:pPr>
              <w:pStyle w:val="TAH"/>
              <w:rPr>
                <w:lang w:eastAsia="fi-FI"/>
              </w:rPr>
            </w:pPr>
            <w:r w:rsidRPr="00B70F61">
              <w:rPr>
                <w:lang w:eastAsia="fi-FI"/>
              </w:rPr>
              <w:t>(Note 1)</w:t>
            </w:r>
          </w:p>
        </w:tc>
      </w:tr>
      <w:tr w:rsidR="00C7362B" w:rsidRPr="00B70F61" w14:paraId="68B9BC87" w14:textId="77777777" w:rsidTr="00EB0050">
        <w:tc>
          <w:tcPr>
            <w:tcW w:w="1985" w:type="dxa"/>
            <w:shd w:val="clear" w:color="auto" w:fill="auto"/>
            <w:vAlign w:val="center"/>
          </w:tcPr>
          <w:p w14:paraId="61E75F57" w14:textId="77777777" w:rsidR="00C7362B" w:rsidRPr="00B70F61" w:rsidRDefault="00C7362B" w:rsidP="008C0E71">
            <w:pPr>
              <w:pStyle w:val="TAC"/>
              <w:rPr>
                <w:lang w:eastAsia="fi-FI"/>
              </w:rPr>
            </w:pPr>
            <w:r w:rsidRPr="00B70F61">
              <w:rPr>
                <w:lang w:eastAsia="fi-FI"/>
              </w:rPr>
              <w:t>DC_1A_n3A</w:t>
            </w:r>
          </w:p>
        </w:tc>
        <w:tc>
          <w:tcPr>
            <w:tcW w:w="1701" w:type="dxa"/>
            <w:vAlign w:val="center"/>
          </w:tcPr>
          <w:p w14:paraId="04416FBD" w14:textId="77777777" w:rsidR="00C7362B" w:rsidRPr="00B70F61" w:rsidRDefault="00C7362B" w:rsidP="008C0E71">
            <w:pPr>
              <w:pStyle w:val="TAC"/>
              <w:rPr>
                <w:lang w:eastAsia="fi-FI"/>
              </w:rPr>
            </w:pPr>
            <w:r w:rsidRPr="00B70F61">
              <w:rPr>
                <w:lang w:eastAsia="fi-FI"/>
              </w:rPr>
              <w:t>DC_1A_n3A</w:t>
            </w:r>
          </w:p>
        </w:tc>
        <w:tc>
          <w:tcPr>
            <w:tcW w:w="1418" w:type="dxa"/>
            <w:shd w:val="clear" w:color="auto" w:fill="auto"/>
            <w:vAlign w:val="center"/>
          </w:tcPr>
          <w:p w14:paraId="5D68650C" w14:textId="77777777" w:rsidR="00C7362B" w:rsidRPr="00B70F61" w:rsidRDefault="00C7362B" w:rsidP="008C0E71">
            <w:pPr>
              <w:pStyle w:val="TAC"/>
            </w:pPr>
            <w:r w:rsidRPr="00B70F61">
              <w:t>1A</w:t>
            </w:r>
          </w:p>
        </w:tc>
        <w:tc>
          <w:tcPr>
            <w:tcW w:w="1417" w:type="dxa"/>
            <w:vAlign w:val="center"/>
          </w:tcPr>
          <w:p w14:paraId="08F970D4" w14:textId="77777777" w:rsidR="00C7362B" w:rsidRPr="00B70F61" w:rsidRDefault="00C7362B" w:rsidP="008C0E71">
            <w:pPr>
              <w:pStyle w:val="TAC"/>
            </w:pPr>
            <w:r w:rsidRPr="00B70F61">
              <w:t>n3A</w:t>
            </w:r>
          </w:p>
        </w:tc>
        <w:tc>
          <w:tcPr>
            <w:tcW w:w="1418" w:type="dxa"/>
            <w:vAlign w:val="center"/>
          </w:tcPr>
          <w:p w14:paraId="646A24F8" w14:textId="77777777" w:rsidR="00C7362B" w:rsidRPr="00B70F61" w:rsidRDefault="00C7362B" w:rsidP="008C0E71">
            <w:pPr>
              <w:pStyle w:val="TAC"/>
            </w:pPr>
            <w:r w:rsidRPr="00B70F61">
              <w:t>1A</w:t>
            </w:r>
          </w:p>
        </w:tc>
        <w:tc>
          <w:tcPr>
            <w:tcW w:w="1418" w:type="dxa"/>
            <w:vAlign w:val="center"/>
          </w:tcPr>
          <w:p w14:paraId="57192186" w14:textId="77777777" w:rsidR="00C7362B" w:rsidRPr="00B70F61" w:rsidRDefault="00C7362B" w:rsidP="008C0E71">
            <w:pPr>
              <w:pStyle w:val="TAC"/>
            </w:pPr>
            <w:r w:rsidRPr="00B70F61">
              <w:t>n3A</w:t>
            </w:r>
          </w:p>
        </w:tc>
        <w:tc>
          <w:tcPr>
            <w:tcW w:w="1417" w:type="dxa"/>
          </w:tcPr>
          <w:p w14:paraId="7A27ECF0" w14:textId="77777777" w:rsidR="00C7362B" w:rsidRPr="00B70F61" w:rsidRDefault="00C7362B" w:rsidP="008C0E71">
            <w:pPr>
              <w:pStyle w:val="TAC"/>
            </w:pPr>
            <w:r w:rsidRPr="00B70F61">
              <w:t>Yes</w:t>
            </w:r>
          </w:p>
        </w:tc>
      </w:tr>
      <w:tr w:rsidR="00C7362B" w:rsidRPr="00B70F61" w14:paraId="69529DF9" w14:textId="77777777" w:rsidTr="00EB0050">
        <w:tc>
          <w:tcPr>
            <w:tcW w:w="1985" w:type="dxa"/>
            <w:shd w:val="clear" w:color="auto" w:fill="auto"/>
            <w:vAlign w:val="center"/>
          </w:tcPr>
          <w:p w14:paraId="3882854C" w14:textId="77777777" w:rsidR="00C7362B" w:rsidRPr="00B70F61" w:rsidRDefault="00C7362B" w:rsidP="008C0E71">
            <w:pPr>
              <w:pStyle w:val="TAC"/>
              <w:rPr>
                <w:lang w:eastAsia="fi-FI"/>
              </w:rPr>
            </w:pPr>
            <w:r w:rsidRPr="00B70F61">
              <w:t>DC_1A_n5A</w:t>
            </w:r>
          </w:p>
        </w:tc>
        <w:tc>
          <w:tcPr>
            <w:tcW w:w="1701" w:type="dxa"/>
            <w:vAlign w:val="center"/>
          </w:tcPr>
          <w:p w14:paraId="024090ED" w14:textId="77777777" w:rsidR="00C7362B" w:rsidRPr="00B70F61" w:rsidRDefault="00C7362B" w:rsidP="008C0E71">
            <w:pPr>
              <w:pStyle w:val="TAC"/>
              <w:rPr>
                <w:lang w:eastAsia="fi-FI"/>
              </w:rPr>
            </w:pPr>
            <w:r w:rsidRPr="00B70F61">
              <w:t>DC_1A_n5A</w:t>
            </w:r>
          </w:p>
        </w:tc>
        <w:tc>
          <w:tcPr>
            <w:tcW w:w="1418" w:type="dxa"/>
            <w:shd w:val="clear" w:color="auto" w:fill="auto"/>
            <w:vAlign w:val="center"/>
          </w:tcPr>
          <w:p w14:paraId="02047F2F" w14:textId="77777777" w:rsidR="00C7362B" w:rsidRPr="00B70F61" w:rsidRDefault="00C7362B" w:rsidP="008C0E71">
            <w:pPr>
              <w:pStyle w:val="TAC"/>
            </w:pPr>
            <w:r w:rsidRPr="00B70F61">
              <w:t>1A</w:t>
            </w:r>
          </w:p>
        </w:tc>
        <w:tc>
          <w:tcPr>
            <w:tcW w:w="1417" w:type="dxa"/>
            <w:vAlign w:val="center"/>
          </w:tcPr>
          <w:p w14:paraId="018FF291" w14:textId="77777777" w:rsidR="00C7362B" w:rsidRPr="00B70F61" w:rsidRDefault="00C7362B" w:rsidP="008C0E71">
            <w:pPr>
              <w:pStyle w:val="TAC"/>
            </w:pPr>
            <w:r w:rsidRPr="00B70F61">
              <w:t>n5A</w:t>
            </w:r>
          </w:p>
        </w:tc>
        <w:tc>
          <w:tcPr>
            <w:tcW w:w="1418" w:type="dxa"/>
            <w:vAlign w:val="center"/>
          </w:tcPr>
          <w:p w14:paraId="0A59498A" w14:textId="77777777" w:rsidR="00C7362B" w:rsidRPr="00B70F61" w:rsidRDefault="00C7362B" w:rsidP="008C0E71">
            <w:pPr>
              <w:pStyle w:val="TAC"/>
            </w:pPr>
            <w:r w:rsidRPr="00B70F61">
              <w:t>1A</w:t>
            </w:r>
          </w:p>
        </w:tc>
        <w:tc>
          <w:tcPr>
            <w:tcW w:w="1418" w:type="dxa"/>
            <w:vAlign w:val="center"/>
          </w:tcPr>
          <w:p w14:paraId="1E66ED12" w14:textId="77777777" w:rsidR="00C7362B" w:rsidRPr="00B70F61" w:rsidRDefault="00C7362B" w:rsidP="008C0E71">
            <w:pPr>
              <w:pStyle w:val="TAC"/>
            </w:pPr>
            <w:r w:rsidRPr="00B70F61">
              <w:t>n5A</w:t>
            </w:r>
          </w:p>
        </w:tc>
        <w:tc>
          <w:tcPr>
            <w:tcW w:w="1417" w:type="dxa"/>
          </w:tcPr>
          <w:p w14:paraId="6DA18AB1" w14:textId="77777777" w:rsidR="00C7362B" w:rsidRPr="00B70F61" w:rsidRDefault="00C7362B" w:rsidP="008C0E71">
            <w:pPr>
              <w:pStyle w:val="TAC"/>
            </w:pPr>
            <w:r w:rsidRPr="00B70F61">
              <w:t>Yes</w:t>
            </w:r>
          </w:p>
        </w:tc>
      </w:tr>
      <w:tr w:rsidR="00C7362B" w:rsidRPr="00B70F61" w14:paraId="75409ABF" w14:textId="77777777" w:rsidTr="00EB0050">
        <w:tc>
          <w:tcPr>
            <w:tcW w:w="1985" w:type="dxa"/>
            <w:shd w:val="clear" w:color="auto" w:fill="auto"/>
            <w:vAlign w:val="center"/>
          </w:tcPr>
          <w:p w14:paraId="218350D2" w14:textId="77777777" w:rsidR="00C7362B" w:rsidRPr="00B70F61" w:rsidRDefault="00C7362B" w:rsidP="008C0E71">
            <w:pPr>
              <w:pStyle w:val="TAC"/>
              <w:rPr>
                <w:lang w:eastAsia="fi-FI"/>
              </w:rPr>
            </w:pPr>
            <w:r w:rsidRPr="00B70F61">
              <w:t>DC_1A_n7A</w:t>
            </w:r>
          </w:p>
        </w:tc>
        <w:tc>
          <w:tcPr>
            <w:tcW w:w="1701" w:type="dxa"/>
            <w:vAlign w:val="center"/>
          </w:tcPr>
          <w:p w14:paraId="45C04954" w14:textId="77777777" w:rsidR="00C7362B" w:rsidRPr="00B70F61" w:rsidRDefault="00C7362B" w:rsidP="008C0E71">
            <w:pPr>
              <w:pStyle w:val="TAC"/>
              <w:rPr>
                <w:lang w:eastAsia="fi-FI"/>
              </w:rPr>
            </w:pPr>
            <w:r w:rsidRPr="00B70F61">
              <w:t>DC_1A_n7A</w:t>
            </w:r>
          </w:p>
        </w:tc>
        <w:tc>
          <w:tcPr>
            <w:tcW w:w="1418" w:type="dxa"/>
            <w:shd w:val="clear" w:color="auto" w:fill="auto"/>
            <w:vAlign w:val="center"/>
          </w:tcPr>
          <w:p w14:paraId="7CC9E877" w14:textId="77777777" w:rsidR="00C7362B" w:rsidRPr="00B70F61" w:rsidRDefault="00C7362B" w:rsidP="008C0E71">
            <w:pPr>
              <w:pStyle w:val="TAC"/>
            </w:pPr>
            <w:r w:rsidRPr="00B70F61">
              <w:t>1A</w:t>
            </w:r>
          </w:p>
        </w:tc>
        <w:tc>
          <w:tcPr>
            <w:tcW w:w="1417" w:type="dxa"/>
            <w:vAlign w:val="center"/>
          </w:tcPr>
          <w:p w14:paraId="68E80BF9" w14:textId="77777777" w:rsidR="00C7362B" w:rsidRPr="00B70F61" w:rsidRDefault="00C7362B" w:rsidP="008C0E71">
            <w:pPr>
              <w:pStyle w:val="TAC"/>
            </w:pPr>
            <w:r w:rsidRPr="00B70F61">
              <w:t>n7A</w:t>
            </w:r>
          </w:p>
        </w:tc>
        <w:tc>
          <w:tcPr>
            <w:tcW w:w="1418" w:type="dxa"/>
            <w:vAlign w:val="center"/>
          </w:tcPr>
          <w:p w14:paraId="29203B48" w14:textId="77777777" w:rsidR="00C7362B" w:rsidRPr="00B70F61" w:rsidRDefault="00C7362B" w:rsidP="008C0E71">
            <w:pPr>
              <w:pStyle w:val="TAC"/>
            </w:pPr>
            <w:r w:rsidRPr="00B70F61">
              <w:t>1A</w:t>
            </w:r>
          </w:p>
        </w:tc>
        <w:tc>
          <w:tcPr>
            <w:tcW w:w="1418" w:type="dxa"/>
            <w:vAlign w:val="center"/>
          </w:tcPr>
          <w:p w14:paraId="548EFB3E" w14:textId="77777777" w:rsidR="00C7362B" w:rsidRPr="00B70F61" w:rsidRDefault="00C7362B" w:rsidP="008C0E71">
            <w:pPr>
              <w:pStyle w:val="TAC"/>
            </w:pPr>
            <w:r w:rsidRPr="00B70F61">
              <w:t>n7A</w:t>
            </w:r>
          </w:p>
        </w:tc>
        <w:tc>
          <w:tcPr>
            <w:tcW w:w="1417" w:type="dxa"/>
          </w:tcPr>
          <w:p w14:paraId="0C495B4F" w14:textId="77777777" w:rsidR="00C7362B" w:rsidRPr="00B70F61" w:rsidRDefault="00C7362B" w:rsidP="008C0E71">
            <w:pPr>
              <w:pStyle w:val="TAC"/>
            </w:pPr>
            <w:r w:rsidRPr="00B70F61">
              <w:t>Yes</w:t>
            </w:r>
          </w:p>
        </w:tc>
      </w:tr>
      <w:tr w:rsidR="00C7362B" w:rsidRPr="00B70F61" w14:paraId="5B41ABA2" w14:textId="77777777" w:rsidTr="00EB0050">
        <w:tc>
          <w:tcPr>
            <w:tcW w:w="1985" w:type="dxa"/>
            <w:shd w:val="clear" w:color="auto" w:fill="auto"/>
            <w:vAlign w:val="center"/>
          </w:tcPr>
          <w:p w14:paraId="4A7D824E" w14:textId="77777777" w:rsidR="00C7362B" w:rsidRPr="00B70F61" w:rsidRDefault="00C7362B" w:rsidP="008C0E71">
            <w:pPr>
              <w:pStyle w:val="TAC"/>
              <w:rPr>
                <w:lang w:eastAsia="fi-FI"/>
              </w:rPr>
            </w:pPr>
            <w:r w:rsidRPr="00B70F61">
              <w:rPr>
                <w:lang w:eastAsia="fi-FI"/>
              </w:rPr>
              <w:t>DC_1A_n28A</w:t>
            </w:r>
          </w:p>
        </w:tc>
        <w:tc>
          <w:tcPr>
            <w:tcW w:w="1701" w:type="dxa"/>
            <w:vAlign w:val="center"/>
          </w:tcPr>
          <w:p w14:paraId="4BFCB9FC" w14:textId="77777777" w:rsidR="00C7362B" w:rsidRPr="00B70F61" w:rsidRDefault="00C7362B" w:rsidP="008C0E71">
            <w:pPr>
              <w:pStyle w:val="TAC"/>
              <w:rPr>
                <w:lang w:eastAsia="fi-FI"/>
              </w:rPr>
            </w:pPr>
            <w:r w:rsidRPr="00B70F61">
              <w:rPr>
                <w:lang w:eastAsia="fi-FI"/>
              </w:rPr>
              <w:t>DC_1A_n28A</w:t>
            </w:r>
          </w:p>
        </w:tc>
        <w:tc>
          <w:tcPr>
            <w:tcW w:w="1418" w:type="dxa"/>
            <w:shd w:val="clear" w:color="auto" w:fill="auto"/>
            <w:vAlign w:val="center"/>
          </w:tcPr>
          <w:p w14:paraId="3977D59C" w14:textId="77777777" w:rsidR="00C7362B" w:rsidRPr="00B70F61" w:rsidRDefault="00C7362B" w:rsidP="008C0E71">
            <w:pPr>
              <w:pStyle w:val="TAC"/>
              <w:rPr>
                <w:lang w:eastAsia="fi-FI"/>
              </w:rPr>
            </w:pPr>
            <w:r w:rsidRPr="00B70F61">
              <w:t>1A</w:t>
            </w:r>
          </w:p>
        </w:tc>
        <w:tc>
          <w:tcPr>
            <w:tcW w:w="1417" w:type="dxa"/>
            <w:vAlign w:val="center"/>
          </w:tcPr>
          <w:p w14:paraId="454A8C13" w14:textId="77777777" w:rsidR="00C7362B" w:rsidRPr="00B70F61" w:rsidRDefault="00C7362B" w:rsidP="008C0E71">
            <w:pPr>
              <w:pStyle w:val="TAC"/>
              <w:rPr>
                <w:lang w:eastAsia="fi-FI"/>
              </w:rPr>
            </w:pPr>
            <w:r w:rsidRPr="00B70F61">
              <w:t>n28A</w:t>
            </w:r>
          </w:p>
        </w:tc>
        <w:tc>
          <w:tcPr>
            <w:tcW w:w="1418" w:type="dxa"/>
            <w:vAlign w:val="center"/>
          </w:tcPr>
          <w:p w14:paraId="57EC9CE7" w14:textId="77777777" w:rsidR="00C7362B" w:rsidRPr="00B70F61" w:rsidRDefault="00C7362B" w:rsidP="008C0E71">
            <w:pPr>
              <w:pStyle w:val="TAC"/>
              <w:rPr>
                <w:lang w:eastAsia="fi-FI"/>
              </w:rPr>
            </w:pPr>
            <w:r w:rsidRPr="00B70F61">
              <w:t>1A</w:t>
            </w:r>
          </w:p>
        </w:tc>
        <w:tc>
          <w:tcPr>
            <w:tcW w:w="1418" w:type="dxa"/>
            <w:vAlign w:val="center"/>
          </w:tcPr>
          <w:p w14:paraId="2B4C2841" w14:textId="77777777" w:rsidR="00C7362B" w:rsidRPr="00B70F61" w:rsidRDefault="00C7362B" w:rsidP="008C0E71">
            <w:pPr>
              <w:pStyle w:val="TAC"/>
              <w:rPr>
                <w:lang w:eastAsia="fi-FI"/>
              </w:rPr>
            </w:pPr>
            <w:r w:rsidRPr="00B70F61">
              <w:t>n28A</w:t>
            </w:r>
          </w:p>
        </w:tc>
        <w:tc>
          <w:tcPr>
            <w:tcW w:w="1417" w:type="dxa"/>
          </w:tcPr>
          <w:p w14:paraId="23B11364" w14:textId="77777777" w:rsidR="00C7362B" w:rsidRPr="00B70F61" w:rsidRDefault="00C7362B" w:rsidP="008C0E71">
            <w:pPr>
              <w:pStyle w:val="TAC"/>
            </w:pPr>
            <w:r w:rsidRPr="00B70F61">
              <w:t>Yes</w:t>
            </w:r>
          </w:p>
        </w:tc>
      </w:tr>
      <w:tr w:rsidR="00C7362B" w:rsidRPr="00B70F61" w14:paraId="392222E4" w14:textId="77777777" w:rsidTr="00EB0050">
        <w:tc>
          <w:tcPr>
            <w:tcW w:w="1985" w:type="dxa"/>
            <w:shd w:val="clear" w:color="auto" w:fill="auto"/>
            <w:vAlign w:val="center"/>
          </w:tcPr>
          <w:p w14:paraId="01624A8F" w14:textId="77777777" w:rsidR="00C7362B" w:rsidRPr="00B70F61" w:rsidRDefault="00C7362B" w:rsidP="008C0E71">
            <w:pPr>
              <w:pStyle w:val="TAC"/>
              <w:rPr>
                <w:lang w:eastAsia="fi-FI"/>
              </w:rPr>
            </w:pPr>
            <w:r w:rsidRPr="00B70F61">
              <w:rPr>
                <w:lang w:eastAsia="fi-FI"/>
              </w:rPr>
              <w:t>DC_1A_n41A</w:t>
            </w:r>
          </w:p>
        </w:tc>
        <w:tc>
          <w:tcPr>
            <w:tcW w:w="1701" w:type="dxa"/>
            <w:vAlign w:val="center"/>
          </w:tcPr>
          <w:p w14:paraId="32D30839" w14:textId="77777777" w:rsidR="00C7362B" w:rsidRPr="00B70F61" w:rsidRDefault="00C7362B" w:rsidP="008C0E71">
            <w:pPr>
              <w:pStyle w:val="TAC"/>
              <w:rPr>
                <w:lang w:eastAsia="fi-FI"/>
              </w:rPr>
            </w:pPr>
            <w:r w:rsidRPr="00B70F61">
              <w:rPr>
                <w:lang w:eastAsia="fi-FI"/>
              </w:rPr>
              <w:t>DC_1A_n41A</w:t>
            </w:r>
          </w:p>
        </w:tc>
        <w:tc>
          <w:tcPr>
            <w:tcW w:w="1418" w:type="dxa"/>
            <w:shd w:val="clear" w:color="auto" w:fill="auto"/>
            <w:vAlign w:val="center"/>
          </w:tcPr>
          <w:p w14:paraId="64EF35FE" w14:textId="77777777" w:rsidR="00C7362B" w:rsidRPr="00B70F61" w:rsidRDefault="00C7362B" w:rsidP="008C0E71">
            <w:pPr>
              <w:pStyle w:val="TAC"/>
            </w:pPr>
            <w:r w:rsidRPr="00B70F61">
              <w:t>1A</w:t>
            </w:r>
          </w:p>
        </w:tc>
        <w:tc>
          <w:tcPr>
            <w:tcW w:w="1417" w:type="dxa"/>
            <w:vAlign w:val="center"/>
          </w:tcPr>
          <w:p w14:paraId="47F73AF6" w14:textId="77777777" w:rsidR="00C7362B" w:rsidRPr="00B70F61" w:rsidRDefault="00C7362B" w:rsidP="008C0E71">
            <w:pPr>
              <w:pStyle w:val="TAC"/>
            </w:pPr>
            <w:r w:rsidRPr="00B70F61">
              <w:t>n41A</w:t>
            </w:r>
          </w:p>
        </w:tc>
        <w:tc>
          <w:tcPr>
            <w:tcW w:w="1418" w:type="dxa"/>
            <w:vAlign w:val="center"/>
          </w:tcPr>
          <w:p w14:paraId="729DBDE4" w14:textId="77777777" w:rsidR="00C7362B" w:rsidRPr="00B70F61" w:rsidRDefault="00C7362B" w:rsidP="008C0E71">
            <w:pPr>
              <w:pStyle w:val="TAC"/>
            </w:pPr>
            <w:r w:rsidRPr="00B70F61">
              <w:t>1A</w:t>
            </w:r>
          </w:p>
        </w:tc>
        <w:tc>
          <w:tcPr>
            <w:tcW w:w="1418" w:type="dxa"/>
            <w:vAlign w:val="center"/>
          </w:tcPr>
          <w:p w14:paraId="288ABB75" w14:textId="77777777" w:rsidR="00C7362B" w:rsidRPr="00B70F61" w:rsidRDefault="00C7362B" w:rsidP="008C0E71">
            <w:pPr>
              <w:pStyle w:val="TAC"/>
            </w:pPr>
            <w:r w:rsidRPr="00B70F61">
              <w:t>n41A</w:t>
            </w:r>
          </w:p>
        </w:tc>
        <w:tc>
          <w:tcPr>
            <w:tcW w:w="1417" w:type="dxa"/>
          </w:tcPr>
          <w:p w14:paraId="6D463312" w14:textId="77777777" w:rsidR="00C7362B" w:rsidRPr="00B70F61" w:rsidRDefault="00C7362B" w:rsidP="008C0E71">
            <w:pPr>
              <w:pStyle w:val="TAC"/>
            </w:pPr>
            <w:r w:rsidRPr="00B70F61">
              <w:t>Yes</w:t>
            </w:r>
          </w:p>
        </w:tc>
      </w:tr>
      <w:tr w:rsidR="00C7362B" w:rsidRPr="00B70F61" w14:paraId="72957C3C" w14:textId="77777777" w:rsidTr="00EB0050">
        <w:tc>
          <w:tcPr>
            <w:tcW w:w="1985" w:type="dxa"/>
            <w:shd w:val="clear" w:color="auto" w:fill="auto"/>
            <w:noWrap/>
            <w:vAlign w:val="center"/>
          </w:tcPr>
          <w:p w14:paraId="6DA14749" w14:textId="77777777" w:rsidR="00C7362B" w:rsidRPr="00B70F61" w:rsidRDefault="00C7362B" w:rsidP="008C0E71">
            <w:pPr>
              <w:pStyle w:val="TAC"/>
              <w:rPr>
                <w:lang w:eastAsia="fi-FI"/>
              </w:rPr>
            </w:pPr>
            <w:r w:rsidRPr="00B70F61">
              <w:rPr>
                <w:lang w:eastAsia="fi-FI"/>
              </w:rPr>
              <w:t>DC_1A_n77A</w:t>
            </w:r>
          </w:p>
        </w:tc>
        <w:tc>
          <w:tcPr>
            <w:tcW w:w="1701" w:type="dxa"/>
            <w:vAlign w:val="center"/>
          </w:tcPr>
          <w:p w14:paraId="5F38C024" w14:textId="77777777" w:rsidR="00C7362B" w:rsidRPr="00B70F61" w:rsidRDefault="00C7362B" w:rsidP="008C0E71">
            <w:pPr>
              <w:pStyle w:val="TAC"/>
              <w:rPr>
                <w:lang w:eastAsia="fi-FI"/>
              </w:rPr>
            </w:pPr>
            <w:r w:rsidRPr="00B70F61">
              <w:rPr>
                <w:lang w:eastAsia="fi-FI"/>
              </w:rPr>
              <w:t>DC_1A_n77A</w:t>
            </w:r>
          </w:p>
        </w:tc>
        <w:tc>
          <w:tcPr>
            <w:tcW w:w="1418" w:type="dxa"/>
            <w:shd w:val="clear" w:color="auto" w:fill="auto"/>
            <w:noWrap/>
            <w:vAlign w:val="center"/>
          </w:tcPr>
          <w:p w14:paraId="1F301267" w14:textId="77777777" w:rsidR="00C7362B" w:rsidRPr="00B70F61" w:rsidRDefault="00C7362B" w:rsidP="008C0E71">
            <w:pPr>
              <w:pStyle w:val="TAC"/>
              <w:rPr>
                <w:lang w:eastAsia="fi-FI"/>
              </w:rPr>
            </w:pPr>
            <w:r w:rsidRPr="00B70F61">
              <w:t>1A</w:t>
            </w:r>
          </w:p>
        </w:tc>
        <w:tc>
          <w:tcPr>
            <w:tcW w:w="1417" w:type="dxa"/>
            <w:vAlign w:val="center"/>
          </w:tcPr>
          <w:p w14:paraId="123EAD6C" w14:textId="77777777" w:rsidR="00C7362B" w:rsidRPr="00B70F61" w:rsidRDefault="00C7362B" w:rsidP="008C0E71">
            <w:pPr>
              <w:pStyle w:val="TAC"/>
              <w:rPr>
                <w:lang w:eastAsia="fi-FI"/>
              </w:rPr>
            </w:pPr>
            <w:r w:rsidRPr="00B70F61">
              <w:t>n77A</w:t>
            </w:r>
          </w:p>
        </w:tc>
        <w:tc>
          <w:tcPr>
            <w:tcW w:w="1418" w:type="dxa"/>
            <w:vAlign w:val="center"/>
          </w:tcPr>
          <w:p w14:paraId="098FBDF6" w14:textId="77777777" w:rsidR="00C7362B" w:rsidRPr="00B70F61" w:rsidRDefault="00C7362B" w:rsidP="008C0E71">
            <w:pPr>
              <w:pStyle w:val="TAC"/>
              <w:rPr>
                <w:rFonts w:ascii="Calibri" w:hAnsi="Calibri"/>
                <w:sz w:val="22"/>
                <w:szCs w:val="22"/>
              </w:rPr>
            </w:pPr>
            <w:r w:rsidRPr="00B70F61">
              <w:t>1A</w:t>
            </w:r>
          </w:p>
        </w:tc>
        <w:tc>
          <w:tcPr>
            <w:tcW w:w="1418" w:type="dxa"/>
            <w:vAlign w:val="center"/>
          </w:tcPr>
          <w:p w14:paraId="6A7742E8" w14:textId="77777777" w:rsidR="00C7362B" w:rsidRPr="00B70F61" w:rsidRDefault="00C7362B" w:rsidP="008C0E71">
            <w:pPr>
              <w:pStyle w:val="TAC"/>
              <w:rPr>
                <w:lang w:eastAsia="fi-FI"/>
              </w:rPr>
            </w:pPr>
            <w:r w:rsidRPr="00B70F61">
              <w:t>n77A</w:t>
            </w:r>
          </w:p>
        </w:tc>
        <w:tc>
          <w:tcPr>
            <w:tcW w:w="1417" w:type="dxa"/>
          </w:tcPr>
          <w:p w14:paraId="7C4EB57D" w14:textId="77777777" w:rsidR="00C7362B" w:rsidRPr="00B70F61" w:rsidRDefault="00C7362B" w:rsidP="008C0E71">
            <w:pPr>
              <w:pStyle w:val="TAC"/>
            </w:pPr>
            <w:r w:rsidRPr="00B70F61">
              <w:t>Yes</w:t>
            </w:r>
          </w:p>
        </w:tc>
      </w:tr>
      <w:tr w:rsidR="00C7362B" w:rsidRPr="00B70F61" w14:paraId="54917B14" w14:textId="77777777" w:rsidTr="00EB0050">
        <w:tc>
          <w:tcPr>
            <w:tcW w:w="1985" w:type="dxa"/>
            <w:shd w:val="clear" w:color="auto" w:fill="auto"/>
            <w:noWrap/>
            <w:vAlign w:val="center"/>
          </w:tcPr>
          <w:p w14:paraId="6BCC0580" w14:textId="77777777" w:rsidR="00C7362B" w:rsidRPr="00B70F61" w:rsidRDefault="00C7362B" w:rsidP="008C0E71">
            <w:pPr>
              <w:pStyle w:val="TAC"/>
              <w:rPr>
                <w:lang w:eastAsia="fi-FI"/>
              </w:rPr>
            </w:pPr>
            <w:r w:rsidRPr="00B70F61">
              <w:rPr>
                <w:lang w:eastAsia="fi-FI"/>
              </w:rPr>
              <w:t>DC_1A_n78A</w:t>
            </w:r>
          </w:p>
        </w:tc>
        <w:tc>
          <w:tcPr>
            <w:tcW w:w="1701" w:type="dxa"/>
            <w:vAlign w:val="center"/>
          </w:tcPr>
          <w:p w14:paraId="0CFBFB83" w14:textId="77777777" w:rsidR="00C7362B" w:rsidRPr="00B70F61" w:rsidRDefault="00C7362B" w:rsidP="008C0E71">
            <w:pPr>
              <w:pStyle w:val="TAC"/>
              <w:rPr>
                <w:lang w:eastAsia="fi-FI"/>
              </w:rPr>
            </w:pPr>
            <w:r w:rsidRPr="00B70F61">
              <w:rPr>
                <w:lang w:eastAsia="fi-FI"/>
              </w:rPr>
              <w:t>DC_1A_n78A</w:t>
            </w:r>
          </w:p>
        </w:tc>
        <w:tc>
          <w:tcPr>
            <w:tcW w:w="1418" w:type="dxa"/>
            <w:shd w:val="clear" w:color="auto" w:fill="auto"/>
            <w:noWrap/>
            <w:vAlign w:val="center"/>
          </w:tcPr>
          <w:p w14:paraId="39EC7561" w14:textId="77777777" w:rsidR="00C7362B" w:rsidRPr="00B70F61" w:rsidRDefault="00C7362B" w:rsidP="008C0E71">
            <w:pPr>
              <w:pStyle w:val="TAC"/>
              <w:rPr>
                <w:lang w:eastAsia="fi-FI"/>
              </w:rPr>
            </w:pPr>
            <w:r w:rsidRPr="00B70F61">
              <w:t>1A</w:t>
            </w:r>
          </w:p>
        </w:tc>
        <w:tc>
          <w:tcPr>
            <w:tcW w:w="1417" w:type="dxa"/>
            <w:vAlign w:val="center"/>
          </w:tcPr>
          <w:p w14:paraId="3F5FEB32" w14:textId="77777777" w:rsidR="00C7362B" w:rsidRPr="00B70F61" w:rsidRDefault="00C7362B" w:rsidP="008C0E71">
            <w:pPr>
              <w:pStyle w:val="TAC"/>
              <w:rPr>
                <w:lang w:eastAsia="fi-FI"/>
              </w:rPr>
            </w:pPr>
            <w:r w:rsidRPr="00B70F61">
              <w:t>n78A</w:t>
            </w:r>
          </w:p>
        </w:tc>
        <w:tc>
          <w:tcPr>
            <w:tcW w:w="1418" w:type="dxa"/>
            <w:vAlign w:val="center"/>
          </w:tcPr>
          <w:p w14:paraId="5DCEB8A6" w14:textId="77777777" w:rsidR="00C7362B" w:rsidRPr="00B70F61" w:rsidRDefault="00C7362B" w:rsidP="008C0E71">
            <w:pPr>
              <w:pStyle w:val="TAC"/>
              <w:rPr>
                <w:rFonts w:ascii="Calibri" w:hAnsi="Calibri"/>
                <w:sz w:val="22"/>
                <w:szCs w:val="22"/>
              </w:rPr>
            </w:pPr>
            <w:r w:rsidRPr="00B70F61">
              <w:t>1A</w:t>
            </w:r>
          </w:p>
        </w:tc>
        <w:tc>
          <w:tcPr>
            <w:tcW w:w="1418" w:type="dxa"/>
            <w:vAlign w:val="center"/>
          </w:tcPr>
          <w:p w14:paraId="5E8EB030" w14:textId="77777777" w:rsidR="00C7362B" w:rsidRPr="00B70F61" w:rsidRDefault="00C7362B" w:rsidP="008C0E71">
            <w:pPr>
              <w:pStyle w:val="TAC"/>
              <w:rPr>
                <w:lang w:eastAsia="fi-FI"/>
              </w:rPr>
            </w:pPr>
            <w:r w:rsidRPr="00B70F61">
              <w:t>n78A</w:t>
            </w:r>
          </w:p>
        </w:tc>
        <w:tc>
          <w:tcPr>
            <w:tcW w:w="1417" w:type="dxa"/>
          </w:tcPr>
          <w:p w14:paraId="230A1341" w14:textId="77777777" w:rsidR="00C7362B" w:rsidRPr="00B70F61" w:rsidRDefault="00C7362B" w:rsidP="008C0E71">
            <w:pPr>
              <w:pStyle w:val="TAC"/>
            </w:pPr>
            <w:r w:rsidRPr="00B70F61">
              <w:t>Yes</w:t>
            </w:r>
          </w:p>
        </w:tc>
      </w:tr>
      <w:tr w:rsidR="00C7362B" w:rsidRPr="00B70F61" w14:paraId="0883305F"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B9FA1" w14:textId="77777777" w:rsidR="00C7362B" w:rsidRPr="00B70F61" w:rsidRDefault="00C7362B" w:rsidP="008C0E71">
            <w:pPr>
              <w:pStyle w:val="TAC"/>
              <w:rPr>
                <w:lang w:eastAsia="fi-FI"/>
              </w:rPr>
            </w:pPr>
            <w:r w:rsidRPr="00B70F61">
              <w:rPr>
                <w:lang w:eastAsia="fi-FI"/>
              </w:rPr>
              <w:t>DC_1A_n78C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97DCDF" w14:textId="77777777" w:rsidR="00C7362B" w:rsidRPr="00B70F61" w:rsidRDefault="00C7362B" w:rsidP="008C0E71">
            <w:pPr>
              <w:pStyle w:val="TAC"/>
              <w:rPr>
                <w:lang w:eastAsia="fi-FI"/>
              </w:rPr>
            </w:pPr>
            <w:r w:rsidRPr="00B70F61">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013ABE" w14:textId="77777777" w:rsidR="00C7362B" w:rsidRPr="00B70F61" w:rsidRDefault="00C7362B" w:rsidP="008C0E71">
            <w:pPr>
              <w:pStyle w:val="TAC"/>
              <w:rPr>
                <w:lang w:eastAsia="fi-FI"/>
              </w:rPr>
            </w:pPr>
            <w:r w:rsidRPr="00B70F61">
              <w:t>1A</w:t>
            </w:r>
          </w:p>
        </w:tc>
        <w:tc>
          <w:tcPr>
            <w:tcW w:w="1417" w:type="dxa"/>
            <w:tcBorders>
              <w:top w:val="single" w:sz="4" w:space="0" w:color="auto"/>
              <w:left w:val="single" w:sz="4" w:space="0" w:color="auto"/>
              <w:bottom w:val="single" w:sz="4" w:space="0" w:color="auto"/>
              <w:right w:val="single" w:sz="4" w:space="0" w:color="auto"/>
            </w:tcBorders>
            <w:vAlign w:val="center"/>
          </w:tcPr>
          <w:p w14:paraId="73375BCB" w14:textId="77777777" w:rsidR="00C7362B" w:rsidRPr="00B70F61" w:rsidRDefault="00C7362B" w:rsidP="008C0E71">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C9739B" w14:textId="77777777" w:rsidR="00C7362B" w:rsidRPr="00B70F61" w:rsidRDefault="00C7362B" w:rsidP="008C0E71">
            <w:pPr>
              <w:pStyle w:val="TAC"/>
              <w:rPr>
                <w:lang w:eastAsia="fi-FI"/>
              </w:rPr>
            </w:pPr>
            <w:r w:rsidRPr="00B70F61">
              <w:t>1A</w:t>
            </w:r>
          </w:p>
        </w:tc>
        <w:tc>
          <w:tcPr>
            <w:tcW w:w="1418" w:type="dxa"/>
            <w:tcBorders>
              <w:top w:val="single" w:sz="4" w:space="0" w:color="auto"/>
              <w:left w:val="single" w:sz="4" w:space="0" w:color="auto"/>
              <w:bottom w:val="single" w:sz="4" w:space="0" w:color="auto"/>
              <w:right w:val="single" w:sz="4" w:space="0" w:color="auto"/>
            </w:tcBorders>
            <w:vAlign w:val="center"/>
          </w:tcPr>
          <w:p w14:paraId="2464DAB3"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4C26D341" w14:textId="77777777" w:rsidR="00C7362B" w:rsidRPr="00B70F61" w:rsidRDefault="00C7362B" w:rsidP="008C0E71">
            <w:pPr>
              <w:pStyle w:val="TAC"/>
            </w:pPr>
            <w:r w:rsidRPr="00B70F61">
              <w:t>Yes (NR 2CC)</w:t>
            </w:r>
          </w:p>
        </w:tc>
      </w:tr>
      <w:tr w:rsidR="00C7362B" w:rsidRPr="00B70F61" w14:paraId="3FEEFD2B"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E35221" w14:textId="77777777" w:rsidR="00C7362B" w:rsidRPr="00B70F61" w:rsidRDefault="00C7362B" w:rsidP="008C0E71">
            <w:pPr>
              <w:pStyle w:val="TAC"/>
              <w:rPr>
                <w:lang w:eastAsia="fi-FI"/>
              </w:rPr>
            </w:pPr>
            <w:r w:rsidRPr="00B70F61">
              <w:rPr>
                <w:lang w:eastAsia="fi-FI"/>
              </w:rPr>
              <w:t>DC_1A-1A_n78A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D27682" w14:textId="77777777" w:rsidR="00C7362B" w:rsidRPr="00B70F61" w:rsidRDefault="00C7362B" w:rsidP="008C0E71">
            <w:pPr>
              <w:pStyle w:val="TAC"/>
              <w:rPr>
                <w:lang w:eastAsia="fi-FI"/>
              </w:rPr>
            </w:pPr>
            <w:r w:rsidRPr="00B70F61">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92DC0" w14:textId="77777777" w:rsidR="00C7362B" w:rsidRPr="00B70F61" w:rsidRDefault="00C7362B" w:rsidP="008C0E71">
            <w:pPr>
              <w:pStyle w:val="TAC"/>
            </w:pPr>
            <w:r w:rsidRPr="00B70F61">
              <w:t>CA_</w:t>
            </w:r>
            <w:r w:rsidRPr="00B70F61">
              <w:rPr>
                <w:rFonts w:eastAsia="宋体"/>
                <w:lang w:eastAsia="zh-CN"/>
              </w:rPr>
              <w:t>1</w:t>
            </w:r>
            <w:r w:rsidRPr="00B70F61">
              <w:t>A-</w:t>
            </w:r>
            <w:r w:rsidRPr="00B70F61">
              <w:rPr>
                <w:rFonts w:eastAsia="宋体"/>
                <w:lang w:eastAsia="zh-CN"/>
              </w:rPr>
              <w:t>1</w:t>
            </w:r>
            <w:r w:rsidRPr="00B70F61">
              <w:t>A</w:t>
            </w:r>
          </w:p>
        </w:tc>
        <w:tc>
          <w:tcPr>
            <w:tcW w:w="1417" w:type="dxa"/>
            <w:tcBorders>
              <w:top w:val="single" w:sz="4" w:space="0" w:color="auto"/>
              <w:left w:val="single" w:sz="4" w:space="0" w:color="auto"/>
              <w:bottom w:val="single" w:sz="4" w:space="0" w:color="auto"/>
              <w:right w:val="single" w:sz="4" w:space="0" w:color="auto"/>
            </w:tcBorders>
            <w:vAlign w:val="center"/>
          </w:tcPr>
          <w:p w14:paraId="6BFCCE07" w14:textId="77777777" w:rsidR="00C7362B" w:rsidRPr="00B70F61" w:rsidRDefault="00C7362B"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78D3FC" w14:textId="77777777" w:rsidR="00C7362B" w:rsidRPr="00B70F61" w:rsidRDefault="00C7362B"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vAlign w:val="center"/>
          </w:tcPr>
          <w:p w14:paraId="226944B0" w14:textId="77777777" w:rsidR="00C7362B" w:rsidRPr="00B70F61" w:rsidRDefault="00C7362B"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3B7CDB1F" w14:textId="77777777" w:rsidR="00C7362B" w:rsidRPr="00B70F61" w:rsidRDefault="00C7362B" w:rsidP="008C0E71">
            <w:pPr>
              <w:pStyle w:val="TAC"/>
            </w:pPr>
            <w:r w:rsidRPr="00B70F61">
              <w:t>No</w:t>
            </w:r>
          </w:p>
        </w:tc>
      </w:tr>
      <w:tr w:rsidR="00C7362B" w:rsidRPr="00B70F61" w14:paraId="624FB477" w14:textId="77777777" w:rsidTr="00EB0050">
        <w:tc>
          <w:tcPr>
            <w:tcW w:w="1985" w:type="dxa"/>
            <w:shd w:val="clear" w:color="auto" w:fill="auto"/>
            <w:noWrap/>
            <w:vAlign w:val="center"/>
          </w:tcPr>
          <w:p w14:paraId="4E732A58" w14:textId="77777777" w:rsidR="00C7362B" w:rsidRPr="00B70F61" w:rsidRDefault="00C7362B" w:rsidP="008C0E71">
            <w:pPr>
              <w:pStyle w:val="TAC"/>
              <w:rPr>
                <w:lang w:eastAsia="fi-FI"/>
              </w:rPr>
            </w:pPr>
            <w:r w:rsidRPr="00B70F61">
              <w:rPr>
                <w:lang w:eastAsia="fi-FI"/>
              </w:rPr>
              <w:t>DC_1A_n79A</w:t>
            </w:r>
          </w:p>
        </w:tc>
        <w:tc>
          <w:tcPr>
            <w:tcW w:w="1701" w:type="dxa"/>
            <w:vAlign w:val="center"/>
          </w:tcPr>
          <w:p w14:paraId="332C5600" w14:textId="77777777" w:rsidR="00C7362B" w:rsidRPr="00B70F61" w:rsidRDefault="00C7362B" w:rsidP="008C0E71">
            <w:pPr>
              <w:pStyle w:val="TAC"/>
              <w:rPr>
                <w:lang w:eastAsia="fi-FI"/>
              </w:rPr>
            </w:pPr>
            <w:r w:rsidRPr="00B70F61">
              <w:rPr>
                <w:lang w:eastAsia="fi-FI"/>
              </w:rPr>
              <w:t>DC_1A_n79A</w:t>
            </w:r>
          </w:p>
        </w:tc>
        <w:tc>
          <w:tcPr>
            <w:tcW w:w="1418" w:type="dxa"/>
            <w:shd w:val="clear" w:color="auto" w:fill="auto"/>
            <w:noWrap/>
            <w:vAlign w:val="center"/>
          </w:tcPr>
          <w:p w14:paraId="46EC0448" w14:textId="77777777" w:rsidR="00C7362B" w:rsidRPr="00B70F61" w:rsidRDefault="00C7362B" w:rsidP="008C0E71">
            <w:pPr>
              <w:pStyle w:val="TAC"/>
              <w:rPr>
                <w:lang w:eastAsia="fi-FI"/>
              </w:rPr>
            </w:pPr>
            <w:r w:rsidRPr="00B70F61">
              <w:t>1A</w:t>
            </w:r>
          </w:p>
        </w:tc>
        <w:tc>
          <w:tcPr>
            <w:tcW w:w="1417" w:type="dxa"/>
            <w:vAlign w:val="center"/>
          </w:tcPr>
          <w:p w14:paraId="676D2687" w14:textId="77777777" w:rsidR="00C7362B" w:rsidRPr="00B70F61" w:rsidRDefault="00C7362B" w:rsidP="008C0E71">
            <w:pPr>
              <w:pStyle w:val="TAC"/>
              <w:rPr>
                <w:lang w:eastAsia="fi-FI"/>
              </w:rPr>
            </w:pPr>
            <w:r w:rsidRPr="00B70F61">
              <w:t>n79A</w:t>
            </w:r>
          </w:p>
        </w:tc>
        <w:tc>
          <w:tcPr>
            <w:tcW w:w="1418" w:type="dxa"/>
            <w:vAlign w:val="center"/>
          </w:tcPr>
          <w:p w14:paraId="616C0A38" w14:textId="77777777" w:rsidR="00C7362B" w:rsidRPr="00B70F61" w:rsidRDefault="00C7362B" w:rsidP="008C0E71">
            <w:pPr>
              <w:pStyle w:val="TAC"/>
              <w:rPr>
                <w:rFonts w:ascii="Calibri" w:hAnsi="Calibri"/>
                <w:sz w:val="22"/>
                <w:szCs w:val="22"/>
              </w:rPr>
            </w:pPr>
            <w:r w:rsidRPr="00B70F61">
              <w:t>1A</w:t>
            </w:r>
          </w:p>
        </w:tc>
        <w:tc>
          <w:tcPr>
            <w:tcW w:w="1418" w:type="dxa"/>
            <w:vAlign w:val="center"/>
          </w:tcPr>
          <w:p w14:paraId="08D0E5E2" w14:textId="77777777" w:rsidR="00C7362B" w:rsidRPr="00B70F61" w:rsidRDefault="00C7362B" w:rsidP="008C0E71">
            <w:pPr>
              <w:pStyle w:val="TAC"/>
              <w:rPr>
                <w:lang w:eastAsia="fi-FI"/>
              </w:rPr>
            </w:pPr>
            <w:r w:rsidRPr="00B70F61">
              <w:t>n79A</w:t>
            </w:r>
          </w:p>
        </w:tc>
        <w:tc>
          <w:tcPr>
            <w:tcW w:w="1417" w:type="dxa"/>
          </w:tcPr>
          <w:p w14:paraId="510FB2EB" w14:textId="77777777" w:rsidR="00C7362B" w:rsidRPr="00B70F61" w:rsidRDefault="00C7362B" w:rsidP="008C0E71">
            <w:pPr>
              <w:pStyle w:val="TAC"/>
            </w:pPr>
            <w:r w:rsidRPr="00B70F61">
              <w:t>Yes</w:t>
            </w:r>
          </w:p>
        </w:tc>
      </w:tr>
      <w:tr w:rsidR="00C7362B" w:rsidRPr="00B70F61" w14:paraId="17452774"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CB23EE" w14:textId="77777777" w:rsidR="00C7362B" w:rsidRPr="00B70F61" w:rsidRDefault="00C7362B" w:rsidP="008C0E71">
            <w:pPr>
              <w:pStyle w:val="TAC"/>
              <w:rPr>
                <w:lang w:eastAsia="fi-FI"/>
              </w:rPr>
            </w:pPr>
            <w:r w:rsidRPr="00B70F61">
              <w:rPr>
                <w:lang w:eastAsia="fi-FI"/>
              </w:rPr>
              <w:t>DC_1A_n79C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2E2E1C" w14:textId="77777777" w:rsidR="00C7362B" w:rsidRPr="00B70F61" w:rsidRDefault="00C7362B" w:rsidP="008C0E71">
            <w:pPr>
              <w:pStyle w:val="TAC"/>
              <w:rPr>
                <w:lang w:eastAsia="fi-FI"/>
              </w:rPr>
            </w:pPr>
            <w:r w:rsidRPr="00B70F61">
              <w:rPr>
                <w:lang w:eastAsia="fi-FI"/>
              </w:rPr>
              <w:t>DC_1A_n79A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ABE168" w14:textId="77777777" w:rsidR="00C7362B" w:rsidRPr="00B70F61" w:rsidRDefault="00C7362B" w:rsidP="008C0E71">
            <w:pPr>
              <w:pStyle w:val="TAC"/>
              <w:rPr>
                <w:lang w:eastAsia="fi-FI"/>
              </w:rPr>
            </w:pPr>
            <w:r w:rsidRPr="00B70F61">
              <w:t>1A</w:t>
            </w:r>
          </w:p>
        </w:tc>
        <w:tc>
          <w:tcPr>
            <w:tcW w:w="1417" w:type="dxa"/>
            <w:tcBorders>
              <w:top w:val="single" w:sz="4" w:space="0" w:color="auto"/>
              <w:left w:val="single" w:sz="4" w:space="0" w:color="auto"/>
              <w:bottom w:val="single" w:sz="4" w:space="0" w:color="auto"/>
              <w:right w:val="single" w:sz="4" w:space="0" w:color="auto"/>
            </w:tcBorders>
            <w:vAlign w:val="center"/>
          </w:tcPr>
          <w:p w14:paraId="34F32893" w14:textId="77777777" w:rsidR="00C7362B" w:rsidRPr="00B70F61" w:rsidRDefault="00C7362B" w:rsidP="008C0E71">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68686A" w14:textId="77777777" w:rsidR="00C7362B" w:rsidRPr="00B70F61" w:rsidRDefault="00C7362B" w:rsidP="008C0E71">
            <w:pPr>
              <w:pStyle w:val="TAC"/>
              <w:rPr>
                <w:lang w:eastAsia="fi-FI"/>
              </w:rPr>
            </w:pPr>
            <w:r w:rsidRPr="00B70F61">
              <w:t>1A</w:t>
            </w:r>
          </w:p>
        </w:tc>
        <w:tc>
          <w:tcPr>
            <w:tcW w:w="1418" w:type="dxa"/>
            <w:tcBorders>
              <w:top w:val="single" w:sz="4" w:space="0" w:color="auto"/>
              <w:left w:val="single" w:sz="4" w:space="0" w:color="auto"/>
              <w:bottom w:val="single" w:sz="4" w:space="0" w:color="auto"/>
              <w:right w:val="single" w:sz="4" w:space="0" w:color="auto"/>
            </w:tcBorders>
            <w:vAlign w:val="center"/>
          </w:tcPr>
          <w:p w14:paraId="137AA29F" w14:textId="77777777" w:rsidR="00C7362B" w:rsidRPr="00B70F61" w:rsidRDefault="00C7362B" w:rsidP="008C0E71">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62BD67D4" w14:textId="77777777" w:rsidR="00C7362B" w:rsidRPr="00B70F61" w:rsidRDefault="00C7362B" w:rsidP="008C0E71">
            <w:pPr>
              <w:pStyle w:val="TAC"/>
            </w:pPr>
            <w:r w:rsidRPr="00B70F61">
              <w:t>FFS (NR 2CC)</w:t>
            </w:r>
          </w:p>
        </w:tc>
      </w:tr>
      <w:tr w:rsidR="00C7362B" w:rsidRPr="00B70F61" w14:paraId="5A40514C"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75525" w14:textId="77777777" w:rsidR="00C7362B" w:rsidRPr="00B70F61" w:rsidRDefault="00C7362B" w:rsidP="008C0E71">
            <w:pPr>
              <w:pStyle w:val="TAC"/>
              <w:rPr>
                <w:lang w:eastAsia="fi-FI"/>
              </w:rPr>
            </w:pPr>
            <w:r w:rsidRPr="00B70F61">
              <w:rPr>
                <w:lang w:eastAsia="fi-FI"/>
              </w:rPr>
              <w:t>DC_2A_n5A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5A5BA2" w14:textId="77777777" w:rsidR="00C7362B" w:rsidRPr="00B70F61" w:rsidRDefault="00C7362B" w:rsidP="008C0E71">
            <w:pPr>
              <w:pStyle w:val="TAC"/>
              <w:rPr>
                <w:lang w:eastAsia="fi-FI"/>
              </w:rPr>
            </w:pPr>
            <w:r w:rsidRPr="00B70F61">
              <w:rPr>
                <w:lang w:eastAsia="fi-FI"/>
              </w:rPr>
              <w:t>DC_2A_n5A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7A44F9" w14:textId="77777777" w:rsidR="00C7362B" w:rsidRPr="00B70F61" w:rsidRDefault="00C7362B" w:rsidP="008C0E71">
            <w:pPr>
              <w:pStyle w:val="TAC"/>
              <w:rPr>
                <w:lang w:eastAsia="fi-FI"/>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51B4C63E" w14:textId="77777777" w:rsidR="00C7362B" w:rsidRPr="00B70F61" w:rsidRDefault="00C7362B" w:rsidP="008C0E71">
            <w:pPr>
              <w:pStyle w:val="TAC"/>
              <w:rPr>
                <w:rFonts w:ascii="Calibri" w:hAnsi="Calibri" w:cs="Calibri"/>
                <w:sz w:val="22"/>
                <w:szCs w:val="22"/>
              </w:rPr>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2624CC" w14:textId="77777777" w:rsidR="00C7362B" w:rsidRPr="00B70F61" w:rsidRDefault="00C7362B" w:rsidP="008C0E71">
            <w:pPr>
              <w:pStyle w:val="TAC"/>
              <w:rPr>
                <w:lang w:eastAsia="fi-FI"/>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155E6BA5" w14:textId="77777777" w:rsidR="00C7362B" w:rsidRPr="00B70F61" w:rsidRDefault="00C7362B" w:rsidP="008C0E71">
            <w:pPr>
              <w:pStyle w:val="TAC"/>
              <w:rPr>
                <w:rFonts w:ascii="Calibri" w:hAnsi="Calibri" w:cs="Calibri"/>
                <w:sz w:val="22"/>
                <w:szCs w:val="22"/>
              </w:rPr>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625461FF" w14:textId="77777777" w:rsidR="00C7362B" w:rsidRPr="00B70F61" w:rsidRDefault="00C7362B" w:rsidP="008C0E71">
            <w:pPr>
              <w:pStyle w:val="TAC"/>
            </w:pPr>
            <w:r w:rsidRPr="00B70F61">
              <w:t>Yes</w:t>
            </w:r>
          </w:p>
        </w:tc>
      </w:tr>
      <w:tr w:rsidR="00C7362B" w:rsidRPr="00B70F61" w14:paraId="01C635D8"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7BAC65" w14:textId="77777777" w:rsidR="00C7362B" w:rsidRPr="00B70F61" w:rsidRDefault="00C7362B" w:rsidP="008C0E71">
            <w:pPr>
              <w:pStyle w:val="TAC"/>
              <w:rPr>
                <w:lang w:eastAsia="fi-FI"/>
              </w:rPr>
            </w:pPr>
            <w:r w:rsidRPr="00A86E3D">
              <w:rPr>
                <w:lang w:eastAsia="fi-FI"/>
              </w:rPr>
              <w:t>DC_2A-2A_n5A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918C16" w14:textId="77777777" w:rsidR="00C7362B" w:rsidRPr="00B70F61" w:rsidRDefault="00C7362B" w:rsidP="008C0E71">
            <w:pPr>
              <w:pStyle w:val="TAC"/>
              <w:rPr>
                <w:lang w:eastAsia="fi-FI"/>
              </w:rPr>
            </w:pPr>
            <w:r w:rsidRPr="00B70F61">
              <w:rPr>
                <w:lang w:eastAsia="fi-FI"/>
              </w:rPr>
              <w:t>DC_2A_n5A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B80954" w14:textId="77777777" w:rsidR="00C7362B" w:rsidRPr="00B70F61" w:rsidRDefault="00C7362B" w:rsidP="008C0E71">
            <w:pPr>
              <w:pStyle w:val="TAC"/>
            </w:pPr>
            <w:r>
              <w:t>CA_</w:t>
            </w:r>
            <w:r w:rsidRPr="00B70F61">
              <w:t>2A</w:t>
            </w:r>
            <w:r>
              <w:t>-2A</w:t>
            </w:r>
          </w:p>
        </w:tc>
        <w:tc>
          <w:tcPr>
            <w:tcW w:w="1417" w:type="dxa"/>
            <w:tcBorders>
              <w:top w:val="single" w:sz="4" w:space="0" w:color="auto"/>
              <w:left w:val="single" w:sz="4" w:space="0" w:color="auto"/>
              <w:bottom w:val="single" w:sz="4" w:space="0" w:color="auto"/>
              <w:right w:val="single" w:sz="4" w:space="0" w:color="auto"/>
            </w:tcBorders>
            <w:vAlign w:val="center"/>
          </w:tcPr>
          <w:p w14:paraId="5C4A8D1E" w14:textId="77777777" w:rsidR="00C7362B" w:rsidRPr="00B70F61" w:rsidRDefault="00C7362B" w:rsidP="008C0E71">
            <w:pPr>
              <w:pStyle w:val="TAC"/>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149B2E" w14:textId="77777777" w:rsidR="00C7362B" w:rsidRPr="00B70F61" w:rsidRDefault="00C7362B" w:rsidP="008C0E71">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3892010A" w14:textId="77777777" w:rsidR="00C7362B" w:rsidRPr="00B70F61" w:rsidRDefault="00C7362B" w:rsidP="008C0E71">
            <w:pPr>
              <w:pStyle w:val="TAC"/>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543EA17E" w14:textId="77777777" w:rsidR="00C7362B" w:rsidRPr="00B70F61" w:rsidRDefault="00C7362B" w:rsidP="008C0E71">
            <w:pPr>
              <w:pStyle w:val="TAC"/>
            </w:pPr>
            <w:r>
              <w:t>No</w:t>
            </w:r>
          </w:p>
        </w:tc>
      </w:tr>
      <w:tr w:rsidR="00C7362B" w:rsidRPr="00B70F61" w14:paraId="34115F97"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0C557E" w14:textId="77777777" w:rsidR="00C7362B" w:rsidRPr="00B70F61" w:rsidRDefault="00C7362B" w:rsidP="008C0E71">
            <w:pPr>
              <w:pStyle w:val="TAC"/>
            </w:pPr>
            <w:r w:rsidRPr="00B70F61">
              <w:rPr>
                <w:lang w:eastAsia="zh-CN"/>
              </w:rPr>
              <w:t>DC_2A_n41A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0389B30" w14:textId="77777777" w:rsidR="00C7362B" w:rsidRPr="00B70F61" w:rsidRDefault="00C7362B" w:rsidP="008C0E71">
            <w:pPr>
              <w:pStyle w:val="TAC"/>
              <w:rPr>
                <w:lang w:eastAsia="fi-FI"/>
              </w:rPr>
            </w:pPr>
            <w:r w:rsidRPr="00B70F61">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A67E2B" w14:textId="77777777" w:rsidR="00C7362B" w:rsidRPr="00B70F61" w:rsidRDefault="00C7362B" w:rsidP="008C0E71">
            <w:pPr>
              <w:pStyle w:val="TAC"/>
            </w:pPr>
            <w:r w:rsidRPr="00B70F61">
              <w:rPr>
                <w:lang w:eastAsia="zh-CN"/>
              </w:rPr>
              <w:t>2A</w:t>
            </w:r>
          </w:p>
        </w:tc>
        <w:tc>
          <w:tcPr>
            <w:tcW w:w="1417" w:type="dxa"/>
            <w:tcBorders>
              <w:top w:val="single" w:sz="4" w:space="0" w:color="auto"/>
              <w:left w:val="single" w:sz="4" w:space="0" w:color="auto"/>
              <w:bottom w:val="single" w:sz="4" w:space="0" w:color="auto"/>
              <w:right w:val="single" w:sz="4" w:space="0" w:color="auto"/>
            </w:tcBorders>
            <w:vAlign w:val="center"/>
          </w:tcPr>
          <w:p w14:paraId="7C4309AA" w14:textId="77777777" w:rsidR="00C7362B" w:rsidRPr="00B70F61" w:rsidRDefault="00C7362B" w:rsidP="008C0E71">
            <w:pPr>
              <w:pStyle w:val="TAC"/>
            </w:pPr>
            <w:r w:rsidRPr="00B70F61">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D6BAFD" w14:textId="77777777" w:rsidR="00C7362B" w:rsidRPr="00B70F61" w:rsidRDefault="00C7362B" w:rsidP="008C0E71">
            <w:pPr>
              <w:pStyle w:val="TAC"/>
            </w:pPr>
            <w:r w:rsidRPr="00B70F61">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72D05C0A" w14:textId="77777777" w:rsidR="00C7362B" w:rsidRPr="00B70F61" w:rsidRDefault="00C7362B" w:rsidP="008C0E71">
            <w:pPr>
              <w:pStyle w:val="TAC"/>
            </w:pPr>
            <w:r w:rsidRPr="00B70F61">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3E67ED8F" w14:textId="77777777" w:rsidR="00C7362B" w:rsidRPr="00B70F61" w:rsidRDefault="00C7362B" w:rsidP="008C0E71">
            <w:pPr>
              <w:pStyle w:val="TAC"/>
            </w:pPr>
            <w:r w:rsidRPr="00B70F61">
              <w:t>Yes</w:t>
            </w:r>
          </w:p>
        </w:tc>
      </w:tr>
      <w:tr w:rsidR="00C7362B" w:rsidRPr="00B70F61" w14:paraId="705B06F9" w14:textId="77777777" w:rsidTr="00EB0050">
        <w:tc>
          <w:tcPr>
            <w:tcW w:w="1985" w:type="dxa"/>
            <w:tcBorders>
              <w:top w:val="single" w:sz="4" w:space="0" w:color="auto"/>
              <w:left w:val="single" w:sz="4" w:space="0" w:color="auto"/>
              <w:bottom w:val="nil"/>
              <w:right w:val="single" w:sz="4" w:space="0" w:color="auto"/>
            </w:tcBorders>
            <w:shd w:val="clear" w:color="auto" w:fill="auto"/>
            <w:noWrap/>
            <w:vAlign w:val="center"/>
          </w:tcPr>
          <w:p w14:paraId="198CF920" w14:textId="77777777" w:rsidR="00C7362B" w:rsidRPr="00B70F61" w:rsidRDefault="00C7362B" w:rsidP="008C0E71">
            <w:pPr>
              <w:pStyle w:val="TAC"/>
            </w:pPr>
            <w:r w:rsidRPr="00B70F61">
              <w:rPr>
                <w:lang w:eastAsia="zh-CN"/>
              </w:rPr>
              <w:t>DC_2C_n41A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3E0F39" w14:textId="77777777" w:rsidR="00C7362B" w:rsidRPr="00B70F61" w:rsidRDefault="00C7362B" w:rsidP="008C0E71">
            <w:pPr>
              <w:pStyle w:val="TAC"/>
              <w:rPr>
                <w:lang w:eastAsia="fi-FI"/>
              </w:rPr>
            </w:pPr>
            <w:r w:rsidRPr="00B70F61">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DAEC4C" w14:textId="77777777" w:rsidR="00C7362B" w:rsidRPr="00B70F61" w:rsidRDefault="00C7362B" w:rsidP="008C0E71">
            <w:pPr>
              <w:pStyle w:val="TAC"/>
            </w:pPr>
            <w:r w:rsidRPr="00B70F61">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24A823B6" w14:textId="77777777" w:rsidR="00C7362B" w:rsidRPr="00B70F61" w:rsidRDefault="00C7362B" w:rsidP="008C0E71">
            <w:pPr>
              <w:pStyle w:val="TAC"/>
            </w:pPr>
            <w:r w:rsidRPr="00B70F61">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6EB995" w14:textId="77777777" w:rsidR="00C7362B" w:rsidRPr="00B70F61" w:rsidRDefault="00C7362B" w:rsidP="008C0E71">
            <w:pPr>
              <w:pStyle w:val="TAC"/>
            </w:pPr>
            <w:r w:rsidRPr="00B70F61">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6FD2795E" w14:textId="77777777" w:rsidR="00C7362B" w:rsidRPr="00B70F61" w:rsidRDefault="00C7362B" w:rsidP="008C0E71">
            <w:pPr>
              <w:pStyle w:val="TAC"/>
            </w:pPr>
            <w:r w:rsidRPr="00B70F61">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78870F18" w14:textId="77777777" w:rsidR="00C7362B" w:rsidRPr="00B70F61" w:rsidRDefault="00C7362B" w:rsidP="008C0E71">
            <w:pPr>
              <w:pStyle w:val="TAC"/>
            </w:pPr>
            <w:r w:rsidRPr="00B70F61">
              <w:t>No</w:t>
            </w:r>
          </w:p>
        </w:tc>
      </w:tr>
      <w:tr w:rsidR="00C7362B" w:rsidRPr="00B70F61" w14:paraId="68FFD53F" w14:textId="77777777" w:rsidTr="00EB0050">
        <w:tc>
          <w:tcPr>
            <w:tcW w:w="1985" w:type="dxa"/>
            <w:tcBorders>
              <w:top w:val="nil"/>
              <w:left w:val="single" w:sz="4" w:space="0" w:color="auto"/>
              <w:bottom w:val="single" w:sz="4" w:space="0" w:color="auto"/>
              <w:right w:val="single" w:sz="4" w:space="0" w:color="auto"/>
            </w:tcBorders>
            <w:shd w:val="clear" w:color="auto" w:fill="auto"/>
            <w:noWrap/>
            <w:vAlign w:val="center"/>
          </w:tcPr>
          <w:p w14:paraId="6F277704" w14:textId="77777777" w:rsidR="00C7362B" w:rsidRPr="00B70F61" w:rsidRDefault="00C7362B" w:rsidP="008C0E7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0DB855" w14:textId="77777777" w:rsidR="00C7362B" w:rsidRPr="00B70F61" w:rsidRDefault="00C7362B" w:rsidP="008C0E71">
            <w:pPr>
              <w:pStyle w:val="TAC"/>
              <w:rPr>
                <w:lang w:eastAsia="fi-FI"/>
              </w:rPr>
            </w:pPr>
            <w:r w:rsidRPr="00B70F61">
              <w:rPr>
                <w:lang w:eastAsia="zh-CN"/>
              </w:rPr>
              <w:t>DC_2C_n41A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6573AA" w14:textId="77777777" w:rsidR="00C7362B" w:rsidRPr="00B70F61" w:rsidRDefault="00C7362B" w:rsidP="008C0E71">
            <w:pPr>
              <w:pStyle w:val="TAC"/>
            </w:pPr>
            <w:r w:rsidRPr="00B70F61">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4C1311FB" w14:textId="77777777" w:rsidR="00C7362B" w:rsidRPr="00B70F61" w:rsidRDefault="00C7362B" w:rsidP="008C0E71">
            <w:pPr>
              <w:pStyle w:val="TAC"/>
            </w:pPr>
            <w:r w:rsidRPr="00B70F61">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A5A021" w14:textId="77777777" w:rsidR="00C7362B" w:rsidRPr="00B70F61" w:rsidRDefault="00C7362B" w:rsidP="008C0E71">
            <w:pPr>
              <w:pStyle w:val="TAC"/>
            </w:pPr>
            <w:r w:rsidRPr="00B70F61">
              <w:rPr>
                <w:lang w:eastAsia="zh-CN"/>
              </w:rPr>
              <w:t>CA_2C</w:t>
            </w:r>
          </w:p>
        </w:tc>
        <w:tc>
          <w:tcPr>
            <w:tcW w:w="1418" w:type="dxa"/>
            <w:tcBorders>
              <w:top w:val="single" w:sz="4" w:space="0" w:color="auto"/>
              <w:left w:val="single" w:sz="4" w:space="0" w:color="auto"/>
              <w:bottom w:val="single" w:sz="4" w:space="0" w:color="auto"/>
              <w:right w:val="single" w:sz="4" w:space="0" w:color="auto"/>
            </w:tcBorders>
            <w:vAlign w:val="center"/>
          </w:tcPr>
          <w:p w14:paraId="76FCD293" w14:textId="77777777" w:rsidR="00C7362B" w:rsidRPr="00B70F61" w:rsidRDefault="00C7362B" w:rsidP="008C0E71">
            <w:pPr>
              <w:pStyle w:val="TAC"/>
            </w:pPr>
            <w:r w:rsidRPr="00B70F61">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5C274145" w14:textId="77777777" w:rsidR="00C7362B" w:rsidRPr="00B70F61" w:rsidRDefault="00C7362B" w:rsidP="008C0E71">
            <w:pPr>
              <w:pStyle w:val="TAC"/>
            </w:pPr>
            <w:r w:rsidRPr="00B70F61">
              <w:t>No</w:t>
            </w:r>
          </w:p>
        </w:tc>
      </w:tr>
      <w:tr w:rsidR="00C7362B" w:rsidRPr="00B70F61" w14:paraId="50FDEC15" w14:textId="77777777" w:rsidTr="00EB0050">
        <w:tc>
          <w:tcPr>
            <w:tcW w:w="1985" w:type="dxa"/>
            <w:tcBorders>
              <w:top w:val="nil"/>
              <w:left w:val="single" w:sz="4" w:space="0" w:color="auto"/>
              <w:bottom w:val="single" w:sz="4" w:space="0" w:color="auto"/>
              <w:right w:val="single" w:sz="4" w:space="0" w:color="auto"/>
            </w:tcBorders>
            <w:shd w:val="clear" w:color="auto" w:fill="auto"/>
            <w:noWrap/>
            <w:vAlign w:val="center"/>
          </w:tcPr>
          <w:p w14:paraId="39A4C248" w14:textId="77777777" w:rsidR="00C7362B" w:rsidRPr="00B70F61" w:rsidRDefault="00C7362B" w:rsidP="008C0E71">
            <w:pPr>
              <w:pStyle w:val="TAC"/>
              <w:rPr>
                <w:lang w:eastAsia="fi-FI"/>
              </w:rPr>
            </w:pPr>
            <w:r w:rsidRPr="00B70F61">
              <w:rPr>
                <w:lang w:eastAsia="fi-FI"/>
              </w:rPr>
              <w:t>DC_2A_n48A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BE0952" w14:textId="77777777" w:rsidR="00C7362B" w:rsidRPr="00B70F61" w:rsidRDefault="00C7362B" w:rsidP="008C0E71">
            <w:pPr>
              <w:pStyle w:val="TAC"/>
            </w:pPr>
            <w:r w:rsidRPr="00B70F61">
              <w:rPr>
                <w:lang w:eastAsia="fi-FI"/>
              </w:rPr>
              <w:t>DC_2A_n48A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783501" w14:textId="77777777" w:rsidR="00C7362B" w:rsidRPr="00B70F61" w:rsidRDefault="00C7362B" w:rsidP="008C0E71">
            <w:pPr>
              <w:pStyle w:val="TAC"/>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3F963344" w14:textId="77777777" w:rsidR="00C7362B" w:rsidRPr="00B70F61" w:rsidRDefault="00C7362B" w:rsidP="008C0E71">
            <w:pPr>
              <w:pStyle w:val="TAC"/>
            </w:pPr>
            <w:r w:rsidRPr="00B70F61">
              <w:t>n48A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399D1F" w14:textId="77777777" w:rsidR="00C7362B" w:rsidRPr="00B70F61" w:rsidRDefault="00C7362B" w:rsidP="008C0E71">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3D4D6F26" w14:textId="77777777" w:rsidR="00C7362B" w:rsidRPr="00B70F61" w:rsidRDefault="00C7362B" w:rsidP="008C0E71">
            <w:pPr>
              <w:pStyle w:val="TAC"/>
            </w:pPr>
            <w:r w:rsidRPr="00B70F61">
              <w:t>n48A</w:t>
            </w:r>
          </w:p>
        </w:tc>
        <w:tc>
          <w:tcPr>
            <w:tcW w:w="1417" w:type="dxa"/>
            <w:tcBorders>
              <w:top w:val="single" w:sz="4" w:space="0" w:color="auto"/>
              <w:left w:val="single" w:sz="4" w:space="0" w:color="auto"/>
              <w:bottom w:val="single" w:sz="4" w:space="0" w:color="auto"/>
              <w:right w:val="single" w:sz="4" w:space="0" w:color="auto"/>
            </w:tcBorders>
          </w:tcPr>
          <w:p w14:paraId="5EADEA2F" w14:textId="77777777" w:rsidR="00C7362B" w:rsidRPr="00B70F61" w:rsidRDefault="00C7362B" w:rsidP="008C0E71">
            <w:pPr>
              <w:pStyle w:val="TAC"/>
            </w:pPr>
            <w:r w:rsidRPr="00B70F61">
              <w:t>Yes</w:t>
            </w:r>
          </w:p>
        </w:tc>
      </w:tr>
      <w:tr w:rsidR="00C7362B" w:rsidRPr="00B70F61" w14:paraId="3F25EF1A"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56C7C2" w14:textId="77777777" w:rsidR="00C7362B" w:rsidRPr="00B70F61" w:rsidRDefault="00C7362B" w:rsidP="008C0E71">
            <w:pPr>
              <w:pStyle w:val="TAC"/>
              <w:rPr>
                <w:lang w:eastAsia="fi-FI"/>
              </w:rPr>
            </w:pPr>
            <w:r w:rsidRPr="00B70F61">
              <w:rPr>
                <w:lang w:eastAsia="fi-FI"/>
              </w:rPr>
              <w:t>DC_2A_n66A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3A270E" w14:textId="77777777" w:rsidR="00C7362B" w:rsidRPr="00B70F61" w:rsidRDefault="00C7362B" w:rsidP="008C0E71">
            <w:pPr>
              <w:pStyle w:val="TAC"/>
              <w:rPr>
                <w:lang w:eastAsia="fi-FI"/>
              </w:rPr>
            </w:pPr>
            <w:r w:rsidRPr="00B70F61">
              <w:rPr>
                <w:lang w:eastAsia="fi-FI"/>
              </w:rPr>
              <w:t>DC_2A_n66A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F92C29" w14:textId="77777777" w:rsidR="00C7362B" w:rsidRPr="00B70F61" w:rsidRDefault="00C7362B" w:rsidP="008C0E71">
            <w:pPr>
              <w:pStyle w:val="TAC"/>
              <w:rPr>
                <w:lang w:eastAsia="fi-FI"/>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73200645" w14:textId="77777777" w:rsidR="00C7362B" w:rsidRPr="00B70F61" w:rsidRDefault="00C7362B" w:rsidP="008C0E71">
            <w:pPr>
              <w:pStyle w:val="TAC"/>
              <w:rPr>
                <w:rFonts w:ascii="Calibri" w:hAnsi="Calibri" w:cs="Calibri"/>
                <w:sz w:val="22"/>
                <w:szCs w:val="22"/>
              </w:rPr>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9D7C21" w14:textId="77777777" w:rsidR="00C7362B" w:rsidRPr="00B70F61" w:rsidRDefault="00C7362B" w:rsidP="008C0E71">
            <w:pPr>
              <w:pStyle w:val="TAC"/>
              <w:rPr>
                <w:lang w:eastAsia="fi-FI"/>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6AAFC997" w14:textId="77777777" w:rsidR="00C7362B" w:rsidRPr="00B70F61" w:rsidRDefault="00C7362B" w:rsidP="008C0E71">
            <w:pPr>
              <w:pStyle w:val="TAC"/>
              <w:rPr>
                <w:rFonts w:ascii="Calibri" w:hAnsi="Calibri" w:cs="Calibri"/>
                <w:sz w:val="22"/>
                <w:szCs w:val="22"/>
              </w:rPr>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74D58A42" w14:textId="77777777" w:rsidR="00C7362B" w:rsidRPr="00B70F61" w:rsidRDefault="00C7362B" w:rsidP="008C0E71">
            <w:pPr>
              <w:pStyle w:val="TAC"/>
            </w:pPr>
            <w:r w:rsidRPr="00B70F61">
              <w:t>Yes</w:t>
            </w:r>
          </w:p>
        </w:tc>
      </w:tr>
      <w:tr w:rsidR="00C7362B" w:rsidRPr="00B70F61" w14:paraId="6D74AA8B"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528C4B" w14:textId="77777777" w:rsidR="00C7362B" w:rsidRPr="00B70F61" w:rsidRDefault="00C7362B" w:rsidP="008C0E71">
            <w:pPr>
              <w:pStyle w:val="TAC"/>
              <w:rPr>
                <w:lang w:eastAsia="fi-FI"/>
              </w:rPr>
            </w:pPr>
            <w:r>
              <w:rPr>
                <w:lang w:eastAsia="fi-FI"/>
              </w:rPr>
              <w:t>DC_2A-2A_n66A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2DCD689" w14:textId="77777777" w:rsidR="00C7362B" w:rsidRPr="00B70F61" w:rsidRDefault="00C7362B" w:rsidP="008C0E71">
            <w:pPr>
              <w:pStyle w:val="TAC"/>
              <w:rPr>
                <w:lang w:eastAsia="fi-FI"/>
              </w:rPr>
            </w:pPr>
            <w:r>
              <w:rPr>
                <w:lang w:eastAsia="fi-FI"/>
              </w:rPr>
              <w:t>DC_2A_n66A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1F35EF" w14:textId="77777777" w:rsidR="00C7362B" w:rsidRPr="00B70F61" w:rsidRDefault="00C7362B" w:rsidP="008C0E71">
            <w:pPr>
              <w:pStyle w:val="TAC"/>
            </w:pPr>
            <w:r>
              <w:t>CA_2A-2A</w:t>
            </w:r>
          </w:p>
        </w:tc>
        <w:tc>
          <w:tcPr>
            <w:tcW w:w="1417" w:type="dxa"/>
            <w:tcBorders>
              <w:top w:val="single" w:sz="4" w:space="0" w:color="auto"/>
              <w:left w:val="single" w:sz="4" w:space="0" w:color="auto"/>
              <w:bottom w:val="single" w:sz="4" w:space="0" w:color="auto"/>
              <w:right w:val="single" w:sz="4" w:space="0" w:color="auto"/>
            </w:tcBorders>
            <w:vAlign w:val="center"/>
          </w:tcPr>
          <w:p w14:paraId="31650ECE" w14:textId="77777777" w:rsidR="00C7362B" w:rsidRPr="00B70F61" w:rsidRDefault="00C7362B" w:rsidP="008C0E71">
            <w:pPr>
              <w:pStyle w:val="TAC"/>
            </w:pPr>
            <w: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F5CDC7" w14:textId="77777777" w:rsidR="00C7362B" w:rsidRPr="00B70F61" w:rsidRDefault="00C7362B" w:rsidP="008C0E71">
            <w:pPr>
              <w:pStyle w:val="TAC"/>
            </w:pPr>
            <w:r>
              <w:t>2A</w:t>
            </w:r>
          </w:p>
        </w:tc>
        <w:tc>
          <w:tcPr>
            <w:tcW w:w="1418" w:type="dxa"/>
            <w:tcBorders>
              <w:top w:val="single" w:sz="4" w:space="0" w:color="auto"/>
              <w:left w:val="single" w:sz="4" w:space="0" w:color="auto"/>
              <w:bottom w:val="single" w:sz="4" w:space="0" w:color="auto"/>
              <w:right w:val="single" w:sz="4" w:space="0" w:color="auto"/>
            </w:tcBorders>
            <w:vAlign w:val="center"/>
          </w:tcPr>
          <w:p w14:paraId="4CE41612" w14:textId="77777777" w:rsidR="00C7362B" w:rsidRPr="00B70F61" w:rsidRDefault="00C7362B" w:rsidP="008C0E71">
            <w:pPr>
              <w:pStyle w:val="TAC"/>
            </w:pPr>
            <w:r>
              <w:t>n66A</w:t>
            </w:r>
          </w:p>
        </w:tc>
        <w:tc>
          <w:tcPr>
            <w:tcW w:w="1417" w:type="dxa"/>
            <w:tcBorders>
              <w:top w:val="single" w:sz="4" w:space="0" w:color="auto"/>
              <w:left w:val="single" w:sz="4" w:space="0" w:color="auto"/>
              <w:bottom w:val="single" w:sz="4" w:space="0" w:color="auto"/>
              <w:right w:val="single" w:sz="4" w:space="0" w:color="auto"/>
            </w:tcBorders>
          </w:tcPr>
          <w:p w14:paraId="652F9504" w14:textId="77777777" w:rsidR="00C7362B" w:rsidRPr="00B70F61" w:rsidRDefault="00C7362B" w:rsidP="008C0E71">
            <w:pPr>
              <w:pStyle w:val="TAC"/>
            </w:pPr>
            <w:r>
              <w:t>No</w:t>
            </w:r>
          </w:p>
        </w:tc>
      </w:tr>
      <w:tr w:rsidR="00C7362B" w:rsidRPr="00B70F61" w14:paraId="0369A9B5"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BF8C82" w14:textId="77777777" w:rsidR="00C7362B" w:rsidRPr="00B70F61" w:rsidRDefault="00C7362B" w:rsidP="008C0E71">
            <w:pPr>
              <w:pStyle w:val="TAC"/>
              <w:rPr>
                <w:lang w:eastAsia="fi-FI"/>
              </w:rPr>
            </w:pPr>
            <w:r w:rsidRPr="00B70F61">
              <w:rPr>
                <w:lang w:eastAsia="fi-FI"/>
              </w:rPr>
              <w:t>DC_2A_n71A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27E345C" w14:textId="77777777" w:rsidR="00C7362B" w:rsidRPr="00B70F61" w:rsidRDefault="00C7362B" w:rsidP="008C0E71">
            <w:pPr>
              <w:pStyle w:val="TAC"/>
              <w:rPr>
                <w:lang w:eastAsia="fi-FI"/>
              </w:rPr>
            </w:pPr>
            <w:r w:rsidRPr="00B70F61">
              <w:rPr>
                <w:lang w:eastAsia="fi-FI"/>
              </w:rPr>
              <w:t>DC_2A_n71A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ABA529" w14:textId="77777777" w:rsidR="00C7362B" w:rsidRPr="00B70F61" w:rsidRDefault="00C7362B" w:rsidP="008C0E71">
            <w:pPr>
              <w:pStyle w:val="TAC"/>
              <w:rPr>
                <w:lang w:eastAsia="fi-FI"/>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39EBD369" w14:textId="77777777" w:rsidR="00C7362B" w:rsidRPr="00B70F61" w:rsidRDefault="00C7362B" w:rsidP="008C0E71">
            <w:pPr>
              <w:pStyle w:val="TAC"/>
              <w:rPr>
                <w:rFonts w:ascii="Calibri" w:hAnsi="Calibri" w:cs="Calibri"/>
                <w:sz w:val="22"/>
                <w:szCs w:val="22"/>
              </w:rPr>
            </w:pPr>
            <w:r w:rsidRPr="00B70F61">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1A41DB" w14:textId="77777777" w:rsidR="00C7362B" w:rsidRPr="00B70F61" w:rsidRDefault="00C7362B" w:rsidP="008C0E71">
            <w:pPr>
              <w:pStyle w:val="TAC"/>
              <w:rPr>
                <w:lang w:eastAsia="fi-FI"/>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355D38D0" w14:textId="77777777" w:rsidR="00C7362B" w:rsidRPr="00B70F61" w:rsidRDefault="00C7362B" w:rsidP="008C0E71">
            <w:pPr>
              <w:pStyle w:val="TAC"/>
              <w:rPr>
                <w:rFonts w:ascii="Calibri" w:hAnsi="Calibri" w:cs="Calibri"/>
                <w:sz w:val="22"/>
                <w:szCs w:val="22"/>
              </w:rPr>
            </w:pPr>
            <w:r w:rsidRPr="00B70F61">
              <w:t>n71A</w:t>
            </w:r>
          </w:p>
        </w:tc>
        <w:tc>
          <w:tcPr>
            <w:tcW w:w="1417" w:type="dxa"/>
            <w:tcBorders>
              <w:top w:val="single" w:sz="4" w:space="0" w:color="auto"/>
              <w:left w:val="single" w:sz="4" w:space="0" w:color="auto"/>
              <w:bottom w:val="single" w:sz="4" w:space="0" w:color="auto"/>
              <w:right w:val="single" w:sz="4" w:space="0" w:color="auto"/>
            </w:tcBorders>
          </w:tcPr>
          <w:p w14:paraId="54595DA0" w14:textId="77777777" w:rsidR="00C7362B" w:rsidRPr="00B70F61" w:rsidRDefault="00C7362B" w:rsidP="008C0E71">
            <w:pPr>
              <w:pStyle w:val="TAC"/>
            </w:pPr>
            <w:r w:rsidRPr="00B70F61">
              <w:t>Yes</w:t>
            </w:r>
          </w:p>
        </w:tc>
      </w:tr>
      <w:tr w:rsidR="00C7362B" w:rsidRPr="00B70F61" w14:paraId="58767D8B"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A02B6C" w14:textId="77777777" w:rsidR="00C7362B" w:rsidRPr="00B70F61" w:rsidRDefault="00C7362B" w:rsidP="008C0E71">
            <w:pPr>
              <w:pStyle w:val="TAC"/>
              <w:rPr>
                <w:lang w:eastAsia="fi-FI"/>
              </w:rPr>
            </w:pPr>
            <w:r w:rsidRPr="00B70F61">
              <w:rPr>
                <w:lang w:eastAsia="fi-FI"/>
              </w:rPr>
              <w:t>DC_2A_n77A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AE7739" w14:textId="77777777" w:rsidR="00C7362B" w:rsidRPr="00B70F61" w:rsidRDefault="00C7362B" w:rsidP="008C0E71">
            <w:pPr>
              <w:pStyle w:val="TAC"/>
              <w:rPr>
                <w:lang w:eastAsia="fi-FI"/>
              </w:rPr>
            </w:pPr>
            <w:r w:rsidRPr="00B70F61">
              <w:rPr>
                <w:lang w:eastAsia="fi-FI"/>
              </w:rPr>
              <w:t>DC_2A_n77A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2086E6" w14:textId="77777777" w:rsidR="00C7362B" w:rsidRPr="00B70F61" w:rsidRDefault="00C7362B" w:rsidP="008C0E71">
            <w:pPr>
              <w:pStyle w:val="TAC"/>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10E3DA15" w14:textId="77777777" w:rsidR="00C7362B" w:rsidRPr="00B70F61" w:rsidRDefault="00C7362B"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3217C5" w14:textId="77777777" w:rsidR="00C7362B" w:rsidRPr="00B70F61" w:rsidRDefault="00C7362B" w:rsidP="008C0E71">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6CC6A69F"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1BF31B99" w14:textId="77777777" w:rsidR="00C7362B" w:rsidRPr="00B70F61" w:rsidRDefault="00C7362B" w:rsidP="008C0E71">
            <w:pPr>
              <w:pStyle w:val="TAC"/>
            </w:pPr>
            <w:r w:rsidRPr="00B70F61">
              <w:t>Yes</w:t>
            </w:r>
          </w:p>
        </w:tc>
      </w:tr>
      <w:tr w:rsidR="00C7362B" w:rsidRPr="00B70F61" w14:paraId="69E8C9AB"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BB29D7" w14:textId="77777777" w:rsidR="00C7362B" w:rsidRPr="00B70F61" w:rsidRDefault="00C7362B" w:rsidP="008C0E71">
            <w:pPr>
              <w:pStyle w:val="TAC"/>
              <w:rPr>
                <w:lang w:eastAsia="fi-FI"/>
              </w:rPr>
            </w:pPr>
            <w:r w:rsidRPr="00A86E3D">
              <w:rPr>
                <w:lang w:eastAsia="fi-FI"/>
              </w:rPr>
              <w:t>DC_2A_n</w:t>
            </w:r>
            <w:r>
              <w:rPr>
                <w:lang w:eastAsia="fi-FI"/>
              </w:rPr>
              <w:t>77(2</w:t>
            </w:r>
            <w:r w:rsidRPr="00A86E3D">
              <w:rPr>
                <w:lang w:eastAsia="fi-FI"/>
              </w:rPr>
              <w:t>A</w:t>
            </w:r>
            <w:r>
              <w:rPr>
                <w:lang w:eastAsia="fi-FI"/>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410FF9" w14:textId="77777777" w:rsidR="00C7362B" w:rsidRPr="00B70F61" w:rsidRDefault="00C7362B" w:rsidP="008C0E71">
            <w:pPr>
              <w:pStyle w:val="TAC"/>
              <w:rPr>
                <w:lang w:eastAsia="fi-FI"/>
              </w:rPr>
            </w:pPr>
            <w:r w:rsidRPr="00B70F61">
              <w:rPr>
                <w:lang w:eastAsia="fi-FI"/>
              </w:rPr>
              <w:t>DC_2A_n</w:t>
            </w:r>
            <w:r>
              <w:rPr>
                <w:lang w:eastAsia="fi-FI"/>
              </w:rPr>
              <w:t>77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0E8863" w14:textId="77777777" w:rsidR="00C7362B" w:rsidRPr="00B70F61" w:rsidRDefault="00C7362B" w:rsidP="008C0E71">
            <w:pPr>
              <w:pStyle w:val="TAC"/>
            </w:pPr>
            <w:r w:rsidRPr="007368BF">
              <w:t>2A</w:t>
            </w:r>
          </w:p>
        </w:tc>
        <w:tc>
          <w:tcPr>
            <w:tcW w:w="1417" w:type="dxa"/>
            <w:tcBorders>
              <w:top w:val="single" w:sz="4" w:space="0" w:color="auto"/>
              <w:left w:val="single" w:sz="4" w:space="0" w:color="auto"/>
              <w:bottom w:val="single" w:sz="4" w:space="0" w:color="auto"/>
              <w:right w:val="single" w:sz="4" w:space="0" w:color="auto"/>
            </w:tcBorders>
            <w:vAlign w:val="center"/>
          </w:tcPr>
          <w:p w14:paraId="1A93425E" w14:textId="77777777" w:rsidR="00C7362B" w:rsidRPr="00B70F61" w:rsidRDefault="00C7362B" w:rsidP="008C0E71">
            <w:pPr>
              <w:pStyle w:val="TAC"/>
            </w:pPr>
            <w:r w:rsidRPr="007368BF">
              <w:t>CA_</w:t>
            </w:r>
            <w:r w:rsidRPr="00B70F61">
              <w:t>n77</w:t>
            </w:r>
            <w:r>
              <w:t>(2</w:t>
            </w:r>
            <w:r w:rsidRPr="00B70F61">
              <w:t>A</w:t>
            </w:r>
            <w: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65C221" w14:textId="77777777" w:rsidR="00C7362B" w:rsidRPr="00B70F61" w:rsidRDefault="00C7362B" w:rsidP="008C0E71">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40D52562"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4C07FFAF" w14:textId="77777777" w:rsidR="00C7362B" w:rsidRPr="00B70F61" w:rsidRDefault="00C7362B" w:rsidP="008C0E71">
            <w:pPr>
              <w:pStyle w:val="TAC"/>
            </w:pPr>
            <w:r w:rsidRPr="00B70F61">
              <w:t>Yes (NR 2CC)</w:t>
            </w:r>
          </w:p>
        </w:tc>
      </w:tr>
      <w:tr w:rsidR="00C7362B" w:rsidRPr="00B70F61" w14:paraId="196B9F22"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8D90F2" w14:textId="77777777" w:rsidR="00C7362B" w:rsidRPr="00B70F61" w:rsidRDefault="00C7362B" w:rsidP="008C0E71">
            <w:pPr>
              <w:pStyle w:val="TAC"/>
              <w:rPr>
                <w:lang w:eastAsia="fi-FI"/>
              </w:rPr>
            </w:pPr>
            <w:r w:rsidRPr="00A86E3D">
              <w:rPr>
                <w:lang w:eastAsia="fi-FI"/>
              </w:rPr>
              <w:t>DC_2A-2A_n</w:t>
            </w:r>
            <w:r>
              <w:rPr>
                <w:lang w:eastAsia="fi-FI"/>
              </w:rPr>
              <w:t>77</w:t>
            </w:r>
            <w:r w:rsidRPr="00A86E3D">
              <w:rPr>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FE5601" w14:textId="77777777" w:rsidR="00C7362B" w:rsidRPr="00B70F61" w:rsidRDefault="00C7362B" w:rsidP="008C0E71">
            <w:pPr>
              <w:pStyle w:val="TAC"/>
              <w:rPr>
                <w:lang w:eastAsia="fi-FI"/>
              </w:rPr>
            </w:pPr>
            <w:r w:rsidRPr="00B70F61">
              <w:rPr>
                <w:lang w:eastAsia="fi-FI"/>
              </w:rPr>
              <w:t>DC_2A_n</w:t>
            </w:r>
            <w:r>
              <w:rPr>
                <w:lang w:eastAsia="fi-FI"/>
              </w:rPr>
              <w:t>77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361FC8" w14:textId="77777777" w:rsidR="00C7362B" w:rsidRPr="00B70F61" w:rsidRDefault="00C7362B" w:rsidP="008C0E71">
            <w:pPr>
              <w:pStyle w:val="TAC"/>
            </w:pPr>
            <w:r>
              <w:t>CA_</w:t>
            </w:r>
            <w:r w:rsidRPr="00B70F61">
              <w:t>2A</w:t>
            </w:r>
            <w:r>
              <w:t>-2A</w:t>
            </w:r>
          </w:p>
        </w:tc>
        <w:tc>
          <w:tcPr>
            <w:tcW w:w="1417" w:type="dxa"/>
            <w:tcBorders>
              <w:top w:val="single" w:sz="4" w:space="0" w:color="auto"/>
              <w:left w:val="single" w:sz="4" w:space="0" w:color="auto"/>
              <w:bottom w:val="single" w:sz="4" w:space="0" w:color="auto"/>
              <w:right w:val="single" w:sz="4" w:space="0" w:color="auto"/>
            </w:tcBorders>
            <w:vAlign w:val="center"/>
          </w:tcPr>
          <w:p w14:paraId="526E1711" w14:textId="77777777" w:rsidR="00C7362B" w:rsidRPr="00B70F61" w:rsidRDefault="00C7362B"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77D817" w14:textId="77777777" w:rsidR="00C7362B" w:rsidRPr="00B70F61" w:rsidRDefault="00C7362B" w:rsidP="008C0E71">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64A9E04A"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640E7356" w14:textId="77777777" w:rsidR="00C7362B" w:rsidRPr="00B70F61" w:rsidRDefault="00C7362B" w:rsidP="008C0E71">
            <w:pPr>
              <w:pStyle w:val="TAC"/>
            </w:pPr>
            <w:r>
              <w:t>No</w:t>
            </w:r>
          </w:p>
        </w:tc>
      </w:tr>
      <w:tr w:rsidR="00C7362B" w:rsidRPr="00B70F61" w14:paraId="7520D6E8"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C49C9D" w14:textId="77777777" w:rsidR="00C7362B" w:rsidRPr="00B70F61" w:rsidRDefault="00C7362B" w:rsidP="008C0E71">
            <w:pPr>
              <w:pStyle w:val="TAC"/>
              <w:rPr>
                <w:lang w:eastAsia="fi-FI"/>
              </w:rPr>
            </w:pPr>
            <w:r w:rsidRPr="00A86E3D">
              <w:rPr>
                <w:lang w:eastAsia="fi-FI"/>
              </w:rPr>
              <w:t>DC_2A-2A_n</w:t>
            </w:r>
            <w:r>
              <w:rPr>
                <w:lang w:eastAsia="fi-FI"/>
              </w:rPr>
              <w:t>77(2</w:t>
            </w:r>
            <w:r w:rsidRPr="00A86E3D">
              <w:rPr>
                <w:lang w:eastAsia="fi-FI"/>
              </w:rPr>
              <w:t>A</w:t>
            </w:r>
            <w:r>
              <w:rPr>
                <w:lang w:eastAsia="fi-FI"/>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B914E5" w14:textId="77777777" w:rsidR="00C7362B" w:rsidRPr="00B70F61" w:rsidRDefault="00C7362B" w:rsidP="008C0E71">
            <w:pPr>
              <w:pStyle w:val="TAC"/>
              <w:rPr>
                <w:lang w:eastAsia="fi-FI"/>
              </w:rPr>
            </w:pPr>
            <w:r w:rsidRPr="00B70F61">
              <w:rPr>
                <w:lang w:eastAsia="fi-FI"/>
              </w:rPr>
              <w:t>DC_2A_n</w:t>
            </w:r>
            <w:r>
              <w:rPr>
                <w:lang w:eastAsia="fi-FI"/>
              </w:rPr>
              <w:t>77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35135" w14:textId="77777777" w:rsidR="00C7362B" w:rsidRPr="00B70F61" w:rsidRDefault="00C7362B" w:rsidP="008C0E71">
            <w:pPr>
              <w:pStyle w:val="TAC"/>
            </w:pPr>
            <w:r>
              <w:t>CA_</w:t>
            </w:r>
            <w:r w:rsidRPr="00B70F61">
              <w:t>2A</w:t>
            </w:r>
            <w:r>
              <w:t>-2A</w:t>
            </w:r>
          </w:p>
        </w:tc>
        <w:tc>
          <w:tcPr>
            <w:tcW w:w="1417" w:type="dxa"/>
            <w:tcBorders>
              <w:top w:val="single" w:sz="4" w:space="0" w:color="auto"/>
              <w:left w:val="single" w:sz="4" w:space="0" w:color="auto"/>
              <w:bottom w:val="single" w:sz="4" w:space="0" w:color="auto"/>
              <w:right w:val="single" w:sz="4" w:space="0" w:color="auto"/>
            </w:tcBorders>
            <w:vAlign w:val="center"/>
          </w:tcPr>
          <w:p w14:paraId="012F4B0E" w14:textId="77777777" w:rsidR="00C7362B" w:rsidRPr="00B70F61" w:rsidRDefault="00C7362B" w:rsidP="008C0E71">
            <w:pPr>
              <w:pStyle w:val="TAC"/>
            </w:pPr>
            <w:r w:rsidRPr="007368BF">
              <w:t>CA_n77(2A)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5F01AD" w14:textId="77777777" w:rsidR="00C7362B" w:rsidRPr="00B70F61" w:rsidRDefault="00C7362B" w:rsidP="008C0E71">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6DCFF60E"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5E1F62DE" w14:textId="77777777" w:rsidR="00C7362B" w:rsidRPr="00B70F61" w:rsidRDefault="00C7362B" w:rsidP="008C0E71">
            <w:pPr>
              <w:pStyle w:val="TAC"/>
            </w:pPr>
            <w:r>
              <w:t>No</w:t>
            </w:r>
          </w:p>
        </w:tc>
      </w:tr>
      <w:tr w:rsidR="00C7362B" w:rsidRPr="00B70F61" w14:paraId="06E0377B"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E17094" w14:textId="77777777" w:rsidR="00C7362B" w:rsidRPr="00B70F61" w:rsidRDefault="00C7362B" w:rsidP="008C0E71">
            <w:pPr>
              <w:pStyle w:val="TAC"/>
              <w:rPr>
                <w:lang w:eastAsia="fi-FI"/>
              </w:rPr>
            </w:pPr>
            <w:r w:rsidRPr="00B70F61">
              <w:rPr>
                <w:lang w:eastAsia="fi-FI"/>
              </w:rPr>
              <w:t>DC_2A_n78A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A89FA0" w14:textId="77777777" w:rsidR="00C7362B" w:rsidRPr="00B70F61" w:rsidRDefault="00C7362B" w:rsidP="008C0E71">
            <w:pPr>
              <w:pStyle w:val="TAC"/>
              <w:rPr>
                <w:lang w:eastAsia="fi-FI"/>
              </w:rPr>
            </w:pPr>
            <w:r w:rsidRPr="00B70F61">
              <w:rPr>
                <w:lang w:eastAsia="fi-FI"/>
              </w:rPr>
              <w:t>DC_2A_n78A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00B05D" w14:textId="77777777" w:rsidR="00C7362B" w:rsidRPr="00B70F61" w:rsidRDefault="00C7362B" w:rsidP="008C0E71">
            <w:pPr>
              <w:pStyle w:val="TAC"/>
              <w:rPr>
                <w:lang w:eastAsia="fi-FI"/>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737AC7B5"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4C687C" w14:textId="77777777" w:rsidR="00C7362B" w:rsidRPr="00B70F61" w:rsidRDefault="00C7362B" w:rsidP="008C0E71">
            <w:pPr>
              <w:pStyle w:val="TAC"/>
              <w:rPr>
                <w:lang w:eastAsia="fi-FI"/>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36512F18"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63888196" w14:textId="77777777" w:rsidR="00C7362B" w:rsidRPr="00B70F61" w:rsidRDefault="00C7362B" w:rsidP="008C0E71">
            <w:pPr>
              <w:pStyle w:val="TAC"/>
            </w:pPr>
            <w:r w:rsidRPr="00B70F61">
              <w:t>Yes</w:t>
            </w:r>
          </w:p>
        </w:tc>
      </w:tr>
      <w:tr w:rsidR="00C7362B" w:rsidRPr="00B70F61" w14:paraId="29F81E4E"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BD10F2" w14:textId="77777777" w:rsidR="00C7362B" w:rsidRPr="00B70F61" w:rsidRDefault="00C7362B" w:rsidP="008C0E71">
            <w:pPr>
              <w:pStyle w:val="TAC"/>
              <w:rPr>
                <w:lang w:eastAsia="fi-FI"/>
              </w:rPr>
            </w:pPr>
            <w:r w:rsidRPr="00B70F61">
              <w:rPr>
                <w:lang w:eastAsia="fi-FI"/>
              </w:rPr>
              <w:t>DC_3A_n1A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3FF4A6" w14:textId="77777777" w:rsidR="00C7362B" w:rsidRPr="00B70F61" w:rsidRDefault="00C7362B" w:rsidP="008C0E71">
            <w:pPr>
              <w:pStyle w:val="TAC"/>
              <w:rPr>
                <w:lang w:eastAsia="fi-FI"/>
              </w:rPr>
            </w:pPr>
            <w:r w:rsidRPr="00B70F61">
              <w:rPr>
                <w:lang w:eastAsia="fi-FI"/>
              </w:rPr>
              <w:t>DC_3A_n1A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994AE3" w14:textId="77777777" w:rsidR="00C7362B" w:rsidRPr="00B70F61" w:rsidRDefault="00C7362B" w:rsidP="008C0E71">
            <w:pPr>
              <w:pStyle w:val="TAC"/>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5DDAC459" w14:textId="77777777" w:rsidR="00C7362B" w:rsidRPr="00B70F61" w:rsidRDefault="00C7362B"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AB7B07" w14:textId="77777777" w:rsidR="00C7362B" w:rsidRPr="00B70F61" w:rsidRDefault="00C7362B"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499B7636" w14:textId="77777777" w:rsidR="00C7362B" w:rsidRPr="00B70F61" w:rsidRDefault="00C7362B" w:rsidP="008C0E71">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6C12D812" w14:textId="77777777" w:rsidR="00C7362B" w:rsidRPr="00B70F61" w:rsidRDefault="00C7362B" w:rsidP="008C0E71">
            <w:pPr>
              <w:pStyle w:val="TAC"/>
            </w:pPr>
            <w:r w:rsidRPr="00B70F61">
              <w:t>Yes</w:t>
            </w:r>
          </w:p>
        </w:tc>
      </w:tr>
      <w:tr w:rsidR="00C7362B" w:rsidRPr="00B70F61" w14:paraId="08EDAADA"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AF623D" w14:textId="77777777" w:rsidR="00C7362B" w:rsidRPr="00B70F61" w:rsidRDefault="00C7362B" w:rsidP="008C0E71">
            <w:pPr>
              <w:pStyle w:val="TAC"/>
              <w:rPr>
                <w:lang w:eastAsia="fi-FI"/>
              </w:rPr>
            </w:pPr>
            <w:r w:rsidRPr="00B70F61">
              <w:t>DC_3A_n5A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589814" w14:textId="77777777" w:rsidR="00C7362B" w:rsidRPr="00B70F61" w:rsidRDefault="00C7362B" w:rsidP="008C0E71">
            <w:pPr>
              <w:pStyle w:val="TAC"/>
              <w:rPr>
                <w:lang w:eastAsia="fi-FI"/>
              </w:rPr>
            </w:pPr>
            <w:r w:rsidRPr="00B70F61">
              <w:t>DC_3A_n5A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CEE98A" w14:textId="77777777" w:rsidR="00C7362B" w:rsidRPr="00B70F61" w:rsidRDefault="00C7362B" w:rsidP="008C0E71">
            <w:pPr>
              <w:pStyle w:val="TAC"/>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7AE24EC3" w14:textId="77777777" w:rsidR="00C7362B" w:rsidRPr="00B70F61" w:rsidRDefault="00C7362B" w:rsidP="008C0E71">
            <w:pPr>
              <w:pStyle w:val="TAC"/>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F483F4" w14:textId="77777777" w:rsidR="00C7362B" w:rsidRPr="00B70F61" w:rsidRDefault="00C7362B"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7D76FDE1" w14:textId="77777777" w:rsidR="00C7362B" w:rsidRPr="00B70F61" w:rsidRDefault="00C7362B" w:rsidP="008C0E71">
            <w:pPr>
              <w:pStyle w:val="TAC"/>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58F6A390" w14:textId="77777777" w:rsidR="00C7362B" w:rsidRPr="00B70F61" w:rsidRDefault="00C7362B" w:rsidP="008C0E71">
            <w:pPr>
              <w:pStyle w:val="TAC"/>
            </w:pPr>
            <w:r w:rsidRPr="00B70F61">
              <w:t>Yes</w:t>
            </w:r>
          </w:p>
        </w:tc>
      </w:tr>
      <w:tr w:rsidR="00C7362B" w:rsidRPr="00B70F61" w14:paraId="6DFBC296"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C01103" w14:textId="77777777" w:rsidR="00C7362B" w:rsidRPr="00B70F61" w:rsidRDefault="00C7362B" w:rsidP="008C0E71">
            <w:pPr>
              <w:pStyle w:val="TAC"/>
              <w:rPr>
                <w:lang w:eastAsia="fi-FI"/>
              </w:rPr>
            </w:pPr>
            <w:r w:rsidRPr="00B70F61">
              <w:rPr>
                <w:lang w:eastAsia="fi-FI"/>
              </w:rPr>
              <w:t>DC_3A_n7A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597330" w14:textId="77777777" w:rsidR="00C7362B" w:rsidRPr="00B70F61" w:rsidRDefault="00C7362B" w:rsidP="008C0E71">
            <w:pPr>
              <w:pStyle w:val="TAC"/>
              <w:rPr>
                <w:lang w:eastAsia="fi-FI"/>
              </w:rPr>
            </w:pPr>
            <w:r w:rsidRPr="00B70F61">
              <w:rPr>
                <w:lang w:eastAsia="fi-FI"/>
              </w:rPr>
              <w:t>DC_3A_n7A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4BCC6" w14:textId="77777777" w:rsidR="00C7362B" w:rsidRPr="00B70F61" w:rsidRDefault="00C7362B" w:rsidP="008C0E71">
            <w:pPr>
              <w:pStyle w:val="TAC"/>
              <w:rPr>
                <w:lang w:eastAsia="fi-FI"/>
              </w:rPr>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5FEAC494" w14:textId="77777777" w:rsidR="00C7362B" w:rsidRPr="00B70F61" w:rsidRDefault="00C7362B" w:rsidP="008C0E71">
            <w:pPr>
              <w:pStyle w:val="TAC"/>
              <w:rPr>
                <w:rFonts w:ascii="Calibri" w:hAnsi="Calibri" w:cs="Calibri"/>
                <w:sz w:val="22"/>
                <w:szCs w:val="22"/>
              </w:rPr>
            </w:pPr>
            <w:r w:rsidRPr="00B70F61">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845B00" w14:textId="77777777" w:rsidR="00C7362B" w:rsidRPr="00B70F61" w:rsidRDefault="00C7362B" w:rsidP="008C0E71">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0CA3E4CC" w14:textId="77777777" w:rsidR="00C7362B" w:rsidRPr="00B70F61" w:rsidRDefault="00C7362B" w:rsidP="008C0E71">
            <w:pPr>
              <w:pStyle w:val="TAC"/>
              <w:rPr>
                <w:rFonts w:ascii="Calibri" w:hAnsi="Calibri" w:cs="Calibri"/>
                <w:sz w:val="22"/>
                <w:szCs w:val="22"/>
              </w:rPr>
            </w:pPr>
            <w:r w:rsidRPr="00B70F61">
              <w:t>n7A</w:t>
            </w:r>
          </w:p>
        </w:tc>
        <w:tc>
          <w:tcPr>
            <w:tcW w:w="1417" w:type="dxa"/>
            <w:tcBorders>
              <w:top w:val="single" w:sz="4" w:space="0" w:color="auto"/>
              <w:left w:val="single" w:sz="4" w:space="0" w:color="auto"/>
              <w:bottom w:val="single" w:sz="4" w:space="0" w:color="auto"/>
              <w:right w:val="single" w:sz="4" w:space="0" w:color="auto"/>
            </w:tcBorders>
          </w:tcPr>
          <w:p w14:paraId="068D18C4" w14:textId="77777777" w:rsidR="00C7362B" w:rsidRPr="00B70F61" w:rsidRDefault="00C7362B" w:rsidP="008C0E71">
            <w:pPr>
              <w:pStyle w:val="TAC"/>
            </w:pPr>
            <w:r w:rsidRPr="00B70F61">
              <w:t>Yes</w:t>
            </w:r>
          </w:p>
        </w:tc>
      </w:tr>
      <w:tr w:rsidR="00C7362B" w:rsidRPr="00B70F61" w14:paraId="0C44DCE8"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64D4D9" w14:textId="77777777" w:rsidR="00C7362B" w:rsidRPr="00B70F61" w:rsidRDefault="00C7362B" w:rsidP="008C0E71">
            <w:pPr>
              <w:pStyle w:val="TAC"/>
              <w:rPr>
                <w:lang w:eastAsia="fi-FI"/>
              </w:rPr>
            </w:pPr>
            <w:r w:rsidRPr="00B70F61">
              <w:rPr>
                <w:lang w:eastAsia="fi-FI"/>
              </w:rPr>
              <w:t>DC_3A_n28A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467973" w14:textId="77777777" w:rsidR="00C7362B" w:rsidRPr="00B70F61" w:rsidRDefault="00C7362B" w:rsidP="008C0E71">
            <w:pPr>
              <w:pStyle w:val="TAC"/>
              <w:rPr>
                <w:lang w:eastAsia="fi-FI"/>
              </w:rPr>
            </w:pPr>
            <w:r w:rsidRPr="00B70F61">
              <w:rPr>
                <w:lang w:eastAsia="fi-FI"/>
              </w:rPr>
              <w:t>DC_3A_n28A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AE0AEC" w14:textId="77777777" w:rsidR="00C7362B" w:rsidRPr="00B70F61" w:rsidRDefault="00C7362B" w:rsidP="008C0E71">
            <w:pPr>
              <w:pStyle w:val="TAC"/>
              <w:rPr>
                <w:lang w:eastAsia="fi-FI"/>
              </w:rPr>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46E5A08E" w14:textId="77777777" w:rsidR="00C7362B" w:rsidRPr="00B70F61" w:rsidRDefault="00C7362B" w:rsidP="008C0E71">
            <w:pPr>
              <w:pStyle w:val="TAC"/>
              <w:rPr>
                <w:rFonts w:ascii="Calibri" w:hAnsi="Calibri" w:cs="Calibri"/>
                <w:sz w:val="22"/>
                <w:szCs w:val="22"/>
              </w:rPr>
            </w:pPr>
            <w:r w:rsidRPr="00B70F61">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4D307D" w14:textId="77777777" w:rsidR="00C7362B" w:rsidRPr="00B70F61" w:rsidRDefault="00C7362B" w:rsidP="008C0E71">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164A2180" w14:textId="77777777" w:rsidR="00C7362B" w:rsidRPr="00B70F61" w:rsidRDefault="00C7362B" w:rsidP="008C0E71">
            <w:pPr>
              <w:pStyle w:val="TAC"/>
              <w:rPr>
                <w:rFonts w:ascii="Calibri" w:hAnsi="Calibri" w:cs="Calibri"/>
                <w:sz w:val="22"/>
                <w:szCs w:val="22"/>
              </w:rPr>
            </w:pPr>
            <w:r w:rsidRPr="00B70F61">
              <w:t>n28A</w:t>
            </w:r>
          </w:p>
        </w:tc>
        <w:tc>
          <w:tcPr>
            <w:tcW w:w="1417" w:type="dxa"/>
            <w:tcBorders>
              <w:top w:val="single" w:sz="4" w:space="0" w:color="auto"/>
              <w:left w:val="single" w:sz="4" w:space="0" w:color="auto"/>
              <w:bottom w:val="single" w:sz="4" w:space="0" w:color="auto"/>
              <w:right w:val="single" w:sz="4" w:space="0" w:color="auto"/>
            </w:tcBorders>
          </w:tcPr>
          <w:p w14:paraId="34F3E92B" w14:textId="77777777" w:rsidR="00C7362B" w:rsidRPr="00B70F61" w:rsidRDefault="00C7362B" w:rsidP="008C0E71">
            <w:pPr>
              <w:pStyle w:val="TAC"/>
            </w:pPr>
            <w:r w:rsidRPr="00B70F61">
              <w:t>Yes</w:t>
            </w:r>
          </w:p>
        </w:tc>
      </w:tr>
      <w:tr w:rsidR="00C7362B" w:rsidRPr="00B70F61" w14:paraId="4AE28F2A" w14:textId="77777777" w:rsidTr="00EB0050">
        <w:tc>
          <w:tcPr>
            <w:tcW w:w="1985" w:type="dxa"/>
            <w:shd w:val="clear" w:color="auto" w:fill="auto"/>
            <w:noWrap/>
            <w:vAlign w:val="center"/>
          </w:tcPr>
          <w:p w14:paraId="48DB724B" w14:textId="77777777" w:rsidR="00C7362B" w:rsidRPr="00B70F61" w:rsidRDefault="00C7362B" w:rsidP="008C0E71">
            <w:pPr>
              <w:pStyle w:val="TAC"/>
              <w:rPr>
                <w:lang w:eastAsia="fi-FI"/>
              </w:rPr>
            </w:pPr>
            <w:r w:rsidRPr="00B70F61">
              <w:rPr>
                <w:lang w:eastAsia="fi-FI"/>
              </w:rPr>
              <w:t>DC_3A_n41A</w:t>
            </w:r>
          </w:p>
        </w:tc>
        <w:tc>
          <w:tcPr>
            <w:tcW w:w="1701" w:type="dxa"/>
            <w:vAlign w:val="center"/>
          </w:tcPr>
          <w:p w14:paraId="25BC8210" w14:textId="77777777" w:rsidR="00C7362B" w:rsidRPr="00B70F61" w:rsidRDefault="00C7362B" w:rsidP="008C0E71">
            <w:pPr>
              <w:pStyle w:val="TAC"/>
              <w:rPr>
                <w:lang w:eastAsia="fi-FI"/>
              </w:rPr>
            </w:pPr>
            <w:r w:rsidRPr="00B70F61">
              <w:rPr>
                <w:lang w:eastAsia="fi-FI"/>
              </w:rPr>
              <w:t>DC_3A_n41A</w:t>
            </w:r>
          </w:p>
        </w:tc>
        <w:tc>
          <w:tcPr>
            <w:tcW w:w="1418" w:type="dxa"/>
            <w:shd w:val="clear" w:color="auto" w:fill="auto"/>
            <w:noWrap/>
            <w:vAlign w:val="center"/>
          </w:tcPr>
          <w:p w14:paraId="4BD658FB" w14:textId="77777777" w:rsidR="00C7362B" w:rsidRPr="00B70F61" w:rsidRDefault="00C7362B" w:rsidP="008C0E71">
            <w:pPr>
              <w:pStyle w:val="TAC"/>
              <w:rPr>
                <w:lang w:eastAsia="fi-FI"/>
              </w:rPr>
            </w:pPr>
            <w:r w:rsidRPr="00B70F61">
              <w:t>3A</w:t>
            </w:r>
          </w:p>
        </w:tc>
        <w:tc>
          <w:tcPr>
            <w:tcW w:w="1417" w:type="dxa"/>
            <w:vAlign w:val="center"/>
          </w:tcPr>
          <w:p w14:paraId="792085B9" w14:textId="77777777" w:rsidR="00C7362B" w:rsidRPr="00B70F61" w:rsidRDefault="00C7362B" w:rsidP="008C0E71">
            <w:pPr>
              <w:pStyle w:val="TAC"/>
              <w:rPr>
                <w:lang w:eastAsia="fi-FI"/>
              </w:rPr>
            </w:pPr>
            <w:r w:rsidRPr="00B70F61">
              <w:t>n41A</w:t>
            </w:r>
          </w:p>
        </w:tc>
        <w:tc>
          <w:tcPr>
            <w:tcW w:w="1418" w:type="dxa"/>
            <w:vAlign w:val="center"/>
          </w:tcPr>
          <w:p w14:paraId="6FB703AA" w14:textId="77777777" w:rsidR="00C7362B" w:rsidRPr="00B70F61" w:rsidRDefault="00C7362B" w:rsidP="008C0E71">
            <w:pPr>
              <w:pStyle w:val="TAC"/>
              <w:rPr>
                <w:lang w:eastAsia="fi-FI"/>
              </w:rPr>
            </w:pPr>
            <w:r w:rsidRPr="00B70F61">
              <w:t>3A</w:t>
            </w:r>
          </w:p>
        </w:tc>
        <w:tc>
          <w:tcPr>
            <w:tcW w:w="1418" w:type="dxa"/>
            <w:vAlign w:val="center"/>
          </w:tcPr>
          <w:p w14:paraId="5B147B88" w14:textId="77777777" w:rsidR="00C7362B" w:rsidRPr="00B70F61" w:rsidRDefault="00C7362B" w:rsidP="008C0E71">
            <w:pPr>
              <w:pStyle w:val="TAC"/>
              <w:rPr>
                <w:lang w:eastAsia="fi-FI"/>
              </w:rPr>
            </w:pPr>
            <w:r w:rsidRPr="00B70F61">
              <w:t>n41A</w:t>
            </w:r>
          </w:p>
        </w:tc>
        <w:tc>
          <w:tcPr>
            <w:tcW w:w="1417" w:type="dxa"/>
          </w:tcPr>
          <w:p w14:paraId="3BD3E41A" w14:textId="77777777" w:rsidR="00C7362B" w:rsidRPr="00B70F61" w:rsidRDefault="00C7362B" w:rsidP="008C0E71">
            <w:pPr>
              <w:pStyle w:val="TAC"/>
            </w:pPr>
            <w:r w:rsidRPr="00B70F61">
              <w:t>Yes</w:t>
            </w:r>
          </w:p>
        </w:tc>
      </w:tr>
      <w:tr w:rsidR="00C7362B" w:rsidRPr="00B70F61" w14:paraId="199FC4AD" w14:textId="77777777" w:rsidTr="00EB0050">
        <w:tc>
          <w:tcPr>
            <w:tcW w:w="1985" w:type="dxa"/>
            <w:shd w:val="clear" w:color="auto" w:fill="auto"/>
            <w:noWrap/>
            <w:vAlign w:val="center"/>
          </w:tcPr>
          <w:p w14:paraId="709B104D" w14:textId="77777777" w:rsidR="00C7362B" w:rsidRPr="00B70F61" w:rsidRDefault="00C7362B" w:rsidP="008C0E71">
            <w:pPr>
              <w:pStyle w:val="TAC"/>
              <w:rPr>
                <w:lang w:eastAsia="fi-FI"/>
              </w:rPr>
            </w:pPr>
            <w:r w:rsidRPr="00B70F61">
              <w:rPr>
                <w:lang w:eastAsia="fi-FI"/>
              </w:rPr>
              <w:t>DC_3A_n77A</w:t>
            </w:r>
          </w:p>
        </w:tc>
        <w:tc>
          <w:tcPr>
            <w:tcW w:w="1701" w:type="dxa"/>
            <w:vAlign w:val="center"/>
          </w:tcPr>
          <w:p w14:paraId="07CD5635" w14:textId="77777777" w:rsidR="00C7362B" w:rsidRPr="00B70F61" w:rsidRDefault="00C7362B" w:rsidP="008C0E71">
            <w:pPr>
              <w:pStyle w:val="TAC"/>
              <w:rPr>
                <w:lang w:eastAsia="fi-FI"/>
              </w:rPr>
            </w:pPr>
            <w:r w:rsidRPr="00B70F61">
              <w:rPr>
                <w:lang w:eastAsia="fi-FI"/>
              </w:rPr>
              <w:t>DC_3A_n77A</w:t>
            </w:r>
          </w:p>
        </w:tc>
        <w:tc>
          <w:tcPr>
            <w:tcW w:w="1418" w:type="dxa"/>
            <w:shd w:val="clear" w:color="auto" w:fill="auto"/>
            <w:noWrap/>
            <w:vAlign w:val="center"/>
          </w:tcPr>
          <w:p w14:paraId="6B70E905" w14:textId="77777777" w:rsidR="00C7362B" w:rsidRPr="00B70F61" w:rsidRDefault="00C7362B" w:rsidP="008C0E71">
            <w:pPr>
              <w:pStyle w:val="TAC"/>
              <w:rPr>
                <w:lang w:eastAsia="fi-FI"/>
              </w:rPr>
            </w:pPr>
            <w:r w:rsidRPr="00B70F61">
              <w:t>3A</w:t>
            </w:r>
          </w:p>
        </w:tc>
        <w:tc>
          <w:tcPr>
            <w:tcW w:w="1417" w:type="dxa"/>
            <w:vAlign w:val="center"/>
          </w:tcPr>
          <w:p w14:paraId="65A866BD" w14:textId="77777777" w:rsidR="00C7362B" w:rsidRPr="00B70F61" w:rsidRDefault="00C7362B" w:rsidP="008C0E71">
            <w:pPr>
              <w:pStyle w:val="TAC"/>
              <w:rPr>
                <w:lang w:eastAsia="fi-FI"/>
              </w:rPr>
            </w:pPr>
            <w:r w:rsidRPr="00B70F61">
              <w:t>n77A</w:t>
            </w:r>
          </w:p>
        </w:tc>
        <w:tc>
          <w:tcPr>
            <w:tcW w:w="1418" w:type="dxa"/>
            <w:vAlign w:val="center"/>
          </w:tcPr>
          <w:p w14:paraId="087A5FAB" w14:textId="77777777" w:rsidR="00C7362B" w:rsidRPr="00B70F61" w:rsidRDefault="00C7362B" w:rsidP="008C0E71">
            <w:pPr>
              <w:pStyle w:val="TAC"/>
              <w:rPr>
                <w:rFonts w:ascii="Calibri" w:hAnsi="Calibri"/>
                <w:sz w:val="22"/>
                <w:szCs w:val="22"/>
              </w:rPr>
            </w:pPr>
            <w:r w:rsidRPr="00B70F61">
              <w:t>3A</w:t>
            </w:r>
          </w:p>
        </w:tc>
        <w:tc>
          <w:tcPr>
            <w:tcW w:w="1418" w:type="dxa"/>
            <w:vAlign w:val="center"/>
          </w:tcPr>
          <w:p w14:paraId="59B4D206" w14:textId="77777777" w:rsidR="00C7362B" w:rsidRPr="00B70F61" w:rsidRDefault="00C7362B" w:rsidP="008C0E71">
            <w:pPr>
              <w:pStyle w:val="TAC"/>
              <w:rPr>
                <w:lang w:eastAsia="fi-FI"/>
              </w:rPr>
            </w:pPr>
            <w:r w:rsidRPr="00B70F61">
              <w:t>n77A</w:t>
            </w:r>
          </w:p>
        </w:tc>
        <w:tc>
          <w:tcPr>
            <w:tcW w:w="1417" w:type="dxa"/>
          </w:tcPr>
          <w:p w14:paraId="08EA2525" w14:textId="77777777" w:rsidR="00C7362B" w:rsidRPr="00B70F61" w:rsidRDefault="00C7362B" w:rsidP="008C0E71">
            <w:pPr>
              <w:pStyle w:val="TAC"/>
            </w:pPr>
            <w:r w:rsidRPr="00B70F61">
              <w:t>Yes</w:t>
            </w:r>
          </w:p>
        </w:tc>
      </w:tr>
      <w:tr w:rsidR="00C7362B" w:rsidRPr="00B70F61" w14:paraId="1332371F" w14:textId="77777777" w:rsidTr="00EB0050">
        <w:tc>
          <w:tcPr>
            <w:tcW w:w="1985" w:type="dxa"/>
            <w:shd w:val="clear" w:color="auto" w:fill="auto"/>
            <w:noWrap/>
            <w:vAlign w:val="center"/>
          </w:tcPr>
          <w:p w14:paraId="2148D839" w14:textId="77777777" w:rsidR="00C7362B" w:rsidRPr="00B70F61" w:rsidRDefault="00C7362B" w:rsidP="008C0E71">
            <w:pPr>
              <w:pStyle w:val="TAC"/>
              <w:rPr>
                <w:lang w:eastAsia="fi-FI"/>
              </w:rPr>
            </w:pPr>
            <w:r w:rsidRPr="00B70F61">
              <w:rPr>
                <w:lang w:eastAsia="fi-FI"/>
              </w:rPr>
              <w:t>DC_3A_n78A</w:t>
            </w:r>
          </w:p>
        </w:tc>
        <w:tc>
          <w:tcPr>
            <w:tcW w:w="1701" w:type="dxa"/>
            <w:vAlign w:val="center"/>
          </w:tcPr>
          <w:p w14:paraId="029BBF1A" w14:textId="77777777" w:rsidR="00C7362B" w:rsidRPr="00B70F61" w:rsidRDefault="00C7362B" w:rsidP="008C0E71">
            <w:pPr>
              <w:pStyle w:val="TAC"/>
              <w:rPr>
                <w:lang w:eastAsia="fi-FI"/>
              </w:rPr>
            </w:pPr>
            <w:r w:rsidRPr="00B70F61">
              <w:rPr>
                <w:lang w:eastAsia="fi-FI"/>
              </w:rPr>
              <w:t>DC_3A_n78A</w:t>
            </w:r>
          </w:p>
        </w:tc>
        <w:tc>
          <w:tcPr>
            <w:tcW w:w="1418" w:type="dxa"/>
            <w:shd w:val="clear" w:color="auto" w:fill="auto"/>
            <w:noWrap/>
            <w:vAlign w:val="center"/>
          </w:tcPr>
          <w:p w14:paraId="2BFF0B5C" w14:textId="77777777" w:rsidR="00C7362B" w:rsidRPr="00B70F61" w:rsidRDefault="00C7362B" w:rsidP="008C0E71">
            <w:pPr>
              <w:pStyle w:val="TAC"/>
              <w:rPr>
                <w:lang w:eastAsia="fi-FI"/>
              </w:rPr>
            </w:pPr>
            <w:r w:rsidRPr="00B70F61">
              <w:t>3A</w:t>
            </w:r>
          </w:p>
        </w:tc>
        <w:tc>
          <w:tcPr>
            <w:tcW w:w="1417" w:type="dxa"/>
            <w:vAlign w:val="center"/>
          </w:tcPr>
          <w:p w14:paraId="726383C4" w14:textId="77777777" w:rsidR="00C7362B" w:rsidRPr="00B70F61" w:rsidRDefault="00C7362B" w:rsidP="008C0E71">
            <w:pPr>
              <w:pStyle w:val="TAC"/>
              <w:rPr>
                <w:lang w:eastAsia="fi-FI"/>
              </w:rPr>
            </w:pPr>
            <w:r w:rsidRPr="00B70F61">
              <w:t>n78A</w:t>
            </w:r>
          </w:p>
        </w:tc>
        <w:tc>
          <w:tcPr>
            <w:tcW w:w="1418" w:type="dxa"/>
            <w:vAlign w:val="center"/>
          </w:tcPr>
          <w:p w14:paraId="6EC2E1A6" w14:textId="77777777" w:rsidR="00C7362B" w:rsidRPr="00B70F61" w:rsidRDefault="00C7362B" w:rsidP="008C0E71">
            <w:pPr>
              <w:pStyle w:val="TAC"/>
              <w:rPr>
                <w:rFonts w:ascii="Calibri" w:hAnsi="Calibri"/>
                <w:sz w:val="22"/>
                <w:szCs w:val="22"/>
              </w:rPr>
            </w:pPr>
            <w:r w:rsidRPr="00B70F61">
              <w:t>3A</w:t>
            </w:r>
          </w:p>
        </w:tc>
        <w:tc>
          <w:tcPr>
            <w:tcW w:w="1418" w:type="dxa"/>
            <w:vAlign w:val="center"/>
          </w:tcPr>
          <w:p w14:paraId="4557896D" w14:textId="77777777" w:rsidR="00C7362B" w:rsidRPr="00B70F61" w:rsidRDefault="00C7362B" w:rsidP="008C0E71">
            <w:pPr>
              <w:pStyle w:val="TAC"/>
              <w:rPr>
                <w:lang w:eastAsia="fi-FI"/>
              </w:rPr>
            </w:pPr>
            <w:r w:rsidRPr="00B70F61">
              <w:t>n78A</w:t>
            </w:r>
          </w:p>
        </w:tc>
        <w:tc>
          <w:tcPr>
            <w:tcW w:w="1417" w:type="dxa"/>
          </w:tcPr>
          <w:p w14:paraId="4A3FF8A2" w14:textId="77777777" w:rsidR="00C7362B" w:rsidRPr="00B70F61" w:rsidRDefault="00C7362B" w:rsidP="008C0E71">
            <w:pPr>
              <w:pStyle w:val="TAC"/>
            </w:pPr>
            <w:r w:rsidRPr="00B70F61">
              <w:t>Yes</w:t>
            </w:r>
          </w:p>
        </w:tc>
      </w:tr>
      <w:tr w:rsidR="00C7362B" w:rsidRPr="00B70F61" w14:paraId="73A653E0"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7952B1" w14:textId="77777777" w:rsidR="00C7362B" w:rsidRPr="00B70F61" w:rsidRDefault="00C7362B" w:rsidP="008C0E71">
            <w:pPr>
              <w:pStyle w:val="TAC"/>
              <w:rPr>
                <w:lang w:eastAsia="fi-FI"/>
              </w:rPr>
            </w:pPr>
            <w:r w:rsidRPr="00B70F61">
              <w:rPr>
                <w:lang w:eastAsia="fi-FI"/>
              </w:rPr>
              <w:t>DC_3A_n78C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660D25" w14:textId="77777777" w:rsidR="00C7362B" w:rsidRPr="00B70F61" w:rsidRDefault="00C7362B" w:rsidP="008C0E71">
            <w:pPr>
              <w:pStyle w:val="TAC"/>
              <w:rPr>
                <w:lang w:eastAsia="fi-FI"/>
              </w:rPr>
            </w:pPr>
            <w:r w:rsidRPr="00B70F61">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130ACD" w14:textId="77777777" w:rsidR="00C7362B" w:rsidRPr="00B70F61" w:rsidRDefault="00C7362B" w:rsidP="008C0E71">
            <w:pPr>
              <w:pStyle w:val="TAC"/>
              <w:rPr>
                <w:lang w:eastAsia="fi-FI"/>
              </w:rPr>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7C922373" w14:textId="77777777" w:rsidR="00C7362B" w:rsidRPr="00B70F61" w:rsidRDefault="00C7362B" w:rsidP="008C0E71">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66EFD6" w14:textId="77777777" w:rsidR="00C7362B" w:rsidRPr="00B70F61" w:rsidRDefault="00C7362B" w:rsidP="008C0E71">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410B9E5D"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75C72368" w14:textId="77777777" w:rsidR="00C7362B" w:rsidRPr="00B70F61" w:rsidRDefault="00C7362B" w:rsidP="008C0E71">
            <w:pPr>
              <w:pStyle w:val="TAC"/>
            </w:pPr>
            <w:r w:rsidRPr="00B70F61">
              <w:t>Yes (NR 2CC)</w:t>
            </w:r>
          </w:p>
        </w:tc>
      </w:tr>
      <w:tr w:rsidR="00EB0050" w:rsidRPr="00B70F61" w14:paraId="79C0904E" w14:textId="77777777" w:rsidTr="00EB0050">
        <w:trPr>
          <w:ins w:id="247" w:author="Huawei-Yaping" w:date="2025-07-18T18:36: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3577D3" w14:textId="2DBEBECB" w:rsidR="00EB0050" w:rsidRPr="00B70F61" w:rsidRDefault="00EB0050" w:rsidP="00EB0050">
            <w:pPr>
              <w:pStyle w:val="TAC"/>
              <w:rPr>
                <w:ins w:id="248" w:author="Huawei-Yaping" w:date="2025-07-18T18:36:00Z"/>
                <w:lang w:eastAsia="fi-FI"/>
              </w:rPr>
            </w:pPr>
            <w:ins w:id="249" w:author="Huawei-Yaping" w:date="2025-07-18T18:36:00Z">
              <w:r w:rsidRPr="00B70F61">
                <w:rPr>
                  <w:lang w:eastAsia="fi-FI"/>
                </w:rPr>
                <w:t>DC_3C_n7</w:t>
              </w:r>
              <w:r>
                <w:rPr>
                  <w:lang w:eastAsia="fi-FI"/>
                </w:rPr>
                <w:t>1</w:t>
              </w:r>
              <w:r w:rsidRPr="00B70F61">
                <w:rPr>
                  <w:lang w:eastAsia="fi-FI"/>
                </w:rPr>
                <w:t>A</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42CFE3" w14:textId="0D013AEE" w:rsidR="00EB0050" w:rsidRPr="00B70F61" w:rsidRDefault="00EB0050" w:rsidP="00EB0050">
            <w:pPr>
              <w:pStyle w:val="TAC"/>
              <w:rPr>
                <w:ins w:id="250" w:author="Huawei-Yaping" w:date="2025-07-18T18:36:00Z"/>
                <w:lang w:eastAsia="fi-FI"/>
              </w:rPr>
            </w:pPr>
            <w:ins w:id="251" w:author="Huawei-Yaping" w:date="2025-07-18T18:36:00Z">
              <w:r w:rsidRPr="00B70F61">
                <w:rPr>
                  <w:lang w:eastAsia="fi-FI"/>
                </w:rPr>
                <w:t>DC_3A_n7</w:t>
              </w:r>
              <w:r>
                <w:rPr>
                  <w:lang w:eastAsia="fi-FI"/>
                </w:rPr>
                <w:t>1</w:t>
              </w:r>
              <w:r w:rsidRPr="00B70F61">
                <w:rPr>
                  <w:lang w:eastAsia="fi-FI"/>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2E2994" w14:textId="58A859A5" w:rsidR="00EB0050" w:rsidRPr="00B70F61" w:rsidRDefault="00EB0050" w:rsidP="00EB0050">
            <w:pPr>
              <w:pStyle w:val="TAC"/>
              <w:rPr>
                <w:ins w:id="252" w:author="Huawei-Yaping" w:date="2025-07-18T18:36:00Z"/>
              </w:rPr>
            </w:pPr>
            <w:ins w:id="253" w:author="Huawei-Yaping" w:date="2025-07-18T18:36:00Z">
              <w:r w:rsidRPr="00B70F61">
                <w:t>CA_3C</w:t>
              </w:r>
            </w:ins>
          </w:p>
        </w:tc>
        <w:tc>
          <w:tcPr>
            <w:tcW w:w="1417" w:type="dxa"/>
            <w:tcBorders>
              <w:top w:val="single" w:sz="4" w:space="0" w:color="auto"/>
              <w:left w:val="single" w:sz="4" w:space="0" w:color="auto"/>
              <w:bottom w:val="single" w:sz="4" w:space="0" w:color="auto"/>
              <w:right w:val="single" w:sz="4" w:space="0" w:color="auto"/>
            </w:tcBorders>
            <w:vAlign w:val="center"/>
          </w:tcPr>
          <w:p w14:paraId="29FE051C" w14:textId="5B5DDC43" w:rsidR="00EB0050" w:rsidRPr="00B70F61" w:rsidRDefault="00EB0050" w:rsidP="00EB0050">
            <w:pPr>
              <w:pStyle w:val="TAC"/>
              <w:rPr>
                <w:ins w:id="254" w:author="Huawei-Yaping" w:date="2025-07-18T18:36:00Z"/>
              </w:rPr>
            </w:pPr>
            <w:ins w:id="255" w:author="Huawei-Yaping" w:date="2025-07-18T18:36:00Z">
              <w:r w:rsidRPr="00B70F61">
                <w:t>n7</w:t>
              </w:r>
              <w:r>
                <w:rPr>
                  <w:lang w:eastAsia="fi-FI"/>
                </w:rPr>
                <w:t>1</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16BDD8" w14:textId="58ED8DAC" w:rsidR="00EB0050" w:rsidRPr="00B70F61" w:rsidRDefault="00EB0050" w:rsidP="00EB0050">
            <w:pPr>
              <w:pStyle w:val="TAC"/>
              <w:rPr>
                <w:ins w:id="256" w:author="Huawei-Yaping" w:date="2025-07-18T18:36:00Z"/>
              </w:rPr>
            </w:pPr>
            <w:ins w:id="257" w:author="Huawei-Yaping" w:date="2025-07-18T18:36:00Z">
              <w:r w:rsidRPr="00B70F61">
                <w:t>3A</w:t>
              </w:r>
            </w:ins>
          </w:p>
        </w:tc>
        <w:tc>
          <w:tcPr>
            <w:tcW w:w="1418" w:type="dxa"/>
            <w:tcBorders>
              <w:top w:val="single" w:sz="4" w:space="0" w:color="auto"/>
              <w:left w:val="single" w:sz="4" w:space="0" w:color="auto"/>
              <w:bottom w:val="single" w:sz="4" w:space="0" w:color="auto"/>
              <w:right w:val="single" w:sz="4" w:space="0" w:color="auto"/>
            </w:tcBorders>
            <w:vAlign w:val="center"/>
          </w:tcPr>
          <w:p w14:paraId="307DC390" w14:textId="6F298574" w:rsidR="00EB0050" w:rsidRPr="00B70F61" w:rsidRDefault="00EB0050" w:rsidP="00EB0050">
            <w:pPr>
              <w:pStyle w:val="TAC"/>
              <w:rPr>
                <w:ins w:id="258" w:author="Huawei-Yaping" w:date="2025-07-18T18:36:00Z"/>
              </w:rPr>
            </w:pPr>
            <w:ins w:id="259" w:author="Huawei-Yaping" w:date="2025-07-18T18:36:00Z">
              <w:r w:rsidRPr="00B70F61">
                <w:t>n7</w:t>
              </w:r>
              <w:r>
                <w:rPr>
                  <w:lang w:eastAsia="fi-FI"/>
                </w:rPr>
                <w:t>1</w:t>
              </w:r>
              <w:r w:rsidRPr="00B70F61">
                <w:t>A</w:t>
              </w:r>
            </w:ins>
          </w:p>
        </w:tc>
        <w:tc>
          <w:tcPr>
            <w:tcW w:w="1417" w:type="dxa"/>
            <w:tcBorders>
              <w:top w:val="single" w:sz="4" w:space="0" w:color="auto"/>
              <w:left w:val="single" w:sz="4" w:space="0" w:color="auto"/>
              <w:bottom w:val="single" w:sz="4" w:space="0" w:color="auto"/>
              <w:right w:val="single" w:sz="4" w:space="0" w:color="auto"/>
            </w:tcBorders>
          </w:tcPr>
          <w:p w14:paraId="63C438B6" w14:textId="1B304ECF" w:rsidR="00EB0050" w:rsidRDefault="00EB0050" w:rsidP="00EB0050">
            <w:pPr>
              <w:pStyle w:val="TAC"/>
              <w:rPr>
                <w:ins w:id="260" w:author="Huawei-Yaping" w:date="2025-07-18T18:36:00Z"/>
              </w:rPr>
            </w:pPr>
            <w:ins w:id="261" w:author="Huawei-Yaping" w:date="2025-07-18T18:36:00Z">
              <w:r>
                <w:t>No</w:t>
              </w:r>
            </w:ins>
          </w:p>
        </w:tc>
      </w:tr>
      <w:tr w:rsidR="00C7362B" w:rsidRPr="00B70F61" w14:paraId="49BBB155"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ECA565" w14:textId="77777777" w:rsidR="00C7362B" w:rsidRPr="00B70F61" w:rsidRDefault="00C7362B" w:rsidP="008C0E71">
            <w:pPr>
              <w:pStyle w:val="TAC"/>
              <w:rPr>
                <w:lang w:eastAsia="fi-FI"/>
              </w:rPr>
            </w:pPr>
            <w:r w:rsidRPr="00B70F61">
              <w:rPr>
                <w:lang w:eastAsia="fi-FI"/>
              </w:rPr>
              <w:t>DC_3C_n7</w:t>
            </w:r>
            <w:r>
              <w:rPr>
                <w:lang w:eastAsia="fi-FI"/>
              </w:rPr>
              <w:t>7</w:t>
            </w:r>
            <w:r w:rsidRPr="00B70F61">
              <w:rPr>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91F89E" w14:textId="77777777" w:rsidR="00C7362B" w:rsidRPr="00B70F61" w:rsidRDefault="00C7362B" w:rsidP="008C0E71">
            <w:pPr>
              <w:pStyle w:val="TAC"/>
              <w:rPr>
                <w:lang w:eastAsia="fi-FI"/>
              </w:rPr>
            </w:pPr>
            <w:r w:rsidRPr="00B70F61">
              <w:rPr>
                <w:lang w:eastAsia="fi-FI"/>
              </w:rPr>
              <w:t>DC_3A_n7</w:t>
            </w:r>
            <w:r>
              <w:rPr>
                <w:lang w:eastAsia="fi-FI"/>
              </w:rPr>
              <w:t>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FBB8F0" w14:textId="77777777" w:rsidR="00C7362B" w:rsidRPr="00B70F61" w:rsidRDefault="00C7362B" w:rsidP="008C0E71">
            <w:pPr>
              <w:pStyle w:val="TAC"/>
            </w:pPr>
            <w:r w:rsidRPr="00B70F61">
              <w:t>CA_3C</w:t>
            </w:r>
          </w:p>
        </w:tc>
        <w:tc>
          <w:tcPr>
            <w:tcW w:w="1417" w:type="dxa"/>
            <w:tcBorders>
              <w:top w:val="single" w:sz="4" w:space="0" w:color="auto"/>
              <w:left w:val="single" w:sz="4" w:space="0" w:color="auto"/>
              <w:bottom w:val="single" w:sz="4" w:space="0" w:color="auto"/>
              <w:right w:val="single" w:sz="4" w:space="0" w:color="auto"/>
            </w:tcBorders>
            <w:vAlign w:val="center"/>
          </w:tcPr>
          <w:p w14:paraId="04F2AC7A" w14:textId="77777777" w:rsidR="00C7362B" w:rsidRPr="00B70F61" w:rsidRDefault="00C7362B" w:rsidP="008C0E71">
            <w:pPr>
              <w:pStyle w:val="TAC"/>
            </w:pPr>
            <w:r w:rsidRPr="00B70F61">
              <w:t>n7</w:t>
            </w:r>
            <w:r>
              <w:t>7</w:t>
            </w:r>
            <w:r w:rsidRPr="00B70F61">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CF7D43" w14:textId="77777777" w:rsidR="00C7362B" w:rsidRPr="00B70F61" w:rsidRDefault="00C7362B"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6F057556" w14:textId="77777777" w:rsidR="00C7362B" w:rsidRPr="00B70F61" w:rsidRDefault="00C7362B" w:rsidP="008C0E71">
            <w:pPr>
              <w:pStyle w:val="TAC"/>
            </w:pPr>
            <w:r w:rsidRPr="00B70F61">
              <w:t>n7</w:t>
            </w:r>
            <w:r>
              <w:t>7</w:t>
            </w:r>
            <w:r w:rsidRPr="00B70F61">
              <w:t>A</w:t>
            </w:r>
          </w:p>
        </w:tc>
        <w:tc>
          <w:tcPr>
            <w:tcW w:w="1417" w:type="dxa"/>
            <w:tcBorders>
              <w:top w:val="single" w:sz="4" w:space="0" w:color="auto"/>
              <w:left w:val="single" w:sz="4" w:space="0" w:color="auto"/>
              <w:bottom w:val="single" w:sz="4" w:space="0" w:color="auto"/>
              <w:right w:val="single" w:sz="4" w:space="0" w:color="auto"/>
            </w:tcBorders>
          </w:tcPr>
          <w:p w14:paraId="3F736A24" w14:textId="77777777" w:rsidR="00C7362B" w:rsidRPr="00B70F61" w:rsidRDefault="00C7362B" w:rsidP="008C0E71">
            <w:pPr>
              <w:pStyle w:val="TAC"/>
            </w:pPr>
            <w:r>
              <w:t>No</w:t>
            </w:r>
          </w:p>
        </w:tc>
      </w:tr>
      <w:tr w:rsidR="00C7362B" w:rsidRPr="00B70F61" w14:paraId="73208A23"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EE3F1" w14:textId="77777777" w:rsidR="00C7362B" w:rsidRPr="00B70F61" w:rsidRDefault="00C7362B" w:rsidP="008C0E71">
            <w:pPr>
              <w:pStyle w:val="TAC"/>
              <w:rPr>
                <w:lang w:eastAsia="fi-FI"/>
              </w:rPr>
            </w:pPr>
            <w:r w:rsidRPr="00B70F61">
              <w:rPr>
                <w:lang w:eastAsia="fi-FI"/>
              </w:rPr>
              <w:t>DC_3C_n7</w:t>
            </w:r>
            <w:r>
              <w:rPr>
                <w:lang w:eastAsia="fi-FI"/>
              </w:rPr>
              <w:t>7(2</w:t>
            </w:r>
            <w:r>
              <w:rPr>
                <w:rFonts w:hint="eastAsia"/>
                <w:lang w:eastAsia="ko-KR"/>
              </w:rPr>
              <w:t>A</w:t>
            </w:r>
            <w:r>
              <w:rPr>
                <w:lang w:eastAsia="ko-KR"/>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CB7B21" w14:textId="77777777" w:rsidR="00C7362B" w:rsidRPr="00B70F61" w:rsidRDefault="00C7362B" w:rsidP="008C0E71">
            <w:pPr>
              <w:pStyle w:val="TAC"/>
              <w:rPr>
                <w:lang w:eastAsia="fi-FI"/>
              </w:rPr>
            </w:pPr>
            <w:r w:rsidRPr="00B70F61">
              <w:rPr>
                <w:lang w:eastAsia="fi-FI"/>
              </w:rPr>
              <w:t>DC_3A_n7</w:t>
            </w:r>
            <w:r>
              <w:rPr>
                <w:lang w:eastAsia="fi-FI"/>
              </w:rPr>
              <w:t>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F6E04" w14:textId="77777777" w:rsidR="00C7362B" w:rsidRPr="00B70F61" w:rsidRDefault="00C7362B" w:rsidP="008C0E71">
            <w:pPr>
              <w:pStyle w:val="TAC"/>
            </w:pPr>
            <w:r w:rsidRPr="00B70F61">
              <w:t>CA_3C</w:t>
            </w:r>
          </w:p>
        </w:tc>
        <w:tc>
          <w:tcPr>
            <w:tcW w:w="1417" w:type="dxa"/>
            <w:tcBorders>
              <w:top w:val="single" w:sz="4" w:space="0" w:color="auto"/>
              <w:left w:val="single" w:sz="4" w:space="0" w:color="auto"/>
              <w:bottom w:val="single" w:sz="4" w:space="0" w:color="auto"/>
              <w:right w:val="single" w:sz="4" w:space="0" w:color="auto"/>
            </w:tcBorders>
            <w:vAlign w:val="center"/>
          </w:tcPr>
          <w:p w14:paraId="156C5ECE" w14:textId="77777777" w:rsidR="00C7362B" w:rsidRPr="00B70F61" w:rsidRDefault="00C7362B" w:rsidP="008C0E71">
            <w:pPr>
              <w:pStyle w:val="TAC"/>
            </w:pPr>
            <w:r w:rsidRPr="00B70F61">
              <w:t>n7</w:t>
            </w:r>
            <w:r>
              <w:t>7(2A)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7DC605" w14:textId="77777777" w:rsidR="00C7362B" w:rsidRPr="00B70F61" w:rsidRDefault="00C7362B"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6922AF11" w14:textId="77777777" w:rsidR="00C7362B" w:rsidRPr="00B70F61" w:rsidRDefault="00C7362B" w:rsidP="008C0E71">
            <w:pPr>
              <w:pStyle w:val="TAC"/>
            </w:pPr>
            <w:r w:rsidRPr="00B70F61">
              <w:t>n7</w:t>
            </w:r>
            <w:r>
              <w:t>7</w:t>
            </w:r>
            <w:r w:rsidRPr="00B70F61">
              <w:t>A</w:t>
            </w:r>
          </w:p>
        </w:tc>
        <w:tc>
          <w:tcPr>
            <w:tcW w:w="1417" w:type="dxa"/>
            <w:tcBorders>
              <w:top w:val="single" w:sz="4" w:space="0" w:color="auto"/>
              <w:left w:val="single" w:sz="4" w:space="0" w:color="auto"/>
              <w:bottom w:val="single" w:sz="4" w:space="0" w:color="auto"/>
              <w:right w:val="single" w:sz="4" w:space="0" w:color="auto"/>
            </w:tcBorders>
          </w:tcPr>
          <w:p w14:paraId="72A305C0" w14:textId="77777777" w:rsidR="00C7362B" w:rsidRPr="00B70F61" w:rsidRDefault="00C7362B" w:rsidP="008C0E71">
            <w:pPr>
              <w:pStyle w:val="TAC"/>
            </w:pPr>
            <w:r w:rsidRPr="00B70F61">
              <w:t>No</w:t>
            </w:r>
          </w:p>
        </w:tc>
      </w:tr>
      <w:tr w:rsidR="00C7362B" w:rsidRPr="00B70F61" w14:paraId="10C2D49B"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60566D" w14:textId="77777777" w:rsidR="00C7362B" w:rsidRPr="00B70F61" w:rsidRDefault="00C7362B" w:rsidP="008C0E71">
            <w:pPr>
              <w:pStyle w:val="TAC"/>
              <w:rPr>
                <w:lang w:eastAsia="fi-FI"/>
              </w:rPr>
            </w:pPr>
            <w:r w:rsidRPr="00B70F61">
              <w:rPr>
                <w:lang w:eastAsia="fi-FI"/>
              </w:rPr>
              <w:t>DC_3C_n78A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4E07B3A" w14:textId="77777777" w:rsidR="00C7362B" w:rsidRPr="00B70F61" w:rsidRDefault="00C7362B" w:rsidP="008C0E71">
            <w:pPr>
              <w:pStyle w:val="TAC"/>
              <w:rPr>
                <w:lang w:eastAsia="fi-FI"/>
              </w:rPr>
            </w:pPr>
            <w:r w:rsidRPr="00B70F61">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E41B91" w14:textId="77777777" w:rsidR="00C7362B" w:rsidRPr="00B70F61" w:rsidRDefault="00C7362B" w:rsidP="008C0E71">
            <w:pPr>
              <w:pStyle w:val="TAC"/>
              <w:rPr>
                <w:lang w:eastAsia="fi-FI"/>
              </w:rPr>
            </w:pPr>
            <w:r w:rsidRPr="00B70F61">
              <w:t>CA_3C</w:t>
            </w:r>
          </w:p>
        </w:tc>
        <w:tc>
          <w:tcPr>
            <w:tcW w:w="1417" w:type="dxa"/>
            <w:tcBorders>
              <w:top w:val="single" w:sz="4" w:space="0" w:color="auto"/>
              <w:left w:val="single" w:sz="4" w:space="0" w:color="auto"/>
              <w:bottom w:val="single" w:sz="4" w:space="0" w:color="auto"/>
              <w:right w:val="single" w:sz="4" w:space="0" w:color="auto"/>
            </w:tcBorders>
            <w:vAlign w:val="center"/>
          </w:tcPr>
          <w:p w14:paraId="740245B1"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388419" w14:textId="77777777" w:rsidR="00C7362B" w:rsidRPr="00B70F61" w:rsidRDefault="00C7362B" w:rsidP="008C0E71">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11308309"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0D1F9C7B" w14:textId="77777777" w:rsidR="00C7362B" w:rsidRPr="00B70F61" w:rsidRDefault="00C7362B" w:rsidP="008C0E71">
            <w:pPr>
              <w:pStyle w:val="TAC"/>
            </w:pPr>
            <w:r w:rsidRPr="00B70F61">
              <w:t>No</w:t>
            </w:r>
          </w:p>
        </w:tc>
      </w:tr>
      <w:tr w:rsidR="00C7362B" w:rsidRPr="00B70F61" w14:paraId="3638E590" w14:textId="77777777" w:rsidTr="00EB0050">
        <w:tc>
          <w:tcPr>
            <w:tcW w:w="1985" w:type="dxa"/>
            <w:shd w:val="clear" w:color="auto" w:fill="auto"/>
            <w:noWrap/>
            <w:vAlign w:val="center"/>
          </w:tcPr>
          <w:p w14:paraId="1D630172" w14:textId="77777777" w:rsidR="00C7362B" w:rsidRPr="00B70F61" w:rsidRDefault="00C7362B" w:rsidP="008C0E71">
            <w:pPr>
              <w:pStyle w:val="TAC"/>
              <w:rPr>
                <w:lang w:eastAsia="fi-FI"/>
              </w:rPr>
            </w:pPr>
            <w:r w:rsidRPr="00B70F61">
              <w:rPr>
                <w:lang w:eastAsia="fi-FI"/>
              </w:rPr>
              <w:t>DC_3A_n79A</w:t>
            </w:r>
          </w:p>
        </w:tc>
        <w:tc>
          <w:tcPr>
            <w:tcW w:w="1701" w:type="dxa"/>
            <w:vAlign w:val="center"/>
          </w:tcPr>
          <w:p w14:paraId="7A3B42A9" w14:textId="77777777" w:rsidR="00C7362B" w:rsidRPr="00B70F61" w:rsidRDefault="00C7362B" w:rsidP="008C0E71">
            <w:pPr>
              <w:pStyle w:val="TAC"/>
              <w:rPr>
                <w:lang w:eastAsia="fi-FI"/>
              </w:rPr>
            </w:pPr>
            <w:r w:rsidRPr="00B70F61">
              <w:rPr>
                <w:lang w:eastAsia="fi-FI"/>
              </w:rPr>
              <w:t>DC_3A_n79A</w:t>
            </w:r>
          </w:p>
        </w:tc>
        <w:tc>
          <w:tcPr>
            <w:tcW w:w="1418" w:type="dxa"/>
            <w:shd w:val="clear" w:color="auto" w:fill="auto"/>
            <w:noWrap/>
            <w:vAlign w:val="center"/>
          </w:tcPr>
          <w:p w14:paraId="4E793BD7" w14:textId="77777777" w:rsidR="00C7362B" w:rsidRPr="00B70F61" w:rsidRDefault="00C7362B" w:rsidP="008C0E71">
            <w:pPr>
              <w:pStyle w:val="TAC"/>
              <w:rPr>
                <w:lang w:eastAsia="fi-FI"/>
              </w:rPr>
            </w:pPr>
            <w:r w:rsidRPr="00B70F61">
              <w:t>3A</w:t>
            </w:r>
          </w:p>
        </w:tc>
        <w:tc>
          <w:tcPr>
            <w:tcW w:w="1417" w:type="dxa"/>
            <w:vAlign w:val="center"/>
          </w:tcPr>
          <w:p w14:paraId="1BF9770E" w14:textId="77777777" w:rsidR="00C7362B" w:rsidRPr="00B70F61" w:rsidRDefault="00C7362B" w:rsidP="008C0E71">
            <w:pPr>
              <w:pStyle w:val="TAC"/>
              <w:rPr>
                <w:lang w:eastAsia="fi-FI"/>
              </w:rPr>
            </w:pPr>
            <w:r w:rsidRPr="00B70F61">
              <w:t>n79A</w:t>
            </w:r>
          </w:p>
        </w:tc>
        <w:tc>
          <w:tcPr>
            <w:tcW w:w="1418" w:type="dxa"/>
            <w:vAlign w:val="center"/>
          </w:tcPr>
          <w:p w14:paraId="4C5926A8" w14:textId="77777777" w:rsidR="00C7362B" w:rsidRPr="00B70F61" w:rsidRDefault="00C7362B" w:rsidP="008C0E71">
            <w:pPr>
              <w:pStyle w:val="TAC"/>
              <w:rPr>
                <w:rFonts w:ascii="Calibri" w:hAnsi="Calibri"/>
                <w:sz w:val="22"/>
                <w:szCs w:val="22"/>
              </w:rPr>
            </w:pPr>
            <w:r w:rsidRPr="00B70F61">
              <w:t>3A</w:t>
            </w:r>
          </w:p>
        </w:tc>
        <w:tc>
          <w:tcPr>
            <w:tcW w:w="1418" w:type="dxa"/>
            <w:vAlign w:val="center"/>
          </w:tcPr>
          <w:p w14:paraId="132CDB51" w14:textId="77777777" w:rsidR="00C7362B" w:rsidRPr="00B70F61" w:rsidRDefault="00C7362B" w:rsidP="008C0E71">
            <w:pPr>
              <w:pStyle w:val="TAC"/>
              <w:rPr>
                <w:lang w:eastAsia="fi-FI"/>
              </w:rPr>
            </w:pPr>
            <w:r w:rsidRPr="00B70F61">
              <w:t>n79A</w:t>
            </w:r>
          </w:p>
        </w:tc>
        <w:tc>
          <w:tcPr>
            <w:tcW w:w="1417" w:type="dxa"/>
          </w:tcPr>
          <w:p w14:paraId="3AE67590" w14:textId="77777777" w:rsidR="00C7362B" w:rsidRPr="00B70F61" w:rsidRDefault="00C7362B" w:rsidP="008C0E71">
            <w:pPr>
              <w:pStyle w:val="TAC"/>
            </w:pPr>
            <w:r w:rsidRPr="00B70F61">
              <w:t>Yes</w:t>
            </w:r>
          </w:p>
        </w:tc>
      </w:tr>
      <w:tr w:rsidR="00C7362B" w:rsidRPr="00B70F61" w14:paraId="40BE2DD5"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B8D65" w14:textId="77777777" w:rsidR="00C7362B" w:rsidRPr="00B70F61" w:rsidRDefault="00C7362B" w:rsidP="008C0E71">
            <w:pPr>
              <w:pStyle w:val="TAC"/>
              <w:rPr>
                <w:lang w:eastAsia="fi-FI"/>
              </w:rPr>
            </w:pPr>
            <w:r w:rsidRPr="00B70F61">
              <w:rPr>
                <w:lang w:eastAsia="fi-FI"/>
              </w:rPr>
              <w:t>DC_3A_n79C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FC2B7D" w14:textId="77777777" w:rsidR="00C7362B" w:rsidRPr="00B70F61" w:rsidRDefault="00C7362B" w:rsidP="008C0E71">
            <w:pPr>
              <w:pStyle w:val="TAC"/>
              <w:rPr>
                <w:lang w:eastAsia="fi-FI"/>
              </w:rPr>
            </w:pPr>
            <w:r w:rsidRPr="00B70F61">
              <w:rPr>
                <w:lang w:eastAsia="fi-FI"/>
              </w:rPr>
              <w:t>DC_3A_n79A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1D4569" w14:textId="77777777" w:rsidR="00C7362B" w:rsidRPr="00B70F61" w:rsidRDefault="00C7362B" w:rsidP="008C0E71">
            <w:pPr>
              <w:pStyle w:val="TAC"/>
              <w:rPr>
                <w:lang w:eastAsia="fi-FI"/>
              </w:rPr>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1CFC8F4F" w14:textId="77777777" w:rsidR="00C7362B" w:rsidRPr="00B70F61" w:rsidRDefault="00C7362B" w:rsidP="008C0E71">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128C17" w14:textId="77777777" w:rsidR="00C7362B" w:rsidRPr="00B70F61" w:rsidRDefault="00C7362B" w:rsidP="008C0E71">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0294FF4A" w14:textId="77777777" w:rsidR="00C7362B" w:rsidRPr="00B70F61" w:rsidRDefault="00C7362B" w:rsidP="008C0E71">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29125E73" w14:textId="77777777" w:rsidR="00C7362B" w:rsidRPr="00B70F61" w:rsidRDefault="00C7362B" w:rsidP="008C0E71">
            <w:pPr>
              <w:pStyle w:val="TAC"/>
            </w:pPr>
            <w:r w:rsidRPr="00B70F61">
              <w:t>FFS (NR 2CC)</w:t>
            </w:r>
          </w:p>
        </w:tc>
      </w:tr>
      <w:tr w:rsidR="00C7362B" w:rsidRPr="00B70F61" w14:paraId="0B919EC2"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F11CDE" w14:textId="77777777" w:rsidR="00C7362B" w:rsidRPr="00B70F61" w:rsidRDefault="00C7362B" w:rsidP="008C0E71">
            <w:pPr>
              <w:pStyle w:val="TAC"/>
              <w:rPr>
                <w:lang w:eastAsia="fi-FI"/>
              </w:rPr>
            </w:pPr>
            <w:r w:rsidRPr="00B70F61">
              <w:rPr>
                <w:lang w:eastAsia="fi-FI"/>
              </w:rPr>
              <w:t>DC_5A_n2A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ED5E57" w14:textId="77777777" w:rsidR="00C7362B" w:rsidRPr="00B70F61" w:rsidRDefault="00C7362B" w:rsidP="008C0E71">
            <w:pPr>
              <w:pStyle w:val="TAC"/>
              <w:rPr>
                <w:lang w:eastAsia="fi-FI"/>
              </w:rPr>
            </w:pPr>
            <w:r w:rsidRPr="00B70F61">
              <w:rPr>
                <w:lang w:eastAsia="fi-FI"/>
              </w:rPr>
              <w:t>DC_5A_n2A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2CD0" w14:textId="77777777" w:rsidR="00C7362B" w:rsidRPr="00B70F61" w:rsidRDefault="00C7362B" w:rsidP="008C0E71">
            <w:pPr>
              <w:pStyle w:val="TAC"/>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4948EF1E" w14:textId="77777777" w:rsidR="00C7362B" w:rsidRPr="00B70F61" w:rsidRDefault="00C7362B" w:rsidP="008C0E71">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0A3DA6" w14:textId="77777777" w:rsidR="00C7362B" w:rsidRPr="00B70F61" w:rsidRDefault="00C7362B" w:rsidP="008C0E71">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vAlign w:val="center"/>
          </w:tcPr>
          <w:p w14:paraId="39EBC46C" w14:textId="77777777" w:rsidR="00C7362B" w:rsidRPr="00B70F61" w:rsidRDefault="00C7362B" w:rsidP="008C0E71">
            <w:pPr>
              <w:pStyle w:val="TAC"/>
            </w:pPr>
            <w:r w:rsidRPr="00B70F61">
              <w:t>n2A</w:t>
            </w:r>
          </w:p>
        </w:tc>
        <w:tc>
          <w:tcPr>
            <w:tcW w:w="1417" w:type="dxa"/>
            <w:tcBorders>
              <w:top w:val="single" w:sz="4" w:space="0" w:color="auto"/>
              <w:left w:val="single" w:sz="4" w:space="0" w:color="auto"/>
              <w:bottom w:val="single" w:sz="4" w:space="0" w:color="auto"/>
              <w:right w:val="single" w:sz="4" w:space="0" w:color="auto"/>
            </w:tcBorders>
          </w:tcPr>
          <w:p w14:paraId="24DB4924" w14:textId="77777777" w:rsidR="00C7362B" w:rsidRPr="00B70F61" w:rsidRDefault="00C7362B" w:rsidP="008C0E71">
            <w:pPr>
              <w:pStyle w:val="TAC"/>
            </w:pPr>
            <w:r w:rsidRPr="00B70F61">
              <w:t>Yes</w:t>
            </w:r>
          </w:p>
        </w:tc>
      </w:tr>
      <w:tr w:rsidR="00C7362B" w:rsidRPr="00B70F61" w14:paraId="58214A66"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842030" w14:textId="77777777" w:rsidR="00C7362B" w:rsidRPr="00B70F61" w:rsidRDefault="00C7362B" w:rsidP="008C0E71">
            <w:pPr>
              <w:pStyle w:val="TAC"/>
              <w:rPr>
                <w:lang w:eastAsia="fi-FI"/>
              </w:rPr>
            </w:pPr>
            <w:r w:rsidRPr="00B70F61">
              <w:rPr>
                <w:lang w:eastAsia="fi-FI"/>
              </w:rPr>
              <w:t>DC_5A_n66A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D3B59E" w14:textId="77777777" w:rsidR="00C7362B" w:rsidRPr="00B70F61" w:rsidRDefault="00C7362B" w:rsidP="008C0E71">
            <w:pPr>
              <w:pStyle w:val="TAC"/>
              <w:rPr>
                <w:lang w:eastAsia="fi-FI"/>
              </w:rPr>
            </w:pPr>
            <w:r w:rsidRPr="00B70F61">
              <w:rPr>
                <w:lang w:eastAsia="fi-FI"/>
              </w:rPr>
              <w:t>DC_5A_n66A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EB42B2" w14:textId="77777777" w:rsidR="00C7362B" w:rsidRPr="00B70F61" w:rsidRDefault="00C7362B" w:rsidP="008C0E71">
            <w:pPr>
              <w:pStyle w:val="TAC"/>
              <w:rPr>
                <w:lang w:eastAsia="fi-FI"/>
              </w:rPr>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5B6A6767" w14:textId="77777777" w:rsidR="00C7362B" w:rsidRPr="00B70F61" w:rsidRDefault="00C7362B" w:rsidP="008C0E71">
            <w:pPr>
              <w:pStyle w:val="TAC"/>
              <w:rPr>
                <w:rFonts w:ascii="Calibri" w:hAnsi="Calibri" w:cs="Calibri"/>
                <w:sz w:val="22"/>
                <w:szCs w:val="22"/>
              </w:rPr>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0DB1DD" w14:textId="77777777" w:rsidR="00C7362B" w:rsidRPr="00B70F61" w:rsidRDefault="00C7362B" w:rsidP="008C0E71">
            <w:pPr>
              <w:pStyle w:val="TAC"/>
              <w:rPr>
                <w:lang w:eastAsia="fi-FI"/>
              </w:rPr>
            </w:pPr>
            <w:r w:rsidRPr="00B70F61">
              <w:t>5A</w:t>
            </w:r>
          </w:p>
        </w:tc>
        <w:tc>
          <w:tcPr>
            <w:tcW w:w="1418" w:type="dxa"/>
            <w:tcBorders>
              <w:top w:val="single" w:sz="4" w:space="0" w:color="auto"/>
              <w:left w:val="single" w:sz="4" w:space="0" w:color="auto"/>
              <w:bottom w:val="single" w:sz="4" w:space="0" w:color="auto"/>
              <w:right w:val="single" w:sz="4" w:space="0" w:color="auto"/>
            </w:tcBorders>
            <w:vAlign w:val="center"/>
          </w:tcPr>
          <w:p w14:paraId="546D1DC9" w14:textId="77777777" w:rsidR="00C7362B" w:rsidRPr="00B70F61" w:rsidRDefault="00C7362B" w:rsidP="008C0E71">
            <w:pPr>
              <w:pStyle w:val="TAC"/>
              <w:rPr>
                <w:rFonts w:ascii="Calibri" w:hAnsi="Calibri" w:cs="Calibri"/>
                <w:sz w:val="22"/>
                <w:szCs w:val="22"/>
              </w:rPr>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791C9231" w14:textId="77777777" w:rsidR="00C7362B" w:rsidRPr="00B70F61" w:rsidRDefault="00C7362B" w:rsidP="008C0E71">
            <w:pPr>
              <w:pStyle w:val="TAC"/>
            </w:pPr>
            <w:r w:rsidRPr="00B70F61">
              <w:t>Yes</w:t>
            </w:r>
          </w:p>
        </w:tc>
      </w:tr>
      <w:tr w:rsidR="00C7362B" w:rsidRPr="00B70F61" w14:paraId="3CC47CBD"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301AC7" w14:textId="77777777" w:rsidR="00C7362B" w:rsidRPr="00B70F61" w:rsidRDefault="00C7362B" w:rsidP="008C0E71">
            <w:pPr>
              <w:pStyle w:val="TAC"/>
              <w:rPr>
                <w:lang w:eastAsia="fi-FI"/>
              </w:rPr>
            </w:pPr>
            <w:r w:rsidRPr="00B70F61">
              <w:rPr>
                <w:lang w:eastAsia="fi-FI"/>
              </w:rPr>
              <w:t>DC_5A_n77A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7FF11A" w14:textId="77777777" w:rsidR="00C7362B" w:rsidRPr="00B70F61" w:rsidRDefault="00C7362B" w:rsidP="008C0E71">
            <w:pPr>
              <w:pStyle w:val="TAC"/>
              <w:rPr>
                <w:lang w:eastAsia="fi-FI"/>
              </w:rPr>
            </w:pPr>
            <w:r w:rsidRPr="00B70F61">
              <w:rPr>
                <w:lang w:eastAsia="fi-FI"/>
              </w:rPr>
              <w:t>DC_5A_n77A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513DBF" w14:textId="77777777" w:rsidR="00C7362B" w:rsidRPr="00B70F61" w:rsidRDefault="00C7362B" w:rsidP="008C0E71">
            <w:pPr>
              <w:pStyle w:val="TAC"/>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32BAB748" w14:textId="77777777" w:rsidR="00C7362B" w:rsidRPr="00B70F61" w:rsidRDefault="00C7362B"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161867" w14:textId="77777777" w:rsidR="00C7362B" w:rsidRPr="00B70F61" w:rsidRDefault="00C7362B" w:rsidP="008C0E71">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vAlign w:val="center"/>
          </w:tcPr>
          <w:p w14:paraId="2AB2F9B1"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2F21BFB6" w14:textId="77777777" w:rsidR="00C7362B" w:rsidRPr="00B70F61" w:rsidRDefault="00C7362B" w:rsidP="008C0E71">
            <w:pPr>
              <w:pStyle w:val="TAC"/>
            </w:pPr>
            <w:r w:rsidRPr="00B70F61">
              <w:t>Yes</w:t>
            </w:r>
          </w:p>
        </w:tc>
      </w:tr>
      <w:tr w:rsidR="00C7362B" w:rsidRPr="00B70F61" w14:paraId="2E74C12E"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F22D69" w14:textId="77777777" w:rsidR="00C7362B" w:rsidRPr="00B70F61" w:rsidRDefault="00C7362B" w:rsidP="008C0E71">
            <w:pPr>
              <w:pStyle w:val="TAC"/>
              <w:rPr>
                <w:lang w:eastAsia="fi-FI"/>
              </w:rPr>
            </w:pPr>
            <w:r w:rsidRPr="00B70F61">
              <w:rPr>
                <w:lang w:eastAsia="fi-FI"/>
              </w:rPr>
              <w:t>DC_5A_n78A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C4EB50" w14:textId="77777777" w:rsidR="00C7362B" w:rsidRPr="00B70F61" w:rsidRDefault="00C7362B" w:rsidP="008C0E71">
            <w:pPr>
              <w:pStyle w:val="TAC"/>
              <w:rPr>
                <w:lang w:eastAsia="fi-FI"/>
              </w:rPr>
            </w:pPr>
            <w:r w:rsidRPr="00B70F61">
              <w:rPr>
                <w:lang w:eastAsia="fi-FI"/>
              </w:rPr>
              <w:t>DC_5A_n78A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84318E" w14:textId="77777777" w:rsidR="00C7362B" w:rsidRPr="00B70F61" w:rsidRDefault="00C7362B" w:rsidP="008C0E71">
            <w:pPr>
              <w:pStyle w:val="TAC"/>
              <w:rPr>
                <w:lang w:eastAsia="fi-FI"/>
              </w:rPr>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786DF816"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D36C97" w14:textId="77777777" w:rsidR="00C7362B" w:rsidRPr="00B70F61" w:rsidRDefault="00C7362B" w:rsidP="008C0E71">
            <w:pPr>
              <w:pStyle w:val="TAC"/>
              <w:rPr>
                <w:lang w:eastAsia="fi-FI"/>
              </w:rPr>
            </w:pPr>
            <w:r w:rsidRPr="00B70F61">
              <w:t>5A</w:t>
            </w:r>
          </w:p>
        </w:tc>
        <w:tc>
          <w:tcPr>
            <w:tcW w:w="1418" w:type="dxa"/>
            <w:tcBorders>
              <w:top w:val="single" w:sz="4" w:space="0" w:color="auto"/>
              <w:left w:val="single" w:sz="4" w:space="0" w:color="auto"/>
              <w:bottom w:val="single" w:sz="4" w:space="0" w:color="auto"/>
              <w:right w:val="single" w:sz="4" w:space="0" w:color="auto"/>
            </w:tcBorders>
            <w:vAlign w:val="center"/>
          </w:tcPr>
          <w:p w14:paraId="22F9956E"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5BE655C1" w14:textId="77777777" w:rsidR="00C7362B" w:rsidRPr="00B70F61" w:rsidRDefault="00C7362B" w:rsidP="008C0E71">
            <w:pPr>
              <w:pStyle w:val="TAC"/>
            </w:pPr>
            <w:r w:rsidRPr="00B70F61">
              <w:t>Yes</w:t>
            </w:r>
          </w:p>
        </w:tc>
      </w:tr>
      <w:tr w:rsidR="00C7362B" w:rsidRPr="00B70F61" w14:paraId="7B682164"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23C30C" w14:textId="77777777" w:rsidR="00C7362B" w:rsidRPr="00B70F61" w:rsidRDefault="00C7362B" w:rsidP="008C0E71">
            <w:pPr>
              <w:pStyle w:val="TAC"/>
              <w:rPr>
                <w:lang w:eastAsia="fi-FI"/>
              </w:rPr>
            </w:pPr>
            <w:r w:rsidRPr="00B70F61">
              <w:rPr>
                <w:lang w:eastAsia="zh-CN"/>
              </w:rPr>
              <w:t>DC_5A_n78C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FE8C30" w14:textId="77777777" w:rsidR="00C7362B" w:rsidRPr="00B70F61" w:rsidRDefault="00C7362B" w:rsidP="008C0E71">
            <w:pPr>
              <w:pStyle w:val="TAC"/>
              <w:rPr>
                <w:lang w:eastAsia="fi-FI"/>
              </w:rPr>
            </w:pPr>
            <w:r w:rsidRPr="00B70F61">
              <w:rPr>
                <w:lang w:eastAsia="fi-FI"/>
              </w:rPr>
              <w:t>DC_5A_n78A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54C555" w14:textId="77777777" w:rsidR="00C7362B" w:rsidRPr="00B70F61" w:rsidRDefault="00C7362B" w:rsidP="008C0E71">
            <w:pPr>
              <w:pStyle w:val="TAC"/>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45233B0D" w14:textId="77777777" w:rsidR="00C7362B" w:rsidRPr="00B70F61" w:rsidRDefault="00C7362B" w:rsidP="008C0E71">
            <w:pPr>
              <w:pStyle w:val="TAC"/>
            </w:pPr>
            <w:r w:rsidRPr="00B70F61">
              <w:rPr>
                <w:lang w:eastAsia="zh-CN"/>
              </w:rPr>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9D2E39" w14:textId="77777777" w:rsidR="00C7362B" w:rsidRPr="00B70F61" w:rsidRDefault="00C7362B" w:rsidP="008C0E71">
            <w:pPr>
              <w:pStyle w:val="TAC"/>
            </w:pPr>
            <w:r w:rsidRPr="00B70F61">
              <w:rPr>
                <w:lang w:eastAsia="zh-CN"/>
              </w:rPr>
              <w:t>5A</w:t>
            </w:r>
          </w:p>
        </w:tc>
        <w:tc>
          <w:tcPr>
            <w:tcW w:w="1418" w:type="dxa"/>
            <w:tcBorders>
              <w:top w:val="single" w:sz="4" w:space="0" w:color="auto"/>
              <w:left w:val="single" w:sz="4" w:space="0" w:color="auto"/>
              <w:bottom w:val="single" w:sz="4" w:space="0" w:color="auto"/>
              <w:right w:val="single" w:sz="4" w:space="0" w:color="auto"/>
            </w:tcBorders>
            <w:vAlign w:val="center"/>
          </w:tcPr>
          <w:p w14:paraId="70032C00" w14:textId="77777777" w:rsidR="00C7362B" w:rsidRPr="00B70F61" w:rsidRDefault="00C7362B"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44BC0066" w14:textId="77777777" w:rsidR="00C7362B" w:rsidRPr="00B70F61" w:rsidRDefault="00C7362B" w:rsidP="008C0E71">
            <w:pPr>
              <w:pStyle w:val="TAC"/>
            </w:pPr>
            <w:r w:rsidRPr="00B70F61">
              <w:t>Yes (NR 2CC)</w:t>
            </w:r>
          </w:p>
        </w:tc>
      </w:tr>
      <w:tr w:rsidR="00C7362B" w:rsidRPr="00B70F61" w14:paraId="4C1A69D2"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D5FF73" w14:textId="77777777" w:rsidR="00C7362B" w:rsidRPr="00B70F61" w:rsidRDefault="00C7362B" w:rsidP="008C0E71">
            <w:pPr>
              <w:pStyle w:val="TAC"/>
              <w:rPr>
                <w:lang w:eastAsia="fi-FI"/>
              </w:rPr>
            </w:pPr>
            <w:r w:rsidRPr="00B70F61">
              <w:rPr>
                <w:lang w:eastAsia="fi-FI"/>
              </w:rPr>
              <w:t>DC_7A-7A_n78A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B5BE04" w14:textId="77777777" w:rsidR="00C7362B" w:rsidRPr="00B70F61" w:rsidRDefault="00C7362B" w:rsidP="008C0E71">
            <w:pPr>
              <w:pStyle w:val="TAC"/>
              <w:rPr>
                <w:lang w:eastAsia="fi-FI"/>
              </w:rPr>
            </w:pPr>
            <w:r w:rsidRPr="00B70F61">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474DC2" w14:textId="77777777" w:rsidR="00C7362B" w:rsidRPr="00B70F61" w:rsidRDefault="00C7362B" w:rsidP="008C0E71">
            <w:pPr>
              <w:pStyle w:val="TAC"/>
              <w:rPr>
                <w:lang w:eastAsia="fi-FI"/>
              </w:rPr>
            </w:pPr>
            <w:r w:rsidRPr="00B70F61">
              <w:t>CA_7A-7A</w:t>
            </w:r>
          </w:p>
        </w:tc>
        <w:tc>
          <w:tcPr>
            <w:tcW w:w="1417" w:type="dxa"/>
            <w:tcBorders>
              <w:top w:val="single" w:sz="4" w:space="0" w:color="auto"/>
              <w:left w:val="single" w:sz="4" w:space="0" w:color="auto"/>
              <w:bottom w:val="single" w:sz="4" w:space="0" w:color="auto"/>
              <w:right w:val="single" w:sz="4" w:space="0" w:color="auto"/>
            </w:tcBorders>
            <w:vAlign w:val="center"/>
          </w:tcPr>
          <w:p w14:paraId="657EEF0E"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A5E0C0" w14:textId="77777777" w:rsidR="00C7362B" w:rsidRPr="00B70F61" w:rsidRDefault="00C7362B" w:rsidP="008C0E71">
            <w:pPr>
              <w:pStyle w:val="TAC"/>
              <w:rPr>
                <w:lang w:eastAsia="fi-FI"/>
              </w:rPr>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63ABF878"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576801D0" w14:textId="77777777" w:rsidR="00C7362B" w:rsidRPr="00B70F61" w:rsidRDefault="00C7362B" w:rsidP="008C0E71">
            <w:pPr>
              <w:pStyle w:val="TAC"/>
            </w:pPr>
            <w:r w:rsidRPr="00B70F61">
              <w:t>No</w:t>
            </w:r>
          </w:p>
        </w:tc>
      </w:tr>
      <w:tr w:rsidR="00C7362B" w:rsidRPr="00B70F61" w14:paraId="28656D30"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5A6E4A" w14:textId="77777777" w:rsidR="00C7362B" w:rsidRPr="00B70F61" w:rsidRDefault="00C7362B" w:rsidP="008C0E71">
            <w:pPr>
              <w:pStyle w:val="TAC"/>
              <w:rPr>
                <w:lang w:eastAsia="fi-FI"/>
              </w:rPr>
            </w:pPr>
            <w:r w:rsidRPr="00B70F61">
              <w:rPr>
                <w:lang w:eastAsia="fi-FI"/>
              </w:rPr>
              <w:t>DC_7A_n1A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45CDEC" w14:textId="77777777" w:rsidR="00C7362B" w:rsidRPr="00B70F61" w:rsidRDefault="00C7362B" w:rsidP="008C0E71">
            <w:pPr>
              <w:pStyle w:val="TAC"/>
              <w:rPr>
                <w:lang w:eastAsia="fi-FI"/>
              </w:rPr>
            </w:pPr>
            <w:r w:rsidRPr="00B70F61">
              <w:rPr>
                <w:lang w:eastAsia="fi-FI"/>
              </w:rPr>
              <w:t>DC_7A_n1A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F9A3B0" w14:textId="77777777" w:rsidR="00C7362B" w:rsidRPr="00B70F61" w:rsidRDefault="00C7362B" w:rsidP="008C0E71">
            <w:pPr>
              <w:pStyle w:val="TAC"/>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18095F52" w14:textId="77777777" w:rsidR="00C7362B" w:rsidRPr="00B70F61" w:rsidRDefault="00C7362B"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9A9219" w14:textId="77777777" w:rsidR="00C7362B" w:rsidRPr="00B70F61" w:rsidRDefault="00C7362B"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56E3A398" w14:textId="77777777" w:rsidR="00C7362B" w:rsidRPr="00B70F61" w:rsidRDefault="00C7362B" w:rsidP="008C0E71">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7607E83D" w14:textId="77777777" w:rsidR="00C7362B" w:rsidRPr="00B70F61" w:rsidRDefault="00C7362B" w:rsidP="008C0E71">
            <w:pPr>
              <w:pStyle w:val="TAC"/>
            </w:pPr>
            <w:r w:rsidRPr="00B70F61">
              <w:t>Yes</w:t>
            </w:r>
          </w:p>
        </w:tc>
      </w:tr>
      <w:tr w:rsidR="00C7362B" w:rsidRPr="00B70F61" w14:paraId="7AB49C88"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1A9C2F" w14:textId="77777777" w:rsidR="00C7362B" w:rsidRPr="00B70F61" w:rsidRDefault="00C7362B" w:rsidP="008C0E71">
            <w:pPr>
              <w:pStyle w:val="TAC"/>
              <w:rPr>
                <w:lang w:eastAsia="fi-FI"/>
              </w:rPr>
            </w:pPr>
            <w:r w:rsidRPr="00B70F61">
              <w:rPr>
                <w:lang w:eastAsia="fi-FI"/>
              </w:rPr>
              <w:t>DC_7A_n3A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E6976E" w14:textId="77777777" w:rsidR="00C7362B" w:rsidRPr="00B70F61" w:rsidRDefault="00C7362B" w:rsidP="008C0E71">
            <w:pPr>
              <w:pStyle w:val="TAC"/>
              <w:rPr>
                <w:lang w:eastAsia="fi-FI"/>
              </w:rPr>
            </w:pPr>
            <w:r w:rsidRPr="00B70F61">
              <w:rPr>
                <w:lang w:eastAsia="fi-FI"/>
              </w:rPr>
              <w:t>DC_7A_n3A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4C476F" w14:textId="77777777" w:rsidR="00C7362B" w:rsidRPr="00B70F61" w:rsidRDefault="00C7362B" w:rsidP="008C0E71">
            <w:pPr>
              <w:pStyle w:val="TAC"/>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2B5D1317" w14:textId="77777777" w:rsidR="00C7362B" w:rsidRPr="00B70F61" w:rsidRDefault="00C7362B" w:rsidP="008C0E71">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B221D0" w14:textId="77777777" w:rsidR="00C7362B" w:rsidRPr="00B70F61" w:rsidRDefault="00C7362B"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48C7F4D7" w14:textId="77777777" w:rsidR="00C7362B" w:rsidRPr="00B70F61" w:rsidRDefault="00C7362B" w:rsidP="008C0E71">
            <w:pPr>
              <w:pStyle w:val="TAC"/>
            </w:pPr>
            <w:r w:rsidRPr="00B70F61">
              <w:t>n3A</w:t>
            </w:r>
          </w:p>
        </w:tc>
        <w:tc>
          <w:tcPr>
            <w:tcW w:w="1417" w:type="dxa"/>
            <w:tcBorders>
              <w:top w:val="single" w:sz="4" w:space="0" w:color="auto"/>
              <w:left w:val="single" w:sz="4" w:space="0" w:color="auto"/>
              <w:bottom w:val="single" w:sz="4" w:space="0" w:color="auto"/>
              <w:right w:val="single" w:sz="4" w:space="0" w:color="auto"/>
            </w:tcBorders>
          </w:tcPr>
          <w:p w14:paraId="3A08B280" w14:textId="77777777" w:rsidR="00C7362B" w:rsidRPr="00B70F61" w:rsidRDefault="00C7362B" w:rsidP="008C0E71">
            <w:pPr>
              <w:pStyle w:val="TAC"/>
            </w:pPr>
            <w:r w:rsidRPr="00B70F61">
              <w:t>Yes</w:t>
            </w:r>
          </w:p>
        </w:tc>
      </w:tr>
      <w:tr w:rsidR="00C7362B" w:rsidRPr="00B70F61" w14:paraId="31E9F868"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E60AE8" w14:textId="77777777" w:rsidR="00C7362B" w:rsidRPr="00B70F61" w:rsidRDefault="00C7362B" w:rsidP="008C0E71">
            <w:pPr>
              <w:pStyle w:val="TAC"/>
              <w:rPr>
                <w:lang w:eastAsia="fi-FI"/>
              </w:rPr>
            </w:pPr>
            <w:r w:rsidRPr="00B70F61">
              <w:t>DC_7A_n5A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3D7012" w14:textId="77777777" w:rsidR="00C7362B" w:rsidRPr="00B70F61" w:rsidRDefault="00C7362B" w:rsidP="008C0E71">
            <w:pPr>
              <w:pStyle w:val="TAC"/>
              <w:rPr>
                <w:lang w:eastAsia="fi-FI"/>
              </w:rPr>
            </w:pPr>
            <w:r w:rsidRPr="00B70F61">
              <w:t>DC_7A_n5A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01643E" w14:textId="77777777" w:rsidR="00C7362B" w:rsidRPr="00B70F61" w:rsidRDefault="00C7362B" w:rsidP="008C0E71">
            <w:pPr>
              <w:pStyle w:val="TAC"/>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056F6230" w14:textId="77777777" w:rsidR="00C7362B" w:rsidRPr="00B70F61" w:rsidRDefault="00C7362B" w:rsidP="008C0E71">
            <w:pPr>
              <w:pStyle w:val="TAC"/>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167FBD" w14:textId="77777777" w:rsidR="00C7362B" w:rsidRPr="00B70F61" w:rsidRDefault="00C7362B"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032F4743" w14:textId="77777777" w:rsidR="00C7362B" w:rsidRPr="00B70F61" w:rsidRDefault="00C7362B" w:rsidP="008C0E71">
            <w:pPr>
              <w:pStyle w:val="TAC"/>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47CD8166" w14:textId="77777777" w:rsidR="00C7362B" w:rsidRPr="00B70F61" w:rsidRDefault="00C7362B" w:rsidP="008C0E71">
            <w:pPr>
              <w:pStyle w:val="TAC"/>
            </w:pPr>
            <w:r w:rsidRPr="00B70F61">
              <w:t>Yes</w:t>
            </w:r>
          </w:p>
        </w:tc>
      </w:tr>
      <w:tr w:rsidR="00C7362B" w:rsidRPr="00B70F61" w14:paraId="733D870D"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EB69CC" w14:textId="77777777" w:rsidR="00C7362B" w:rsidRPr="00B70F61" w:rsidRDefault="00C7362B" w:rsidP="008C0E71">
            <w:pPr>
              <w:pStyle w:val="TAC"/>
              <w:rPr>
                <w:lang w:eastAsia="fi-FI"/>
              </w:rPr>
            </w:pPr>
            <w:r w:rsidRPr="00B70F61">
              <w:rPr>
                <w:lang w:eastAsia="fi-FI"/>
              </w:rPr>
              <w:t>DC_7A_n28A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46A3E8" w14:textId="77777777" w:rsidR="00C7362B" w:rsidRPr="00B70F61" w:rsidRDefault="00C7362B" w:rsidP="008C0E71">
            <w:pPr>
              <w:pStyle w:val="TAC"/>
              <w:rPr>
                <w:lang w:eastAsia="fi-FI"/>
              </w:rPr>
            </w:pPr>
            <w:r w:rsidRPr="00B70F61">
              <w:rPr>
                <w:lang w:eastAsia="fi-FI"/>
              </w:rPr>
              <w:t>DC_7A_n28A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0ACB3B" w14:textId="77777777" w:rsidR="00C7362B" w:rsidRPr="00B70F61" w:rsidRDefault="00C7362B" w:rsidP="008C0E71">
            <w:pPr>
              <w:pStyle w:val="TAC"/>
              <w:rPr>
                <w:lang w:eastAsia="fi-FI"/>
              </w:rPr>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4B236901" w14:textId="77777777" w:rsidR="00C7362B" w:rsidRPr="00B70F61" w:rsidRDefault="00C7362B" w:rsidP="008C0E71">
            <w:pPr>
              <w:pStyle w:val="TAC"/>
              <w:rPr>
                <w:rFonts w:ascii="Calibri" w:hAnsi="Calibri" w:cs="Calibri"/>
                <w:sz w:val="22"/>
                <w:szCs w:val="22"/>
              </w:rPr>
            </w:pPr>
            <w:r w:rsidRPr="00B70F61">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802BA6" w14:textId="77777777" w:rsidR="00C7362B" w:rsidRPr="00B70F61" w:rsidRDefault="00C7362B" w:rsidP="008C0E71">
            <w:pPr>
              <w:pStyle w:val="TAC"/>
              <w:rPr>
                <w:lang w:eastAsia="fi-FI"/>
              </w:rPr>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58174270" w14:textId="77777777" w:rsidR="00C7362B" w:rsidRPr="00B70F61" w:rsidRDefault="00C7362B" w:rsidP="008C0E71">
            <w:pPr>
              <w:pStyle w:val="TAC"/>
              <w:rPr>
                <w:rFonts w:ascii="Calibri" w:hAnsi="Calibri" w:cs="Calibri"/>
                <w:sz w:val="22"/>
                <w:szCs w:val="22"/>
              </w:rPr>
            </w:pPr>
            <w:r w:rsidRPr="00B70F61">
              <w:t>n28A</w:t>
            </w:r>
          </w:p>
        </w:tc>
        <w:tc>
          <w:tcPr>
            <w:tcW w:w="1417" w:type="dxa"/>
            <w:tcBorders>
              <w:top w:val="single" w:sz="4" w:space="0" w:color="auto"/>
              <w:left w:val="single" w:sz="4" w:space="0" w:color="auto"/>
              <w:bottom w:val="single" w:sz="4" w:space="0" w:color="auto"/>
              <w:right w:val="single" w:sz="4" w:space="0" w:color="auto"/>
            </w:tcBorders>
          </w:tcPr>
          <w:p w14:paraId="0F5CB94D" w14:textId="77777777" w:rsidR="00C7362B" w:rsidRPr="00B70F61" w:rsidRDefault="00C7362B" w:rsidP="008C0E71">
            <w:pPr>
              <w:pStyle w:val="TAC"/>
            </w:pPr>
            <w:r w:rsidRPr="00B70F61">
              <w:t>Yes</w:t>
            </w:r>
          </w:p>
        </w:tc>
      </w:tr>
      <w:tr w:rsidR="00C7362B" w:rsidRPr="00B70F61" w14:paraId="1E1E412E"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72F3E3" w14:textId="77777777" w:rsidR="00C7362B" w:rsidRPr="00B70F61" w:rsidRDefault="00C7362B" w:rsidP="008C0E71">
            <w:pPr>
              <w:pStyle w:val="TAC"/>
              <w:rPr>
                <w:lang w:eastAsia="fi-FI"/>
              </w:rPr>
            </w:pPr>
            <w:r w:rsidRPr="00B70F61">
              <w:rPr>
                <w:lang w:eastAsia="fi-FI"/>
              </w:rPr>
              <w:t>DC_</w:t>
            </w:r>
            <w:r w:rsidRPr="00B70F61">
              <w:rPr>
                <w:lang w:eastAsia="zh-CN"/>
              </w:rPr>
              <w:t>7</w:t>
            </w:r>
            <w:r w:rsidRPr="00B70F61">
              <w:rPr>
                <w:lang w:eastAsia="fi-FI"/>
              </w:rPr>
              <w:t>A_n</w:t>
            </w:r>
            <w:r w:rsidRPr="00B70F61">
              <w:rPr>
                <w:lang w:eastAsia="zh-CN"/>
              </w:rPr>
              <w:t>66</w:t>
            </w:r>
            <w:r w:rsidRPr="00B70F61">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03102D" w14:textId="77777777" w:rsidR="00C7362B" w:rsidRPr="00B70F61" w:rsidRDefault="00C7362B" w:rsidP="008C0E71">
            <w:pPr>
              <w:pStyle w:val="TAC"/>
              <w:rPr>
                <w:lang w:eastAsia="fi-FI"/>
              </w:rPr>
            </w:pPr>
            <w:r w:rsidRPr="00B70F61">
              <w:rPr>
                <w:lang w:eastAsia="fi-FI"/>
              </w:rPr>
              <w:t>DC_</w:t>
            </w:r>
            <w:r w:rsidRPr="00B70F61">
              <w:rPr>
                <w:lang w:eastAsia="zh-CN"/>
              </w:rPr>
              <w:t>7</w:t>
            </w:r>
            <w:r w:rsidRPr="00B70F61">
              <w:rPr>
                <w:lang w:eastAsia="fi-FI"/>
              </w:rPr>
              <w:t>A_n</w:t>
            </w:r>
            <w:r w:rsidRPr="00B70F61">
              <w:rPr>
                <w:lang w:eastAsia="zh-CN"/>
              </w:rPr>
              <w:t>66</w:t>
            </w:r>
            <w:r w:rsidRPr="00B70F61">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90577A" w14:textId="77777777" w:rsidR="00C7362B" w:rsidRPr="00B70F61" w:rsidRDefault="00C7362B" w:rsidP="008C0E71">
            <w:pPr>
              <w:pStyle w:val="TAC"/>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4B78C7F3" w14:textId="77777777" w:rsidR="00C7362B" w:rsidRPr="00B70F61" w:rsidRDefault="00C7362B"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9B8CF1" w14:textId="77777777" w:rsidR="00C7362B" w:rsidRPr="00B70F61" w:rsidRDefault="00C7362B"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317AE752" w14:textId="77777777" w:rsidR="00C7362B" w:rsidRPr="00B70F61" w:rsidRDefault="00C7362B" w:rsidP="008C0E71">
            <w:pPr>
              <w:pStyle w:val="TAC"/>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530912AC" w14:textId="77777777" w:rsidR="00C7362B" w:rsidRPr="00B70F61" w:rsidRDefault="00C7362B" w:rsidP="008C0E71">
            <w:pPr>
              <w:pStyle w:val="TAC"/>
            </w:pPr>
            <w:r w:rsidRPr="00B70F61">
              <w:t>Yes</w:t>
            </w:r>
          </w:p>
        </w:tc>
      </w:tr>
      <w:tr w:rsidR="00C7362B" w:rsidRPr="00B70F61" w14:paraId="0B8B7CBA"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B73C62" w14:textId="77777777" w:rsidR="00C7362B" w:rsidRPr="00B70F61" w:rsidRDefault="00C7362B" w:rsidP="008C0E71">
            <w:pPr>
              <w:pStyle w:val="TAC"/>
              <w:rPr>
                <w:lang w:eastAsia="fi-FI"/>
              </w:rPr>
            </w:pPr>
            <w:r w:rsidRPr="00B70F61">
              <w:rPr>
                <w:lang w:eastAsia="fi-FI"/>
              </w:rPr>
              <w:t>DC_7A_n78A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9437B1" w14:textId="77777777" w:rsidR="00C7362B" w:rsidRPr="00B70F61" w:rsidRDefault="00C7362B" w:rsidP="008C0E71">
            <w:pPr>
              <w:pStyle w:val="TAC"/>
              <w:rPr>
                <w:lang w:eastAsia="fi-FI"/>
              </w:rPr>
            </w:pPr>
            <w:r w:rsidRPr="00B70F61">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297511" w14:textId="77777777" w:rsidR="00C7362B" w:rsidRPr="00B70F61" w:rsidRDefault="00C7362B" w:rsidP="008C0E71">
            <w:pPr>
              <w:pStyle w:val="TAC"/>
              <w:rPr>
                <w:lang w:eastAsia="fi-FI"/>
              </w:rPr>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7B7CD900"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9DCE4E" w14:textId="77777777" w:rsidR="00C7362B" w:rsidRPr="00B70F61" w:rsidRDefault="00C7362B" w:rsidP="008C0E71">
            <w:pPr>
              <w:pStyle w:val="TAC"/>
              <w:rPr>
                <w:lang w:eastAsia="fi-FI"/>
              </w:rPr>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64008989"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03A928B6" w14:textId="77777777" w:rsidR="00C7362B" w:rsidRPr="00B70F61" w:rsidRDefault="00C7362B" w:rsidP="008C0E71">
            <w:pPr>
              <w:pStyle w:val="TAC"/>
            </w:pPr>
            <w:r w:rsidRPr="00B70F61">
              <w:t>Yes</w:t>
            </w:r>
          </w:p>
        </w:tc>
      </w:tr>
      <w:tr w:rsidR="00C7362B" w:rsidRPr="00B70F61" w14:paraId="5CF58452"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3C9E4D" w14:textId="77777777" w:rsidR="00C7362B" w:rsidRPr="00B70F61" w:rsidRDefault="00C7362B" w:rsidP="008C0E71">
            <w:pPr>
              <w:pStyle w:val="TAC"/>
              <w:rPr>
                <w:lang w:eastAsia="fi-FI"/>
              </w:rPr>
            </w:pPr>
            <w:r w:rsidRPr="00B70F61">
              <w:rPr>
                <w:lang w:eastAsia="fi-FI"/>
              </w:rPr>
              <w:t>DC_</w:t>
            </w:r>
            <w:r w:rsidRPr="00B70F61">
              <w:rPr>
                <w:lang w:eastAsia="zh-CN"/>
              </w:rPr>
              <w:t>7C</w:t>
            </w:r>
            <w:r w:rsidRPr="00B70F61">
              <w:rPr>
                <w:lang w:eastAsia="fi-FI"/>
              </w:rPr>
              <w:t>_n</w:t>
            </w:r>
            <w:r w:rsidRPr="00B70F61">
              <w:rPr>
                <w:lang w:eastAsia="zh-CN"/>
              </w:rPr>
              <w:t>66</w:t>
            </w:r>
            <w:r w:rsidRPr="00B70F61">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91A254" w14:textId="77777777" w:rsidR="00C7362B" w:rsidRPr="00B70F61" w:rsidRDefault="00C7362B" w:rsidP="008C0E71">
            <w:pPr>
              <w:pStyle w:val="TAC"/>
              <w:rPr>
                <w:lang w:eastAsia="fi-FI"/>
              </w:rPr>
            </w:pPr>
            <w:r w:rsidRPr="00B70F61">
              <w:rPr>
                <w:lang w:eastAsia="fi-FI"/>
              </w:rPr>
              <w:t>DC_</w:t>
            </w:r>
            <w:r w:rsidRPr="00B70F61">
              <w:rPr>
                <w:lang w:eastAsia="zh-CN"/>
              </w:rPr>
              <w:t>7</w:t>
            </w:r>
            <w:r w:rsidRPr="00B70F61">
              <w:rPr>
                <w:lang w:eastAsia="fi-FI"/>
              </w:rPr>
              <w:t>A_n</w:t>
            </w:r>
            <w:r w:rsidRPr="00B70F61">
              <w:rPr>
                <w:lang w:eastAsia="zh-CN"/>
              </w:rPr>
              <w:t>66</w:t>
            </w:r>
            <w:r w:rsidRPr="00B70F61">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0D2664" w14:textId="77777777" w:rsidR="00C7362B" w:rsidRPr="00B70F61" w:rsidRDefault="00C7362B" w:rsidP="008C0E71">
            <w:pPr>
              <w:pStyle w:val="TAC"/>
            </w:pPr>
            <w:r w:rsidRPr="00B70F61">
              <w:rPr>
                <w:lang w:eastAsia="zh-CN"/>
              </w:rPr>
              <w:t>CA_7C</w:t>
            </w:r>
          </w:p>
        </w:tc>
        <w:tc>
          <w:tcPr>
            <w:tcW w:w="1417" w:type="dxa"/>
            <w:tcBorders>
              <w:top w:val="single" w:sz="4" w:space="0" w:color="auto"/>
              <w:left w:val="single" w:sz="4" w:space="0" w:color="auto"/>
              <w:bottom w:val="single" w:sz="4" w:space="0" w:color="auto"/>
              <w:right w:val="single" w:sz="4" w:space="0" w:color="auto"/>
            </w:tcBorders>
            <w:vAlign w:val="center"/>
          </w:tcPr>
          <w:p w14:paraId="3E86A04F" w14:textId="77777777" w:rsidR="00C7362B" w:rsidRPr="00B70F61" w:rsidRDefault="00C7362B"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C0CDF4" w14:textId="77777777" w:rsidR="00C7362B" w:rsidRPr="00B70F61" w:rsidRDefault="00C7362B"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78A9E44D" w14:textId="77777777" w:rsidR="00C7362B" w:rsidRPr="00B70F61" w:rsidRDefault="00C7362B" w:rsidP="008C0E71">
            <w:pPr>
              <w:pStyle w:val="TAC"/>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28A855EF" w14:textId="77777777" w:rsidR="00C7362B" w:rsidRPr="00B70F61" w:rsidRDefault="00C7362B" w:rsidP="008C0E71">
            <w:pPr>
              <w:pStyle w:val="TAC"/>
            </w:pPr>
            <w:r w:rsidRPr="00B70F61">
              <w:t>No</w:t>
            </w:r>
          </w:p>
        </w:tc>
      </w:tr>
      <w:tr w:rsidR="00C7362B" w:rsidRPr="00B70F61" w14:paraId="64924E4C" w14:textId="77777777" w:rsidTr="00EB0050">
        <w:tc>
          <w:tcPr>
            <w:tcW w:w="1985" w:type="dxa"/>
            <w:tcBorders>
              <w:top w:val="single" w:sz="4" w:space="0" w:color="auto"/>
              <w:left w:val="single" w:sz="4" w:space="0" w:color="auto"/>
              <w:bottom w:val="nil"/>
              <w:right w:val="single" w:sz="4" w:space="0" w:color="auto"/>
            </w:tcBorders>
            <w:shd w:val="clear" w:color="auto" w:fill="auto"/>
            <w:noWrap/>
            <w:vAlign w:val="center"/>
          </w:tcPr>
          <w:p w14:paraId="51E2171A" w14:textId="77777777" w:rsidR="00C7362B" w:rsidRPr="00B70F61" w:rsidRDefault="00C7362B" w:rsidP="008C0E71">
            <w:pPr>
              <w:pStyle w:val="TAC"/>
              <w:rPr>
                <w:lang w:eastAsia="fi-FI"/>
              </w:rPr>
            </w:pPr>
            <w:r w:rsidRPr="00B70F61">
              <w:rPr>
                <w:lang w:eastAsia="fi-FI"/>
              </w:rPr>
              <w:t>DC_7C_n78A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9D2E10" w14:textId="77777777" w:rsidR="00C7362B" w:rsidRPr="00B70F61" w:rsidRDefault="00C7362B" w:rsidP="008C0E71">
            <w:pPr>
              <w:pStyle w:val="TAC"/>
              <w:rPr>
                <w:lang w:eastAsia="fi-FI"/>
              </w:rPr>
            </w:pPr>
            <w:r w:rsidRPr="00B70F61">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FD120C" w14:textId="77777777" w:rsidR="00C7362B" w:rsidRPr="00B70F61" w:rsidRDefault="00C7362B" w:rsidP="008C0E71">
            <w:pPr>
              <w:pStyle w:val="TAC"/>
              <w:rPr>
                <w:lang w:eastAsia="fi-FI"/>
              </w:rPr>
            </w:pPr>
            <w:r w:rsidRPr="00B70F61">
              <w:t>CA_7C</w:t>
            </w:r>
          </w:p>
        </w:tc>
        <w:tc>
          <w:tcPr>
            <w:tcW w:w="1417" w:type="dxa"/>
            <w:tcBorders>
              <w:top w:val="single" w:sz="4" w:space="0" w:color="auto"/>
              <w:left w:val="single" w:sz="4" w:space="0" w:color="auto"/>
              <w:bottom w:val="single" w:sz="4" w:space="0" w:color="auto"/>
              <w:right w:val="single" w:sz="4" w:space="0" w:color="auto"/>
            </w:tcBorders>
            <w:vAlign w:val="center"/>
          </w:tcPr>
          <w:p w14:paraId="00AA4854"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A57C8F" w14:textId="77777777" w:rsidR="00C7362B" w:rsidRPr="00B70F61" w:rsidRDefault="00C7362B" w:rsidP="008C0E71">
            <w:pPr>
              <w:pStyle w:val="TAC"/>
              <w:rPr>
                <w:lang w:eastAsia="fi-FI"/>
              </w:rPr>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2AA83CB7"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132DF164" w14:textId="77777777" w:rsidR="00C7362B" w:rsidRPr="00B70F61" w:rsidRDefault="00C7362B" w:rsidP="008C0E71">
            <w:pPr>
              <w:pStyle w:val="TAC"/>
            </w:pPr>
            <w:r w:rsidRPr="00B70F61">
              <w:t>No</w:t>
            </w:r>
          </w:p>
        </w:tc>
      </w:tr>
      <w:tr w:rsidR="00C7362B" w:rsidRPr="00B70F61" w14:paraId="22200BB2" w14:textId="77777777" w:rsidTr="00EB0050">
        <w:tc>
          <w:tcPr>
            <w:tcW w:w="1985" w:type="dxa"/>
            <w:tcBorders>
              <w:top w:val="nil"/>
              <w:left w:val="single" w:sz="4" w:space="0" w:color="auto"/>
              <w:bottom w:val="single" w:sz="4" w:space="0" w:color="auto"/>
              <w:right w:val="single" w:sz="4" w:space="0" w:color="auto"/>
            </w:tcBorders>
            <w:shd w:val="clear" w:color="auto" w:fill="auto"/>
            <w:noWrap/>
            <w:vAlign w:val="center"/>
          </w:tcPr>
          <w:p w14:paraId="5BD2AE4F" w14:textId="77777777" w:rsidR="00C7362B" w:rsidRPr="00B70F61" w:rsidRDefault="00C7362B" w:rsidP="008C0E7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75F60D" w14:textId="77777777" w:rsidR="00C7362B" w:rsidRPr="00B70F61" w:rsidRDefault="00C7362B" w:rsidP="008C0E71">
            <w:pPr>
              <w:pStyle w:val="TAC"/>
              <w:rPr>
                <w:lang w:eastAsia="fi-FI"/>
              </w:rPr>
            </w:pPr>
            <w:r w:rsidRPr="00B70F61">
              <w:rPr>
                <w:lang w:eastAsia="fi-FI"/>
              </w:rPr>
              <w:t>DC_7C_n78A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6D130A" w14:textId="77777777" w:rsidR="00C7362B" w:rsidRPr="00B70F61" w:rsidRDefault="00C7362B" w:rsidP="008C0E71">
            <w:pPr>
              <w:pStyle w:val="TAC"/>
            </w:pPr>
            <w:r w:rsidRPr="00B70F61">
              <w:t>CA_7C</w:t>
            </w:r>
          </w:p>
        </w:tc>
        <w:tc>
          <w:tcPr>
            <w:tcW w:w="1417" w:type="dxa"/>
            <w:tcBorders>
              <w:top w:val="single" w:sz="4" w:space="0" w:color="auto"/>
              <w:left w:val="single" w:sz="4" w:space="0" w:color="auto"/>
              <w:bottom w:val="single" w:sz="4" w:space="0" w:color="auto"/>
              <w:right w:val="single" w:sz="4" w:space="0" w:color="auto"/>
            </w:tcBorders>
            <w:vAlign w:val="center"/>
          </w:tcPr>
          <w:p w14:paraId="37801098" w14:textId="77777777" w:rsidR="00C7362B" w:rsidRPr="00B70F61" w:rsidRDefault="00C7362B"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096645" w14:textId="77777777" w:rsidR="00C7362B" w:rsidRPr="00B70F61" w:rsidRDefault="00C7362B" w:rsidP="008C0E71">
            <w:pPr>
              <w:pStyle w:val="TAC"/>
            </w:pPr>
            <w:r w:rsidRPr="00B70F61">
              <w:t>7C</w:t>
            </w:r>
          </w:p>
        </w:tc>
        <w:tc>
          <w:tcPr>
            <w:tcW w:w="1418" w:type="dxa"/>
            <w:tcBorders>
              <w:top w:val="single" w:sz="4" w:space="0" w:color="auto"/>
              <w:left w:val="single" w:sz="4" w:space="0" w:color="auto"/>
              <w:bottom w:val="single" w:sz="4" w:space="0" w:color="auto"/>
              <w:right w:val="single" w:sz="4" w:space="0" w:color="auto"/>
            </w:tcBorders>
            <w:vAlign w:val="center"/>
          </w:tcPr>
          <w:p w14:paraId="4EA530BE" w14:textId="77777777" w:rsidR="00C7362B" w:rsidRPr="00B70F61" w:rsidRDefault="00C7362B"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324BD466" w14:textId="77777777" w:rsidR="00C7362B" w:rsidRPr="00B70F61" w:rsidRDefault="00C7362B" w:rsidP="008C0E71">
            <w:pPr>
              <w:pStyle w:val="TAC"/>
            </w:pPr>
            <w:r w:rsidRPr="00B70F61">
              <w:t>No</w:t>
            </w:r>
          </w:p>
        </w:tc>
      </w:tr>
      <w:tr w:rsidR="00C7362B" w:rsidRPr="00B70F61" w14:paraId="409B5112"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6D7FCF" w14:textId="77777777" w:rsidR="00C7362B" w:rsidRPr="00B70F61" w:rsidRDefault="00C7362B" w:rsidP="008C0E71">
            <w:pPr>
              <w:pStyle w:val="TAC"/>
              <w:rPr>
                <w:lang w:eastAsia="fi-FI"/>
              </w:rPr>
            </w:pPr>
            <w:r w:rsidRPr="00B70F61">
              <w:rPr>
                <w:lang w:eastAsia="fi-FI"/>
              </w:rPr>
              <w:t>DC_8A_n1A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CD015C" w14:textId="77777777" w:rsidR="00C7362B" w:rsidRPr="00B70F61" w:rsidRDefault="00C7362B" w:rsidP="008C0E71">
            <w:pPr>
              <w:pStyle w:val="TAC"/>
              <w:rPr>
                <w:lang w:eastAsia="fi-FI"/>
              </w:rPr>
            </w:pPr>
            <w:r w:rsidRPr="00B70F61">
              <w:rPr>
                <w:lang w:eastAsia="fi-FI"/>
              </w:rPr>
              <w:t>DC_8A_n1A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BA2C78" w14:textId="77777777" w:rsidR="00C7362B" w:rsidRPr="00B70F61" w:rsidRDefault="00C7362B" w:rsidP="008C0E71">
            <w:pPr>
              <w:pStyle w:val="TAC"/>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4D48CFC9" w14:textId="77777777" w:rsidR="00C7362B" w:rsidRPr="00B70F61" w:rsidRDefault="00C7362B"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5823D6" w14:textId="77777777" w:rsidR="00C7362B" w:rsidRPr="00B70F61" w:rsidRDefault="00C7362B" w:rsidP="008C0E71">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3963D66F" w14:textId="77777777" w:rsidR="00C7362B" w:rsidRPr="00B70F61" w:rsidRDefault="00C7362B" w:rsidP="008C0E71">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46262662" w14:textId="77777777" w:rsidR="00C7362B" w:rsidRPr="00B70F61" w:rsidRDefault="00C7362B" w:rsidP="008C0E71">
            <w:pPr>
              <w:pStyle w:val="TAC"/>
            </w:pPr>
            <w:r w:rsidRPr="00B70F61">
              <w:t>Yes</w:t>
            </w:r>
          </w:p>
        </w:tc>
      </w:tr>
      <w:tr w:rsidR="00C7362B" w:rsidRPr="00B70F61" w14:paraId="1FF4CDAD"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8206B8" w14:textId="77777777" w:rsidR="00C7362B" w:rsidRPr="00B70F61" w:rsidRDefault="00C7362B" w:rsidP="008C0E71">
            <w:pPr>
              <w:pStyle w:val="TAC"/>
              <w:rPr>
                <w:lang w:eastAsia="fi-FI"/>
              </w:rPr>
            </w:pPr>
            <w:r w:rsidRPr="00B70F61">
              <w:rPr>
                <w:lang w:eastAsia="fi-FI"/>
              </w:rPr>
              <w:t>DC_8A_n3A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4878E5" w14:textId="77777777" w:rsidR="00C7362B" w:rsidRPr="00B70F61" w:rsidRDefault="00C7362B" w:rsidP="008C0E71">
            <w:pPr>
              <w:pStyle w:val="TAC"/>
              <w:rPr>
                <w:lang w:eastAsia="fi-FI"/>
              </w:rPr>
            </w:pPr>
            <w:r w:rsidRPr="00B70F61">
              <w:rPr>
                <w:lang w:eastAsia="fi-FI"/>
              </w:rPr>
              <w:t>DC_8A_n3A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529793" w14:textId="77777777" w:rsidR="00C7362B" w:rsidRPr="00B70F61" w:rsidRDefault="00C7362B" w:rsidP="008C0E71">
            <w:pPr>
              <w:pStyle w:val="TAC"/>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6A8DA696" w14:textId="77777777" w:rsidR="00C7362B" w:rsidRPr="00B70F61" w:rsidRDefault="00C7362B" w:rsidP="008C0E71">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3CAD92" w14:textId="77777777" w:rsidR="00C7362B" w:rsidRPr="00B70F61" w:rsidRDefault="00C7362B" w:rsidP="008C0E71">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4DDB9527" w14:textId="77777777" w:rsidR="00C7362B" w:rsidRPr="00B70F61" w:rsidRDefault="00C7362B" w:rsidP="008C0E71">
            <w:pPr>
              <w:pStyle w:val="TAC"/>
            </w:pPr>
            <w:r w:rsidRPr="00B70F61">
              <w:t>n3A</w:t>
            </w:r>
          </w:p>
        </w:tc>
        <w:tc>
          <w:tcPr>
            <w:tcW w:w="1417" w:type="dxa"/>
            <w:tcBorders>
              <w:top w:val="single" w:sz="4" w:space="0" w:color="auto"/>
              <w:left w:val="single" w:sz="4" w:space="0" w:color="auto"/>
              <w:bottom w:val="single" w:sz="4" w:space="0" w:color="auto"/>
              <w:right w:val="single" w:sz="4" w:space="0" w:color="auto"/>
            </w:tcBorders>
          </w:tcPr>
          <w:p w14:paraId="7BF5CE35" w14:textId="77777777" w:rsidR="00C7362B" w:rsidRPr="00B70F61" w:rsidRDefault="00C7362B" w:rsidP="008C0E71">
            <w:pPr>
              <w:pStyle w:val="TAC"/>
            </w:pPr>
            <w:r w:rsidRPr="00B70F61">
              <w:t>Yes</w:t>
            </w:r>
          </w:p>
        </w:tc>
      </w:tr>
      <w:tr w:rsidR="00C7362B" w:rsidRPr="00B70F61" w14:paraId="3099017D"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833A98" w14:textId="77777777" w:rsidR="00C7362B" w:rsidRPr="00B70F61" w:rsidRDefault="00C7362B" w:rsidP="008C0E71">
            <w:pPr>
              <w:pStyle w:val="TAC"/>
              <w:rPr>
                <w:lang w:eastAsia="fi-FI"/>
              </w:rPr>
            </w:pPr>
            <w:r w:rsidRPr="00B70F61">
              <w:rPr>
                <w:lang w:eastAsia="fi-FI"/>
              </w:rPr>
              <w:t>DC_8A_n20A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6B9D66" w14:textId="77777777" w:rsidR="00C7362B" w:rsidRPr="00B70F61" w:rsidRDefault="00C7362B" w:rsidP="008C0E71">
            <w:pPr>
              <w:pStyle w:val="TAC"/>
              <w:rPr>
                <w:lang w:eastAsia="fi-FI"/>
              </w:rPr>
            </w:pPr>
            <w:r w:rsidRPr="00B70F61">
              <w:rPr>
                <w:lang w:eastAsia="fi-FI"/>
              </w:rPr>
              <w:t>DC_8A_n20A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825D80" w14:textId="77777777" w:rsidR="00C7362B" w:rsidRPr="00B70F61" w:rsidRDefault="00C7362B" w:rsidP="008C0E71">
            <w:pPr>
              <w:pStyle w:val="TAC"/>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0149AC54" w14:textId="77777777" w:rsidR="00C7362B" w:rsidRPr="00B70F61" w:rsidRDefault="00C7362B" w:rsidP="008C0E71">
            <w:pPr>
              <w:pStyle w:val="TAC"/>
            </w:pPr>
            <w:r w:rsidRPr="00B70F61">
              <w:t>n20A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64C82B" w14:textId="77777777" w:rsidR="00C7362B" w:rsidRPr="00B70F61" w:rsidRDefault="00C7362B" w:rsidP="008C0E71">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6F5FDAB1" w14:textId="77777777" w:rsidR="00C7362B" w:rsidRPr="00B70F61" w:rsidRDefault="00C7362B" w:rsidP="008C0E71">
            <w:pPr>
              <w:pStyle w:val="TAC"/>
            </w:pPr>
            <w:r w:rsidRPr="00B70F61">
              <w:t>n20A</w:t>
            </w:r>
          </w:p>
        </w:tc>
        <w:tc>
          <w:tcPr>
            <w:tcW w:w="1417" w:type="dxa"/>
            <w:tcBorders>
              <w:top w:val="single" w:sz="4" w:space="0" w:color="auto"/>
              <w:left w:val="single" w:sz="4" w:space="0" w:color="auto"/>
              <w:bottom w:val="single" w:sz="4" w:space="0" w:color="auto"/>
              <w:right w:val="single" w:sz="4" w:space="0" w:color="auto"/>
            </w:tcBorders>
          </w:tcPr>
          <w:p w14:paraId="4B55AB4A" w14:textId="77777777" w:rsidR="00C7362B" w:rsidRPr="00B70F61" w:rsidRDefault="00C7362B" w:rsidP="008C0E71">
            <w:pPr>
              <w:pStyle w:val="TAC"/>
            </w:pPr>
            <w:r w:rsidRPr="00B70F61">
              <w:t>Yes</w:t>
            </w:r>
          </w:p>
        </w:tc>
      </w:tr>
      <w:tr w:rsidR="00C7362B" w:rsidRPr="00B70F61" w14:paraId="3BF74C76"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AD673" w14:textId="77777777" w:rsidR="00C7362B" w:rsidRPr="00B70F61" w:rsidRDefault="00C7362B" w:rsidP="008C0E71">
            <w:pPr>
              <w:keepNext/>
              <w:keepLines/>
              <w:spacing w:after="0"/>
              <w:jc w:val="center"/>
              <w:rPr>
                <w:rFonts w:ascii="Arial" w:hAnsi="Arial"/>
                <w:sz w:val="18"/>
                <w:lang w:eastAsia="fi-FI"/>
              </w:rPr>
            </w:pPr>
            <w:r w:rsidRPr="00B70F61">
              <w:rPr>
                <w:rFonts w:ascii="Arial" w:eastAsia="宋体" w:hAnsi="Arial"/>
                <w:sz w:val="18"/>
                <w:lang w:eastAsia="fi-FI"/>
              </w:rPr>
              <w:t>DC_8A_n4</w:t>
            </w:r>
            <w:r w:rsidRPr="00B70F61">
              <w:rPr>
                <w:rFonts w:ascii="Arial" w:eastAsia="宋体" w:hAnsi="Arial"/>
                <w:sz w:val="18"/>
                <w:lang w:eastAsia="zh-CN"/>
              </w:rPr>
              <w:t>1</w:t>
            </w:r>
            <w:r w:rsidRPr="00B70F61">
              <w:rPr>
                <w:rFonts w:ascii="Arial" w:eastAsia="宋体" w:hAnsi="Arial"/>
                <w:sz w:val="18"/>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61E2E6" w14:textId="77777777" w:rsidR="00C7362B" w:rsidRPr="00B70F61" w:rsidRDefault="00C7362B" w:rsidP="008C0E71">
            <w:pPr>
              <w:keepNext/>
              <w:keepLines/>
              <w:spacing w:after="0"/>
              <w:jc w:val="center"/>
              <w:rPr>
                <w:rFonts w:ascii="Arial" w:hAnsi="Arial"/>
                <w:sz w:val="18"/>
                <w:lang w:eastAsia="fi-FI"/>
              </w:rPr>
            </w:pPr>
            <w:r w:rsidRPr="00B70F61">
              <w:rPr>
                <w:rFonts w:ascii="Arial" w:eastAsia="宋体" w:hAnsi="Arial"/>
                <w:sz w:val="18"/>
                <w:lang w:eastAsia="fi-FI"/>
              </w:rPr>
              <w:t>DC_8A_n4</w:t>
            </w:r>
            <w:r w:rsidRPr="00B70F61">
              <w:rPr>
                <w:rFonts w:ascii="Arial" w:eastAsia="宋体" w:hAnsi="Arial"/>
                <w:sz w:val="18"/>
                <w:lang w:eastAsia="zh-CN"/>
              </w:rPr>
              <w:t>1</w:t>
            </w:r>
            <w:r w:rsidRPr="00B70F61">
              <w:rPr>
                <w:rFonts w:ascii="Arial" w:eastAsia="宋体" w:hAnsi="Arial"/>
                <w:sz w:val="18"/>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4A8BC4"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rPr>
              <w:t>8A</w:t>
            </w:r>
          </w:p>
        </w:tc>
        <w:tc>
          <w:tcPr>
            <w:tcW w:w="1417" w:type="dxa"/>
            <w:tcBorders>
              <w:top w:val="single" w:sz="4" w:space="0" w:color="auto"/>
              <w:left w:val="single" w:sz="4" w:space="0" w:color="auto"/>
              <w:bottom w:val="single" w:sz="4" w:space="0" w:color="auto"/>
              <w:right w:val="single" w:sz="4" w:space="0" w:color="auto"/>
            </w:tcBorders>
            <w:vAlign w:val="center"/>
          </w:tcPr>
          <w:p w14:paraId="22E09B92"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rPr>
              <w:t>n4</w:t>
            </w:r>
            <w:r w:rsidRPr="00B70F61">
              <w:rPr>
                <w:rFonts w:ascii="Arial" w:eastAsia="宋体" w:hAnsi="Arial"/>
                <w:sz w:val="18"/>
                <w:lang w:eastAsia="zh-CN"/>
              </w:rPr>
              <w:t>1</w:t>
            </w:r>
            <w:r w:rsidRPr="00B70F61">
              <w:rPr>
                <w:rFonts w:ascii="Arial" w:eastAsia="宋体" w:hAnsi="Arial"/>
                <w:sz w:val="18"/>
              </w:rP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BD00D0"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rPr>
              <w:t>8A</w:t>
            </w:r>
          </w:p>
        </w:tc>
        <w:tc>
          <w:tcPr>
            <w:tcW w:w="1418" w:type="dxa"/>
            <w:tcBorders>
              <w:top w:val="single" w:sz="4" w:space="0" w:color="auto"/>
              <w:left w:val="single" w:sz="4" w:space="0" w:color="auto"/>
              <w:bottom w:val="single" w:sz="4" w:space="0" w:color="auto"/>
              <w:right w:val="single" w:sz="4" w:space="0" w:color="auto"/>
            </w:tcBorders>
            <w:vAlign w:val="center"/>
          </w:tcPr>
          <w:p w14:paraId="76D4FE0E"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rPr>
              <w:t>n4</w:t>
            </w:r>
            <w:r w:rsidRPr="00B70F61">
              <w:rPr>
                <w:rFonts w:ascii="Arial" w:eastAsia="宋体" w:hAnsi="Arial"/>
                <w:sz w:val="18"/>
                <w:lang w:eastAsia="zh-CN"/>
              </w:rPr>
              <w:t>1</w:t>
            </w:r>
            <w:r w:rsidRPr="00B70F61">
              <w:rPr>
                <w:rFonts w:ascii="Arial" w:eastAsia="宋体"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64235EC3" w14:textId="77777777" w:rsidR="00C7362B" w:rsidRPr="00B70F61" w:rsidRDefault="00C7362B" w:rsidP="008C0E71">
            <w:pPr>
              <w:keepNext/>
              <w:keepLines/>
              <w:spacing w:after="0"/>
              <w:jc w:val="center"/>
              <w:rPr>
                <w:rFonts w:ascii="Arial" w:hAnsi="Arial"/>
                <w:sz w:val="18"/>
              </w:rPr>
            </w:pPr>
            <w:r w:rsidRPr="00B70F61">
              <w:t>Yes</w:t>
            </w:r>
          </w:p>
        </w:tc>
      </w:tr>
      <w:tr w:rsidR="00B70E78" w:rsidRPr="00B70F61" w14:paraId="702AFE0F" w14:textId="77777777" w:rsidTr="00EB0050">
        <w:trPr>
          <w:ins w:id="262" w:author="Huawei-Yaping" w:date="2025-07-18T18:36: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F5784D" w14:textId="41B6E9EB" w:rsidR="00B70E78" w:rsidRPr="00B70F61" w:rsidRDefault="00B70E78" w:rsidP="00B70E78">
            <w:pPr>
              <w:pStyle w:val="TAC"/>
              <w:rPr>
                <w:ins w:id="263" w:author="Huawei-Yaping" w:date="2025-07-18T18:36:00Z"/>
                <w:lang w:eastAsia="fi-FI"/>
              </w:rPr>
            </w:pPr>
            <w:ins w:id="264" w:author="Huawei-Yaping" w:date="2025-07-18T18:36:00Z">
              <w:r w:rsidRPr="00B70F61">
                <w:rPr>
                  <w:lang w:eastAsia="fi-FI"/>
                </w:rPr>
                <w:t>DC_8A_n7</w:t>
              </w:r>
              <w:r>
                <w:rPr>
                  <w:lang w:eastAsia="fi-FI"/>
                </w:rPr>
                <w:t>1</w:t>
              </w:r>
              <w:r w:rsidRPr="00B70F61">
                <w:rPr>
                  <w:lang w:eastAsia="fi-FI"/>
                </w:rPr>
                <w:t>A</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151283" w14:textId="1D54F7D8" w:rsidR="00B70E78" w:rsidRPr="00B70F61" w:rsidRDefault="00B70E78" w:rsidP="00B70E78">
            <w:pPr>
              <w:pStyle w:val="TAC"/>
              <w:rPr>
                <w:ins w:id="265" w:author="Huawei-Yaping" w:date="2025-07-18T18:36:00Z"/>
                <w:lang w:eastAsia="fi-FI"/>
              </w:rPr>
            </w:pPr>
            <w:ins w:id="266" w:author="Huawei-Yaping" w:date="2025-07-18T18:36:00Z">
              <w:r w:rsidRPr="00B70F61">
                <w:rPr>
                  <w:lang w:eastAsia="fi-FI"/>
                </w:rPr>
                <w:t>DC_8A_n7</w:t>
              </w:r>
              <w:r>
                <w:rPr>
                  <w:lang w:eastAsia="fi-FI"/>
                </w:rPr>
                <w:t>1</w:t>
              </w:r>
              <w:r w:rsidRPr="00B70F61">
                <w:rPr>
                  <w:lang w:eastAsia="fi-FI"/>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42533" w14:textId="6BE37C86" w:rsidR="00B70E78" w:rsidRPr="00B70F61" w:rsidRDefault="00B70E78" w:rsidP="00B70E78">
            <w:pPr>
              <w:pStyle w:val="TAC"/>
              <w:rPr>
                <w:ins w:id="267" w:author="Huawei-Yaping" w:date="2025-07-18T18:36:00Z"/>
              </w:rPr>
            </w:pPr>
            <w:ins w:id="268" w:author="Huawei-Yaping" w:date="2025-07-18T18:36:00Z">
              <w:r w:rsidRPr="00B70F61">
                <w:t>8A</w:t>
              </w:r>
            </w:ins>
          </w:p>
        </w:tc>
        <w:tc>
          <w:tcPr>
            <w:tcW w:w="1417" w:type="dxa"/>
            <w:tcBorders>
              <w:top w:val="single" w:sz="4" w:space="0" w:color="auto"/>
              <w:left w:val="single" w:sz="4" w:space="0" w:color="auto"/>
              <w:bottom w:val="single" w:sz="4" w:space="0" w:color="auto"/>
              <w:right w:val="single" w:sz="4" w:space="0" w:color="auto"/>
            </w:tcBorders>
            <w:vAlign w:val="center"/>
          </w:tcPr>
          <w:p w14:paraId="6FC3E7CC" w14:textId="5BC44DFC" w:rsidR="00B70E78" w:rsidRPr="00B70F61" w:rsidRDefault="00B70E78" w:rsidP="00B70E78">
            <w:pPr>
              <w:pStyle w:val="TAC"/>
              <w:rPr>
                <w:ins w:id="269" w:author="Huawei-Yaping" w:date="2025-07-18T18:36:00Z"/>
              </w:rPr>
            </w:pPr>
            <w:ins w:id="270" w:author="Huawei-Yaping" w:date="2025-07-18T18:36:00Z">
              <w:r w:rsidRPr="00B70F61">
                <w:t>n7</w:t>
              </w:r>
              <w:r>
                <w:rPr>
                  <w:lang w:eastAsia="fi-FI"/>
                </w:rPr>
                <w:t>1</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A067E2" w14:textId="0B870D86" w:rsidR="00B70E78" w:rsidRPr="00B70F61" w:rsidRDefault="00B70E78" w:rsidP="00B70E78">
            <w:pPr>
              <w:pStyle w:val="TAC"/>
              <w:rPr>
                <w:ins w:id="271" w:author="Huawei-Yaping" w:date="2025-07-18T18:36:00Z"/>
              </w:rPr>
            </w:pPr>
            <w:ins w:id="272" w:author="Huawei-Yaping" w:date="2025-07-18T18:36:00Z">
              <w:r w:rsidRPr="00B70F61">
                <w:t>8A</w:t>
              </w:r>
            </w:ins>
          </w:p>
        </w:tc>
        <w:tc>
          <w:tcPr>
            <w:tcW w:w="1418" w:type="dxa"/>
            <w:tcBorders>
              <w:top w:val="single" w:sz="4" w:space="0" w:color="auto"/>
              <w:left w:val="single" w:sz="4" w:space="0" w:color="auto"/>
              <w:bottom w:val="single" w:sz="4" w:space="0" w:color="auto"/>
              <w:right w:val="single" w:sz="4" w:space="0" w:color="auto"/>
            </w:tcBorders>
            <w:vAlign w:val="center"/>
          </w:tcPr>
          <w:p w14:paraId="29BE1CCC" w14:textId="662DCC91" w:rsidR="00B70E78" w:rsidRPr="00B70F61" w:rsidRDefault="00B70E78" w:rsidP="00B70E78">
            <w:pPr>
              <w:pStyle w:val="TAC"/>
              <w:rPr>
                <w:ins w:id="273" w:author="Huawei-Yaping" w:date="2025-07-18T18:36:00Z"/>
              </w:rPr>
            </w:pPr>
            <w:ins w:id="274" w:author="Huawei-Yaping" w:date="2025-07-18T18:36:00Z">
              <w:r w:rsidRPr="00B70F61">
                <w:t>n7</w:t>
              </w:r>
              <w:r>
                <w:rPr>
                  <w:lang w:eastAsia="fi-FI"/>
                </w:rPr>
                <w:t>1</w:t>
              </w:r>
              <w:r w:rsidRPr="00B70F61">
                <w:t>A</w:t>
              </w:r>
            </w:ins>
          </w:p>
        </w:tc>
        <w:tc>
          <w:tcPr>
            <w:tcW w:w="1417" w:type="dxa"/>
            <w:tcBorders>
              <w:top w:val="single" w:sz="4" w:space="0" w:color="auto"/>
              <w:left w:val="single" w:sz="4" w:space="0" w:color="auto"/>
              <w:bottom w:val="single" w:sz="4" w:space="0" w:color="auto"/>
              <w:right w:val="single" w:sz="4" w:space="0" w:color="auto"/>
            </w:tcBorders>
          </w:tcPr>
          <w:p w14:paraId="7D6393D3" w14:textId="49A97D8E" w:rsidR="00B70E78" w:rsidRPr="00B70F61" w:rsidRDefault="00B70E78" w:rsidP="00B70E78">
            <w:pPr>
              <w:pStyle w:val="TAC"/>
              <w:rPr>
                <w:ins w:id="275" w:author="Huawei-Yaping" w:date="2025-07-18T18:36:00Z"/>
              </w:rPr>
            </w:pPr>
            <w:ins w:id="276" w:author="Huawei-Yaping" w:date="2025-07-18T18:36:00Z">
              <w:r w:rsidRPr="00B70F61">
                <w:t>Yes</w:t>
              </w:r>
            </w:ins>
          </w:p>
        </w:tc>
      </w:tr>
      <w:tr w:rsidR="00C7362B" w:rsidRPr="00B70F61" w14:paraId="25EF84C3"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3D1ABE" w14:textId="77777777" w:rsidR="00C7362B" w:rsidRPr="00B70F61" w:rsidRDefault="00C7362B" w:rsidP="008C0E71">
            <w:pPr>
              <w:pStyle w:val="TAC"/>
              <w:rPr>
                <w:lang w:eastAsia="fi-FI"/>
              </w:rPr>
            </w:pPr>
            <w:r w:rsidRPr="00B70F61">
              <w:rPr>
                <w:lang w:eastAsia="fi-FI"/>
              </w:rPr>
              <w:t>DC_8A_n77A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37B6A0" w14:textId="77777777" w:rsidR="00C7362B" w:rsidRPr="00B70F61" w:rsidRDefault="00C7362B" w:rsidP="008C0E71">
            <w:pPr>
              <w:pStyle w:val="TAC"/>
              <w:rPr>
                <w:lang w:eastAsia="fi-FI"/>
              </w:rPr>
            </w:pPr>
            <w:r w:rsidRPr="00B70F61">
              <w:rPr>
                <w:lang w:eastAsia="fi-FI"/>
              </w:rPr>
              <w:t>DC_8A_n77A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65FC87" w14:textId="77777777" w:rsidR="00C7362B" w:rsidRPr="00B70F61" w:rsidRDefault="00C7362B" w:rsidP="008C0E71">
            <w:pPr>
              <w:pStyle w:val="TAC"/>
              <w:rPr>
                <w:lang w:eastAsia="fi-FI"/>
              </w:rPr>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1F95B02B" w14:textId="77777777" w:rsidR="00C7362B" w:rsidRPr="00B70F61" w:rsidRDefault="00C7362B" w:rsidP="008C0E71">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943577" w14:textId="77777777" w:rsidR="00C7362B" w:rsidRPr="00B70F61" w:rsidRDefault="00C7362B" w:rsidP="008C0E71">
            <w:pPr>
              <w:pStyle w:val="TAC"/>
              <w:rPr>
                <w:lang w:eastAsia="fi-FI"/>
              </w:rPr>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6CD3F9E2" w14:textId="77777777" w:rsidR="00C7362B" w:rsidRPr="00B70F61" w:rsidRDefault="00C7362B" w:rsidP="008C0E71">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1B264346" w14:textId="77777777" w:rsidR="00C7362B" w:rsidRPr="00B70F61" w:rsidRDefault="00C7362B" w:rsidP="008C0E71">
            <w:pPr>
              <w:pStyle w:val="TAC"/>
            </w:pPr>
            <w:r w:rsidRPr="00B70F61">
              <w:t>Yes</w:t>
            </w:r>
          </w:p>
        </w:tc>
      </w:tr>
      <w:tr w:rsidR="00C7362B" w:rsidRPr="00B70F61" w14:paraId="052B8CBB"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C4E662" w14:textId="77777777" w:rsidR="00C7362B" w:rsidRPr="00B70F61" w:rsidRDefault="00C7362B" w:rsidP="008C0E71">
            <w:pPr>
              <w:pStyle w:val="TAC"/>
              <w:rPr>
                <w:lang w:eastAsia="fi-FI"/>
              </w:rPr>
            </w:pPr>
            <w:r w:rsidRPr="00B70F61">
              <w:rPr>
                <w:rFonts w:eastAsia="Malgun Gothic" w:cs="Arial"/>
                <w:lang w:eastAsia="ko-KR"/>
              </w:rPr>
              <w:t>DC_8A_n77(2A)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C72A9F" w14:textId="77777777" w:rsidR="00C7362B" w:rsidRPr="00B70F61" w:rsidRDefault="00C7362B" w:rsidP="008C0E71">
            <w:pPr>
              <w:pStyle w:val="TAC"/>
              <w:rPr>
                <w:lang w:eastAsia="fi-FI"/>
              </w:rPr>
            </w:pPr>
            <w:r w:rsidRPr="00B70F61">
              <w:rPr>
                <w:rFonts w:eastAsia="Malgun Gothic" w:hint="eastAsia"/>
                <w:lang w:eastAsia="ko-KR"/>
              </w:rPr>
              <w:t>D</w:t>
            </w:r>
            <w:r w:rsidRPr="00B70F61">
              <w:rPr>
                <w:rFonts w:eastAsia="Malgun Gothic"/>
                <w:lang w:eastAsia="ko-KR"/>
              </w:rPr>
              <w:t>C_8A_n77A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BAFAB2" w14:textId="77777777" w:rsidR="00C7362B" w:rsidRPr="00B70F61" w:rsidRDefault="00C7362B" w:rsidP="008C0E71">
            <w:pPr>
              <w:pStyle w:val="TAC"/>
            </w:pPr>
            <w:r w:rsidRPr="00B70F61">
              <w:rPr>
                <w:rFonts w:eastAsia="Malgun Gothic" w:hint="eastAsia"/>
                <w:lang w:eastAsia="ko-KR"/>
              </w:rPr>
              <w:t>8</w:t>
            </w:r>
            <w:r w:rsidRPr="00B70F61">
              <w:rPr>
                <w:rFonts w:eastAsia="Malgun Gothic"/>
                <w:lang w:eastAsia="ko-KR"/>
              </w:rPr>
              <w:t>A</w:t>
            </w:r>
          </w:p>
        </w:tc>
        <w:tc>
          <w:tcPr>
            <w:tcW w:w="1417" w:type="dxa"/>
            <w:tcBorders>
              <w:top w:val="single" w:sz="4" w:space="0" w:color="auto"/>
              <w:left w:val="single" w:sz="4" w:space="0" w:color="auto"/>
              <w:bottom w:val="single" w:sz="4" w:space="0" w:color="auto"/>
              <w:right w:val="single" w:sz="4" w:space="0" w:color="auto"/>
            </w:tcBorders>
            <w:vAlign w:val="center"/>
          </w:tcPr>
          <w:p w14:paraId="1330257B" w14:textId="77777777" w:rsidR="00C7362B" w:rsidRPr="00B70F61" w:rsidRDefault="00C7362B" w:rsidP="008C0E71">
            <w:pPr>
              <w:pStyle w:val="TAC"/>
            </w:pPr>
            <w:r w:rsidRPr="00B70F61">
              <w:rPr>
                <w:rFonts w:eastAsia="Malgun Gothic"/>
                <w:lang w:eastAsia="ko-KR"/>
              </w:rPr>
              <w:t>CA_n77(2A)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1A969B" w14:textId="77777777" w:rsidR="00C7362B" w:rsidRPr="00B70F61" w:rsidRDefault="00C7362B" w:rsidP="008C0E71">
            <w:pPr>
              <w:pStyle w:val="TAC"/>
            </w:pPr>
            <w:r w:rsidRPr="00B70F61">
              <w:rPr>
                <w:rFonts w:eastAsia="Malgun Gothic" w:hint="eastAsia"/>
                <w:lang w:eastAsia="ko-KR"/>
              </w:rPr>
              <w:t>8</w:t>
            </w:r>
            <w:r w:rsidRPr="00B70F61">
              <w:rPr>
                <w:rFonts w:eastAsia="Malgun Gothic"/>
                <w:lang w:eastAsia="ko-KR"/>
              </w:rPr>
              <w:t>A</w:t>
            </w:r>
          </w:p>
        </w:tc>
        <w:tc>
          <w:tcPr>
            <w:tcW w:w="1418" w:type="dxa"/>
            <w:tcBorders>
              <w:top w:val="single" w:sz="4" w:space="0" w:color="auto"/>
              <w:left w:val="single" w:sz="4" w:space="0" w:color="auto"/>
              <w:bottom w:val="single" w:sz="4" w:space="0" w:color="auto"/>
              <w:right w:val="single" w:sz="4" w:space="0" w:color="auto"/>
            </w:tcBorders>
            <w:vAlign w:val="center"/>
          </w:tcPr>
          <w:p w14:paraId="4C10979E" w14:textId="77777777" w:rsidR="00C7362B" w:rsidRPr="00B70F61" w:rsidRDefault="00C7362B" w:rsidP="008C0E71">
            <w:pPr>
              <w:pStyle w:val="TAC"/>
            </w:pPr>
            <w:r w:rsidRPr="00B70F61">
              <w:rPr>
                <w:rFonts w:eastAsia="Malgun Gothic" w:hint="eastAsia"/>
                <w:lang w:eastAsia="ko-KR"/>
              </w:rPr>
              <w:t>n</w:t>
            </w:r>
            <w:r w:rsidRPr="00B70F61">
              <w:rPr>
                <w:rFonts w:eastAsia="Malgun Gothic"/>
                <w:lang w:eastAsia="ko-KR"/>
              </w:rPr>
              <w:t>77A</w:t>
            </w:r>
          </w:p>
        </w:tc>
        <w:tc>
          <w:tcPr>
            <w:tcW w:w="1417" w:type="dxa"/>
            <w:tcBorders>
              <w:top w:val="single" w:sz="4" w:space="0" w:color="auto"/>
              <w:left w:val="single" w:sz="4" w:space="0" w:color="auto"/>
              <w:bottom w:val="single" w:sz="4" w:space="0" w:color="auto"/>
              <w:right w:val="single" w:sz="4" w:space="0" w:color="auto"/>
            </w:tcBorders>
          </w:tcPr>
          <w:p w14:paraId="33956409" w14:textId="77777777" w:rsidR="00C7362B" w:rsidRPr="00B70F61" w:rsidRDefault="00C7362B" w:rsidP="008C0E71">
            <w:pPr>
              <w:pStyle w:val="TAC"/>
            </w:pPr>
            <w:r w:rsidRPr="00B70F61">
              <w:rPr>
                <w:rFonts w:eastAsia="Malgun Gothic" w:hint="eastAsia"/>
                <w:lang w:eastAsia="ko-KR"/>
              </w:rPr>
              <w:t>Y</w:t>
            </w:r>
            <w:r w:rsidRPr="00B70F61">
              <w:rPr>
                <w:rFonts w:eastAsia="Malgun Gothic"/>
                <w:lang w:eastAsia="ko-KR"/>
              </w:rPr>
              <w:t>es (NR 2CC)</w:t>
            </w:r>
          </w:p>
        </w:tc>
      </w:tr>
      <w:tr w:rsidR="00C7362B" w:rsidRPr="00B70F61" w14:paraId="685DAFDE"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C2A524" w14:textId="77777777" w:rsidR="00C7362B" w:rsidRPr="00B70F61" w:rsidRDefault="00C7362B" w:rsidP="008C0E71">
            <w:pPr>
              <w:pStyle w:val="TAC"/>
              <w:rPr>
                <w:lang w:eastAsia="fi-FI"/>
              </w:rPr>
            </w:pPr>
            <w:r w:rsidRPr="00B70F61">
              <w:rPr>
                <w:lang w:eastAsia="fi-FI"/>
              </w:rPr>
              <w:lastRenderedPageBreak/>
              <w:t>DC_8A_n78A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04653A9" w14:textId="77777777" w:rsidR="00C7362B" w:rsidRPr="00B70F61" w:rsidRDefault="00C7362B" w:rsidP="008C0E71">
            <w:pPr>
              <w:pStyle w:val="TAC"/>
              <w:rPr>
                <w:lang w:eastAsia="fi-FI"/>
              </w:rPr>
            </w:pPr>
            <w:r w:rsidRPr="00B70F61">
              <w:rPr>
                <w:lang w:eastAsia="fi-FI"/>
              </w:rPr>
              <w:t>DC_8A_n78A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43E5C" w14:textId="77777777" w:rsidR="00C7362B" w:rsidRPr="00B70F61" w:rsidRDefault="00C7362B" w:rsidP="008C0E71">
            <w:pPr>
              <w:pStyle w:val="TAC"/>
              <w:rPr>
                <w:lang w:eastAsia="fi-FI"/>
              </w:rPr>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5ED8F93B"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DE33E9" w14:textId="77777777" w:rsidR="00C7362B" w:rsidRPr="00B70F61" w:rsidRDefault="00C7362B" w:rsidP="008C0E71">
            <w:pPr>
              <w:pStyle w:val="TAC"/>
              <w:rPr>
                <w:lang w:eastAsia="fi-FI"/>
              </w:rPr>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1B7A4591"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3CCB8FF0" w14:textId="77777777" w:rsidR="00C7362B" w:rsidRPr="00B70F61" w:rsidRDefault="00C7362B" w:rsidP="008C0E71">
            <w:pPr>
              <w:pStyle w:val="TAC"/>
            </w:pPr>
            <w:r w:rsidRPr="00B70F61">
              <w:t>Yes</w:t>
            </w:r>
          </w:p>
        </w:tc>
      </w:tr>
      <w:tr w:rsidR="00C7362B" w:rsidRPr="00B70F61" w14:paraId="143A7D37"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30D500" w14:textId="77777777" w:rsidR="00C7362B" w:rsidRPr="00B70F61" w:rsidRDefault="00C7362B" w:rsidP="008C0E71">
            <w:pPr>
              <w:pStyle w:val="TAC"/>
              <w:rPr>
                <w:lang w:eastAsia="fi-FI"/>
              </w:rPr>
            </w:pPr>
            <w:r w:rsidRPr="00B70F61">
              <w:rPr>
                <w:lang w:eastAsia="fi-FI"/>
              </w:rPr>
              <w:t>DC_11A_n77A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685CC9" w14:textId="77777777" w:rsidR="00C7362B" w:rsidRPr="00B70F61" w:rsidRDefault="00C7362B" w:rsidP="008C0E71">
            <w:pPr>
              <w:pStyle w:val="TAC"/>
              <w:rPr>
                <w:lang w:eastAsia="fi-FI"/>
              </w:rPr>
            </w:pPr>
            <w:r w:rsidRPr="00B70F61">
              <w:rPr>
                <w:lang w:eastAsia="fi-FI"/>
              </w:rPr>
              <w:t>DC_11A_n77A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BC4132" w14:textId="77777777" w:rsidR="00C7362B" w:rsidRPr="00B70F61" w:rsidRDefault="00C7362B" w:rsidP="008C0E71">
            <w:pPr>
              <w:pStyle w:val="TAC"/>
              <w:rPr>
                <w:lang w:eastAsia="fi-FI"/>
              </w:rPr>
            </w:pPr>
            <w:r w:rsidRPr="00B70F61">
              <w:t>11A</w:t>
            </w:r>
          </w:p>
        </w:tc>
        <w:tc>
          <w:tcPr>
            <w:tcW w:w="1417" w:type="dxa"/>
            <w:tcBorders>
              <w:top w:val="single" w:sz="4" w:space="0" w:color="auto"/>
              <w:left w:val="single" w:sz="4" w:space="0" w:color="auto"/>
              <w:bottom w:val="single" w:sz="4" w:space="0" w:color="auto"/>
              <w:right w:val="single" w:sz="4" w:space="0" w:color="auto"/>
            </w:tcBorders>
            <w:vAlign w:val="center"/>
          </w:tcPr>
          <w:p w14:paraId="441DDB27" w14:textId="77777777" w:rsidR="00C7362B" w:rsidRPr="00B70F61" w:rsidRDefault="00C7362B" w:rsidP="008C0E71">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6D45A7" w14:textId="77777777" w:rsidR="00C7362B" w:rsidRPr="00B70F61" w:rsidRDefault="00C7362B" w:rsidP="008C0E71">
            <w:pPr>
              <w:pStyle w:val="TAC"/>
              <w:rPr>
                <w:lang w:eastAsia="fi-FI"/>
              </w:rPr>
            </w:pPr>
            <w:r w:rsidRPr="00B70F61">
              <w:t>11A</w:t>
            </w:r>
          </w:p>
        </w:tc>
        <w:tc>
          <w:tcPr>
            <w:tcW w:w="1418" w:type="dxa"/>
            <w:tcBorders>
              <w:top w:val="single" w:sz="4" w:space="0" w:color="auto"/>
              <w:left w:val="single" w:sz="4" w:space="0" w:color="auto"/>
              <w:bottom w:val="single" w:sz="4" w:space="0" w:color="auto"/>
              <w:right w:val="single" w:sz="4" w:space="0" w:color="auto"/>
            </w:tcBorders>
            <w:vAlign w:val="center"/>
          </w:tcPr>
          <w:p w14:paraId="2315F362" w14:textId="77777777" w:rsidR="00C7362B" w:rsidRPr="00B70F61" w:rsidRDefault="00C7362B" w:rsidP="008C0E71">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1C26B6AB" w14:textId="77777777" w:rsidR="00C7362B" w:rsidRPr="00B70F61" w:rsidRDefault="00C7362B" w:rsidP="008C0E71">
            <w:pPr>
              <w:pStyle w:val="TAC"/>
            </w:pPr>
            <w:r w:rsidRPr="00B70F61">
              <w:t>Yes</w:t>
            </w:r>
          </w:p>
        </w:tc>
      </w:tr>
      <w:tr w:rsidR="00C7362B" w:rsidRPr="00B70F61" w14:paraId="3F87E89C"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E25836" w14:textId="77777777" w:rsidR="00C7362B" w:rsidRPr="00B70F61" w:rsidRDefault="00C7362B" w:rsidP="008C0E71">
            <w:pPr>
              <w:pStyle w:val="TAC"/>
              <w:rPr>
                <w:lang w:eastAsia="fi-FI"/>
              </w:rPr>
            </w:pPr>
            <w:r w:rsidRPr="00B70F61">
              <w:rPr>
                <w:lang w:eastAsia="fi-FI"/>
              </w:rPr>
              <w:t>DC_11A_n78A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5ED00E" w14:textId="77777777" w:rsidR="00C7362B" w:rsidRPr="00B70F61" w:rsidRDefault="00C7362B" w:rsidP="008C0E71">
            <w:pPr>
              <w:pStyle w:val="TAC"/>
              <w:rPr>
                <w:lang w:eastAsia="fi-FI"/>
              </w:rPr>
            </w:pPr>
            <w:r w:rsidRPr="00B70F61">
              <w:rPr>
                <w:lang w:eastAsia="fi-FI"/>
              </w:rPr>
              <w:t>DC_11A_n78A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608B05" w14:textId="77777777" w:rsidR="00C7362B" w:rsidRPr="00B70F61" w:rsidRDefault="00C7362B" w:rsidP="008C0E71">
            <w:pPr>
              <w:pStyle w:val="TAC"/>
              <w:rPr>
                <w:lang w:eastAsia="fi-FI"/>
              </w:rPr>
            </w:pPr>
            <w:r w:rsidRPr="00B70F61">
              <w:t>11A</w:t>
            </w:r>
          </w:p>
        </w:tc>
        <w:tc>
          <w:tcPr>
            <w:tcW w:w="1417" w:type="dxa"/>
            <w:tcBorders>
              <w:top w:val="single" w:sz="4" w:space="0" w:color="auto"/>
              <w:left w:val="single" w:sz="4" w:space="0" w:color="auto"/>
              <w:bottom w:val="single" w:sz="4" w:space="0" w:color="auto"/>
              <w:right w:val="single" w:sz="4" w:space="0" w:color="auto"/>
            </w:tcBorders>
            <w:vAlign w:val="center"/>
          </w:tcPr>
          <w:p w14:paraId="02C201CE"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CBFE25" w14:textId="77777777" w:rsidR="00C7362B" w:rsidRPr="00B70F61" w:rsidRDefault="00C7362B" w:rsidP="008C0E71">
            <w:pPr>
              <w:pStyle w:val="TAC"/>
              <w:rPr>
                <w:lang w:eastAsia="fi-FI"/>
              </w:rPr>
            </w:pPr>
            <w:r w:rsidRPr="00B70F61">
              <w:t>11A</w:t>
            </w:r>
          </w:p>
        </w:tc>
        <w:tc>
          <w:tcPr>
            <w:tcW w:w="1418" w:type="dxa"/>
            <w:tcBorders>
              <w:top w:val="single" w:sz="4" w:space="0" w:color="auto"/>
              <w:left w:val="single" w:sz="4" w:space="0" w:color="auto"/>
              <w:bottom w:val="single" w:sz="4" w:space="0" w:color="auto"/>
              <w:right w:val="single" w:sz="4" w:space="0" w:color="auto"/>
            </w:tcBorders>
            <w:vAlign w:val="center"/>
          </w:tcPr>
          <w:p w14:paraId="17E1C822"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4BC7800A" w14:textId="77777777" w:rsidR="00C7362B" w:rsidRPr="00B70F61" w:rsidRDefault="00C7362B" w:rsidP="008C0E71">
            <w:pPr>
              <w:pStyle w:val="TAC"/>
            </w:pPr>
            <w:r w:rsidRPr="00B70F61">
              <w:t>Yes</w:t>
            </w:r>
          </w:p>
        </w:tc>
      </w:tr>
      <w:tr w:rsidR="00C7362B" w:rsidRPr="00B70F61" w14:paraId="7D56F4AE"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F36E81" w14:textId="77777777" w:rsidR="00C7362B" w:rsidRPr="00B70F61" w:rsidRDefault="00C7362B" w:rsidP="008C0E71">
            <w:pPr>
              <w:pStyle w:val="TAC"/>
              <w:rPr>
                <w:lang w:eastAsia="fi-FI"/>
              </w:rPr>
            </w:pPr>
            <w:r w:rsidRPr="00B70F61">
              <w:rPr>
                <w:lang w:eastAsia="fi-FI"/>
              </w:rPr>
              <w:t>DC_11A_n79A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E32FCB" w14:textId="77777777" w:rsidR="00C7362B" w:rsidRPr="00B70F61" w:rsidRDefault="00C7362B" w:rsidP="008C0E71">
            <w:pPr>
              <w:pStyle w:val="TAC"/>
              <w:rPr>
                <w:lang w:eastAsia="fi-FI"/>
              </w:rPr>
            </w:pPr>
            <w:r w:rsidRPr="00B70F61">
              <w:rPr>
                <w:lang w:eastAsia="fi-FI"/>
              </w:rPr>
              <w:t>DC_11A_n79A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AD4BEC" w14:textId="77777777" w:rsidR="00C7362B" w:rsidRPr="00B70F61" w:rsidRDefault="00C7362B" w:rsidP="008C0E71">
            <w:pPr>
              <w:pStyle w:val="TAC"/>
              <w:rPr>
                <w:lang w:eastAsia="fi-FI"/>
              </w:rPr>
            </w:pPr>
            <w:r w:rsidRPr="00B70F61">
              <w:t>11A</w:t>
            </w:r>
          </w:p>
        </w:tc>
        <w:tc>
          <w:tcPr>
            <w:tcW w:w="1417" w:type="dxa"/>
            <w:tcBorders>
              <w:top w:val="single" w:sz="4" w:space="0" w:color="auto"/>
              <w:left w:val="single" w:sz="4" w:space="0" w:color="auto"/>
              <w:bottom w:val="single" w:sz="4" w:space="0" w:color="auto"/>
              <w:right w:val="single" w:sz="4" w:space="0" w:color="auto"/>
            </w:tcBorders>
            <w:vAlign w:val="center"/>
          </w:tcPr>
          <w:p w14:paraId="25467A06" w14:textId="77777777" w:rsidR="00C7362B" w:rsidRPr="00B70F61" w:rsidRDefault="00C7362B" w:rsidP="008C0E71">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C3F121" w14:textId="77777777" w:rsidR="00C7362B" w:rsidRPr="00B70F61" w:rsidRDefault="00C7362B" w:rsidP="008C0E71">
            <w:pPr>
              <w:pStyle w:val="TAC"/>
              <w:rPr>
                <w:lang w:eastAsia="fi-FI"/>
              </w:rPr>
            </w:pPr>
            <w:r w:rsidRPr="00B70F61">
              <w:t>11A</w:t>
            </w:r>
          </w:p>
        </w:tc>
        <w:tc>
          <w:tcPr>
            <w:tcW w:w="1418" w:type="dxa"/>
            <w:tcBorders>
              <w:top w:val="single" w:sz="4" w:space="0" w:color="auto"/>
              <w:left w:val="single" w:sz="4" w:space="0" w:color="auto"/>
              <w:bottom w:val="single" w:sz="4" w:space="0" w:color="auto"/>
              <w:right w:val="single" w:sz="4" w:space="0" w:color="auto"/>
            </w:tcBorders>
            <w:vAlign w:val="center"/>
          </w:tcPr>
          <w:p w14:paraId="47063443" w14:textId="77777777" w:rsidR="00C7362B" w:rsidRPr="00B70F61" w:rsidRDefault="00C7362B" w:rsidP="008C0E71">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540FCDCC" w14:textId="77777777" w:rsidR="00C7362B" w:rsidRPr="00B70F61" w:rsidRDefault="00C7362B" w:rsidP="008C0E71">
            <w:pPr>
              <w:pStyle w:val="TAC"/>
            </w:pPr>
            <w:r w:rsidRPr="00B70F61">
              <w:t>Yes</w:t>
            </w:r>
          </w:p>
        </w:tc>
      </w:tr>
      <w:tr w:rsidR="00C7362B" w:rsidRPr="00B70F61" w14:paraId="2521098D"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F5B4CB" w14:textId="77777777" w:rsidR="00C7362B" w:rsidRPr="00B70F61" w:rsidRDefault="00C7362B" w:rsidP="008C0E71">
            <w:pPr>
              <w:pStyle w:val="TAC"/>
              <w:rPr>
                <w:lang w:eastAsia="fi-FI"/>
              </w:rPr>
            </w:pPr>
            <w:r w:rsidRPr="00B70F61">
              <w:rPr>
                <w:lang w:eastAsia="fi-FI"/>
              </w:rPr>
              <w:t>DC_12A_n2A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2593B4" w14:textId="77777777" w:rsidR="00C7362B" w:rsidRPr="00B70F61" w:rsidRDefault="00C7362B" w:rsidP="008C0E71">
            <w:pPr>
              <w:pStyle w:val="TAC"/>
              <w:rPr>
                <w:lang w:eastAsia="fi-FI"/>
              </w:rPr>
            </w:pPr>
            <w:r w:rsidRPr="00B70F61">
              <w:rPr>
                <w:lang w:eastAsia="fi-FI"/>
              </w:rPr>
              <w:t>DC_12A_n2A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056ED" w14:textId="77777777" w:rsidR="00C7362B" w:rsidRPr="00B70F61" w:rsidRDefault="00C7362B" w:rsidP="008C0E71">
            <w:pPr>
              <w:pStyle w:val="TAC"/>
            </w:pPr>
            <w:r w:rsidRPr="00B70F61">
              <w:t>12A</w:t>
            </w:r>
          </w:p>
        </w:tc>
        <w:tc>
          <w:tcPr>
            <w:tcW w:w="1417" w:type="dxa"/>
            <w:tcBorders>
              <w:top w:val="single" w:sz="4" w:space="0" w:color="auto"/>
              <w:left w:val="single" w:sz="4" w:space="0" w:color="auto"/>
              <w:bottom w:val="single" w:sz="4" w:space="0" w:color="auto"/>
              <w:right w:val="single" w:sz="4" w:space="0" w:color="auto"/>
            </w:tcBorders>
            <w:vAlign w:val="center"/>
          </w:tcPr>
          <w:p w14:paraId="3A33A9B9" w14:textId="77777777" w:rsidR="00C7362B" w:rsidRPr="00B70F61" w:rsidRDefault="00C7362B" w:rsidP="008C0E71">
            <w:pPr>
              <w:pStyle w:val="TAC"/>
            </w:pPr>
            <w:r w:rsidRPr="00840FAE">
              <w:t>n</w:t>
            </w: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030023" w14:textId="77777777" w:rsidR="00C7362B" w:rsidRPr="00B70F61" w:rsidRDefault="00C7362B" w:rsidP="008C0E71">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vAlign w:val="center"/>
          </w:tcPr>
          <w:p w14:paraId="6D292810" w14:textId="77777777" w:rsidR="00C7362B" w:rsidRPr="00B70F61" w:rsidRDefault="00C7362B" w:rsidP="008C0E71">
            <w:pPr>
              <w:pStyle w:val="TAC"/>
            </w:pPr>
            <w:r w:rsidRPr="00B70F61">
              <w:t>n2A</w:t>
            </w:r>
          </w:p>
        </w:tc>
        <w:tc>
          <w:tcPr>
            <w:tcW w:w="1417" w:type="dxa"/>
            <w:tcBorders>
              <w:top w:val="single" w:sz="4" w:space="0" w:color="auto"/>
              <w:left w:val="single" w:sz="4" w:space="0" w:color="auto"/>
              <w:bottom w:val="single" w:sz="4" w:space="0" w:color="auto"/>
              <w:right w:val="single" w:sz="4" w:space="0" w:color="auto"/>
            </w:tcBorders>
          </w:tcPr>
          <w:p w14:paraId="5EF2D6A3" w14:textId="77777777" w:rsidR="00C7362B" w:rsidRPr="00B70F61" w:rsidRDefault="00C7362B" w:rsidP="008C0E71">
            <w:pPr>
              <w:pStyle w:val="TAC"/>
            </w:pPr>
            <w:r w:rsidRPr="00B70F61">
              <w:t>Yes</w:t>
            </w:r>
          </w:p>
        </w:tc>
      </w:tr>
      <w:tr w:rsidR="00C7362B" w:rsidRPr="00B70F61" w14:paraId="161CE102"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7833FF" w14:textId="77777777" w:rsidR="00C7362B" w:rsidRPr="00B70F61" w:rsidRDefault="00C7362B" w:rsidP="008C0E71">
            <w:pPr>
              <w:pStyle w:val="TAC"/>
              <w:rPr>
                <w:lang w:eastAsia="fi-FI"/>
              </w:rPr>
            </w:pPr>
            <w:r w:rsidRPr="00B70F61">
              <w:rPr>
                <w:lang w:eastAsia="fi-FI"/>
              </w:rPr>
              <w:t>DC_12A_n5A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6FAC4E" w14:textId="77777777" w:rsidR="00C7362B" w:rsidRPr="00B70F61" w:rsidRDefault="00C7362B" w:rsidP="008C0E71">
            <w:pPr>
              <w:pStyle w:val="TAC"/>
              <w:rPr>
                <w:lang w:eastAsia="fi-FI"/>
              </w:rPr>
            </w:pPr>
            <w:r w:rsidRPr="00B70F61">
              <w:rPr>
                <w:lang w:eastAsia="fi-FI"/>
              </w:rPr>
              <w:t>DC_12A_n5A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32111D" w14:textId="77777777" w:rsidR="00C7362B" w:rsidRPr="00B70F61" w:rsidRDefault="00C7362B" w:rsidP="008C0E71">
            <w:pPr>
              <w:pStyle w:val="TAC"/>
              <w:rPr>
                <w:lang w:eastAsia="fi-FI"/>
              </w:rPr>
            </w:pPr>
            <w:r w:rsidRPr="00B70F61">
              <w:t>12A</w:t>
            </w:r>
          </w:p>
        </w:tc>
        <w:tc>
          <w:tcPr>
            <w:tcW w:w="1417" w:type="dxa"/>
            <w:tcBorders>
              <w:top w:val="single" w:sz="4" w:space="0" w:color="auto"/>
              <w:left w:val="single" w:sz="4" w:space="0" w:color="auto"/>
              <w:bottom w:val="single" w:sz="4" w:space="0" w:color="auto"/>
              <w:right w:val="single" w:sz="4" w:space="0" w:color="auto"/>
            </w:tcBorders>
            <w:vAlign w:val="center"/>
          </w:tcPr>
          <w:p w14:paraId="3FC76B23" w14:textId="77777777" w:rsidR="00C7362B" w:rsidRPr="00B70F61" w:rsidRDefault="00C7362B" w:rsidP="008C0E71">
            <w:pPr>
              <w:pStyle w:val="TAC"/>
              <w:rPr>
                <w:rFonts w:ascii="Calibri" w:hAnsi="Calibri" w:cs="Calibri"/>
                <w:sz w:val="22"/>
                <w:szCs w:val="22"/>
              </w:rPr>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66033E" w14:textId="77777777" w:rsidR="00C7362B" w:rsidRPr="00B70F61" w:rsidRDefault="00C7362B" w:rsidP="008C0E71">
            <w:pPr>
              <w:pStyle w:val="TAC"/>
              <w:rPr>
                <w:lang w:eastAsia="fi-FI"/>
              </w:rPr>
            </w:pPr>
            <w:r w:rsidRPr="00B70F61">
              <w:t>12A</w:t>
            </w:r>
          </w:p>
        </w:tc>
        <w:tc>
          <w:tcPr>
            <w:tcW w:w="1418" w:type="dxa"/>
            <w:tcBorders>
              <w:top w:val="single" w:sz="4" w:space="0" w:color="auto"/>
              <w:left w:val="single" w:sz="4" w:space="0" w:color="auto"/>
              <w:bottom w:val="single" w:sz="4" w:space="0" w:color="auto"/>
              <w:right w:val="single" w:sz="4" w:space="0" w:color="auto"/>
            </w:tcBorders>
            <w:vAlign w:val="center"/>
          </w:tcPr>
          <w:p w14:paraId="44974015" w14:textId="77777777" w:rsidR="00C7362B" w:rsidRPr="00B70F61" w:rsidRDefault="00C7362B" w:rsidP="008C0E71">
            <w:pPr>
              <w:pStyle w:val="TAC"/>
              <w:rPr>
                <w:rFonts w:ascii="Calibri" w:hAnsi="Calibri" w:cs="Calibri"/>
                <w:sz w:val="22"/>
                <w:szCs w:val="22"/>
              </w:rPr>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7982484E" w14:textId="77777777" w:rsidR="00C7362B" w:rsidRPr="00B70F61" w:rsidRDefault="00C7362B" w:rsidP="008C0E71">
            <w:pPr>
              <w:pStyle w:val="TAC"/>
            </w:pPr>
            <w:r w:rsidRPr="00B70F61">
              <w:t>Yes</w:t>
            </w:r>
          </w:p>
        </w:tc>
      </w:tr>
      <w:tr w:rsidR="00C7362B" w:rsidRPr="00B70F61" w14:paraId="5FD90354"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F0C930" w14:textId="77777777" w:rsidR="00C7362B" w:rsidRPr="00B70F61" w:rsidRDefault="00C7362B" w:rsidP="008C0E71">
            <w:pPr>
              <w:pStyle w:val="TAC"/>
              <w:rPr>
                <w:lang w:eastAsia="fi-FI"/>
              </w:rPr>
            </w:pPr>
            <w:r w:rsidRPr="00B70F61">
              <w:rPr>
                <w:lang w:eastAsia="fi-FI"/>
              </w:rPr>
              <w:t>DC_12A_n66A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6330DE" w14:textId="77777777" w:rsidR="00C7362B" w:rsidRPr="00B70F61" w:rsidRDefault="00C7362B" w:rsidP="008C0E71">
            <w:pPr>
              <w:pStyle w:val="TAC"/>
              <w:rPr>
                <w:lang w:eastAsia="fi-FI"/>
              </w:rPr>
            </w:pPr>
            <w:r w:rsidRPr="00B70F61">
              <w:rPr>
                <w:lang w:eastAsia="fi-FI"/>
              </w:rPr>
              <w:t>DC_12A_n66A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56AD5C" w14:textId="77777777" w:rsidR="00C7362B" w:rsidRPr="00B70F61" w:rsidRDefault="00C7362B" w:rsidP="008C0E71">
            <w:pPr>
              <w:pStyle w:val="TAC"/>
              <w:rPr>
                <w:lang w:eastAsia="fi-FI"/>
              </w:rPr>
            </w:pPr>
            <w:r w:rsidRPr="00B70F61">
              <w:t>12A</w:t>
            </w:r>
          </w:p>
        </w:tc>
        <w:tc>
          <w:tcPr>
            <w:tcW w:w="1417" w:type="dxa"/>
            <w:tcBorders>
              <w:top w:val="single" w:sz="4" w:space="0" w:color="auto"/>
              <w:left w:val="single" w:sz="4" w:space="0" w:color="auto"/>
              <w:bottom w:val="single" w:sz="4" w:space="0" w:color="auto"/>
              <w:right w:val="single" w:sz="4" w:space="0" w:color="auto"/>
            </w:tcBorders>
            <w:vAlign w:val="center"/>
          </w:tcPr>
          <w:p w14:paraId="7C456DDF" w14:textId="77777777" w:rsidR="00C7362B" w:rsidRPr="00B70F61" w:rsidRDefault="00C7362B" w:rsidP="008C0E71">
            <w:pPr>
              <w:pStyle w:val="TAC"/>
              <w:rPr>
                <w:rFonts w:ascii="Calibri" w:hAnsi="Calibri" w:cs="Calibri"/>
                <w:sz w:val="22"/>
                <w:szCs w:val="22"/>
              </w:rPr>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9500D8" w14:textId="77777777" w:rsidR="00C7362B" w:rsidRPr="00B70F61" w:rsidRDefault="00C7362B" w:rsidP="008C0E71">
            <w:pPr>
              <w:pStyle w:val="TAC"/>
              <w:rPr>
                <w:lang w:eastAsia="fi-FI"/>
              </w:rPr>
            </w:pPr>
            <w:r w:rsidRPr="00B70F61">
              <w:t>12A</w:t>
            </w:r>
          </w:p>
        </w:tc>
        <w:tc>
          <w:tcPr>
            <w:tcW w:w="1418" w:type="dxa"/>
            <w:tcBorders>
              <w:top w:val="single" w:sz="4" w:space="0" w:color="auto"/>
              <w:left w:val="single" w:sz="4" w:space="0" w:color="auto"/>
              <w:bottom w:val="single" w:sz="4" w:space="0" w:color="auto"/>
              <w:right w:val="single" w:sz="4" w:space="0" w:color="auto"/>
            </w:tcBorders>
            <w:vAlign w:val="center"/>
          </w:tcPr>
          <w:p w14:paraId="054E29A0" w14:textId="77777777" w:rsidR="00C7362B" w:rsidRPr="00B70F61" w:rsidRDefault="00C7362B" w:rsidP="008C0E71">
            <w:pPr>
              <w:pStyle w:val="TAC"/>
              <w:rPr>
                <w:rFonts w:ascii="Calibri" w:hAnsi="Calibri" w:cs="Calibri"/>
                <w:sz w:val="22"/>
                <w:szCs w:val="22"/>
              </w:rPr>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229F99B9" w14:textId="77777777" w:rsidR="00C7362B" w:rsidRPr="00B70F61" w:rsidRDefault="00C7362B" w:rsidP="008C0E71">
            <w:pPr>
              <w:pStyle w:val="TAC"/>
            </w:pPr>
            <w:r w:rsidRPr="00B70F61">
              <w:t>Yes</w:t>
            </w:r>
          </w:p>
        </w:tc>
      </w:tr>
      <w:tr w:rsidR="00C7362B" w:rsidRPr="00B70F61" w14:paraId="3B04E9C6"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61A567" w14:textId="77777777" w:rsidR="00C7362B" w:rsidRPr="00B70F61" w:rsidRDefault="00C7362B" w:rsidP="008C0E71">
            <w:pPr>
              <w:pStyle w:val="TAC"/>
              <w:rPr>
                <w:lang w:eastAsia="fi-FI"/>
              </w:rPr>
            </w:pPr>
            <w:r w:rsidRPr="00A86E3D">
              <w:rPr>
                <w:lang w:eastAsia="fi-FI"/>
              </w:rPr>
              <w:t>DC_</w:t>
            </w:r>
            <w:r>
              <w:rPr>
                <w:lang w:eastAsia="fi-FI"/>
              </w:rPr>
              <w:t>1</w:t>
            </w:r>
            <w:r w:rsidRPr="00A86E3D">
              <w:rPr>
                <w:lang w:eastAsia="fi-FI"/>
              </w:rPr>
              <w:t>2A_n</w:t>
            </w:r>
            <w:r>
              <w:rPr>
                <w:lang w:eastAsia="fi-FI"/>
              </w:rPr>
              <w:t>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132BDE" w14:textId="77777777" w:rsidR="00C7362B" w:rsidRPr="00B70F61" w:rsidRDefault="00C7362B" w:rsidP="008C0E71">
            <w:pPr>
              <w:pStyle w:val="TAC"/>
              <w:rPr>
                <w:lang w:eastAsia="fi-FI"/>
              </w:rPr>
            </w:pPr>
            <w:r w:rsidRPr="00B70F61">
              <w:rPr>
                <w:lang w:eastAsia="fi-FI"/>
              </w:rPr>
              <w:t>DC_</w:t>
            </w:r>
            <w:r>
              <w:rPr>
                <w:lang w:eastAsia="fi-FI"/>
              </w:rPr>
              <w:t>1</w:t>
            </w:r>
            <w:r w:rsidRPr="00B70F61">
              <w:rPr>
                <w:lang w:eastAsia="fi-FI"/>
              </w:rPr>
              <w:t>2A_n</w:t>
            </w:r>
            <w:r>
              <w:rPr>
                <w:lang w:eastAsia="fi-FI"/>
              </w:rPr>
              <w:t>77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86E07B" w14:textId="77777777" w:rsidR="00C7362B" w:rsidRPr="00B70F61" w:rsidRDefault="00C7362B" w:rsidP="008C0E71">
            <w:pPr>
              <w:pStyle w:val="TAC"/>
            </w:pPr>
            <w:r>
              <w:t>12A</w:t>
            </w:r>
          </w:p>
        </w:tc>
        <w:tc>
          <w:tcPr>
            <w:tcW w:w="1417" w:type="dxa"/>
            <w:tcBorders>
              <w:top w:val="single" w:sz="4" w:space="0" w:color="auto"/>
              <w:left w:val="single" w:sz="4" w:space="0" w:color="auto"/>
              <w:bottom w:val="single" w:sz="4" w:space="0" w:color="auto"/>
              <w:right w:val="single" w:sz="4" w:space="0" w:color="auto"/>
            </w:tcBorders>
            <w:vAlign w:val="center"/>
          </w:tcPr>
          <w:p w14:paraId="375E99D6" w14:textId="77777777" w:rsidR="00C7362B" w:rsidRPr="00B70F61" w:rsidRDefault="00C7362B" w:rsidP="008C0E71">
            <w:pPr>
              <w:pStyle w:val="TAC"/>
            </w:pPr>
            <w:r w:rsidRPr="00B70F61">
              <w:t>n77</w:t>
            </w:r>
            <w: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4087B3" w14:textId="77777777" w:rsidR="00C7362B" w:rsidRPr="00B70F61" w:rsidRDefault="00C7362B" w:rsidP="008C0E71">
            <w:pPr>
              <w:pStyle w:val="TAC"/>
            </w:pPr>
            <w:r>
              <w:t>1</w:t>
            </w: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1DA2B984"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06B3CE7B" w14:textId="77777777" w:rsidR="00C7362B" w:rsidRPr="00B70F61" w:rsidRDefault="00C7362B" w:rsidP="008C0E71">
            <w:pPr>
              <w:pStyle w:val="TAC"/>
            </w:pPr>
            <w:r w:rsidRPr="00B70F61">
              <w:t>Yes</w:t>
            </w:r>
          </w:p>
        </w:tc>
      </w:tr>
      <w:tr w:rsidR="00C7362B" w:rsidRPr="00B70F61" w14:paraId="3524F4E6"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92766" w14:textId="77777777" w:rsidR="00C7362B" w:rsidRPr="00B70F61" w:rsidRDefault="00C7362B" w:rsidP="008C0E71">
            <w:pPr>
              <w:pStyle w:val="TAC"/>
              <w:rPr>
                <w:lang w:eastAsia="fi-FI"/>
              </w:rPr>
            </w:pPr>
            <w:r w:rsidRPr="00A86E3D">
              <w:rPr>
                <w:lang w:eastAsia="fi-FI"/>
              </w:rPr>
              <w:t>DC_</w:t>
            </w:r>
            <w:r>
              <w:rPr>
                <w:lang w:eastAsia="fi-FI"/>
              </w:rPr>
              <w:t>1</w:t>
            </w:r>
            <w:r w:rsidRPr="00A86E3D">
              <w:rPr>
                <w:lang w:eastAsia="fi-FI"/>
              </w:rPr>
              <w:t>2A_n</w:t>
            </w:r>
            <w:r>
              <w:rPr>
                <w:lang w:eastAsia="fi-FI"/>
              </w:rPr>
              <w:t>77(2</w:t>
            </w:r>
            <w:r w:rsidRPr="00A86E3D">
              <w:rPr>
                <w:lang w:eastAsia="fi-FI"/>
              </w:rPr>
              <w:t>A</w:t>
            </w:r>
            <w:r>
              <w:rPr>
                <w:lang w:eastAsia="fi-FI"/>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B93F10" w14:textId="77777777" w:rsidR="00C7362B" w:rsidRPr="00B70F61" w:rsidRDefault="00C7362B" w:rsidP="008C0E71">
            <w:pPr>
              <w:pStyle w:val="TAC"/>
              <w:rPr>
                <w:lang w:eastAsia="fi-FI"/>
              </w:rPr>
            </w:pPr>
            <w:r w:rsidRPr="00B70F61">
              <w:rPr>
                <w:lang w:eastAsia="fi-FI"/>
              </w:rPr>
              <w:t>DC_</w:t>
            </w:r>
            <w:r>
              <w:rPr>
                <w:lang w:eastAsia="fi-FI"/>
              </w:rPr>
              <w:t>1</w:t>
            </w:r>
            <w:r w:rsidRPr="00B70F61">
              <w:rPr>
                <w:lang w:eastAsia="fi-FI"/>
              </w:rPr>
              <w:t>2A_n</w:t>
            </w:r>
            <w:r>
              <w:rPr>
                <w:lang w:eastAsia="fi-FI"/>
              </w:rPr>
              <w:t>77(2</w:t>
            </w:r>
            <w:r w:rsidRPr="00B70F61">
              <w:rPr>
                <w:lang w:eastAsia="fi-FI"/>
              </w:rPr>
              <w:t>A</w:t>
            </w:r>
            <w:r>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B4F578" w14:textId="77777777" w:rsidR="00C7362B" w:rsidRPr="00B70F61" w:rsidRDefault="00C7362B" w:rsidP="008C0E71">
            <w:pPr>
              <w:pStyle w:val="TAC"/>
            </w:pPr>
            <w:r>
              <w:t>12A</w:t>
            </w:r>
          </w:p>
        </w:tc>
        <w:tc>
          <w:tcPr>
            <w:tcW w:w="1417" w:type="dxa"/>
            <w:tcBorders>
              <w:top w:val="single" w:sz="4" w:space="0" w:color="auto"/>
              <w:left w:val="single" w:sz="4" w:space="0" w:color="auto"/>
              <w:bottom w:val="single" w:sz="4" w:space="0" w:color="auto"/>
              <w:right w:val="single" w:sz="4" w:space="0" w:color="auto"/>
            </w:tcBorders>
            <w:vAlign w:val="center"/>
          </w:tcPr>
          <w:p w14:paraId="4839E053" w14:textId="77777777" w:rsidR="00C7362B" w:rsidRPr="00B70F61" w:rsidRDefault="00C7362B" w:rsidP="008C0E71">
            <w:pPr>
              <w:pStyle w:val="TAC"/>
            </w:pPr>
            <w:r>
              <w:t>CA_</w:t>
            </w:r>
            <w:r w:rsidRPr="00B70F61">
              <w:t>n77</w:t>
            </w:r>
            <w:r>
              <w:t>(2</w:t>
            </w:r>
            <w:r w:rsidRPr="00B70F61">
              <w:t>A</w:t>
            </w:r>
            <w: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5FA0EC" w14:textId="77777777" w:rsidR="00C7362B" w:rsidRPr="00B70F61" w:rsidRDefault="00C7362B" w:rsidP="008C0E71">
            <w:pPr>
              <w:pStyle w:val="TAC"/>
            </w:pPr>
            <w:r>
              <w:t>1</w:t>
            </w: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42AD7698"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13AB7E9C" w14:textId="77777777" w:rsidR="00C7362B" w:rsidRPr="00B70F61" w:rsidRDefault="00C7362B" w:rsidP="008C0E71">
            <w:pPr>
              <w:pStyle w:val="TAC"/>
            </w:pPr>
            <w:r w:rsidRPr="00B70F61">
              <w:t>Yes (NR 2CC)</w:t>
            </w:r>
          </w:p>
        </w:tc>
      </w:tr>
      <w:tr w:rsidR="00C7362B" w:rsidRPr="00B70F61" w14:paraId="4B50FD0A"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D3E74E" w14:textId="77777777" w:rsidR="00C7362B" w:rsidRPr="00B70F61" w:rsidRDefault="00C7362B" w:rsidP="008C0E71">
            <w:pPr>
              <w:pStyle w:val="TAC"/>
              <w:rPr>
                <w:lang w:eastAsia="fi-FI"/>
              </w:rPr>
            </w:pPr>
            <w:r w:rsidRPr="00B70F61">
              <w:rPr>
                <w:lang w:eastAsia="fi-FI"/>
              </w:rPr>
              <w:t>DC_12A_n78A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5D8DAE" w14:textId="77777777" w:rsidR="00C7362B" w:rsidRPr="00B70F61" w:rsidRDefault="00C7362B" w:rsidP="008C0E71">
            <w:pPr>
              <w:pStyle w:val="TAC"/>
              <w:rPr>
                <w:lang w:eastAsia="fi-FI"/>
              </w:rPr>
            </w:pPr>
            <w:r w:rsidRPr="00B70F61">
              <w:rPr>
                <w:lang w:eastAsia="fi-FI"/>
              </w:rPr>
              <w:t>DC_12A_n78A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1106BB" w14:textId="77777777" w:rsidR="00C7362B" w:rsidRPr="00B70F61" w:rsidRDefault="00C7362B" w:rsidP="008C0E71">
            <w:pPr>
              <w:pStyle w:val="TAC"/>
            </w:pPr>
            <w:r w:rsidRPr="00B70F61">
              <w:rPr>
                <w:lang w:eastAsia="zh-CN"/>
              </w:rPr>
              <w:t>12A</w:t>
            </w:r>
          </w:p>
        </w:tc>
        <w:tc>
          <w:tcPr>
            <w:tcW w:w="1417" w:type="dxa"/>
            <w:tcBorders>
              <w:top w:val="single" w:sz="4" w:space="0" w:color="auto"/>
              <w:left w:val="single" w:sz="4" w:space="0" w:color="auto"/>
              <w:bottom w:val="single" w:sz="4" w:space="0" w:color="auto"/>
              <w:right w:val="single" w:sz="4" w:space="0" w:color="auto"/>
            </w:tcBorders>
            <w:vAlign w:val="center"/>
          </w:tcPr>
          <w:p w14:paraId="7D3C0873" w14:textId="77777777" w:rsidR="00C7362B" w:rsidRPr="00B70F61" w:rsidRDefault="00C7362B" w:rsidP="008C0E71">
            <w:pPr>
              <w:pStyle w:val="TAC"/>
            </w:pPr>
            <w:r w:rsidRPr="00B70F61">
              <w:rPr>
                <w:lang w:eastAsia="zh-CN"/>
              </w:rPr>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1D1FCA" w14:textId="77777777" w:rsidR="00C7362B" w:rsidRPr="00B70F61" w:rsidRDefault="00C7362B" w:rsidP="008C0E71">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vAlign w:val="center"/>
          </w:tcPr>
          <w:p w14:paraId="0F592D2D" w14:textId="77777777" w:rsidR="00C7362B" w:rsidRPr="00B70F61" w:rsidRDefault="00C7362B" w:rsidP="008C0E71">
            <w:pPr>
              <w:pStyle w:val="TAC"/>
            </w:pPr>
            <w:r w:rsidRPr="00B70F61">
              <w:rPr>
                <w:lang w:eastAsia="zh-CN"/>
              </w:rPr>
              <w:t>n78A</w:t>
            </w:r>
          </w:p>
        </w:tc>
        <w:tc>
          <w:tcPr>
            <w:tcW w:w="1417" w:type="dxa"/>
            <w:tcBorders>
              <w:top w:val="single" w:sz="4" w:space="0" w:color="auto"/>
              <w:left w:val="single" w:sz="4" w:space="0" w:color="auto"/>
              <w:bottom w:val="single" w:sz="4" w:space="0" w:color="auto"/>
              <w:right w:val="single" w:sz="4" w:space="0" w:color="auto"/>
            </w:tcBorders>
          </w:tcPr>
          <w:p w14:paraId="6B26D1F1" w14:textId="77777777" w:rsidR="00C7362B" w:rsidRPr="00B70F61" w:rsidRDefault="00C7362B" w:rsidP="008C0E71">
            <w:pPr>
              <w:pStyle w:val="TAC"/>
            </w:pPr>
            <w:r w:rsidRPr="00B70F61">
              <w:t>Yes</w:t>
            </w:r>
          </w:p>
        </w:tc>
      </w:tr>
      <w:tr w:rsidR="00C7362B" w:rsidRPr="00B70F61" w14:paraId="6F92A09C"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085773" w14:textId="77777777" w:rsidR="00C7362B" w:rsidRPr="00B70F61" w:rsidRDefault="00C7362B" w:rsidP="008C0E71">
            <w:pPr>
              <w:pStyle w:val="TAC"/>
              <w:rPr>
                <w:lang w:eastAsia="fi-FI"/>
              </w:rPr>
            </w:pPr>
            <w:r w:rsidRPr="00B70F61">
              <w:rPr>
                <w:lang w:eastAsia="fi-FI"/>
              </w:rPr>
              <w:t>DC_13A_n2A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0FC96B" w14:textId="77777777" w:rsidR="00C7362B" w:rsidRPr="00B70F61" w:rsidRDefault="00C7362B" w:rsidP="008C0E71">
            <w:pPr>
              <w:pStyle w:val="TAC"/>
              <w:rPr>
                <w:lang w:eastAsia="fi-FI"/>
              </w:rPr>
            </w:pPr>
            <w:r w:rsidRPr="00B70F61">
              <w:rPr>
                <w:lang w:eastAsia="fi-FI"/>
              </w:rPr>
              <w:t>DC_13A_n2A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AEE46A" w14:textId="77777777" w:rsidR="00C7362B" w:rsidRPr="00B70F61" w:rsidRDefault="00C7362B" w:rsidP="008C0E71">
            <w:pPr>
              <w:pStyle w:val="TAC"/>
            </w:pPr>
            <w:r w:rsidRPr="00B70F61">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4C7D887B" w14:textId="77777777" w:rsidR="00C7362B" w:rsidRPr="00B70F61" w:rsidRDefault="00C7362B" w:rsidP="008C0E71">
            <w:pPr>
              <w:pStyle w:val="TAC"/>
            </w:pPr>
            <w:r w:rsidRPr="00B70F61">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E9A596" w14:textId="77777777" w:rsidR="00C7362B" w:rsidRPr="00B70F61" w:rsidRDefault="00C7362B" w:rsidP="008C0E71">
            <w:pPr>
              <w:pStyle w:val="TAC"/>
            </w:pPr>
            <w:r w:rsidRPr="00B70F61">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4C82293C" w14:textId="77777777" w:rsidR="00C7362B" w:rsidRPr="00B70F61" w:rsidRDefault="00C7362B" w:rsidP="008C0E71">
            <w:pPr>
              <w:pStyle w:val="TAC"/>
            </w:pPr>
            <w:r w:rsidRPr="00B70F61">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874B00C" w14:textId="77777777" w:rsidR="00C7362B" w:rsidRPr="00B70F61" w:rsidRDefault="00C7362B" w:rsidP="008C0E71">
            <w:pPr>
              <w:pStyle w:val="TAC"/>
            </w:pPr>
            <w:r w:rsidRPr="00B70F61">
              <w:t>Yes</w:t>
            </w:r>
          </w:p>
        </w:tc>
      </w:tr>
      <w:tr w:rsidR="00C7362B" w:rsidRPr="00B70F61" w14:paraId="6236C88D"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288239" w14:textId="77777777" w:rsidR="00C7362B" w:rsidRPr="00B70F61" w:rsidRDefault="00C7362B" w:rsidP="008C0E71">
            <w:pPr>
              <w:pStyle w:val="TAC"/>
              <w:rPr>
                <w:lang w:eastAsia="fi-FI"/>
              </w:rPr>
            </w:pPr>
            <w:r w:rsidRPr="00B70F61">
              <w:rPr>
                <w:lang w:eastAsia="fi-FI"/>
              </w:rPr>
              <w:t>DC_13A_n66A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18A0CC" w14:textId="77777777" w:rsidR="00C7362B" w:rsidRPr="00B70F61" w:rsidRDefault="00C7362B" w:rsidP="008C0E71">
            <w:pPr>
              <w:pStyle w:val="TAC"/>
              <w:rPr>
                <w:lang w:eastAsia="fi-FI"/>
              </w:rPr>
            </w:pPr>
            <w:r w:rsidRPr="00B70F61">
              <w:rPr>
                <w:lang w:eastAsia="fi-FI"/>
              </w:rPr>
              <w:t>DC_13A_n66A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DD6EA8" w14:textId="77777777" w:rsidR="00C7362B" w:rsidRPr="00B70F61" w:rsidRDefault="00C7362B" w:rsidP="008C0E71">
            <w:pPr>
              <w:pStyle w:val="TAC"/>
            </w:pPr>
            <w:r w:rsidRPr="00B70F61">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60EACD84" w14:textId="77777777" w:rsidR="00C7362B" w:rsidRPr="00B70F61" w:rsidRDefault="00C7362B" w:rsidP="008C0E71">
            <w:pPr>
              <w:pStyle w:val="TAC"/>
            </w:pPr>
            <w:r w:rsidRPr="00B70F61">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DB1A6B" w14:textId="77777777" w:rsidR="00C7362B" w:rsidRPr="00B70F61" w:rsidRDefault="00C7362B" w:rsidP="008C0E71">
            <w:pPr>
              <w:pStyle w:val="TAC"/>
            </w:pPr>
            <w:r w:rsidRPr="00B70F61">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32915011" w14:textId="77777777" w:rsidR="00C7362B" w:rsidRPr="00B70F61" w:rsidRDefault="00C7362B" w:rsidP="008C0E71">
            <w:pPr>
              <w:pStyle w:val="TAC"/>
            </w:pPr>
            <w:r w:rsidRPr="00B70F61">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BB963D0" w14:textId="77777777" w:rsidR="00C7362B" w:rsidRPr="00B70F61" w:rsidRDefault="00C7362B" w:rsidP="008C0E71">
            <w:pPr>
              <w:pStyle w:val="TAC"/>
            </w:pPr>
            <w:r w:rsidRPr="00B70F61">
              <w:t>Yes</w:t>
            </w:r>
          </w:p>
        </w:tc>
      </w:tr>
      <w:tr w:rsidR="00C7362B" w:rsidRPr="00B70F61" w14:paraId="51D51109"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B8A695" w14:textId="77777777" w:rsidR="00C7362B" w:rsidRPr="00B70F61" w:rsidRDefault="00C7362B" w:rsidP="008C0E71">
            <w:pPr>
              <w:pStyle w:val="TAC"/>
              <w:rPr>
                <w:lang w:eastAsia="fi-FI"/>
              </w:rPr>
            </w:pPr>
            <w:r w:rsidRPr="00B70F61">
              <w:rPr>
                <w:lang w:eastAsia="fi-FI"/>
              </w:rPr>
              <w:t>DC_13A_n77A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DB8868" w14:textId="77777777" w:rsidR="00C7362B" w:rsidRPr="00B70F61" w:rsidRDefault="00C7362B" w:rsidP="008C0E71">
            <w:pPr>
              <w:pStyle w:val="TAC"/>
              <w:rPr>
                <w:lang w:eastAsia="fi-FI"/>
              </w:rPr>
            </w:pPr>
            <w:r w:rsidRPr="00B70F61">
              <w:rPr>
                <w:lang w:eastAsia="fi-FI"/>
              </w:rPr>
              <w:t>DC_13A_n77A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0CD54D" w14:textId="77777777" w:rsidR="00C7362B" w:rsidRPr="00B70F61" w:rsidRDefault="00C7362B" w:rsidP="008C0E71">
            <w:pPr>
              <w:pStyle w:val="TAC"/>
            </w:pPr>
            <w:r w:rsidRPr="00B70F61">
              <w:t>13A</w:t>
            </w:r>
          </w:p>
        </w:tc>
        <w:tc>
          <w:tcPr>
            <w:tcW w:w="1417" w:type="dxa"/>
            <w:tcBorders>
              <w:top w:val="single" w:sz="4" w:space="0" w:color="auto"/>
              <w:left w:val="single" w:sz="4" w:space="0" w:color="auto"/>
              <w:bottom w:val="single" w:sz="4" w:space="0" w:color="auto"/>
              <w:right w:val="single" w:sz="4" w:space="0" w:color="auto"/>
            </w:tcBorders>
            <w:vAlign w:val="center"/>
          </w:tcPr>
          <w:p w14:paraId="6C5FA471" w14:textId="77777777" w:rsidR="00C7362B" w:rsidRPr="00B70F61" w:rsidRDefault="00C7362B"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34691B" w14:textId="77777777" w:rsidR="00C7362B" w:rsidRPr="00B70F61" w:rsidRDefault="00C7362B" w:rsidP="008C0E71">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vAlign w:val="center"/>
          </w:tcPr>
          <w:p w14:paraId="71B0F391"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2C7CFBCF" w14:textId="77777777" w:rsidR="00C7362B" w:rsidRPr="00B70F61" w:rsidRDefault="00C7362B" w:rsidP="008C0E71">
            <w:pPr>
              <w:pStyle w:val="TAC"/>
            </w:pPr>
            <w:r w:rsidRPr="00B70F61">
              <w:t>Yes</w:t>
            </w:r>
          </w:p>
        </w:tc>
      </w:tr>
      <w:tr w:rsidR="00C7362B" w:rsidRPr="00B70F61" w14:paraId="57453388"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FB6221" w14:textId="77777777" w:rsidR="00C7362B" w:rsidRPr="00B70F61" w:rsidRDefault="00C7362B" w:rsidP="008C0E71">
            <w:pPr>
              <w:pStyle w:val="TAC"/>
              <w:rPr>
                <w:lang w:eastAsia="fi-FI"/>
              </w:rPr>
            </w:pPr>
            <w:r w:rsidRPr="00B70F61">
              <w:rPr>
                <w:lang w:eastAsia="fi-FI"/>
              </w:rPr>
              <w:t>DC_14A_n2A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F0805A" w14:textId="77777777" w:rsidR="00C7362B" w:rsidRPr="00B70F61" w:rsidRDefault="00C7362B" w:rsidP="008C0E71">
            <w:pPr>
              <w:pStyle w:val="TAC"/>
              <w:rPr>
                <w:lang w:eastAsia="fi-FI"/>
              </w:rPr>
            </w:pPr>
            <w:r w:rsidRPr="00B70F61">
              <w:rPr>
                <w:lang w:eastAsia="fi-FI"/>
              </w:rPr>
              <w:t>DC_14A_n2A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78D9FA" w14:textId="77777777" w:rsidR="00C7362B" w:rsidRPr="00B70F61" w:rsidRDefault="00C7362B" w:rsidP="008C0E71">
            <w:pPr>
              <w:pStyle w:val="TAC"/>
            </w:pPr>
            <w:r w:rsidRPr="00B70F61">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674F517E" w14:textId="77777777" w:rsidR="00C7362B" w:rsidRPr="00B70F61" w:rsidRDefault="00C7362B" w:rsidP="008C0E71">
            <w:pPr>
              <w:pStyle w:val="TAC"/>
            </w:pPr>
            <w:r w:rsidRPr="00B70F61">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F62A69" w14:textId="77777777" w:rsidR="00C7362B" w:rsidRPr="00B70F61" w:rsidRDefault="00C7362B" w:rsidP="008C0E71">
            <w:pPr>
              <w:pStyle w:val="TAC"/>
            </w:pPr>
            <w:r w:rsidRPr="00B70F61">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46C5DD9A" w14:textId="77777777" w:rsidR="00C7362B" w:rsidRPr="00B70F61" w:rsidRDefault="00C7362B" w:rsidP="008C0E71">
            <w:pPr>
              <w:pStyle w:val="TAC"/>
            </w:pPr>
            <w:r w:rsidRPr="00B70F61">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FD34685" w14:textId="77777777" w:rsidR="00C7362B" w:rsidRPr="00B70F61" w:rsidRDefault="00C7362B" w:rsidP="008C0E71">
            <w:pPr>
              <w:pStyle w:val="TAC"/>
            </w:pPr>
            <w:r w:rsidRPr="00B70F61">
              <w:t>Yes</w:t>
            </w:r>
          </w:p>
        </w:tc>
      </w:tr>
      <w:tr w:rsidR="00C7362B" w:rsidRPr="00B70F61" w14:paraId="0D7828A9"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D6D2BC" w14:textId="77777777" w:rsidR="00C7362B" w:rsidRPr="00B70F61" w:rsidRDefault="00C7362B" w:rsidP="008C0E71">
            <w:pPr>
              <w:pStyle w:val="TAC"/>
              <w:rPr>
                <w:lang w:eastAsia="fi-FI"/>
              </w:rPr>
            </w:pPr>
            <w:r w:rsidRPr="00B70F61">
              <w:rPr>
                <w:lang w:eastAsia="fi-FI"/>
              </w:rPr>
              <w:t>DC_14A_n66A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5F201C" w14:textId="77777777" w:rsidR="00C7362B" w:rsidRPr="00B70F61" w:rsidRDefault="00C7362B" w:rsidP="008C0E71">
            <w:pPr>
              <w:pStyle w:val="TAC"/>
              <w:rPr>
                <w:lang w:eastAsia="fi-FI"/>
              </w:rPr>
            </w:pPr>
            <w:r w:rsidRPr="00B70F61">
              <w:rPr>
                <w:lang w:eastAsia="fi-FI"/>
              </w:rPr>
              <w:t>DC_14A_n66A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5F9349" w14:textId="77777777" w:rsidR="00C7362B" w:rsidRPr="00B70F61" w:rsidRDefault="00C7362B" w:rsidP="008C0E71">
            <w:pPr>
              <w:pStyle w:val="TAC"/>
            </w:pPr>
            <w:r w:rsidRPr="00B70F61">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69A22B70" w14:textId="77777777" w:rsidR="00C7362B" w:rsidRPr="00B70F61" w:rsidRDefault="00C7362B" w:rsidP="008C0E71">
            <w:pPr>
              <w:pStyle w:val="TAC"/>
            </w:pPr>
            <w:r w:rsidRPr="00B70F61">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695250" w14:textId="77777777" w:rsidR="00C7362B" w:rsidRPr="00B70F61" w:rsidRDefault="00C7362B" w:rsidP="008C0E71">
            <w:pPr>
              <w:pStyle w:val="TAC"/>
            </w:pPr>
            <w:r w:rsidRPr="00B70F61">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1C878CC0" w14:textId="77777777" w:rsidR="00C7362B" w:rsidRPr="00B70F61" w:rsidRDefault="00C7362B" w:rsidP="008C0E71">
            <w:pPr>
              <w:pStyle w:val="TAC"/>
            </w:pPr>
            <w:r w:rsidRPr="00B70F61">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72F5262" w14:textId="77777777" w:rsidR="00C7362B" w:rsidRPr="00B70F61" w:rsidRDefault="00C7362B" w:rsidP="008C0E71">
            <w:pPr>
              <w:pStyle w:val="TAC"/>
            </w:pPr>
            <w:r w:rsidRPr="00B70F61">
              <w:t>Yes</w:t>
            </w:r>
          </w:p>
        </w:tc>
      </w:tr>
      <w:tr w:rsidR="00C7362B" w:rsidRPr="00B70F61" w14:paraId="357971D2"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BC9191" w14:textId="77777777" w:rsidR="00C7362B" w:rsidRPr="00B70F61" w:rsidRDefault="00C7362B" w:rsidP="008C0E71">
            <w:pPr>
              <w:pStyle w:val="TAC"/>
              <w:rPr>
                <w:lang w:eastAsia="fi-FI"/>
              </w:rPr>
            </w:pPr>
            <w:r w:rsidRPr="00A86E3D">
              <w:rPr>
                <w:lang w:eastAsia="fi-FI"/>
              </w:rPr>
              <w:t>DC_</w:t>
            </w:r>
            <w:r>
              <w:rPr>
                <w:lang w:eastAsia="fi-FI"/>
              </w:rPr>
              <w:t>14</w:t>
            </w:r>
            <w:r w:rsidRPr="00A86E3D">
              <w:rPr>
                <w:lang w:eastAsia="fi-FI"/>
              </w:rPr>
              <w:t>A_n</w:t>
            </w:r>
            <w:r>
              <w:rPr>
                <w:lang w:eastAsia="fi-FI"/>
              </w:rPr>
              <w:t>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E294E07" w14:textId="77777777" w:rsidR="00C7362B" w:rsidRPr="00B70F61" w:rsidRDefault="00C7362B" w:rsidP="008C0E71">
            <w:pPr>
              <w:pStyle w:val="TAC"/>
              <w:rPr>
                <w:lang w:eastAsia="fi-FI"/>
              </w:rPr>
            </w:pPr>
            <w:r w:rsidRPr="00B70F61">
              <w:rPr>
                <w:lang w:eastAsia="fi-FI"/>
              </w:rPr>
              <w:t>DC_</w:t>
            </w:r>
            <w:r>
              <w:rPr>
                <w:lang w:eastAsia="fi-FI"/>
              </w:rPr>
              <w:t>14</w:t>
            </w:r>
            <w:r w:rsidRPr="00B70F61">
              <w:rPr>
                <w:lang w:eastAsia="fi-FI"/>
              </w:rPr>
              <w:t>A_n</w:t>
            </w:r>
            <w:r>
              <w:rPr>
                <w:lang w:eastAsia="fi-FI"/>
              </w:rPr>
              <w:t>77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A34107" w14:textId="77777777" w:rsidR="00C7362B" w:rsidRPr="00B70F61" w:rsidRDefault="00C7362B" w:rsidP="008C0E71">
            <w:pPr>
              <w:pStyle w:val="TAC"/>
            </w:pPr>
            <w:r>
              <w:t>14A</w:t>
            </w:r>
          </w:p>
        </w:tc>
        <w:tc>
          <w:tcPr>
            <w:tcW w:w="1417" w:type="dxa"/>
            <w:tcBorders>
              <w:top w:val="single" w:sz="4" w:space="0" w:color="auto"/>
              <w:left w:val="single" w:sz="4" w:space="0" w:color="auto"/>
              <w:bottom w:val="single" w:sz="4" w:space="0" w:color="auto"/>
              <w:right w:val="single" w:sz="4" w:space="0" w:color="auto"/>
            </w:tcBorders>
            <w:vAlign w:val="center"/>
          </w:tcPr>
          <w:p w14:paraId="7F028540" w14:textId="77777777" w:rsidR="00C7362B" w:rsidRPr="00B70F61" w:rsidRDefault="00C7362B" w:rsidP="008C0E71">
            <w:pPr>
              <w:pStyle w:val="TAC"/>
            </w:pPr>
            <w:r w:rsidRPr="00B70F61">
              <w:t>n77</w:t>
            </w:r>
            <w: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BEF50B" w14:textId="77777777" w:rsidR="00C7362B" w:rsidRPr="00B70F61" w:rsidRDefault="00C7362B" w:rsidP="008C0E71">
            <w:pPr>
              <w:pStyle w:val="TAC"/>
            </w:pPr>
            <w:r>
              <w:t>14</w:t>
            </w:r>
            <w:r w:rsidRPr="00B70F61">
              <w:t>A</w:t>
            </w:r>
          </w:p>
        </w:tc>
        <w:tc>
          <w:tcPr>
            <w:tcW w:w="1418" w:type="dxa"/>
            <w:tcBorders>
              <w:top w:val="single" w:sz="4" w:space="0" w:color="auto"/>
              <w:left w:val="single" w:sz="4" w:space="0" w:color="auto"/>
              <w:bottom w:val="single" w:sz="4" w:space="0" w:color="auto"/>
              <w:right w:val="single" w:sz="4" w:space="0" w:color="auto"/>
            </w:tcBorders>
            <w:vAlign w:val="center"/>
          </w:tcPr>
          <w:p w14:paraId="1ECB662A"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7C1B1173" w14:textId="77777777" w:rsidR="00C7362B" w:rsidRPr="00B70F61" w:rsidRDefault="00C7362B" w:rsidP="008C0E71">
            <w:pPr>
              <w:pStyle w:val="TAC"/>
            </w:pPr>
            <w:r w:rsidRPr="00B70F61">
              <w:t>Yes</w:t>
            </w:r>
          </w:p>
        </w:tc>
      </w:tr>
      <w:tr w:rsidR="00C7362B" w:rsidRPr="00B70F61" w14:paraId="70B6E2C1"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1067AC" w14:textId="77777777" w:rsidR="00C7362B" w:rsidRPr="00B70F61" w:rsidRDefault="00C7362B" w:rsidP="008C0E71">
            <w:pPr>
              <w:pStyle w:val="TAC"/>
              <w:rPr>
                <w:lang w:eastAsia="fi-FI"/>
              </w:rPr>
            </w:pPr>
            <w:r w:rsidRPr="00A86E3D">
              <w:rPr>
                <w:lang w:eastAsia="fi-FI"/>
              </w:rPr>
              <w:t>DC_</w:t>
            </w:r>
            <w:r>
              <w:rPr>
                <w:lang w:eastAsia="fi-FI"/>
              </w:rPr>
              <w:t>14</w:t>
            </w:r>
            <w:r w:rsidRPr="00A86E3D">
              <w:rPr>
                <w:lang w:eastAsia="fi-FI"/>
              </w:rPr>
              <w:t>A_n</w:t>
            </w:r>
            <w:r>
              <w:rPr>
                <w:lang w:eastAsia="fi-FI"/>
              </w:rPr>
              <w:t>77(2</w:t>
            </w:r>
            <w:r w:rsidRPr="00A86E3D">
              <w:rPr>
                <w:lang w:eastAsia="fi-FI"/>
              </w:rPr>
              <w:t>A</w:t>
            </w:r>
            <w:r>
              <w:rPr>
                <w:lang w:eastAsia="fi-FI"/>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65F7EC" w14:textId="77777777" w:rsidR="00C7362B" w:rsidRPr="00B70F61" w:rsidRDefault="00C7362B" w:rsidP="008C0E71">
            <w:pPr>
              <w:pStyle w:val="TAC"/>
              <w:rPr>
                <w:lang w:eastAsia="fi-FI"/>
              </w:rPr>
            </w:pPr>
            <w:r w:rsidRPr="00B70F61">
              <w:rPr>
                <w:lang w:eastAsia="fi-FI"/>
              </w:rPr>
              <w:t>DC_</w:t>
            </w:r>
            <w:r>
              <w:rPr>
                <w:lang w:eastAsia="fi-FI"/>
              </w:rPr>
              <w:t>14</w:t>
            </w:r>
            <w:r w:rsidRPr="00B70F61">
              <w:rPr>
                <w:lang w:eastAsia="fi-FI"/>
              </w:rPr>
              <w:t>A_n</w:t>
            </w:r>
            <w:r>
              <w:rPr>
                <w:lang w:eastAsia="fi-FI"/>
              </w:rPr>
              <w:t>77(2</w:t>
            </w:r>
            <w:r w:rsidRPr="00B70F61">
              <w:rPr>
                <w:lang w:eastAsia="fi-FI"/>
              </w:rPr>
              <w:t>A</w:t>
            </w:r>
            <w:r>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E4C251" w14:textId="77777777" w:rsidR="00C7362B" w:rsidRPr="00B70F61" w:rsidRDefault="00C7362B" w:rsidP="008C0E71">
            <w:pPr>
              <w:pStyle w:val="TAC"/>
            </w:pPr>
            <w:r>
              <w:t>14A</w:t>
            </w:r>
          </w:p>
        </w:tc>
        <w:tc>
          <w:tcPr>
            <w:tcW w:w="1417" w:type="dxa"/>
            <w:tcBorders>
              <w:top w:val="single" w:sz="4" w:space="0" w:color="auto"/>
              <w:left w:val="single" w:sz="4" w:space="0" w:color="auto"/>
              <w:bottom w:val="single" w:sz="4" w:space="0" w:color="auto"/>
              <w:right w:val="single" w:sz="4" w:space="0" w:color="auto"/>
            </w:tcBorders>
            <w:vAlign w:val="center"/>
          </w:tcPr>
          <w:p w14:paraId="57FF965C" w14:textId="77777777" w:rsidR="00C7362B" w:rsidRPr="00B70F61" w:rsidRDefault="00C7362B" w:rsidP="008C0E71">
            <w:pPr>
              <w:pStyle w:val="TAC"/>
            </w:pPr>
            <w:r>
              <w:t>CA_</w:t>
            </w:r>
            <w:r w:rsidRPr="00B70F61">
              <w:t>n77</w:t>
            </w:r>
            <w:r>
              <w:t>(2</w:t>
            </w:r>
            <w:r w:rsidRPr="00B70F61">
              <w:t>A</w:t>
            </w:r>
            <w: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3827DC" w14:textId="77777777" w:rsidR="00C7362B" w:rsidRPr="00B70F61" w:rsidRDefault="00C7362B" w:rsidP="008C0E71">
            <w:pPr>
              <w:pStyle w:val="TAC"/>
            </w:pPr>
            <w:r>
              <w:t>14</w:t>
            </w:r>
            <w:r w:rsidRPr="00B70F61">
              <w:t>A</w:t>
            </w:r>
          </w:p>
        </w:tc>
        <w:tc>
          <w:tcPr>
            <w:tcW w:w="1418" w:type="dxa"/>
            <w:tcBorders>
              <w:top w:val="single" w:sz="4" w:space="0" w:color="auto"/>
              <w:left w:val="single" w:sz="4" w:space="0" w:color="auto"/>
              <w:bottom w:val="single" w:sz="4" w:space="0" w:color="auto"/>
              <w:right w:val="single" w:sz="4" w:space="0" w:color="auto"/>
            </w:tcBorders>
            <w:vAlign w:val="center"/>
          </w:tcPr>
          <w:p w14:paraId="1C5DCDA2"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55A687DC" w14:textId="77777777" w:rsidR="00C7362B" w:rsidRPr="00B70F61" w:rsidRDefault="00C7362B" w:rsidP="008C0E71">
            <w:pPr>
              <w:pStyle w:val="TAC"/>
            </w:pPr>
            <w:r w:rsidRPr="00B70F61">
              <w:t>Yes (NR 2CC)</w:t>
            </w:r>
          </w:p>
        </w:tc>
      </w:tr>
      <w:tr w:rsidR="00C7362B" w:rsidRPr="00B70F61" w14:paraId="0B4C7333"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25EC2B" w14:textId="77777777" w:rsidR="00C7362B" w:rsidRPr="00B70F61" w:rsidRDefault="00C7362B" w:rsidP="008C0E71">
            <w:pPr>
              <w:pStyle w:val="TAC"/>
              <w:rPr>
                <w:lang w:eastAsia="fi-FI"/>
              </w:rPr>
            </w:pPr>
            <w:r w:rsidRPr="00B70F61">
              <w:rPr>
                <w:lang w:eastAsia="fi-FI"/>
              </w:rPr>
              <w:t>DC_18A_n77A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E1F062" w14:textId="77777777" w:rsidR="00C7362B" w:rsidRPr="00B70F61" w:rsidRDefault="00C7362B" w:rsidP="008C0E71">
            <w:pPr>
              <w:pStyle w:val="TAC"/>
              <w:rPr>
                <w:lang w:eastAsia="fi-FI"/>
              </w:rPr>
            </w:pPr>
            <w:r w:rsidRPr="00B70F61">
              <w:rPr>
                <w:lang w:eastAsia="fi-FI"/>
              </w:rPr>
              <w:t>DC_18A_n77A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CFB360" w14:textId="77777777" w:rsidR="00C7362B" w:rsidRPr="00B70F61" w:rsidRDefault="00C7362B" w:rsidP="008C0E71">
            <w:pPr>
              <w:pStyle w:val="TAC"/>
              <w:rPr>
                <w:lang w:eastAsia="fi-FI"/>
              </w:rPr>
            </w:pPr>
            <w:r w:rsidRPr="00B70F61">
              <w:t>18A</w:t>
            </w:r>
          </w:p>
        </w:tc>
        <w:tc>
          <w:tcPr>
            <w:tcW w:w="1417" w:type="dxa"/>
            <w:tcBorders>
              <w:top w:val="single" w:sz="4" w:space="0" w:color="auto"/>
              <w:left w:val="single" w:sz="4" w:space="0" w:color="auto"/>
              <w:bottom w:val="single" w:sz="4" w:space="0" w:color="auto"/>
              <w:right w:val="single" w:sz="4" w:space="0" w:color="auto"/>
            </w:tcBorders>
            <w:vAlign w:val="center"/>
          </w:tcPr>
          <w:p w14:paraId="69212032" w14:textId="77777777" w:rsidR="00C7362B" w:rsidRPr="00B70F61" w:rsidRDefault="00C7362B" w:rsidP="008C0E71">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DD1274" w14:textId="77777777" w:rsidR="00C7362B" w:rsidRPr="00B70F61" w:rsidRDefault="00C7362B" w:rsidP="008C0E71">
            <w:pPr>
              <w:pStyle w:val="TAC"/>
              <w:rPr>
                <w:lang w:eastAsia="fi-FI"/>
              </w:rPr>
            </w:pPr>
            <w:r w:rsidRPr="00B70F61">
              <w:t>18A</w:t>
            </w:r>
          </w:p>
        </w:tc>
        <w:tc>
          <w:tcPr>
            <w:tcW w:w="1418" w:type="dxa"/>
            <w:tcBorders>
              <w:top w:val="single" w:sz="4" w:space="0" w:color="auto"/>
              <w:left w:val="single" w:sz="4" w:space="0" w:color="auto"/>
              <w:bottom w:val="single" w:sz="4" w:space="0" w:color="auto"/>
              <w:right w:val="single" w:sz="4" w:space="0" w:color="auto"/>
            </w:tcBorders>
            <w:vAlign w:val="center"/>
          </w:tcPr>
          <w:p w14:paraId="5A19C262" w14:textId="77777777" w:rsidR="00C7362B" w:rsidRPr="00B70F61" w:rsidRDefault="00C7362B" w:rsidP="008C0E71">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29430611" w14:textId="77777777" w:rsidR="00C7362B" w:rsidRPr="00B70F61" w:rsidRDefault="00C7362B" w:rsidP="008C0E71">
            <w:pPr>
              <w:pStyle w:val="TAC"/>
            </w:pPr>
            <w:r w:rsidRPr="00B70F61">
              <w:t>Yes</w:t>
            </w:r>
          </w:p>
        </w:tc>
      </w:tr>
      <w:tr w:rsidR="00C7362B" w:rsidRPr="00B70F61" w14:paraId="6BD65FC4"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EC27C6" w14:textId="77777777" w:rsidR="00C7362B" w:rsidRPr="00B70F61" w:rsidRDefault="00C7362B" w:rsidP="008C0E71">
            <w:pPr>
              <w:pStyle w:val="TAC"/>
              <w:rPr>
                <w:lang w:eastAsia="fi-FI"/>
              </w:rPr>
            </w:pPr>
            <w:r w:rsidRPr="00B70F61">
              <w:rPr>
                <w:lang w:eastAsia="fi-FI"/>
              </w:rPr>
              <w:t>DC_18A_n78A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BE8BE8" w14:textId="77777777" w:rsidR="00C7362B" w:rsidRPr="00B70F61" w:rsidRDefault="00C7362B" w:rsidP="008C0E71">
            <w:pPr>
              <w:pStyle w:val="TAC"/>
              <w:rPr>
                <w:lang w:eastAsia="fi-FI"/>
              </w:rPr>
            </w:pPr>
            <w:r w:rsidRPr="00B70F61">
              <w:rPr>
                <w:lang w:eastAsia="fi-FI"/>
              </w:rPr>
              <w:t>DC_18A_n78A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0A06DD" w14:textId="77777777" w:rsidR="00C7362B" w:rsidRPr="00B70F61" w:rsidRDefault="00C7362B" w:rsidP="008C0E71">
            <w:pPr>
              <w:pStyle w:val="TAC"/>
              <w:rPr>
                <w:lang w:eastAsia="fi-FI"/>
              </w:rPr>
            </w:pPr>
            <w:r w:rsidRPr="00B70F61">
              <w:t>18A</w:t>
            </w:r>
          </w:p>
        </w:tc>
        <w:tc>
          <w:tcPr>
            <w:tcW w:w="1417" w:type="dxa"/>
            <w:tcBorders>
              <w:top w:val="single" w:sz="4" w:space="0" w:color="auto"/>
              <w:left w:val="single" w:sz="4" w:space="0" w:color="auto"/>
              <w:bottom w:val="single" w:sz="4" w:space="0" w:color="auto"/>
              <w:right w:val="single" w:sz="4" w:space="0" w:color="auto"/>
            </w:tcBorders>
            <w:vAlign w:val="center"/>
          </w:tcPr>
          <w:p w14:paraId="34B64658"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B573C3" w14:textId="77777777" w:rsidR="00C7362B" w:rsidRPr="00B70F61" w:rsidRDefault="00C7362B" w:rsidP="008C0E71">
            <w:pPr>
              <w:pStyle w:val="TAC"/>
              <w:rPr>
                <w:lang w:eastAsia="fi-FI"/>
              </w:rPr>
            </w:pPr>
            <w:r w:rsidRPr="00B70F61">
              <w:t>18A</w:t>
            </w:r>
          </w:p>
        </w:tc>
        <w:tc>
          <w:tcPr>
            <w:tcW w:w="1418" w:type="dxa"/>
            <w:tcBorders>
              <w:top w:val="single" w:sz="4" w:space="0" w:color="auto"/>
              <w:left w:val="single" w:sz="4" w:space="0" w:color="auto"/>
              <w:bottom w:val="single" w:sz="4" w:space="0" w:color="auto"/>
              <w:right w:val="single" w:sz="4" w:space="0" w:color="auto"/>
            </w:tcBorders>
            <w:vAlign w:val="center"/>
          </w:tcPr>
          <w:p w14:paraId="7F26D8DA"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105A1B4F" w14:textId="77777777" w:rsidR="00C7362B" w:rsidRPr="00B70F61" w:rsidRDefault="00C7362B" w:rsidP="008C0E71">
            <w:pPr>
              <w:pStyle w:val="TAC"/>
            </w:pPr>
            <w:r w:rsidRPr="00B70F61">
              <w:t>Yes</w:t>
            </w:r>
          </w:p>
        </w:tc>
      </w:tr>
      <w:tr w:rsidR="00C7362B" w:rsidRPr="00B70F61" w14:paraId="66FB7F76"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4D9A4" w14:textId="77777777" w:rsidR="00C7362B" w:rsidRPr="00B70F61" w:rsidRDefault="00C7362B" w:rsidP="008C0E71">
            <w:pPr>
              <w:pStyle w:val="TAC"/>
              <w:rPr>
                <w:lang w:eastAsia="fi-FI"/>
              </w:rPr>
            </w:pPr>
            <w:r w:rsidRPr="00B70F61">
              <w:rPr>
                <w:lang w:eastAsia="fi-FI"/>
              </w:rPr>
              <w:t>DC_18A_n79A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BE30BD" w14:textId="77777777" w:rsidR="00C7362B" w:rsidRPr="00B70F61" w:rsidRDefault="00C7362B" w:rsidP="008C0E71">
            <w:pPr>
              <w:pStyle w:val="TAC"/>
              <w:rPr>
                <w:lang w:eastAsia="fi-FI"/>
              </w:rPr>
            </w:pPr>
            <w:r w:rsidRPr="00B70F61">
              <w:rPr>
                <w:lang w:eastAsia="fi-FI"/>
              </w:rPr>
              <w:t>DC_18A_n79A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607311" w14:textId="77777777" w:rsidR="00C7362B" w:rsidRPr="00B70F61" w:rsidRDefault="00C7362B" w:rsidP="008C0E71">
            <w:pPr>
              <w:pStyle w:val="TAC"/>
              <w:rPr>
                <w:lang w:eastAsia="fi-FI"/>
              </w:rPr>
            </w:pPr>
            <w:r w:rsidRPr="00B70F61">
              <w:t>18A</w:t>
            </w:r>
          </w:p>
        </w:tc>
        <w:tc>
          <w:tcPr>
            <w:tcW w:w="1417" w:type="dxa"/>
            <w:tcBorders>
              <w:top w:val="single" w:sz="4" w:space="0" w:color="auto"/>
              <w:left w:val="single" w:sz="4" w:space="0" w:color="auto"/>
              <w:bottom w:val="single" w:sz="4" w:space="0" w:color="auto"/>
              <w:right w:val="single" w:sz="4" w:space="0" w:color="auto"/>
            </w:tcBorders>
            <w:vAlign w:val="center"/>
          </w:tcPr>
          <w:p w14:paraId="002B13B1" w14:textId="77777777" w:rsidR="00C7362B" w:rsidRPr="00B70F61" w:rsidRDefault="00C7362B" w:rsidP="008C0E71">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9F2FD7" w14:textId="77777777" w:rsidR="00C7362B" w:rsidRPr="00B70F61" w:rsidRDefault="00C7362B" w:rsidP="008C0E71">
            <w:pPr>
              <w:pStyle w:val="TAC"/>
              <w:rPr>
                <w:lang w:eastAsia="fi-FI"/>
              </w:rPr>
            </w:pPr>
            <w:r w:rsidRPr="00B70F61">
              <w:t>18A</w:t>
            </w:r>
          </w:p>
        </w:tc>
        <w:tc>
          <w:tcPr>
            <w:tcW w:w="1418" w:type="dxa"/>
            <w:tcBorders>
              <w:top w:val="single" w:sz="4" w:space="0" w:color="auto"/>
              <w:left w:val="single" w:sz="4" w:space="0" w:color="auto"/>
              <w:bottom w:val="single" w:sz="4" w:space="0" w:color="auto"/>
              <w:right w:val="single" w:sz="4" w:space="0" w:color="auto"/>
            </w:tcBorders>
            <w:vAlign w:val="center"/>
          </w:tcPr>
          <w:p w14:paraId="68FB09F8" w14:textId="77777777" w:rsidR="00C7362B" w:rsidRPr="00B70F61" w:rsidRDefault="00C7362B" w:rsidP="008C0E71">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01BA6684" w14:textId="77777777" w:rsidR="00C7362B" w:rsidRPr="00B70F61" w:rsidRDefault="00C7362B" w:rsidP="008C0E71">
            <w:pPr>
              <w:pStyle w:val="TAC"/>
            </w:pPr>
            <w:r w:rsidRPr="00B70F61">
              <w:t>Yes</w:t>
            </w:r>
          </w:p>
        </w:tc>
      </w:tr>
      <w:tr w:rsidR="00C7362B" w:rsidRPr="00B70F61" w14:paraId="790E0EE8"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55C3D6" w14:textId="77777777" w:rsidR="00C7362B" w:rsidRPr="00B70F61" w:rsidRDefault="00C7362B" w:rsidP="008C0E71">
            <w:pPr>
              <w:pStyle w:val="TAC"/>
              <w:rPr>
                <w:lang w:eastAsia="fi-FI"/>
              </w:rPr>
            </w:pPr>
            <w:r w:rsidRPr="00B70F61">
              <w:t>DC_19A_n1A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46BDC9" w14:textId="77777777" w:rsidR="00C7362B" w:rsidRPr="00B70F61" w:rsidRDefault="00C7362B" w:rsidP="008C0E71">
            <w:pPr>
              <w:pStyle w:val="TAC"/>
              <w:rPr>
                <w:lang w:eastAsia="fi-FI"/>
              </w:rPr>
            </w:pPr>
            <w:r w:rsidRPr="00B70F61">
              <w:t>DC_19A_n1A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BA815" w14:textId="77777777" w:rsidR="00C7362B" w:rsidRPr="00B70F61" w:rsidRDefault="00C7362B" w:rsidP="008C0E71">
            <w:pPr>
              <w:pStyle w:val="TAC"/>
            </w:pPr>
            <w:r w:rsidRPr="00B70F61">
              <w:t>19A</w:t>
            </w:r>
          </w:p>
        </w:tc>
        <w:tc>
          <w:tcPr>
            <w:tcW w:w="1417" w:type="dxa"/>
            <w:tcBorders>
              <w:top w:val="single" w:sz="4" w:space="0" w:color="auto"/>
              <w:left w:val="single" w:sz="4" w:space="0" w:color="auto"/>
              <w:bottom w:val="single" w:sz="4" w:space="0" w:color="auto"/>
              <w:right w:val="single" w:sz="4" w:space="0" w:color="auto"/>
            </w:tcBorders>
            <w:vAlign w:val="center"/>
          </w:tcPr>
          <w:p w14:paraId="699BDBDC" w14:textId="77777777" w:rsidR="00C7362B" w:rsidRPr="00B70F61" w:rsidRDefault="00C7362B"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4E6389" w14:textId="77777777" w:rsidR="00C7362B" w:rsidRPr="00B70F61" w:rsidRDefault="00C7362B"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vAlign w:val="center"/>
          </w:tcPr>
          <w:p w14:paraId="294D45BA" w14:textId="77777777" w:rsidR="00C7362B" w:rsidRPr="00B70F61" w:rsidRDefault="00C7362B" w:rsidP="008C0E71">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1478CAF0" w14:textId="77777777" w:rsidR="00C7362B" w:rsidRPr="00B70F61" w:rsidRDefault="00C7362B" w:rsidP="008C0E71">
            <w:pPr>
              <w:pStyle w:val="TAC"/>
            </w:pPr>
            <w:r w:rsidRPr="00B70F61">
              <w:t>Yes</w:t>
            </w:r>
          </w:p>
        </w:tc>
      </w:tr>
      <w:tr w:rsidR="00C7362B" w:rsidRPr="00B70F61" w14:paraId="531B2F37" w14:textId="77777777" w:rsidTr="00EB0050">
        <w:tc>
          <w:tcPr>
            <w:tcW w:w="1985" w:type="dxa"/>
            <w:shd w:val="clear" w:color="auto" w:fill="auto"/>
            <w:noWrap/>
            <w:vAlign w:val="center"/>
          </w:tcPr>
          <w:p w14:paraId="2B5EE38D" w14:textId="77777777" w:rsidR="00C7362B" w:rsidRPr="00B70F61" w:rsidRDefault="00C7362B" w:rsidP="008C0E71">
            <w:pPr>
              <w:pStyle w:val="TAC"/>
              <w:rPr>
                <w:lang w:eastAsia="fi-FI"/>
              </w:rPr>
            </w:pPr>
            <w:r w:rsidRPr="00B70F61">
              <w:rPr>
                <w:lang w:eastAsia="fi-FI"/>
              </w:rPr>
              <w:t>DC_19A_n77A</w:t>
            </w:r>
          </w:p>
        </w:tc>
        <w:tc>
          <w:tcPr>
            <w:tcW w:w="1701" w:type="dxa"/>
            <w:vAlign w:val="center"/>
          </w:tcPr>
          <w:p w14:paraId="724C6911" w14:textId="77777777" w:rsidR="00C7362B" w:rsidRPr="00B70F61" w:rsidRDefault="00C7362B" w:rsidP="008C0E71">
            <w:pPr>
              <w:pStyle w:val="TAC"/>
              <w:rPr>
                <w:lang w:eastAsia="fi-FI"/>
              </w:rPr>
            </w:pPr>
            <w:r w:rsidRPr="00B70F61">
              <w:rPr>
                <w:lang w:eastAsia="fi-FI"/>
              </w:rPr>
              <w:t>DC_19A_n77A</w:t>
            </w:r>
          </w:p>
        </w:tc>
        <w:tc>
          <w:tcPr>
            <w:tcW w:w="1418" w:type="dxa"/>
            <w:shd w:val="clear" w:color="auto" w:fill="auto"/>
            <w:noWrap/>
            <w:vAlign w:val="center"/>
          </w:tcPr>
          <w:p w14:paraId="7867B100" w14:textId="77777777" w:rsidR="00C7362B" w:rsidRPr="00B70F61" w:rsidRDefault="00C7362B" w:rsidP="008C0E71">
            <w:pPr>
              <w:pStyle w:val="TAC"/>
              <w:rPr>
                <w:lang w:eastAsia="fi-FI"/>
              </w:rPr>
            </w:pPr>
            <w:r w:rsidRPr="00B70F61">
              <w:t>19A</w:t>
            </w:r>
          </w:p>
        </w:tc>
        <w:tc>
          <w:tcPr>
            <w:tcW w:w="1417" w:type="dxa"/>
            <w:vAlign w:val="center"/>
          </w:tcPr>
          <w:p w14:paraId="3CFE48B5" w14:textId="77777777" w:rsidR="00C7362B" w:rsidRPr="00B70F61" w:rsidRDefault="00C7362B" w:rsidP="008C0E71">
            <w:pPr>
              <w:pStyle w:val="TAC"/>
              <w:rPr>
                <w:lang w:eastAsia="fi-FI"/>
              </w:rPr>
            </w:pPr>
            <w:r w:rsidRPr="00B70F61">
              <w:t>n77A</w:t>
            </w:r>
          </w:p>
        </w:tc>
        <w:tc>
          <w:tcPr>
            <w:tcW w:w="1418" w:type="dxa"/>
            <w:vAlign w:val="center"/>
          </w:tcPr>
          <w:p w14:paraId="02381D67" w14:textId="77777777" w:rsidR="00C7362B" w:rsidRPr="00B70F61" w:rsidRDefault="00C7362B" w:rsidP="008C0E71">
            <w:pPr>
              <w:pStyle w:val="TAC"/>
              <w:rPr>
                <w:rFonts w:ascii="Calibri" w:hAnsi="Calibri"/>
                <w:sz w:val="22"/>
                <w:szCs w:val="22"/>
              </w:rPr>
            </w:pPr>
            <w:r w:rsidRPr="00B70F61">
              <w:t>19A</w:t>
            </w:r>
          </w:p>
        </w:tc>
        <w:tc>
          <w:tcPr>
            <w:tcW w:w="1418" w:type="dxa"/>
            <w:vAlign w:val="center"/>
          </w:tcPr>
          <w:p w14:paraId="3DCC9D22" w14:textId="77777777" w:rsidR="00C7362B" w:rsidRPr="00B70F61" w:rsidRDefault="00C7362B" w:rsidP="008C0E71">
            <w:pPr>
              <w:pStyle w:val="TAC"/>
              <w:rPr>
                <w:lang w:eastAsia="fi-FI"/>
              </w:rPr>
            </w:pPr>
            <w:r w:rsidRPr="00B70F61">
              <w:t>n77A</w:t>
            </w:r>
          </w:p>
        </w:tc>
        <w:tc>
          <w:tcPr>
            <w:tcW w:w="1417" w:type="dxa"/>
          </w:tcPr>
          <w:p w14:paraId="6DB4FB57" w14:textId="77777777" w:rsidR="00C7362B" w:rsidRPr="00B70F61" w:rsidRDefault="00C7362B" w:rsidP="008C0E71">
            <w:pPr>
              <w:pStyle w:val="TAC"/>
            </w:pPr>
            <w:r w:rsidRPr="00B70F61">
              <w:t>Yes</w:t>
            </w:r>
          </w:p>
        </w:tc>
      </w:tr>
      <w:tr w:rsidR="00C7362B" w:rsidRPr="00B70F61" w14:paraId="1E4CC4C8" w14:textId="77777777" w:rsidTr="00EB0050">
        <w:tc>
          <w:tcPr>
            <w:tcW w:w="1985" w:type="dxa"/>
            <w:shd w:val="clear" w:color="auto" w:fill="auto"/>
            <w:noWrap/>
            <w:vAlign w:val="center"/>
          </w:tcPr>
          <w:p w14:paraId="54EF3F80" w14:textId="77777777" w:rsidR="00C7362B" w:rsidRPr="00B70F61" w:rsidRDefault="00C7362B" w:rsidP="008C0E71">
            <w:pPr>
              <w:pStyle w:val="TAC"/>
              <w:rPr>
                <w:lang w:eastAsia="fi-FI"/>
              </w:rPr>
            </w:pPr>
            <w:r w:rsidRPr="00B70F61">
              <w:rPr>
                <w:lang w:eastAsia="fi-FI"/>
              </w:rPr>
              <w:t>DC_19A_n77(2A)</w:t>
            </w:r>
          </w:p>
        </w:tc>
        <w:tc>
          <w:tcPr>
            <w:tcW w:w="1701" w:type="dxa"/>
            <w:vAlign w:val="center"/>
          </w:tcPr>
          <w:p w14:paraId="7963E844" w14:textId="77777777" w:rsidR="00C7362B" w:rsidRPr="00B70F61" w:rsidRDefault="00C7362B" w:rsidP="008C0E71">
            <w:pPr>
              <w:pStyle w:val="TAC"/>
              <w:rPr>
                <w:lang w:eastAsia="fi-FI"/>
              </w:rPr>
            </w:pPr>
            <w:r w:rsidRPr="00B70F61">
              <w:rPr>
                <w:lang w:eastAsia="fi-FI"/>
              </w:rPr>
              <w:t>DC_19A_n77A</w:t>
            </w:r>
          </w:p>
        </w:tc>
        <w:tc>
          <w:tcPr>
            <w:tcW w:w="1418" w:type="dxa"/>
            <w:shd w:val="clear" w:color="auto" w:fill="auto"/>
            <w:noWrap/>
            <w:vAlign w:val="center"/>
          </w:tcPr>
          <w:p w14:paraId="08D25F95" w14:textId="77777777" w:rsidR="00C7362B" w:rsidRPr="00B70F61" w:rsidRDefault="00C7362B" w:rsidP="008C0E71">
            <w:pPr>
              <w:pStyle w:val="TAC"/>
            </w:pPr>
            <w:r w:rsidRPr="00B70F61">
              <w:t>19A</w:t>
            </w:r>
          </w:p>
        </w:tc>
        <w:tc>
          <w:tcPr>
            <w:tcW w:w="1417" w:type="dxa"/>
            <w:vAlign w:val="center"/>
          </w:tcPr>
          <w:p w14:paraId="09A999BE" w14:textId="77777777" w:rsidR="00C7362B" w:rsidRPr="00B70F61" w:rsidRDefault="00C7362B" w:rsidP="008C0E71">
            <w:pPr>
              <w:pStyle w:val="TAC"/>
            </w:pPr>
            <w:r w:rsidRPr="00B70F61">
              <w:t>CA_n77(2A)</w:t>
            </w:r>
          </w:p>
        </w:tc>
        <w:tc>
          <w:tcPr>
            <w:tcW w:w="1418" w:type="dxa"/>
            <w:vAlign w:val="center"/>
          </w:tcPr>
          <w:p w14:paraId="4A7BD3DB" w14:textId="77777777" w:rsidR="00C7362B" w:rsidRPr="00B70F61" w:rsidRDefault="00C7362B" w:rsidP="008C0E71">
            <w:pPr>
              <w:pStyle w:val="TAC"/>
            </w:pPr>
            <w:r w:rsidRPr="00B70F61">
              <w:t>19A</w:t>
            </w:r>
          </w:p>
        </w:tc>
        <w:tc>
          <w:tcPr>
            <w:tcW w:w="1418" w:type="dxa"/>
            <w:vAlign w:val="center"/>
          </w:tcPr>
          <w:p w14:paraId="0B7B5D7E" w14:textId="77777777" w:rsidR="00C7362B" w:rsidRPr="00B70F61" w:rsidRDefault="00C7362B" w:rsidP="008C0E71">
            <w:pPr>
              <w:pStyle w:val="TAC"/>
            </w:pPr>
            <w:r w:rsidRPr="00B70F61">
              <w:t>n77A</w:t>
            </w:r>
          </w:p>
        </w:tc>
        <w:tc>
          <w:tcPr>
            <w:tcW w:w="1417" w:type="dxa"/>
          </w:tcPr>
          <w:p w14:paraId="16BE5197" w14:textId="77777777" w:rsidR="00C7362B" w:rsidRPr="00B70F61" w:rsidRDefault="00C7362B" w:rsidP="008C0E71">
            <w:pPr>
              <w:pStyle w:val="TAC"/>
            </w:pPr>
            <w:r w:rsidRPr="00B70F61">
              <w:t>Yes (NR 2CC)</w:t>
            </w:r>
          </w:p>
        </w:tc>
      </w:tr>
      <w:tr w:rsidR="00C7362B" w:rsidRPr="00B70F61" w14:paraId="2B88475E" w14:textId="77777777" w:rsidTr="00EB0050">
        <w:tc>
          <w:tcPr>
            <w:tcW w:w="1985" w:type="dxa"/>
            <w:shd w:val="clear" w:color="auto" w:fill="auto"/>
            <w:noWrap/>
            <w:vAlign w:val="center"/>
          </w:tcPr>
          <w:p w14:paraId="0225E59B" w14:textId="77777777" w:rsidR="00C7362B" w:rsidRPr="00B70F61" w:rsidRDefault="00C7362B" w:rsidP="008C0E71">
            <w:pPr>
              <w:pStyle w:val="TAC"/>
              <w:rPr>
                <w:lang w:eastAsia="fi-FI"/>
              </w:rPr>
            </w:pPr>
            <w:r w:rsidRPr="00B70F61">
              <w:rPr>
                <w:lang w:eastAsia="fi-FI"/>
              </w:rPr>
              <w:t>DC_19A_n78A</w:t>
            </w:r>
          </w:p>
        </w:tc>
        <w:tc>
          <w:tcPr>
            <w:tcW w:w="1701" w:type="dxa"/>
            <w:vAlign w:val="center"/>
          </w:tcPr>
          <w:p w14:paraId="02E62096" w14:textId="77777777" w:rsidR="00C7362B" w:rsidRPr="00B70F61" w:rsidRDefault="00C7362B" w:rsidP="008C0E71">
            <w:pPr>
              <w:pStyle w:val="TAC"/>
              <w:rPr>
                <w:lang w:eastAsia="fi-FI"/>
              </w:rPr>
            </w:pPr>
            <w:r w:rsidRPr="00B70F61">
              <w:rPr>
                <w:lang w:eastAsia="fi-FI"/>
              </w:rPr>
              <w:t>DC_19A_n78A</w:t>
            </w:r>
          </w:p>
        </w:tc>
        <w:tc>
          <w:tcPr>
            <w:tcW w:w="1418" w:type="dxa"/>
            <w:shd w:val="clear" w:color="auto" w:fill="auto"/>
            <w:noWrap/>
            <w:vAlign w:val="center"/>
          </w:tcPr>
          <w:p w14:paraId="517CD397" w14:textId="77777777" w:rsidR="00C7362B" w:rsidRPr="00B70F61" w:rsidRDefault="00C7362B" w:rsidP="008C0E71">
            <w:pPr>
              <w:pStyle w:val="TAC"/>
              <w:rPr>
                <w:lang w:eastAsia="fi-FI"/>
              </w:rPr>
            </w:pPr>
            <w:r w:rsidRPr="00B70F61">
              <w:t>19A</w:t>
            </w:r>
          </w:p>
        </w:tc>
        <w:tc>
          <w:tcPr>
            <w:tcW w:w="1417" w:type="dxa"/>
            <w:vAlign w:val="center"/>
          </w:tcPr>
          <w:p w14:paraId="3CCE2211" w14:textId="77777777" w:rsidR="00C7362B" w:rsidRPr="00B70F61" w:rsidRDefault="00C7362B" w:rsidP="008C0E71">
            <w:pPr>
              <w:pStyle w:val="TAC"/>
              <w:rPr>
                <w:lang w:eastAsia="fi-FI"/>
              </w:rPr>
            </w:pPr>
            <w:r w:rsidRPr="00B70F61">
              <w:t>n78A</w:t>
            </w:r>
          </w:p>
        </w:tc>
        <w:tc>
          <w:tcPr>
            <w:tcW w:w="1418" w:type="dxa"/>
            <w:vAlign w:val="center"/>
          </w:tcPr>
          <w:p w14:paraId="4AFDACAF" w14:textId="77777777" w:rsidR="00C7362B" w:rsidRPr="00B70F61" w:rsidRDefault="00C7362B" w:rsidP="008C0E71">
            <w:pPr>
              <w:pStyle w:val="TAC"/>
              <w:rPr>
                <w:rFonts w:ascii="Calibri" w:hAnsi="Calibri"/>
                <w:sz w:val="22"/>
                <w:szCs w:val="22"/>
              </w:rPr>
            </w:pPr>
            <w:r w:rsidRPr="00B70F61">
              <w:t>19A</w:t>
            </w:r>
          </w:p>
        </w:tc>
        <w:tc>
          <w:tcPr>
            <w:tcW w:w="1418" w:type="dxa"/>
            <w:vAlign w:val="center"/>
          </w:tcPr>
          <w:p w14:paraId="00D68C7F" w14:textId="77777777" w:rsidR="00C7362B" w:rsidRPr="00B70F61" w:rsidRDefault="00C7362B" w:rsidP="008C0E71">
            <w:pPr>
              <w:pStyle w:val="TAC"/>
              <w:rPr>
                <w:lang w:eastAsia="fi-FI"/>
              </w:rPr>
            </w:pPr>
            <w:r w:rsidRPr="00B70F61">
              <w:t>n78A</w:t>
            </w:r>
          </w:p>
        </w:tc>
        <w:tc>
          <w:tcPr>
            <w:tcW w:w="1417" w:type="dxa"/>
          </w:tcPr>
          <w:p w14:paraId="41D88C39" w14:textId="77777777" w:rsidR="00C7362B" w:rsidRPr="00B70F61" w:rsidRDefault="00C7362B" w:rsidP="008C0E71">
            <w:pPr>
              <w:pStyle w:val="TAC"/>
            </w:pPr>
            <w:r w:rsidRPr="00B70F61">
              <w:t>Yes</w:t>
            </w:r>
          </w:p>
        </w:tc>
      </w:tr>
      <w:tr w:rsidR="00C7362B" w:rsidRPr="00B70F61" w14:paraId="328DD583" w14:textId="77777777" w:rsidTr="00EB0050">
        <w:tc>
          <w:tcPr>
            <w:tcW w:w="1985" w:type="dxa"/>
            <w:shd w:val="clear" w:color="auto" w:fill="auto"/>
            <w:noWrap/>
            <w:vAlign w:val="center"/>
          </w:tcPr>
          <w:p w14:paraId="2626AC3A" w14:textId="77777777" w:rsidR="00C7362B" w:rsidRPr="00B70F61" w:rsidRDefault="00C7362B" w:rsidP="008C0E71">
            <w:pPr>
              <w:pStyle w:val="TAC"/>
              <w:rPr>
                <w:lang w:eastAsia="fi-FI"/>
              </w:rPr>
            </w:pPr>
            <w:r w:rsidRPr="00B70F61">
              <w:rPr>
                <w:lang w:eastAsia="fi-FI"/>
              </w:rPr>
              <w:t>DC_19A_n78(2A)</w:t>
            </w:r>
          </w:p>
        </w:tc>
        <w:tc>
          <w:tcPr>
            <w:tcW w:w="1701" w:type="dxa"/>
            <w:vAlign w:val="center"/>
          </w:tcPr>
          <w:p w14:paraId="34AA070F" w14:textId="77777777" w:rsidR="00C7362B" w:rsidRPr="00B70F61" w:rsidRDefault="00C7362B" w:rsidP="008C0E71">
            <w:pPr>
              <w:pStyle w:val="TAC"/>
              <w:rPr>
                <w:lang w:eastAsia="fi-FI"/>
              </w:rPr>
            </w:pPr>
            <w:r w:rsidRPr="00B70F61">
              <w:rPr>
                <w:lang w:eastAsia="fi-FI"/>
              </w:rPr>
              <w:t>DC_19A_n78A</w:t>
            </w:r>
          </w:p>
        </w:tc>
        <w:tc>
          <w:tcPr>
            <w:tcW w:w="1418" w:type="dxa"/>
            <w:shd w:val="clear" w:color="auto" w:fill="auto"/>
            <w:noWrap/>
            <w:vAlign w:val="center"/>
          </w:tcPr>
          <w:p w14:paraId="79DDAA0E" w14:textId="77777777" w:rsidR="00C7362B" w:rsidRPr="00B70F61" w:rsidRDefault="00C7362B" w:rsidP="008C0E71">
            <w:pPr>
              <w:pStyle w:val="TAC"/>
            </w:pPr>
            <w:r w:rsidRPr="00B70F61">
              <w:t>19A</w:t>
            </w:r>
          </w:p>
        </w:tc>
        <w:tc>
          <w:tcPr>
            <w:tcW w:w="1417" w:type="dxa"/>
            <w:vAlign w:val="center"/>
          </w:tcPr>
          <w:p w14:paraId="47D1D299" w14:textId="77777777" w:rsidR="00C7362B" w:rsidRPr="00B70F61" w:rsidRDefault="00C7362B" w:rsidP="008C0E71">
            <w:pPr>
              <w:pStyle w:val="TAC"/>
            </w:pPr>
            <w:r w:rsidRPr="00B70F61">
              <w:t>CA_n78(2A)</w:t>
            </w:r>
          </w:p>
        </w:tc>
        <w:tc>
          <w:tcPr>
            <w:tcW w:w="1418" w:type="dxa"/>
            <w:vAlign w:val="center"/>
          </w:tcPr>
          <w:p w14:paraId="578906A1" w14:textId="77777777" w:rsidR="00C7362B" w:rsidRPr="00B70F61" w:rsidRDefault="00C7362B" w:rsidP="008C0E71">
            <w:pPr>
              <w:pStyle w:val="TAC"/>
            </w:pPr>
            <w:r w:rsidRPr="00B70F61">
              <w:t>19A</w:t>
            </w:r>
          </w:p>
        </w:tc>
        <w:tc>
          <w:tcPr>
            <w:tcW w:w="1418" w:type="dxa"/>
            <w:vAlign w:val="center"/>
          </w:tcPr>
          <w:p w14:paraId="3ED04088" w14:textId="77777777" w:rsidR="00C7362B" w:rsidRPr="00B70F61" w:rsidRDefault="00C7362B" w:rsidP="008C0E71">
            <w:pPr>
              <w:pStyle w:val="TAC"/>
            </w:pPr>
            <w:r w:rsidRPr="00B70F61">
              <w:t>n78A</w:t>
            </w:r>
          </w:p>
        </w:tc>
        <w:tc>
          <w:tcPr>
            <w:tcW w:w="1417" w:type="dxa"/>
          </w:tcPr>
          <w:p w14:paraId="5648666A" w14:textId="77777777" w:rsidR="00C7362B" w:rsidRPr="00B70F61" w:rsidRDefault="00C7362B" w:rsidP="008C0E71">
            <w:pPr>
              <w:pStyle w:val="TAC"/>
            </w:pPr>
            <w:r w:rsidRPr="00B70F61">
              <w:t>Yes (NR 2CC)</w:t>
            </w:r>
          </w:p>
        </w:tc>
      </w:tr>
      <w:tr w:rsidR="00C7362B" w:rsidRPr="00B70F61" w14:paraId="29F4DE5A"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4D6BD" w14:textId="77777777" w:rsidR="00C7362B" w:rsidRPr="00B70F61" w:rsidRDefault="00C7362B" w:rsidP="008C0E71">
            <w:pPr>
              <w:pStyle w:val="TAC"/>
              <w:rPr>
                <w:lang w:eastAsia="fi-FI"/>
              </w:rPr>
            </w:pPr>
            <w:r w:rsidRPr="00B70F61">
              <w:rPr>
                <w:lang w:eastAsia="fi-FI"/>
              </w:rPr>
              <w:t>DC_19A_n78C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EEC377" w14:textId="77777777" w:rsidR="00C7362B" w:rsidRPr="00B70F61" w:rsidRDefault="00C7362B" w:rsidP="008C0E71">
            <w:pPr>
              <w:pStyle w:val="TAC"/>
              <w:rPr>
                <w:lang w:eastAsia="fi-FI"/>
              </w:rPr>
            </w:pPr>
            <w:r w:rsidRPr="00B70F61">
              <w:rPr>
                <w:lang w:eastAsia="fi-FI"/>
              </w:rPr>
              <w:t>DC_19A_n78A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CD658C" w14:textId="77777777" w:rsidR="00C7362B" w:rsidRPr="00B70F61" w:rsidRDefault="00C7362B" w:rsidP="008C0E71">
            <w:pPr>
              <w:pStyle w:val="TAC"/>
              <w:rPr>
                <w:lang w:eastAsia="fi-FI"/>
              </w:rPr>
            </w:pPr>
            <w:r w:rsidRPr="00B70F61">
              <w:t>19A</w:t>
            </w:r>
          </w:p>
        </w:tc>
        <w:tc>
          <w:tcPr>
            <w:tcW w:w="1417" w:type="dxa"/>
            <w:tcBorders>
              <w:top w:val="single" w:sz="4" w:space="0" w:color="auto"/>
              <w:left w:val="single" w:sz="4" w:space="0" w:color="auto"/>
              <w:bottom w:val="single" w:sz="4" w:space="0" w:color="auto"/>
              <w:right w:val="single" w:sz="4" w:space="0" w:color="auto"/>
            </w:tcBorders>
            <w:vAlign w:val="center"/>
          </w:tcPr>
          <w:p w14:paraId="1DBDAA57" w14:textId="77777777" w:rsidR="00C7362B" w:rsidRPr="00B70F61" w:rsidRDefault="00C7362B" w:rsidP="008C0E71">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3C9676" w14:textId="77777777" w:rsidR="00C7362B" w:rsidRPr="00B70F61" w:rsidRDefault="00C7362B" w:rsidP="008C0E71">
            <w:pPr>
              <w:pStyle w:val="TAC"/>
              <w:rPr>
                <w:lang w:eastAsia="fi-FI"/>
              </w:rPr>
            </w:pPr>
            <w:r w:rsidRPr="00B70F61">
              <w:t>19A</w:t>
            </w:r>
          </w:p>
        </w:tc>
        <w:tc>
          <w:tcPr>
            <w:tcW w:w="1418" w:type="dxa"/>
            <w:tcBorders>
              <w:top w:val="single" w:sz="4" w:space="0" w:color="auto"/>
              <w:left w:val="single" w:sz="4" w:space="0" w:color="auto"/>
              <w:bottom w:val="single" w:sz="4" w:space="0" w:color="auto"/>
              <w:right w:val="single" w:sz="4" w:space="0" w:color="auto"/>
            </w:tcBorders>
            <w:vAlign w:val="center"/>
          </w:tcPr>
          <w:p w14:paraId="7F64F1F3"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5EA2E33F" w14:textId="77777777" w:rsidR="00C7362B" w:rsidRPr="00B70F61" w:rsidRDefault="00C7362B" w:rsidP="008C0E71">
            <w:pPr>
              <w:pStyle w:val="TAC"/>
            </w:pPr>
            <w:r w:rsidRPr="00B70F61">
              <w:t>Yes (NR 2CC)</w:t>
            </w:r>
          </w:p>
        </w:tc>
      </w:tr>
      <w:tr w:rsidR="00C7362B" w:rsidRPr="00B70F61" w14:paraId="0EB6712D" w14:textId="77777777" w:rsidTr="00EB0050">
        <w:tc>
          <w:tcPr>
            <w:tcW w:w="1985" w:type="dxa"/>
            <w:shd w:val="clear" w:color="auto" w:fill="auto"/>
            <w:noWrap/>
            <w:vAlign w:val="center"/>
          </w:tcPr>
          <w:p w14:paraId="3202DCD7" w14:textId="77777777" w:rsidR="00C7362B" w:rsidRPr="00B70F61" w:rsidRDefault="00C7362B" w:rsidP="008C0E71">
            <w:pPr>
              <w:pStyle w:val="TAC"/>
              <w:rPr>
                <w:lang w:eastAsia="fi-FI"/>
              </w:rPr>
            </w:pPr>
            <w:r w:rsidRPr="00B70F61">
              <w:rPr>
                <w:lang w:eastAsia="fi-FI"/>
              </w:rPr>
              <w:t>DC_19A_n79A</w:t>
            </w:r>
          </w:p>
        </w:tc>
        <w:tc>
          <w:tcPr>
            <w:tcW w:w="1701" w:type="dxa"/>
            <w:vAlign w:val="center"/>
          </w:tcPr>
          <w:p w14:paraId="32DEFC26" w14:textId="77777777" w:rsidR="00C7362B" w:rsidRPr="00B70F61" w:rsidRDefault="00C7362B" w:rsidP="008C0E71">
            <w:pPr>
              <w:pStyle w:val="TAC"/>
              <w:rPr>
                <w:lang w:eastAsia="fi-FI"/>
              </w:rPr>
            </w:pPr>
            <w:r w:rsidRPr="00B70F61">
              <w:rPr>
                <w:lang w:eastAsia="fi-FI"/>
              </w:rPr>
              <w:t>DC_19A_n79A</w:t>
            </w:r>
          </w:p>
        </w:tc>
        <w:tc>
          <w:tcPr>
            <w:tcW w:w="1418" w:type="dxa"/>
            <w:shd w:val="clear" w:color="auto" w:fill="auto"/>
            <w:noWrap/>
            <w:vAlign w:val="center"/>
          </w:tcPr>
          <w:p w14:paraId="2F7C01B1" w14:textId="77777777" w:rsidR="00C7362B" w:rsidRPr="00B70F61" w:rsidRDefault="00C7362B" w:rsidP="008C0E71">
            <w:pPr>
              <w:pStyle w:val="TAC"/>
              <w:rPr>
                <w:lang w:eastAsia="fi-FI"/>
              </w:rPr>
            </w:pPr>
            <w:r w:rsidRPr="00B70F61">
              <w:t>19A</w:t>
            </w:r>
          </w:p>
        </w:tc>
        <w:tc>
          <w:tcPr>
            <w:tcW w:w="1417" w:type="dxa"/>
            <w:vAlign w:val="center"/>
          </w:tcPr>
          <w:p w14:paraId="4359AC81" w14:textId="77777777" w:rsidR="00C7362B" w:rsidRPr="00B70F61" w:rsidRDefault="00C7362B" w:rsidP="008C0E71">
            <w:pPr>
              <w:pStyle w:val="TAC"/>
              <w:rPr>
                <w:lang w:eastAsia="fi-FI"/>
              </w:rPr>
            </w:pPr>
            <w:r w:rsidRPr="00B70F61">
              <w:t>n79A</w:t>
            </w:r>
          </w:p>
        </w:tc>
        <w:tc>
          <w:tcPr>
            <w:tcW w:w="1418" w:type="dxa"/>
            <w:vAlign w:val="center"/>
          </w:tcPr>
          <w:p w14:paraId="623BBC75" w14:textId="77777777" w:rsidR="00C7362B" w:rsidRPr="00B70F61" w:rsidRDefault="00C7362B" w:rsidP="008C0E71">
            <w:pPr>
              <w:pStyle w:val="TAC"/>
              <w:rPr>
                <w:rFonts w:ascii="Calibri" w:hAnsi="Calibri"/>
                <w:sz w:val="22"/>
                <w:szCs w:val="22"/>
              </w:rPr>
            </w:pPr>
            <w:r w:rsidRPr="00B70F61">
              <w:t>19A</w:t>
            </w:r>
          </w:p>
        </w:tc>
        <w:tc>
          <w:tcPr>
            <w:tcW w:w="1418" w:type="dxa"/>
            <w:vAlign w:val="center"/>
          </w:tcPr>
          <w:p w14:paraId="28B9CE6A" w14:textId="77777777" w:rsidR="00C7362B" w:rsidRPr="00B70F61" w:rsidRDefault="00C7362B" w:rsidP="008C0E71">
            <w:pPr>
              <w:pStyle w:val="TAC"/>
              <w:rPr>
                <w:lang w:eastAsia="fi-FI"/>
              </w:rPr>
            </w:pPr>
            <w:r w:rsidRPr="00B70F61">
              <w:t>n79A</w:t>
            </w:r>
          </w:p>
        </w:tc>
        <w:tc>
          <w:tcPr>
            <w:tcW w:w="1417" w:type="dxa"/>
          </w:tcPr>
          <w:p w14:paraId="7B308049" w14:textId="77777777" w:rsidR="00C7362B" w:rsidRPr="00B70F61" w:rsidRDefault="00C7362B" w:rsidP="008C0E71">
            <w:pPr>
              <w:pStyle w:val="TAC"/>
            </w:pPr>
            <w:r w:rsidRPr="00B70F61">
              <w:t>Yes</w:t>
            </w:r>
          </w:p>
        </w:tc>
      </w:tr>
      <w:tr w:rsidR="00C7362B" w:rsidRPr="00B70F61" w14:paraId="14299CB3"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07A2E" w14:textId="77777777" w:rsidR="00C7362B" w:rsidRPr="00B70F61" w:rsidRDefault="00C7362B" w:rsidP="008C0E71">
            <w:pPr>
              <w:pStyle w:val="TAC"/>
              <w:rPr>
                <w:lang w:eastAsia="fi-FI"/>
              </w:rPr>
            </w:pPr>
            <w:r w:rsidRPr="00B70F61">
              <w:rPr>
                <w:lang w:eastAsia="fi-FI"/>
              </w:rPr>
              <w:t>DC_19A_n79C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FBFE57" w14:textId="77777777" w:rsidR="00C7362B" w:rsidRPr="00B70F61" w:rsidRDefault="00C7362B" w:rsidP="008C0E71">
            <w:pPr>
              <w:pStyle w:val="TAC"/>
              <w:rPr>
                <w:lang w:eastAsia="fi-FI"/>
              </w:rPr>
            </w:pPr>
            <w:r w:rsidRPr="00B70F61">
              <w:rPr>
                <w:lang w:eastAsia="fi-FI"/>
              </w:rPr>
              <w:t>DC_19A_n79A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594252" w14:textId="77777777" w:rsidR="00C7362B" w:rsidRPr="00B70F61" w:rsidRDefault="00C7362B" w:rsidP="008C0E71">
            <w:pPr>
              <w:pStyle w:val="TAC"/>
              <w:rPr>
                <w:lang w:eastAsia="fi-FI"/>
              </w:rPr>
            </w:pPr>
            <w:r w:rsidRPr="00B70F61">
              <w:t>19A</w:t>
            </w:r>
          </w:p>
        </w:tc>
        <w:tc>
          <w:tcPr>
            <w:tcW w:w="1417" w:type="dxa"/>
            <w:tcBorders>
              <w:top w:val="single" w:sz="4" w:space="0" w:color="auto"/>
              <w:left w:val="single" w:sz="4" w:space="0" w:color="auto"/>
              <w:bottom w:val="single" w:sz="4" w:space="0" w:color="auto"/>
              <w:right w:val="single" w:sz="4" w:space="0" w:color="auto"/>
            </w:tcBorders>
            <w:vAlign w:val="center"/>
          </w:tcPr>
          <w:p w14:paraId="01522127" w14:textId="77777777" w:rsidR="00C7362B" w:rsidRPr="00B70F61" w:rsidRDefault="00C7362B" w:rsidP="008C0E71">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CE9515" w14:textId="77777777" w:rsidR="00C7362B" w:rsidRPr="00B70F61" w:rsidRDefault="00C7362B" w:rsidP="008C0E71">
            <w:pPr>
              <w:pStyle w:val="TAC"/>
              <w:rPr>
                <w:lang w:eastAsia="fi-FI"/>
              </w:rPr>
            </w:pPr>
            <w:r w:rsidRPr="00B70F61">
              <w:t>19A</w:t>
            </w:r>
          </w:p>
        </w:tc>
        <w:tc>
          <w:tcPr>
            <w:tcW w:w="1418" w:type="dxa"/>
            <w:tcBorders>
              <w:top w:val="single" w:sz="4" w:space="0" w:color="auto"/>
              <w:left w:val="single" w:sz="4" w:space="0" w:color="auto"/>
              <w:bottom w:val="single" w:sz="4" w:space="0" w:color="auto"/>
              <w:right w:val="single" w:sz="4" w:space="0" w:color="auto"/>
            </w:tcBorders>
            <w:vAlign w:val="center"/>
          </w:tcPr>
          <w:p w14:paraId="7E3A1E25" w14:textId="77777777" w:rsidR="00C7362B" w:rsidRPr="00B70F61" w:rsidRDefault="00C7362B" w:rsidP="008C0E71">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16A35CBE" w14:textId="77777777" w:rsidR="00C7362B" w:rsidRPr="00B70F61" w:rsidRDefault="00C7362B" w:rsidP="008C0E71">
            <w:pPr>
              <w:pStyle w:val="TAC"/>
            </w:pPr>
            <w:r w:rsidRPr="00B70F61">
              <w:t>FFS (NR 2CC)</w:t>
            </w:r>
          </w:p>
        </w:tc>
      </w:tr>
      <w:tr w:rsidR="00C7362B" w:rsidRPr="00B70F61" w14:paraId="0DB1F19B"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D30EF" w14:textId="77777777" w:rsidR="00C7362B" w:rsidRPr="00B70F61" w:rsidRDefault="00C7362B" w:rsidP="008C0E71">
            <w:pPr>
              <w:pStyle w:val="TAC"/>
              <w:rPr>
                <w:lang w:eastAsia="fi-FI"/>
              </w:rPr>
            </w:pPr>
            <w:r w:rsidRPr="00B70F61">
              <w:rPr>
                <w:lang w:eastAsia="fi-FI"/>
              </w:rPr>
              <w:t>DC_20A_n1A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FAF340" w14:textId="77777777" w:rsidR="00C7362B" w:rsidRPr="00B70F61" w:rsidRDefault="00C7362B" w:rsidP="008C0E71">
            <w:pPr>
              <w:pStyle w:val="TAC"/>
              <w:rPr>
                <w:lang w:eastAsia="fi-FI"/>
              </w:rPr>
            </w:pPr>
            <w:r w:rsidRPr="00B70F61">
              <w:rPr>
                <w:lang w:eastAsia="fi-FI"/>
              </w:rPr>
              <w:t>DC_20A_n1A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52C175" w14:textId="77777777" w:rsidR="00C7362B" w:rsidRPr="00B70F61" w:rsidRDefault="00C7362B" w:rsidP="008C0E71">
            <w:pPr>
              <w:pStyle w:val="TAC"/>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15D46BDD" w14:textId="77777777" w:rsidR="00C7362B" w:rsidRPr="00B70F61" w:rsidRDefault="00C7362B"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3AC645" w14:textId="77777777" w:rsidR="00C7362B" w:rsidRPr="00B70F61" w:rsidRDefault="00C7362B" w:rsidP="008C0E7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16D4F566" w14:textId="77777777" w:rsidR="00C7362B" w:rsidRPr="00B70F61" w:rsidRDefault="00C7362B" w:rsidP="008C0E71">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02D7039B" w14:textId="77777777" w:rsidR="00C7362B" w:rsidRPr="00B70F61" w:rsidRDefault="00C7362B" w:rsidP="008C0E71">
            <w:pPr>
              <w:pStyle w:val="TAC"/>
            </w:pPr>
            <w:r w:rsidRPr="00B70F61">
              <w:t>Yes</w:t>
            </w:r>
          </w:p>
        </w:tc>
      </w:tr>
      <w:tr w:rsidR="00C7362B" w:rsidRPr="00B70F61" w14:paraId="7CE70201"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8E85CC" w14:textId="77777777" w:rsidR="00C7362B" w:rsidRPr="00B70F61" w:rsidRDefault="00C7362B" w:rsidP="008C0E71">
            <w:pPr>
              <w:pStyle w:val="TAC"/>
              <w:rPr>
                <w:lang w:eastAsia="fi-FI"/>
              </w:rPr>
            </w:pPr>
            <w:r w:rsidRPr="00B70F61">
              <w:rPr>
                <w:lang w:eastAsia="fi-FI"/>
              </w:rPr>
              <w:t>DC_20A_n3A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AFE6AF" w14:textId="77777777" w:rsidR="00C7362B" w:rsidRPr="00B70F61" w:rsidRDefault="00C7362B" w:rsidP="008C0E71">
            <w:pPr>
              <w:pStyle w:val="TAC"/>
              <w:rPr>
                <w:lang w:eastAsia="fi-FI"/>
              </w:rPr>
            </w:pPr>
            <w:r w:rsidRPr="00B70F61">
              <w:rPr>
                <w:lang w:eastAsia="fi-FI"/>
              </w:rPr>
              <w:t>DC_20A_n3A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319FEA" w14:textId="77777777" w:rsidR="00C7362B" w:rsidRPr="00B70F61" w:rsidRDefault="00C7362B" w:rsidP="008C0E71">
            <w:pPr>
              <w:pStyle w:val="TAC"/>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61D0B3C4" w14:textId="77777777" w:rsidR="00C7362B" w:rsidRPr="00B70F61" w:rsidRDefault="00C7362B" w:rsidP="008C0E71">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8D454A" w14:textId="77777777" w:rsidR="00C7362B" w:rsidRPr="00B70F61" w:rsidRDefault="00C7362B" w:rsidP="008C0E7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2CA7EE9E" w14:textId="77777777" w:rsidR="00C7362B" w:rsidRPr="00B70F61" w:rsidRDefault="00C7362B" w:rsidP="008C0E71">
            <w:pPr>
              <w:pStyle w:val="TAC"/>
            </w:pPr>
            <w:r w:rsidRPr="00B70F61">
              <w:t>n3A</w:t>
            </w:r>
          </w:p>
        </w:tc>
        <w:tc>
          <w:tcPr>
            <w:tcW w:w="1417" w:type="dxa"/>
            <w:tcBorders>
              <w:top w:val="single" w:sz="4" w:space="0" w:color="auto"/>
              <w:left w:val="single" w:sz="4" w:space="0" w:color="auto"/>
              <w:bottom w:val="single" w:sz="4" w:space="0" w:color="auto"/>
              <w:right w:val="single" w:sz="4" w:space="0" w:color="auto"/>
            </w:tcBorders>
          </w:tcPr>
          <w:p w14:paraId="4179E8DB" w14:textId="77777777" w:rsidR="00C7362B" w:rsidRPr="00B70F61" w:rsidRDefault="00C7362B" w:rsidP="008C0E71">
            <w:pPr>
              <w:pStyle w:val="TAC"/>
            </w:pPr>
            <w:r w:rsidRPr="00B70F61">
              <w:t>Yes</w:t>
            </w:r>
          </w:p>
        </w:tc>
      </w:tr>
      <w:tr w:rsidR="00C7362B" w:rsidRPr="00B70F61" w14:paraId="5AF5B24D"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44E882" w14:textId="77777777" w:rsidR="00C7362B" w:rsidRPr="00B70F61" w:rsidRDefault="00C7362B" w:rsidP="008C0E71">
            <w:pPr>
              <w:pStyle w:val="TAC"/>
              <w:rPr>
                <w:lang w:eastAsia="fi-FI"/>
              </w:rPr>
            </w:pPr>
            <w:r w:rsidRPr="00B70F61">
              <w:rPr>
                <w:lang w:eastAsia="fi-FI"/>
              </w:rPr>
              <w:t>DC_20A_n7A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989EB6" w14:textId="77777777" w:rsidR="00C7362B" w:rsidRPr="00B70F61" w:rsidRDefault="00C7362B" w:rsidP="008C0E71">
            <w:pPr>
              <w:pStyle w:val="TAC"/>
              <w:rPr>
                <w:lang w:eastAsia="fi-FI"/>
              </w:rPr>
            </w:pPr>
            <w:r w:rsidRPr="00B70F61">
              <w:rPr>
                <w:lang w:eastAsia="fi-FI"/>
              </w:rPr>
              <w:t>DC_20A_n7A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0DA401" w14:textId="77777777" w:rsidR="00C7362B" w:rsidRPr="00B70F61" w:rsidRDefault="00C7362B" w:rsidP="008C0E71">
            <w:pPr>
              <w:pStyle w:val="TAC"/>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2F5985D1" w14:textId="77777777" w:rsidR="00C7362B" w:rsidRPr="00B70F61" w:rsidRDefault="00C7362B" w:rsidP="008C0E71">
            <w:pPr>
              <w:pStyle w:val="TAC"/>
            </w:pPr>
            <w:r w:rsidRPr="00B70F61">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6F7965" w14:textId="77777777" w:rsidR="00C7362B" w:rsidRPr="00B70F61" w:rsidRDefault="00C7362B" w:rsidP="008C0E7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0790E2B3" w14:textId="77777777" w:rsidR="00C7362B" w:rsidRPr="00B70F61" w:rsidRDefault="00C7362B" w:rsidP="008C0E71">
            <w:pPr>
              <w:pStyle w:val="TAC"/>
            </w:pPr>
            <w:r w:rsidRPr="00B70F61">
              <w:t>n7A</w:t>
            </w:r>
          </w:p>
        </w:tc>
        <w:tc>
          <w:tcPr>
            <w:tcW w:w="1417" w:type="dxa"/>
            <w:tcBorders>
              <w:top w:val="single" w:sz="4" w:space="0" w:color="auto"/>
              <w:left w:val="single" w:sz="4" w:space="0" w:color="auto"/>
              <w:bottom w:val="single" w:sz="4" w:space="0" w:color="auto"/>
              <w:right w:val="single" w:sz="4" w:space="0" w:color="auto"/>
            </w:tcBorders>
          </w:tcPr>
          <w:p w14:paraId="5C5599AF" w14:textId="77777777" w:rsidR="00C7362B" w:rsidRPr="00B70F61" w:rsidRDefault="00C7362B" w:rsidP="008C0E71">
            <w:pPr>
              <w:pStyle w:val="TAC"/>
            </w:pPr>
            <w:r w:rsidRPr="00B70F61">
              <w:t>Yes</w:t>
            </w:r>
          </w:p>
        </w:tc>
      </w:tr>
      <w:tr w:rsidR="00C7362B" w:rsidRPr="00B70F61" w14:paraId="19D498D7"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C62B1C" w14:textId="77777777" w:rsidR="00C7362B" w:rsidRPr="00B70F61" w:rsidRDefault="00C7362B" w:rsidP="008C0E71">
            <w:pPr>
              <w:pStyle w:val="TAC"/>
              <w:rPr>
                <w:lang w:eastAsia="fi-FI"/>
              </w:rPr>
            </w:pPr>
            <w:r w:rsidRPr="00B70F61">
              <w:rPr>
                <w:lang w:eastAsia="fi-FI"/>
              </w:rPr>
              <w:t>DC_20A_n8A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70A3AB" w14:textId="77777777" w:rsidR="00C7362B" w:rsidRPr="00B70F61" w:rsidRDefault="00C7362B" w:rsidP="008C0E71">
            <w:pPr>
              <w:pStyle w:val="TAC"/>
              <w:rPr>
                <w:lang w:eastAsia="fi-FI"/>
              </w:rPr>
            </w:pPr>
            <w:r w:rsidRPr="00B70F61">
              <w:rPr>
                <w:lang w:eastAsia="fi-FI"/>
              </w:rPr>
              <w:t>DC_20A_n8A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3B071" w14:textId="77777777" w:rsidR="00C7362B" w:rsidRPr="00B70F61" w:rsidRDefault="00C7362B" w:rsidP="008C0E71">
            <w:pPr>
              <w:pStyle w:val="TAC"/>
              <w:rPr>
                <w:lang w:eastAsia="fi-FI"/>
              </w:rPr>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56D47FF1" w14:textId="77777777" w:rsidR="00C7362B" w:rsidRPr="00B70F61" w:rsidRDefault="00C7362B" w:rsidP="008C0E71">
            <w:pPr>
              <w:pStyle w:val="TAC"/>
              <w:rPr>
                <w:rFonts w:ascii="Calibri" w:hAnsi="Calibri" w:cs="Calibri"/>
                <w:sz w:val="22"/>
                <w:szCs w:val="22"/>
              </w:rPr>
            </w:pPr>
            <w:r w:rsidRPr="00B70F61">
              <w:t>n8A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3D36CB" w14:textId="77777777" w:rsidR="00C7362B" w:rsidRPr="00B70F61" w:rsidRDefault="00C7362B" w:rsidP="008C0E71">
            <w:pPr>
              <w:pStyle w:val="TAC"/>
              <w:rPr>
                <w:lang w:eastAsia="fi-FI"/>
              </w:rPr>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146BC5FE" w14:textId="77777777" w:rsidR="00C7362B" w:rsidRPr="00B70F61" w:rsidRDefault="00C7362B" w:rsidP="008C0E71">
            <w:pPr>
              <w:pStyle w:val="TAC"/>
              <w:rPr>
                <w:rFonts w:ascii="Calibri" w:hAnsi="Calibri" w:cs="Calibri"/>
                <w:sz w:val="22"/>
                <w:szCs w:val="22"/>
              </w:rPr>
            </w:pPr>
            <w:r w:rsidRPr="00B70F61">
              <w:t>n8A</w:t>
            </w:r>
          </w:p>
        </w:tc>
        <w:tc>
          <w:tcPr>
            <w:tcW w:w="1417" w:type="dxa"/>
            <w:tcBorders>
              <w:top w:val="single" w:sz="4" w:space="0" w:color="auto"/>
              <w:left w:val="single" w:sz="4" w:space="0" w:color="auto"/>
              <w:bottom w:val="single" w:sz="4" w:space="0" w:color="auto"/>
              <w:right w:val="single" w:sz="4" w:space="0" w:color="auto"/>
            </w:tcBorders>
          </w:tcPr>
          <w:p w14:paraId="05975640" w14:textId="77777777" w:rsidR="00C7362B" w:rsidRPr="00B70F61" w:rsidRDefault="00C7362B" w:rsidP="008C0E71">
            <w:pPr>
              <w:pStyle w:val="TAC"/>
            </w:pPr>
            <w:r w:rsidRPr="00B70F61">
              <w:t>Yes</w:t>
            </w:r>
          </w:p>
        </w:tc>
      </w:tr>
      <w:tr w:rsidR="00C7362B" w:rsidRPr="00B70F61" w14:paraId="04C0B003"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F81D71" w14:textId="77777777" w:rsidR="00C7362B" w:rsidRPr="00B70F61" w:rsidRDefault="00C7362B" w:rsidP="008C0E71">
            <w:pPr>
              <w:pStyle w:val="TAC"/>
              <w:rPr>
                <w:lang w:eastAsia="fi-FI"/>
              </w:rPr>
            </w:pPr>
            <w:r w:rsidRPr="00B70F61">
              <w:rPr>
                <w:lang w:eastAsia="fi-FI"/>
              </w:rPr>
              <w:t>DC_20A_n28A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8E2768" w14:textId="77777777" w:rsidR="00C7362B" w:rsidRPr="00B70F61" w:rsidRDefault="00C7362B" w:rsidP="008C0E71">
            <w:pPr>
              <w:pStyle w:val="TAC"/>
              <w:rPr>
                <w:lang w:eastAsia="fi-FI"/>
              </w:rPr>
            </w:pPr>
            <w:r w:rsidRPr="00B70F61">
              <w:rPr>
                <w:lang w:eastAsia="fi-FI"/>
              </w:rPr>
              <w:t>DC_20A_n28A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8A92D5" w14:textId="77777777" w:rsidR="00C7362B" w:rsidRPr="00B70F61" w:rsidRDefault="00C7362B" w:rsidP="008C0E71">
            <w:pPr>
              <w:pStyle w:val="TAC"/>
              <w:rPr>
                <w:lang w:eastAsia="fi-FI"/>
              </w:rPr>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2F2FA4E3" w14:textId="77777777" w:rsidR="00C7362B" w:rsidRPr="00B70F61" w:rsidRDefault="00C7362B" w:rsidP="008C0E71">
            <w:pPr>
              <w:pStyle w:val="TAC"/>
              <w:rPr>
                <w:rFonts w:ascii="Calibri" w:hAnsi="Calibri" w:cs="Calibri"/>
                <w:sz w:val="22"/>
                <w:szCs w:val="22"/>
              </w:rPr>
            </w:pPr>
            <w:r w:rsidRPr="00B70F61">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D55215" w14:textId="77777777" w:rsidR="00C7362B" w:rsidRPr="00B70F61" w:rsidRDefault="00C7362B" w:rsidP="008C0E71">
            <w:pPr>
              <w:pStyle w:val="TAC"/>
              <w:rPr>
                <w:lang w:eastAsia="fi-FI"/>
              </w:rPr>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7FBAE39D" w14:textId="77777777" w:rsidR="00C7362B" w:rsidRPr="00B70F61" w:rsidRDefault="00C7362B" w:rsidP="008C0E71">
            <w:pPr>
              <w:pStyle w:val="TAC"/>
              <w:rPr>
                <w:rFonts w:ascii="Calibri" w:hAnsi="Calibri" w:cs="Calibri"/>
                <w:sz w:val="22"/>
                <w:szCs w:val="22"/>
              </w:rPr>
            </w:pPr>
            <w:r w:rsidRPr="00B70F61">
              <w:t>n28A</w:t>
            </w:r>
          </w:p>
        </w:tc>
        <w:tc>
          <w:tcPr>
            <w:tcW w:w="1417" w:type="dxa"/>
            <w:tcBorders>
              <w:top w:val="single" w:sz="4" w:space="0" w:color="auto"/>
              <w:left w:val="single" w:sz="4" w:space="0" w:color="auto"/>
              <w:bottom w:val="single" w:sz="4" w:space="0" w:color="auto"/>
              <w:right w:val="single" w:sz="4" w:space="0" w:color="auto"/>
            </w:tcBorders>
          </w:tcPr>
          <w:p w14:paraId="3FBB0522" w14:textId="77777777" w:rsidR="00C7362B" w:rsidRPr="00B70F61" w:rsidRDefault="00C7362B" w:rsidP="008C0E71">
            <w:pPr>
              <w:pStyle w:val="TAC"/>
            </w:pPr>
            <w:r w:rsidRPr="00B70F61">
              <w:t>Yes</w:t>
            </w:r>
          </w:p>
        </w:tc>
      </w:tr>
      <w:tr w:rsidR="00C7362B" w:rsidRPr="00B70F61" w14:paraId="468614A5" w14:textId="77777777" w:rsidTr="00EB0050">
        <w:tc>
          <w:tcPr>
            <w:tcW w:w="1985" w:type="dxa"/>
            <w:shd w:val="clear" w:color="auto" w:fill="auto"/>
            <w:noWrap/>
            <w:vAlign w:val="center"/>
          </w:tcPr>
          <w:p w14:paraId="6F2D2194" w14:textId="77777777" w:rsidR="00C7362B" w:rsidRPr="00B70F61" w:rsidRDefault="00C7362B" w:rsidP="008C0E71">
            <w:pPr>
              <w:pStyle w:val="TAC"/>
              <w:rPr>
                <w:lang w:eastAsia="fi-FI"/>
              </w:rPr>
            </w:pPr>
            <w:r w:rsidRPr="00B70F61">
              <w:rPr>
                <w:lang w:eastAsia="fi-FI"/>
              </w:rPr>
              <w:t>DC_20A_n78A</w:t>
            </w:r>
          </w:p>
        </w:tc>
        <w:tc>
          <w:tcPr>
            <w:tcW w:w="1701" w:type="dxa"/>
            <w:vAlign w:val="center"/>
          </w:tcPr>
          <w:p w14:paraId="316E1757" w14:textId="77777777" w:rsidR="00C7362B" w:rsidRPr="00B70F61" w:rsidRDefault="00C7362B" w:rsidP="008C0E71">
            <w:pPr>
              <w:pStyle w:val="TAC"/>
              <w:rPr>
                <w:lang w:eastAsia="fi-FI"/>
              </w:rPr>
            </w:pPr>
            <w:r w:rsidRPr="00B70F61">
              <w:rPr>
                <w:lang w:eastAsia="fi-FI"/>
              </w:rPr>
              <w:t>DC_20A_n78A</w:t>
            </w:r>
          </w:p>
        </w:tc>
        <w:tc>
          <w:tcPr>
            <w:tcW w:w="1418" w:type="dxa"/>
            <w:shd w:val="clear" w:color="auto" w:fill="auto"/>
            <w:noWrap/>
            <w:vAlign w:val="center"/>
          </w:tcPr>
          <w:p w14:paraId="67821FB9" w14:textId="77777777" w:rsidR="00C7362B" w:rsidRPr="00B70F61" w:rsidRDefault="00C7362B" w:rsidP="008C0E71">
            <w:pPr>
              <w:pStyle w:val="TAC"/>
              <w:rPr>
                <w:lang w:eastAsia="fi-FI"/>
              </w:rPr>
            </w:pPr>
            <w:r w:rsidRPr="00B70F61">
              <w:t>20A</w:t>
            </w:r>
          </w:p>
        </w:tc>
        <w:tc>
          <w:tcPr>
            <w:tcW w:w="1417" w:type="dxa"/>
            <w:vAlign w:val="center"/>
          </w:tcPr>
          <w:p w14:paraId="0607E21D" w14:textId="77777777" w:rsidR="00C7362B" w:rsidRPr="00B70F61" w:rsidRDefault="00C7362B" w:rsidP="008C0E71">
            <w:pPr>
              <w:pStyle w:val="TAC"/>
              <w:rPr>
                <w:rFonts w:eastAsia="Yu Mincho"/>
              </w:rPr>
            </w:pPr>
            <w:r w:rsidRPr="00B70F61">
              <w:t>n78A</w:t>
            </w:r>
          </w:p>
        </w:tc>
        <w:tc>
          <w:tcPr>
            <w:tcW w:w="1418" w:type="dxa"/>
            <w:vAlign w:val="center"/>
          </w:tcPr>
          <w:p w14:paraId="777A2735" w14:textId="77777777" w:rsidR="00C7362B" w:rsidRPr="00B70F61" w:rsidRDefault="00C7362B" w:rsidP="008C0E71">
            <w:pPr>
              <w:pStyle w:val="TAC"/>
              <w:rPr>
                <w:rFonts w:ascii="Calibri" w:hAnsi="Calibri"/>
                <w:sz w:val="22"/>
                <w:szCs w:val="22"/>
              </w:rPr>
            </w:pPr>
            <w:r w:rsidRPr="00B70F61">
              <w:t>20A</w:t>
            </w:r>
          </w:p>
        </w:tc>
        <w:tc>
          <w:tcPr>
            <w:tcW w:w="1418" w:type="dxa"/>
            <w:vAlign w:val="center"/>
          </w:tcPr>
          <w:p w14:paraId="243F10B2" w14:textId="77777777" w:rsidR="00C7362B" w:rsidRPr="00B70F61" w:rsidRDefault="00C7362B" w:rsidP="008C0E71">
            <w:pPr>
              <w:pStyle w:val="TAC"/>
              <w:rPr>
                <w:rFonts w:eastAsia="Yu Mincho"/>
              </w:rPr>
            </w:pPr>
            <w:r w:rsidRPr="00B70F61">
              <w:t>n78A</w:t>
            </w:r>
          </w:p>
        </w:tc>
        <w:tc>
          <w:tcPr>
            <w:tcW w:w="1417" w:type="dxa"/>
          </w:tcPr>
          <w:p w14:paraId="22703AA2" w14:textId="77777777" w:rsidR="00C7362B" w:rsidRPr="00B70F61" w:rsidRDefault="00C7362B" w:rsidP="008C0E71">
            <w:pPr>
              <w:pStyle w:val="TAC"/>
            </w:pPr>
            <w:r w:rsidRPr="00B70F61">
              <w:t>Yes</w:t>
            </w:r>
          </w:p>
        </w:tc>
      </w:tr>
      <w:tr w:rsidR="00C7362B" w:rsidRPr="00B70F61" w14:paraId="6ED3A937" w14:textId="77777777" w:rsidTr="00EB0050">
        <w:tc>
          <w:tcPr>
            <w:tcW w:w="1985" w:type="dxa"/>
            <w:shd w:val="clear" w:color="auto" w:fill="auto"/>
            <w:noWrap/>
            <w:vAlign w:val="center"/>
          </w:tcPr>
          <w:p w14:paraId="20D2D5D6" w14:textId="77777777" w:rsidR="00C7362B" w:rsidRPr="00B70F61" w:rsidRDefault="00C7362B" w:rsidP="008C0E71">
            <w:pPr>
              <w:pStyle w:val="TAC"/>
              <w:rPr>
                <w:lang w:eastAsia="fi-FI"/>
              </w:rPr>
            </w:pPr>
            <w:r w:rsidRPr="00B70F61">
              <w:t>DC_21A_n1A</w:t>
            </w:r>
          </w:p>
        </w:tc>
        <w:tc>
          <w:tcPr>
            <w:tcW w:w="1701" w:type="dxa"/>
            <w:vAlign w:val="center"/>
          </w:tcPr>
          <w:p w14:paraId="536228B1" w14:textId="77777777" w:rsidR="00C7362B" w:rsidRPr="00B70F61" w:rsidRDefault="00C7362B" w:rsidP="008C0E71">
            <w:pPr>
              <w:pStyle w:val="TAC"/>
              <w:rPr>
                <w:lang w:eastAsia="fi-FI"/>
              </w:rPr>
            </w:pPr>
            <w:r w:rsidRPr="00B70F61">
              <w:t>DC_21A_n1A</w:t>
            </w:r>
          </w:p>
        </w:tc>
        <w:tc>
          <w:tcPr>
            <w:tcW w:w="1418" w:type="dxa"/>
            <w:shd w:val="clear" w:color="auto" w:fill="auto"/>
            <w:noWrap/>
            <w:vAlign w:val="center"/>
          </w:tcPr>
          <w:p w14:paraId="77BFDFBF" w14:textId="77777777" w:rsidR="00C7362B" w:rsidRPr="00B70F61" w:rsidRDefault="00C7362B" w:rsidP="008C0E71">
            <w:pPr>
              <w:pStyle w:val="TAC"/>
            </w:pPr>
            <w:r w:rsidRPr="00B70F61">
              <w:t>21A</w:t>
            </w:r>
          </w:p>
        </w:tc>
        <w:tc>
          <w:tcPr>
            <w:tcW w:w="1417" w:type="dxa"/>
            <w:vAlign w:val="center"/>
          </w:tcPr>
          <w:p w14:paraId="16F78D3D" w14:textId="77777777" w:rsidR="00C7362B" w:rsidRPr="00B70F61" w:rsidRDefault="00C7362B" w:rsidP="008C0E71">
            <w:pPr>
              <w:pStyle w:val="TAC"/>
            </w:pPr>
            <w:r w:rsidRPr="00B70F61">
              <w:t>n1A</w:t>
            </w:r>
          </w:p>
        </w:tc>
        <w:tc>
          <w:tcPr>
            <w:tcW w:w="1418" w:type="dxa"/>
            <w:vAlign w:val="center"/>
          </w:tcPr>
          <w:p w14:paraId="31F21189" w14:textId="77777777" w:rsidR="00C7362B" w:rsidRPr="00B70F61" w:rsidRDefault="00C7362B" w:rsidP="008C0E71">
            <w:pPr>
              <w:pStyle w:val="TAC"/>
            </w:pPr>
            <w:r w:rsidRPr="00B70F61">
              <w:t>21A</w:t>
            </w:r>
          </w:p>
        </w:tc>
        <w:tc>
          <w:tcPr>
            <w:tcW w:w="1418" w:type="dxa"/>
            <w:vAlign w:val="center"/>
          </w:tcPr>
          <w:p w14:paraId="2E978D56" w14:textId="77777777" w:rsidR="00C7362B" w:rsidRPr="00B70F61" w:rsidRDefault="00C7362B" w:rsidP="008C0E71">
            <w:pPr>
              <w:pStyle w:val="TAC"/>
            </w:pPr>
            <w:r w:rsidRPr="00B70F61">
              <w:t>n1A</w:t>
            </w:r>
          </w:p>
        </w:tc>
        <w:tc>
          <w:tcPr>
            <w:tcW w:w="1417" w:type="dxa"/>
          </w:tcPr>
          <w:p w14:paraId="0715EA8C" w14:textId="77777777" w:rsidR="00C7362B" w:rsidRPr="00B70F61" w:rsidRDefault="00C7362B" w:rsidP="008C0E71">
            <w:pPr>
              <w:pStyle w:val="TAC"/>
            </w:pPr>
            <w:r w:rsidRPr="00B70F61">
              <w:t>Yes</w:t>
            </w:r>
          </w:p>
        </w:tc>
      </w:tr>
      <w:tr w:rsidR="00C7362B" w:rsidRPr="00B70F61" w14:paraId="73B8629B" w14:textId="77777777" w:rsidTr="00EB0050">
        <w:tc>
          <w:tcPr>
            <w:tcW w:w="1985" w:type="dxa"/>
            <w:shd w:val="clear" w:color="auto" w:fill="auto"/>
            <w:noWrap/>
            <w:vAlign w:val="center"/>
          </w:tcPr>
          <w:p w14:paraId="490F9133" w14:textId="77777777" w:rsidR="00C7362B" w:rsidRPr="00B70F61" w:rsidRDefault="00C7362B" w:rsidP="008C0E71">
            <w:pPr>
              <w:pStyle w:val="TAC"/>
            </w:pPr>
            <w:r w:rsidRPr="00B70F61">
              <w:t>DC_21A_n28A</w:t>
            </w:r>
          </w:p>
        </w:tc>
        <w:tc>
          <w:tcPr>
            <w:tcW w:w="1701" w:type="dxa"/>
            <w:vAlign w:val="center"/>
          </w:tcPr>
          <w:p w14:paraId="754232DB" w14:textId="77777777" w:rsidR="00C7362B" w:rsidRPr="00B70F61" w:rsidRDefault="00C7362B" w:rsidP="008C0E71">
            <w:pPr>
              <w:pStyle w:val="TAC"/>
            </w:pPr>
            <w:r w:rsidRPr="00B70F61">
              <w:t>DC_21A_n28A</w:t>
            </w:r>
          </w:p>
        </w:tc>
        <w:tc>
          <w:tcPr>
            <w:tcW w:w="1418" w:type="dxa"/>
            <w:shd w:val="clear" w:color="auto" w:fill="auto"/>
            <w:noWrap/>
            <w:vAlign w:val="center"/>
          </w:tcPr>
          <w:p w14:paraId="07A5F9E4" w14:textId="77777777" w:rsidR="00C7362B" w:rsidRPr="00B70F61" w:rsidRDefault="00C7362B" w:rsidP="008C0E71">
            <w:pPr>
              <w:pStyle w:val="TAC"/>
            </w:pPr>
            <w:r w:rsidRPr="00B70F61">
              <w:t>21A</w:t>
            </w:r>
          </w:p>
        </w:tc>
        <w:tc>
          <w:tcPr>
            <w:tcW w:w="1417" w:type="dxa"/>
            <w:vAlign w:val="center"/>
          </w:tcPr>
          <w:p w14:paraId="05705CE6" w14:textId="77777777" w:rsidR="00C7362B" w:rsidRPr="00B70F61" w:rsidRDefault="00C7362B" w:rsidP="008C0E71">
            <w:pPr>
              <w:pStyle w:val="TAC"/>
            </w:pPr>
            <w:r w:rsidRPr="00B70F61">
              <w:t>n28A</w:t>
            </w:r>
          </w:p>
        </w:tc>
        <w:tc>
          <w:tcPr>
            <w:tcW w:w="1418" w:type="dxa"/>
            <w:vAlign w:val="center"/>
          </w:tcPr>
          <w:p w14:paraId="42A89874" w14:textId="77777777" w:rsidR="00C7362B" w:rsidRPr="00B70F61" w:rsidRDefault="00C7362B" w:rsidP="008C0E71">
            <w:pPr>
              <w:pStyle w:val="TAC"/>
            </w:pPr>
            <w:r w:rsidRPr="00B70F61">
              <w:t>21A</w:t>
            </w:r>
          </w:p>
        </w:tc>
        <w:tc>
          <w:tcPr>
            <w:tcW w:w="1418" w:type="dxa"/>
            <w:vAlign w:val="center"/>
          </w:tcPr>
          <w:p w14:paraId="58ED7D1F" w14:textId="77777777" w:rsidR="00C7362B" w:rsidRPr="00B70F61" w:rsidRDefault="00C7362B" w:rsidP="008C0E71">
            <w:pPr>
              <w:pStyle w:val="TAC"/>
            </w:pPr>
            <w:r w:rsidRPr="00B70F61">
              <w:t>n28A</w:t>
            </w:r>
          </w:p>
        </w:tc>
        <w:tc>
          <w:tcPr>
            <w:tcW w:w="1417" w:type="dxa"/>
          </w:tcPr>
          <w:p w14:paraId="29E5E614" w14:textId="77777777" w:rsidR="00C7362B" w:rsidRPr="00B70F61" w:rsidRDefault="00C7362B" w:rsidP="008C0E71">
            <w:pPr>
              <w:pStyle w:val="TAC"/>
            </w:pPr>
            <w:r w:rsidRPr="00B70F61">
              <w:t>Yes</w:t>
            </w:r>
          </w:p>
        </w:tc>
      </w:tr>
      <w:tr w:rsidR="00C7362B" w:rsidRPr="00B70F61" w14:paraId="370AB795" w14:textId="77777777" w:rsidTr="00EB0050">
        <w:tc>
          <w:tcPr>
            <w:tcW w:w="1985" w:type="dxa"/>
            <w:shd w:val="clear" w:color="auto" w:fill="auto"/>
            <w:noWrap/>
            <w:vAlign w:val="center"/>
          </w:tcPr>
          <w:p w14:paraId="03ABD03E" w14:textId="77777777" w:rsidR="00C7362B" w:rsidRPr="00B70F61" w:rsidRDefault="00C7362B" w:rsidP="008C0E71">
            <w:pPr>
              <w:pStyle w:val="TAC"/>
              <w:rPr>
                <w:lang w:eastAsia="fi-FI"/>
              </w:rPr>
            </w:pPr>
            <w:r w:rsidRPr="00B70F61">
              <w:rPr>
                <w:lang w:eastAsia="fi-FI"/>
              </w:rPr>
              <w:t>DC_21A_n77A</w:t>
            </w:r>
          </w:p>
        </w:tc>
        <w:tc>
          <w:tcPr>
            <w:tcW w:w="1701" w:type="dxa"/>
            <w:vAlign w:val="center"/>
          </w:tcPr>
          <w:p w14:paraId="71609EC8" w14:textId="77777777" w:rsidR="00C7362B" w:rsidRPr="00B70F61" w:rsidRDefault="00C7362B" w:rsidP="008C0E71">
            <w:pPr>
              <w:pStyle w:val="TAC"/>
              <w:rPr>
                <w:lang w:eastAsia="fi-FI"/>
              </w:rPr>
            </w:pPr>
            <w:r w:rsidRPr="00B70F61">
              <w:rPr>
                <w:lang w:eastAsia="fi-FI"/>
              </w:rPr>
              <w:t>DC_21A_n77A</w:t>
            </w:r>
          </w:p>
        </w:tc>
        <w:tc>
          <w:tcPr>
            <w:tcW w:w="1418" w:type="dxa"/>
            <w:shd w:val="clear" w:color="auto" w:fill="auto"/>
            <w:noWrap/>
            <w:vAlign w:val="center"/>
          </w:tcPr>
          <w:p w14:paraId="22B84AB4" w14:textId="77777777" w:rsidR="00C7362B" w:rsidRPr="00B70F61" w:rsidRDefault="00C7362B" w:rsidP="008C0E71">
            <w:pPr>
              <w:pStyle w:val="TAC"/>
              <w:rPr>
                <w:lang w:eastAsia="fi-FI"/>
              </w:rPr>
            </w:pPr>
            <w:r w:rsidRPr="00B70F61">
              <w:t>21A</w:t>
            </w:r>
          </w:p>
        </w:tc>
        <w:tc>
          <w:tcPr>
            <w:tcW w:w="1417" w:type="dxa"/>
            <w:vAlign w:val="center"/>
          </w:tcPr>
          <w:p w14:paraId="1316B289" w14:textId="77777777" w:rsidR="00C7362B" w:rsidRPr="00B70F61" w:rsidRDefault="00C7362B" w:rsidP="008C0E71">
            <w:pPr>
              <w:pStyle w:val="TAC"/>
              <w:rPr>
                <w:lang w:eastAsia="fi-FI"/>
              </w:rPr>
            </w:pPr>
            <w:r w:rsidRPr="00B70F61">
              <w:t>n77A</w:t>
            </w:r>
          </w:p>
        </w:tc>
        <w:tc>
          <w:tcPr>
            <w:tcW w:w="1418" w:type="dxa"/>
            <w:vAlign w:val="center"/>
          </w:tcPr>
          <w:p w14:paraId="68CBEEC2" w14:textId="77777777" w:rsidR="00C7362B" w:rsidRPr="00B70F61" w:rsidRDefault="00C7362B" w:rsidP="008C0E71">
            <w:pPr>
              <w:pStyle w:val="TAC"/>
              <w:rPr>
                <w:rFonts w:ascii="Calibri" w:hAnsi="Calibri"/>
                <w:sz w:val="22"/>
                <w:szCs w:val="22"/>
              </w:rPr>
            </w:pPr>
            <w:r w:rsidRPr="00B70F61">
              <w:t>21A</w:t>
            </w:r>
          </w:p>
        </w:tc>
        <w:tc>
          <w:tcPr>
            <w:tcW w:w="1418" w:type="dxa"/>
            <w:vAlign w:val="center"/>
          </w:tcPr>
          <w:p w14:paraId="72938322" w14:textId="77777777" w:rsidR="00C7362B" w:rsidRPr="00B70F61" w:rsidRDefault="00C7362B" w:rsidP="008C0E71">
            <w:pPr>
              <w:pStyle w:val="TAC"/>
              <w:rPr>
                <w:lang w:eastAsia="fi-FI"/>
              </w:rPr>
            </w:pPr>
            <w:r w:rsidRPr="00B70F61">
              <w:t>n77A</w:t>
            </w:r>
          </w:p>
        </w:tc>
        <w:tc>
          <w:tcPr>
            <w:tcW w:w="1417" w:type="dxa"/>
          </w:tcPr>
          <w:p w14:paraId="201A9675" w14:textId="77777777" w:rsidR="00C7362B" w:rsidRPr="00B70F61" w:rsidRDefault="00C7362B" w:rsidP="008C0E71">
            <w:pPr>
              <w:pStyle w:val="TAC"/>
            </w:pPr>
            <w:r w:rsidRPr="00B70F61">
              <w:t>Yes</w:t>
            </w:r>
          </w:p>
        </w:tc>
      </w:tr>
      <w:tr w:rsidR="00C7362B" w:rsidRPr="00B70F61" w14:paraId="1DA819F4" w14:textId="77777777" w:rsidTr="00EB0050">
        <w:tc>
          <w:tcPr>
            <w:tcW w:w="1985" w:type="dxa"/>
            <w:shd w:val="clear" w:color="auto" w:fill="auto"/>
            <w:noWrap/>
            <w:vAlign w:val="center"/>
          </w:tcPr>
          <w:p w14:paraId="3131A7FF" w14:textId="77777777" w:rsidR="00C7362B" w:rsidRPr="00B70F61" w:rsidRDefault="00C7362B" w:rsidP="008C0E71">
            <w:pPr>
              <w:pStyle w:val="TAC"/>
              <w:rPr>
                <w:lang w:eastAsia="fi-FI"/>
              </w:rPr>
            </w:pPr>
            <w:r w:rsidRPr="00B70F61">
              <w:rPr>
                <w:lang w:eastAsia="fi-FI"/>
              </w:rPr>
              <w:t>DC_21A_n77(2A)</w:t>
            </w:r>
          </w:p>
        </w:tc>
        <w:tc>
          <w:tcPr>
            <w:tcW w:w="1701" w:type="dxa"/>
            <w:vAlign w:val="center"/>
          </w:tcPr>
          <w:p w14:paraId="5906A572" w14:textId="77777777" w:rsidR="00C7362B" w:rsidRPr="00B70F61" w:rsidRDefault="00C7362B" w:rsidP="008C0E71">
            <w:pPr>
              <w:pStyle w:val="TAC"/>
              <w:rPr>
                <w:lang w:eastAsia="fi-FI"/>
              </w:rPr>
            </w:pPr>
            <w:r w:rsidRPr="00B70F61">
              <w:rPr>
                <w:lang w:eastAsia="fi-FI"/>
              </w:rPr>
              <w:t>DC_21A_n77A</w:t>
            </w:r>
          </w:p>
        </w:tc>
        <w:tc>
          <w:tcPr>
            <w:tcW w:w="1418" w:type="dxa"/>
            <w:shd w:val="clear" w:color="auto" w:fill="auto"/>
            <w:noWrap/>
            <w:vAlign w:val="center"/>
          </w:tcPr>
          <w:p w14:paraId="6F05EF03" w14:textId="77777777" w:rsidR="00C7362B" w:rsidRPr="00B70F61" w:rsidRDefault="00C7362B" w:rsidP="008C0E71">
            <w:pPr>
              <w:pStyle w:val="TAC"/>
            </w:pPr>
            <w:r w:rsidRPr="00B70F61">
              <w:t>21A</w:t>
            </w:r>
          </w:p>
        </w:tc>
        <w:tc>
          <w:tcPr>
            <w:tcW w:w="1417" w:type="dxa"/>
            <w:vAlign w:val="center"/>
          </w:tcPr>
          <w:p w14:paraId="51AF35CF" w14:textId="77777777" w:rsidR="00C7362B" w:rsidRPr="00B70F61" w:rsidRDefault="00C7362B" w:rsidP="008C0E71">
            <w:pPr>
              <w:pStyle w:val="TAC"/>
            </w:pPr>
            <w:r w:rsidRPr="00B70F61">
              <w:t>CA_n77(2A)</w:t>
            </w:r>
          </w:p>
        </w:tc>
        <w:tc>
          <w:tcPr>
            <w:tcW w:w="1418" w:type="dxa"/>
            <w:vAlign w:val="center"/>
          </w:tcPr>
          <w:p w14:paraId="49B01972" w14:textId="77777777" w:rsidR="00C7362B" w:rsidRPr="00B70F61" w:rsidRDefault="00C7362B" w:rsidP="008C0E71">
            <w:pPr>
              <w:pStyle w:val="TAC"/>
            </w:pPr>
            <w:r w:rsidRPr="00B70F61">
              <w:t>21A</w:t>
            </w:r>
          </w:p>
        </w:tc>
        <w:tc>
          <w:tcPr>
            <w:tcW w:w="1418" w:type="dxa"/>
            <w:vAlign w:val="center"/>
          </w:tcPr>
          <w:p w14:paraId="03CCFCB0" w14:textId="77777777" w:rsidR="00C7362B" w:rsidRPr="00B70F61" w:rsidRDefault="00C7362B" w:rsidP="008C0E71">
            <w:pPr>
              <w:pStyle w:val="TAC"/>
            </w:pPr>
            <w:r w:rsidRPr="00B70F61">
              <w:t>n77A</w:t>
            </w:r>
          </w:p>
        </w:tc>
        <w:tc>
          <w:tcPr>
            <w:tcW w:w="1417" w:type="dxa"/>
          </w:tcPr>
          <w:p w14:paraId="6A06B058" w14:textId="77777777" w:rsidR="00C7362B" w:rsidRPr="00B70F61" w:rsidRDefault="00C7362B" w:rsidP="008C0E71">
            <w:pPr>
              <w:pStyle w:val="TAC"/>
            </w:pPr>
            <w:r w:rsidRPr="00B70F61">
              <w:t>Yes (NR 2CC)</w:t>
            </w:r>
          </w:p>
        </w:tc>
      </w:tr>
      <w:tr w:rsidR="00C7362B" w:rsidRPr="00B70F61" w14:paraId="0D199EE1" w14:textId="77777777" w:rsidTr="00EB0050">
        <w:tc>
          <w:tcPr>
            <w:tcW w:w="1985" w:type="dxa"/>
            <w:shd w:val="clear" w:color="auto" w:fill="auto"/>
            <w:noWrap/>
            <w:vAlign w:val="center"/>
          </w:tcPr>
          <w:p w14:paraId="54F87464" w14:textId="77777777" w:rsidR="00C7362B" w:rsidRPr="00B70F61" w:rsidRDefault="00C7362B" w:rsidP="008C0E71">
            <w:pPr>
              <w:pStyle w:val="TAC"/>
              <w:rPr>
                <w:lang w:eastAsia="fi-FI"/>
              </w:rPr>
            </w:pPr>
            <w:r w:rsidRPr="00B70F61">
              <w:rPr>
                <w:lang w:eastAsia="fi-FI"/>
              </w:rPr>
              <w:t>DC_21A_n78A</w:t>
            </w:r>
          </w:p>
        </w:tc>
        <w:tc>
          <w:tcPr>
            <w:tcW w:w="1701" w:type="dxa"/>
            <w:vAlign w:val="center"/>
          </w:tcPr>
          <w:p w14:paraId="5A95F67F" w14:textId="77777777" w:rsidR="00C7362B" w:rsidRPr="00B70F61" w:rsidRDefault="00C7362B" w:rsidP="008C0E71">
            <w:pPr>
              <w:pStyle w:val="TAC"/>
              <w:rPr>
                <w:lang w:eastAsia="fi-FI"/>
              </w:rPr>
            </w:pPr>
            <w:r w:rsidRPr="00B70F61">
              <w:rPr>
                <w:lang w:eastAsia="fi-FI"/>
              </w:rPr>
              <w:t>DC_21A_n78A</w:t>
            </w:r>
          </w:p>
        </w:tc>
        <w:tc>
          <w:tcPr>
            <w:tcW w:w="1418" w:type="dxa"/>
            <w:shd w:val="clear" w:color="auto" w:fill="auto"/>
            <w:noWrap/>
            <w:vAlign w:val="center"/>
          </w:tcPr>
          <w:p w14:paraId="461E3BA1" w14:textId="77777777" w:rsidR="00C7362B" w:rsidRPr="00B70F61" w:rsidRDefault="00C7362B" w:rsidP="008C0E71">
            <w:pPr>
              <w:pStyle w:val="TAC"/>
              <w:rPr>
                <w:lang w:eastAsia="fi-FI"/>
              </w:rPr>
            </w:pPr>
            <w:r w:rsidRPr="00B70F61">
              <w:t>21A</w:t>
            </w:r>
          </w:p>
        </w:tc>
        <w:tc>
          <w:tcPr>
            <w:tcW w:w="1417" w:type="dxa"/>
            <w:vAlign w:val="center"/>
          </w:tcPr>
          <w:p w14:paraId="10E272FF" w14:textId="77777777" w:rsidR="00C7362B" w:rsidRPr="00B70F61" w:rsidRDefault="00C7362B" w:rsidP="008C0E71">
            <w:pPr>
              <w:pStyle w:val="TAC"/>
              <w:rPr>
                <w:lang w:eastAsia="fi-FI"/>
              </w:rPr>
            </w:pPr>
            <w:r w:rsidRPr="00B70F61">
              <w:t>n78A</w:t>
            </w:r>
          </w:p>
        </w:tc>
        <w:tc>
          <w:tcPr>
            <w:tcW w:w="1418" w:type="dxa"/>
            <w:vAlign w:val="center"/>
          </w:tcPr>
          <w:p w14:paraId="5A625C81" w14:textId="77777777" w:rsidR="00C7362B" w:rsidRPr="00B70F61" w:rsidRDefault="00C7362B" w:rsidP="008C0E71">
            <w:pPr>
              <w:pStyle w:val="TAC"/>
              <w:rPr>
                <w:rFonts w:ascii="Calibri" w:hAnsi="Calibri"/>
                <w:sz w:val="22"/>
                <w:szCs w:val="22"/>
              </w:rPr>
            </w:pPr>
            <w:r w:rsidRPr="00B70F61">
              <w:t>21A</w:t>
            </w:r>
          </w:p>
        </w:tc>
        <w:tc>
          <w:tcPr>
            <w:tcW w:w="1418" w:type="dxa"/>
            <w:vAlign w:val="center"/>
          </w:tcPr>
          <w:p w14:paraId="0A839FBA" w14:textId="77777777" w:rsidR="00C7362B" w:rsidRPr="00B70F61" w:rsidRDefault="00C7362B" w:rsidP="008C0E71">
            <w:pPr>
              <w:pStyle w:val="TAC"/>
              <w:rPr>
                <w:lang w:eastAsia="fi-FI"/>
              </w:rPr>
            </w:pPr>
            <w:r w:rsidRPr="00B70F61">
              <w:t>n78A</w:t>
            </w:r>
          </w:p>
        </w:tc>
        <w:tc>
          <w:tcPr>
            <w:tcW w:w="1417" w:type="dxa"/>
          </w:tcPr>
          <w:p w14:paraId="76935465" w14:textId="77777777" w:rsidR="00C7362B" w:rsidRPr="00B70F61" w:rsidRDefault="00C7362B" w:rsidP="008C0E71">
            <w:pPr>
              <w:pStyle w:val="TAC"/>
            </w:pPr>
            <w:r w:rsidRPr="00B70F61">
              <w:t>Yes</w:t>
            </w:r>
          </w:p>
        </w:tc>
      </w:tr>
      <w:tr w:rsidR="00C7362B" w:rsidRPr="00B70F61" w14:paraId="6867BD98" w14:textId="77777777" w:rsidTr="00EB0050">
        <w:tc>
          <w:tcPr>
            <w:tcW w:w="1985" w:type="dxa"/>
            <w:shd w:val="clear" w:color="auto" w:fill="auto"/>
            <w:noWrap/>
            <w:vAlign w:val="center"/>
          </w:tcPr>
          <w:p w14:paraId="2AF0DEB4" w14:textId="77777777" w:rsidR="00C7362B" w:rsidRPr="00B70F61" w:rsidRDefault="00C7362B" w:rsidP="008C0E71">
            <w:pPr>
              <w:pStyle w:val="TAC"/>
              <w:rPr>
                <w:lang w:eastAsia="fi-FI"/>
              </w:rPr>
            </w:pPr>
            <w:r w:rsidRPr="00B70F61">
              <w:rPr>
                <w:lang w:eastAsia="fi-FI"/>
              </w:rPr>
              <w:t>DC_21A_n78(2A)</w:t>
            </w:r>
          </w:p>
        </w:tc>
        <w:tc>
          <w:tcPr>
            <w:tcW w:w="1701" w:type="dxa"/>
            <w:vAlign w:val="center"/>
          </w:tcPr>
          <w:p w14:paraId="759C655F" w14:textId="77777777" w:rsidR="00C7362B" w:rsidRPr="00B70F61" w:rsidRDefault="00C7362B" w:rsidP="008C0E71">
            <w:pPr>
              <w:pStyle w:val="TAC"/>
              <w:rPr>
                <w:lang w:eastAsia="fi-FI"/>
              </w:rPr>
            </w:pPr>
            <w:r w:rsidRPr="00B70F61">
              <w:rPr>
                <w:lang w:eastAsia="fi-FI"/>
              </w:rPr>
              <w:t>DC_21A_n78A</w:t>
            </w:r>
          </w:p>
        </w:tc>
        <w:tc>
          <w:tcPr>
            <w:tcW w:w="1418" w:type="dxa"/>
            <w:shd w:val="clear" w:color="auto" w:fill="auto"/>
            <w:noWrap/>
            <w:vAlign w:val="center"/>
          </w:tcPr>
          <w:p w14:paraId="0BE9E061" w14:textId="77777777" w:rsidR="00C7362B" w:rsidRPr="00B70F61" w:rsidRDefault="00C7362B" w:rsidP="008C0E71">
            <w:pPr>
              <w:pStyle w:val="TAC"/>
            </w:pPr>
            <w:r w:rsidRPr="00B70F61">
              <w:t>21A</w:t>
            </w:r>
          </w:p>
        </w:tc>
        <w:tc>
          <w:tcPr>
            <w:tcW w:w="1417" w:type="dxa"/>
            <w:vAlign w:val="center"/>
          </w:tcPr>
          <w:p w14:paraId="2651AE40" w14:textId="77777777" w:rsidR="00C7362B" w:rsidRPr="00B70F61" w:rsidRDefault="00C7362B" w:rsidP="008C0E71">
            <w:pPr>
              <w:pStyle w:val="TAC"/>
            </w:pPr>
            <w:r w:rsidRPr="00B70F61">
              <w:t>CA_n78(2A)</w:t>
            </w:r>
          </w:p>
        </w:tc>
        <w:tc>
          <w:tcPr>
            <w:tcW w:w="1418" w:type="dxa"/>
            <w:vAlign w:val="center"/>
          </w:tcPr>
          <w:p w14:paraId="26968BE4" w14:textId="77777777" w:rsidR="00C7362B" w:rsidRPr="00B70F61" w:rsidRDefault="00C7362B" w:rsidP="008C0E71">
            <w:pPr>
              <w:pStyle w:val="TAC"/>
            </w:pPr>
            <w:r w:rsidRPr="00B70F61">
              <w:t>21A</w:t>
            </w:r>
          </w:p>
        </w:tc>
        <w:tc>
          <w:tcPr>
            <w:tcW w:w="1418" w:type="dxa"/>
            <w:vAlign w:val="center"/>
          </w:tcPr>
          <w:p w14:paraId="78817DF8" w14:textId="77777777" w:rsidR="00C7362B" w:rsidRPr="00B70F61" w:rsidRDefault="00C7362B" w:rsidP="008C0E71">
            <w:pPr>
              <w:pStyle w:val="TAC"/>
            </w:pPr>
            <w:r w:rsidRPr="00B70F61">
              <w:t>n78A</w:t>
            </w:r>
          </w:p>
        </w:tc>
        <w:tc>
          <w:tcPr>
            <w:tcW w:w="1417" w:type="dxa"/>
          </w:tcPr>
          <w:p w14:paraId="1ACA92A0" w14:textId="77777777" w:rsidR="00C7362B" w:rsidRPr="00B70F61" w:rsidRDefault="00C7362B" w:rsidP="008C0E71">
            <w:pPr>
              <w:pStyle w:val="TAC"/>
            </w:pPr>
            <w:r w:rsidRPr="00B70F61">
              <w:t>Yes (NR 2CC)</w:t>
            </w:r>
          </w:p>
        </w:tc>
      </w:tr>
      <w:tr w:rsidR="00C7362B" w:rsidRPr="00B70F61" w14:paraId="7A273F01"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E15645" w14:textId="77777777" w:rsidR="00C7362B" w:rsidRPr="00B70F61" w:rsidRDefault="00C7362B" w:rsidP="008C0E71">
            <w:pPr>
              <w:pStyle w:val="TAC"/>
              <w:rPr>
                <w:lang w:eastAsia="fi-FI"/>
              </w:rPr>
            </w:pPr>
            <w:r w:rsidRPr="00B70F61">
              <w:rPr>
                <w:lang w:eastAsia="fi-FI"/>
              </w:rPr>
              <w:t>DC_21A_n78C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B77E0A" w14:textId="77777777" w:rsidR="00C7362B" w:rsidRPr="00B70F61" w:rsidRDefault="00C7362B" w:rsidP="008C0E71">
            <w:pPr>
              <w:pStyle w:val="TAC"/>
              <w:rPr>
                <w:lang w:eastAsia="fi-FI"/>
              </w:rPr>
            </w:pPr>
            <w:r w:rsidRPr="00B70F61">
              <w:rPr>
                <w:lang w:eastAsia="fi-FI"/>
              </w:rPr>
              <w:t>DC_21A_n78A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6B31E7" w14:textId="77777777" w:rsidR="00C7362B" w:rsidRPr="00B70F61" w:rsidRDefault="00C7362B" w:rsidP="008C0E71">
            <w:pPr>
              <w:pStyle w:val="TAC"/>
              <w:rPr>
                <w:lang w:eastAsia="fi-FI"/>
              </w:rPr>
            </w:pPr>
            <w:r w:rsidRPr="00B70F61">
              <w:t>21A</w:t>
            </w:r>
          </w:p>
        </w:tc>
        <w:tc>
          <w:tcPr>
            <w:tcW w:w="1417" w:type="dxa"/>
            <w:tcBorders>
              <w:top w:val="single" w:sz="4" w:space="0" w:color="auto"/>
              <w:left w:val="single" w:sz="4" w:space="0" w:color="auto"/>
              <w:bottom w:val="single" w:sz="4" w:space="0" w:color="auto"/>
              <w:right w:val="single" w:sz="4" w:space="0" w:color="auto"/>
            </w:tcBorders>
            <w:vAlign w:val="center"/>
          </w:tcPr>
          <w:p w14:paraId="5A6656D0" w14:textId="77777777" w:rsidR="00C7362B" w:rsidRPr="00B70F61" w:rsidRDefault="00C7362B" w:rsidP="008C0E71">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1D58FC" w14:textId="77777777" w:rsidR="00C7362B" w:rsidRPr="00B70F61" w:rsidRDefault="00C7362B" w:rsidP="008C0E71">
            <w:pPr>
              <w:pStyle w:val="TAC"/>
              <w:rPr>
                <w:lang w:eastAsia="fi-FI"/>
              </w:rPr>
            </w:pPr>
            <w:r w:rsidRPr="00B70F61">
              <w:t>21A</w:t>
            </w:r>
          </w:p>
        </w:tc>
        <w:tc>
          <w:tcPr>
            <w:tcW w:w="1418" w:type="dxa"/>
            <w:tcBorders>
              <w:top w:val="single" w:sz="4" w:space="0" w:color="auto"/>
              <w:left w:val="single" w:sz="4" w:space="0" w:color="auto"/>
              <w:bottom w:val="single" w:sz="4" w:space="0" w:color="auto"/>
              <w:right w:val="single" w:sz="4" w:space="0" w:color="auto"/>
            </w:tcBorders>
            <w:vAlign w:val="center"/>
          </w:tcPr>
          <w:p w14:paraId="37EB72D8"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5EA1A441" w14:textId="77777777" w:rsidR="00C7362B" w:rsidRPr="00B70F61" w:rsidRDefault="00C7362B" w:rsidP="008C0E71">
            <w:pPr>
              <w:pStyle w:val="TAC"/>
            </w:pPr>
            <w:r w:rsidRPr="00B70F61">
              <w:t>Yes (NR 2CC)</w:t>
            </w:r>
          </w:p>
        </w:tc>
      </w:tr>
      <w:tr w:rsidR="00C7362B" w:rsidRPr="00B70F61" w14:paraId="49C2520B" w14:textId="77777777" w:rsidTr="00EB0050">
        <w:tc>
          <w:tcPr>
            <w:tcW w:w="1985" w:type="dxa"/>
            <w:shd w:val="clear" w:color="auto" w:fill="auto"/>
            <w:noWrap/>
            <w:vAlign w:val="center"/>
          </w:tcPr>
          <w:p w14:paraId="4EA9110F" w14:textId="77777777" w:rsidR="00C7362B" w:rsidRPr="00B70F61" w:rsidRDefault="00C7362B" w:rsidP="008C0E71">
            <w:pPr>
              <w:pStyle w:val="TAC"/>
              <w:rPr>
                <w:lang w:eastAsia="fi-FI"/>
              </w:rPr>
            </w:pPr>
            <w:r w:rsidRPr="00B70F61">
              <w:rPr>
                <w:lang w:eastAsia="fi-FI"/>
              </w:rPr>
              <w:t>DC_21A_n79A</w:t>
            </w:r>
          </w:p>
        </w:tc>
        <w:tc>
          <w:tcPr>
            <w:tcW w:w="1701" w:type="dxa"/>
            <w:vAlign w:val="center"/>
          </w:tcPr>
          <w:p w14:paraId="4700447D" w14:textId="77777777" w:rsidR="00C7362B" w:rsidRPr="00B70F61" w:rsidRDefault="00C7362B" w:rsidP="008C0E71">
            <w:pPr>
              <w:pStyle w:val="TAC"/>
              <w:rPr>
                <w:lang w:eastAsia="fi-FI"/>
              </w:rPr>
            </w:pPr>
            <w:r w:rsidRPr="00B70F61">
              <w:rPr>
                <w:lang w:eastAsia="fi-FI"/>
              </w:rPr>
              <w:t>DC_21A_n79A</w:t>
            </w:r>
          </w:p>
        </w:tc>
        <w:tc>
          <w:tcPr>
            <w:tcW w:w="1418" w:type="dxa"/>
            <w:shd w:val="clear" w:color="auto" w:fill="auto"/>
            <w:noWrap/>
            <w:vAlign w:val="center"/>
          </w:tcPr>
          <w:p w14:paraId="705059A8" w14:textId="77777777" w:rsidR="00C7362B" w:rsidRPr="00B70F61" w:rsidRDefault="00C7362B" w:rsidP="008C0E71">
            <w:pPr>
              <w:pStyle w:val="TAC"/>
              <w:rPr>
                <w:lang w:eastAsia="fi-FI"/>
              </w:rPr>
            </w:pPr>
            <w:r w:rsidRPr="00B70F61">
              <w:t>21A</w:t>
            </w:r>
          </w:p>
        </w:tc>
        <w:tc>
          <w:tcPr>
            <w:tcW w:w="1417" w:type="dxa"/>
            <w:vAlign w:val="center"/>
          </w:tcPr>
          <w:p w14:paraId="558C7199" w14:textId="77777777" w:rsidR="00C7362B" w:rsidRPr="00B70F61" w:rsidRDefault="00C7362B" w:rsidP="008C0E71">
            <w:pPr>
              <w:pStyle w:val="TAC"/>
              <w:rPr>
                <w:lang w:eastAsia="fi-FI"/>
              </w:rPr>
            </w:pPr>
            <w:r w:rsidRPr="00B70F61">
              <w:t>n79A</w:t>
            </w:r>
          </w:p>
        </w:tc>
        <w:tc>
          <w:tcPr>
            <w:tcW w:w="1418" w:type="dxa"/>
            <w:vAlign w:val="center"/>
          </w:tcPr>
          <w:p w14:paraId="07EEE642" w14:textId="77777777" w:rsidR="00C7362B" w:rsidRPr="00B70F61" w:rsidRDefault="00C7362B" w:rsidP="008C0E71">
            <w:pPr>
              <w:pStyle w:val="TAC"/>
              <w:rPr>
                <w:rFonts w:ascii="Calibri" w:hAnsi="Calibri"/>
                <w:sz w:val="22"/>
                <w:szCs w:val="22"/>
              </w:rPr>
            </w:pPr>
            <w:r w:rsidRPr="00B70F61">
              <w:t>21A</w:t>
            </w:r>
          </w:p>
        </w:tc>
        <w:tc>
          <w:tcPr>
            <w:tcW w:w="1418" w:type="dxa"/>
            <w:vAlign w:val="center"/>
          </w:tcPr>
          <w:p w14:paraId="73042620" w14:textId="77777777" w:rsidR="00C7362B" w:rsidRPr="00B70F61" w:rsidRDefault="00C7362B" w:rsidP="008C0E71">
            <w:pPr>
              <w:pStyle w:val="TAC"/>
              <w:rPr>
                <w:lang w:eastAsia="fi-FI"/>
              </w:rPr>
            </w:pPr>
            <w:r w:rsidRPr="00B70F61">
              <w:t>n79A</w:t>
            </w:r>
          </w:p>
        </w:tc>
        <w:tc>
          <w:tcPr>
            <w:tcW w:w="1417" w:type="dxa"/>
          </w:tcPr>
          <w:p w14:paraId="013783A7" w14:textId="77777777" w:rsidR="00C7362B" w:rsidRPr="00B70F61" w:rsidRDefault="00C7362B" w:rsidP="008C0E71">
            <w:pPr>
              <w:pStyle w:val="TAC"/>
            </w:pPr>
            <w:r w:rsidRPr="00B70F61">
              <w:t>Yes</w:t>
            </w:r>
          </w:p>
        </w:tc>
      </w:tr>
      <w:tr w:rsidR="00C7362B" w:rsidRPr="00B70F61" w14:paraId="189C0BCB"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24890" w14:textId="77777777" w:rsidR="00C7362B" w:rsidRPr="00B70F61" w:rsidRDefault="00C7362B" w:rsidP="008C0E71">
            <w:pPr>
              <w:pStyle w:val="TAC"/>
              <w:rPr>
                <w:lang w:eastAsia="fi-FI"/>
              </w:rPr>
            </w:pPr>
            <w:r w:rsidRPr="00B70F61">
              <w:rPr>
                <w:lang w:eastAsia="fi-FI"/>
              </w:rPr>
              <w:t>DC_21A_n79C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369614" w14:textId="77777777" w:rsidR="00C7362B" w:rsidRPr="00B70F61" w:rsidRDefault="00C7362B" w:rsidP="008C0E71">
            <w:pPr>
              <w:pStyle w:val="TAC"/>
              <w:rPr>
                <w:lang w:eastAsia="fi-FI"/>
              </w:rPr>
            </w:pPr>
            <w:r w:rsidRPr="00B70F61">
              <w:rPr>
                <w:lang w:eastAsia="fi-FI"/>
              </w:rPr>
              <w:t>DC_21A_n79A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2847F8" w14:textId="77777777" w:rsidR="00C7362B" w:rsidRPr="00B70F61" w:rsidRDefault="00C7362B" w:rsidP="008C0E71">
            <w:pPr>
              <w:pStyle w:val="TAC"/>
              <w:rPr>
                <w:lang w:eastAsia="fi-FI"/>
              </w:rPr>
            </w:pPr>
            <w:r w:rsidRPr="00B70F61">
              <w:t>21A</w:t>
            </w:r>
          </w:p>
        </w:tc>
        <w:tc>
          <w:tcPr>
            <w:tcW w:w="1417" w:type="dxa"/>
            <w:tcBorders>
              <w:top w:val="single" w:sz="4" w:space="0" w:color="auto"/>
              <w:left w:val="single" w:sz="4" w:space="0" w:color="auto"/>
              <w:bottom w:val="single" w:sz="4" w:space="0" w:color="auto"/>
              <w:right w:val="single" w:sz="4" w:space="0" w:color="auto"/>
            </w:tcBorders>
            <w:vAlign w:val="center"/>
          </w:tcPr>
          <w:p w14:paraId="6D5DD29A" w14:textId="77777777" w:rsidR="00C7362B" w:rsidRPr="00B70F61" w:rsidRDefault="00C7362B" w:rsidP="008C0E71">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655229" w14:textId="77777777" w:rsidR="00C7362B" w:rsidRPr="00B70F61" w:rsidRDefault="00C7362B" w:rsidP="008C0E71">
            <w:pPr>
              <w:pStyle w:val="TAC"/>
              <w:rPr>
                <w:lang w:eastAsia="fi-FI"/>
              </w:rPr>
            </w:pPr>
            <w:r w:rsidRPr="00B70F61">
              <w:t>21A</w:t>
            </w:r>
          </w:p>
        </w:tc>
        <w:tc>
          <w:tcPr>
            <w:tcW w:w="1418" w:type="dxa"/>
            <w:tcBorders>
              <w:top w:val="single" w:sz="4" w:space="0" w:color="auto"/>
              <w:left w:val="single" w:sz="4" w:space="0" w:color="auto"/>
              <w:bottom w:val="single" w:sz="4" w:space="0" w:color="auto"/>
              <w:right w:val="single" w:sz="4" w:space="0" w:color="auto"/>
            </w:tcBorders>
            <w:vAlign w:val="center"/>
          </w:tcPr>
          <w:p w14:paraId="210DBE3F" w14:textId="77777777" w:rsidR="00C7362B" w:rsidRPr="00B70F61" w:rsidRDefault="00C7362B" w:rsidP="008C0E71">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27483813" w14:textId="77777777" w:rsidR="00C7362B" w:rsidRPr="00B70F61" w:rsidRDefault="00C7362B" w:rsidP="008C0E71">
            <w:pPr>
              <w:pStyle w:val="TAC"/>
            </w:pPr>
            <w:r w:rsidRPr="00B70F61">
              <w:t>FFS (NR 2CC)</w:t>
            </w:r>
          </w:p>
        </w:tc>
      </w:tr>
      <w:tr w:rsidR="00C7362B" w:rsidRPr="00B70F61" w14:paraId="24606717" w14:textId="77777777" w:rsidTr="00EB0050">
        <w:tc>
          <w:tcPr>
            <w:tcW w:w="1985" w:type="dxa"/>
            <w:shd w:val="clear" w:color="auto" w:fill="auto"/>
            <w:noWrap/>
            <w:vAlign w:val="center"/>
          </w:tcPr>
          <w:p w14:paraId="357D2AE3" w14:textId="77777777" w:rsidR="00C7362B" w:rsidRPr="00B70F61" w:rsidRDefault="00C7362B" w:rsidP="008C0E71">
            <w:pPr>
              <w:pStyle w:val="TAC"/>
              <w:rPr>
                <w:lang w:eastAsia="fi-FI"/>
              </w:rPr>
            </w:pPr>
            <w:r w:rsidRPr="00B70F61">
              <w:rPr>
                <w:lang w:eastAsia="fi-FI"/>
              </w:rPr>
              <w:t>DC_25A_n41A</w:t>
            </w:r>
          </w:p>
        </w:tc>
        <w:tc>
          <w:tcPr>
            <w:tcW w:w="1701" w:type="dxa"/>
            <w:vAlign w:val="center"/>
          </w:tcPr>
          <w:p w14:paraId="1DE30C86" w14:textId="77777777" w:rsidR="00C7362B" w:rsidRPr="00B70F61" w:rsidRDefault="00C7362B" w:rsidP="008C0E71">
            <w:pPr>
              <w:pStyle w:val="TAC"/>
              <w:rPr>
                <w:lang w:eastAsia="fi-FI"/>
              </w:rPr>
            </w:pPr>
            <w:r w:rsidRPr="00B70F61">
              <w:rPr>
                <w:lang w:eastAsia="fi-FI"/>
              </w:rPr>
              <w:t>DC_25A_n41A</w:t>
            </w:r>
          </w:p>
        </w:tc>
        <w:tc>
          <w:tcPr>
            <w:tcW w:w="1418" w:type="dxa"/>
            <w:shd w:val="clear" w:color="auto" w:fill="auto"/>
            <w:noWrap/>
            <w:vAlign w:val="center"/>
          </w:tcPr>
          <w:p w14:paraId="2A644427" w14:textId="77777777" w:rsidR="00C7362B" w:rsidRPr="00B70F61" w:rsidRDefault="00C7362B" w:rsidP="008C0E71">
            <w:pPr>
              <w:pStyle w:val="TAC"/>
              <w:rPr>
                <w:lang w:eastAsia="fi-FI"/>
              </w:rPr>
            </w:pPr>
            <w:r w:rsidRPr="00B70F61">
              <w:t>25A</w:t>
            </w:r>
          </w:p>
        </w:tc>
        <w:tc>
          <w:tcPr>
            <w:tcW w:w="1417" w:type="dxa"/>
            <w:vAlign w:val="center"/>
          </w:tcPr>
          <w:p w14:paraId="63974CFB" w14:textId="77777777" w:rsidR="00C7362B" w:rsidRPr="00B70F61" w:rsidRDefault="00C7362B" w:rsidP="008C0E71">
            <w:pPr>
              <w:pStyle w:val="TAC"/>
              <w:rPr>
                <w:lang w:eastAsia="fi-FI"/>
              </w:rPr>
            </w:pPr>
            <w:r w:rsidRPr="00B70F61">
              <w:t>n41A</w:t>
            </w:r>
          </w:p>
        </w:tc>
        <w:tc>
          <w:tcPr>
            <w:tcW w:w="1418" w:type="dxa"/>
            <w:vAlign w:val="center"/>
          </w:tcPr>
          <w:p w14:paraId="3E711798" w14:textId="77777777" w:rsidR="00C7362B" w:rsidRPr="00B70F61" w:rsidRDefault="00C7362B" w:rsidP="008C0E71">
            <w:pPr>
              <w:pStyle w:val="TAC"/>
              <w:rPr>
                <w:lang w:eastAsia="fi-FI"/>
              </w:rPr>
            </w:pPr>
            <w:r w:rsidRPr="00B70F61">
              <w:t>25A</w:t>
            </w:r>
          </w:p>
        </w:tc>
        <w:tc>
          <w:tcPr>
            <w:tcW w:w="1418" w:type="dxa"/>
            <w:vAlign w:val="center"/>
          </w:tcPr>
          <w:p w14:paraId="13A2F6F7" w14:textId="77777777" w:rsidR="00C7362B" w:rsidRPr="00B70F61" w:rsidRDefault="00C7362B" w:rsidP="008C0E71">
            <w:pPr>
              <w:pStyle w:val="TAC"/>
              <w:rPr>
                <w:lang w:eastAsia="fi-FI"/>
              </w:rPr>
            </w:pPr>
            <w:r w:rsidRPr="00B70F61">
              <w:t>n41A</w:t>
            </w:r>
          </w:p>
        </w:tc>
        <w:tc>
          <w:tcPr>
            <w:tcW w:w="1417" w:type="dxa"/>
          </w:tcPr>
          <w:p w14:paraId="6DE925EA" w14:textId="77777777" w:rsidR="00C7362B" w:rsidRPr="00B70F61" w:rsidRDefault="00C7362B" w:rsidP="008C0E71">
            <w:pPr>
              <w:pStyle w:val="TAC"/>
            </w:pPr>
            <w:r w:rsidRPr="00B70F61">
              <w:t>Yes</w:t>
            </w:r>
          </w:p>
        </w:tc>
      </w:tr>
      <w:tr w:rsidR="00C7362B" w:rsidRPr="00B70F61" w14:paraId="6312F27E"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F922F" w14:textId="77777777" w:rsidR="00C7362B" w:rsidRPr="00B70F61" w:rsidRDefault="00C7362B" w:rsidP="008C0E71">
            <w:pPr>
              <w:pStyle w:val="TAC"/>
              <w:rPr>
                <w:lang w:eastAsia="fi-FI"/>
              </w:rPr>
            </w:pPr>
            <w:r w:rsidRPr="00B70F61">
              <w:rPr>
                <w:lang w:eastAsia="fi-FI"/>
              </w:rPr>
              <w:t>DC_26A_n41A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77CAB8" w14:textId="77777777" w:rsidR="00C7362B" w:rsidRPr="00B70F61" w:rsidRDefault="00C7362B" w:rsidP="008C0E71">
            <w:pPr>
              <w:pStyle w:val="TAC"/>
              <w:rPr>
                <w:lang w:eastAsia="fi-FI"/>
              </w:rPr>
            </w:pPr>
            <w:r w:rsidRPr="00B70F61">
              <w:rPr>
                <w:lang w:eastAsia="fi-FI"/>
              </w:rPr>
              <w:t>DC_26A_n41A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8F726" w14:textId="77777777" w:rsidR="00C7362B" w:rsidRPr="00B70F61" w:rsidRDefault="00C7362B" w:rsidP="008C0E71">
            <w:pPr>
              <w:pStyle w:val="TAC"/>
              <w:rPr>
                <w:lang w:eastAsia="fi-FI"/>
              </w:rPr>
            </w:pPr>
            <w:r w:rsidRPr="00B70F61">
              <w:t>26A</w:t>
            </w:r>
          </w:p>
        </w:tc>
        <w:tc>
          <w:tcPr>
            <w:tcW w:w="1417" w:type="dxa"/>
            <w:tcBorders>
              <w:top w:val="single" w:sz="4" w:space="0" w:color="auto"/>
              <w:left w:val="single" w:sz="4" w:space="0" w:color="auto"/>
              <w:bottom w:val="single" w:sz="4" w:space="0" w:color="auto"/>
              <w:right w:val="single" w:sz="4" w:space="0" w:color="auto"/>
            </w:tcBorders>
            <w:vAlign w:val="center"/>
          </w:tcPr>
          <w:p w14:paraId="3D1E1B69" w14:textId="77777777" w:rsidR="00C7362B" w:rsidRPr="00B70F61" w:rsidRDefault="00C7362B" w:rsidP="008C0E71">
            <w:pPr>
              <w:pStyle w:val="TAC"/>
              <w:rPr>
                <w:rFonts w:ascii="Calibri" w:hAnsi="Calibri" w:cs="Calibri"/>
                <w:sz w:val="22"/>
                <w:szCs w:val="22"/>
              </w:rPr>
            </w:pPr>
            <w:r w:rsidRPr="00B70F61">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0E643C" w14:textId="77777777" w:rsidR="00C7362B" w:rsidRPr="00B70F61" w:rsidRDefault="00C7362B" w:rsidP="008C0E71">
            <w:pPr>
              <w:pStyle w:val="TAC"/>
              <w:rPr>
                <w:lang w:eastAsia="fi-FI"/>
              </w:rPr>
            </w:pPr>
            <w:r w:rsidRPr="00B70F61">
              <w:t>26A</w:t>
            </w:r>
          </w:p>
        </w:tc>
        <w:tc>
          <w:tcPr>
            <w:tcW w:w="1418" w:type="dxa"/>
            <w:tcBorders>
              <w:top w:val="single" w:sz="4" w:space="0" w:color="auto"/>
              <w:left w:val="single" w:sz="4" w:space="0" w:color="auto"/>
              <w:bottom w:val="single" w:sz="4" w:space="0" w:color="auto"/>
              <w:right w:val="single" w:sz="4" w:space="0" w:color="auto"/>
            </w:tcBorders>
            <w:vAlign w:val="center"/>
          </w:tcPr>
          <w:p w14:paraId="0E282A84" w14:textId="77777777" w:rsidR="00C7362B" w:rsidRPr="00B70F61" w:rsidRDefault="00C7362B" w:rsidP="008C0E71">
            <w:pPr>
              <w:pStyle w:val="TAC"/>
              <w:rPr>
                <w:rFonts w:ascii="Calibri" w:hAnsi="Calibri" w:cs="Calibri"/>
                <w:sz w:val="22"/>
                <w:szCs w:val="22"/>
              </w:rPr>
            </w:pPr>
            <w:r w:rsidRPr="00B70F61">
              <w:t>n41A</w:t>
            </w:r>
          </w:p>
        </w:tc>
        <w:tc>
          <w:tcPr>
            <w:tcW w:w="1417" w:type="dxa"/>
            <w:tcBorders>
              <w:top w:val="single" w:sz="4" w:space="0" w:color="auto"/>
              <w:left w:val="single" w:sz="4" w:space="0" w:color="auto"/>
              <w:bottom w:val="single" w:sz="4" w:space="0" w:color="auto"/>
              <w:right w:val="single" w:sz="4" w:space="0" w:color="auto"/>
            </w:tcBorders>
          </w:tcPr>
          <w:p w14:paraId="35F3BFD4" w14:textId="77777777" w:rsidR="00C7362B" w:rsidRPr="00B70F61" w:rsidRDefault="00C7362B" w:rsidP="008C0E71">
            <w:pPr>
              <w:pStyle w:val="TAC"/>
            </w:pPr>
            <w:r w:rsidRPr="00B70F61">
              <w:t>Yes</w:t>
            </w:r>
          </w:p>
        </w:tc>
      </w:tr>
      <w:tr w:rsidR="00C7362B" w:rsidRPr="00B70F61" w14:paraId="62D5C0B8"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EDBABD" w14:textId="77777777" w:rsidR="00C7362B" w:rsidRPr="00B70F61" w:rsidRDefault="00C7362B" w:rsidP="008C0E71">
            <w:pPr>
              <w:pStyle w:val="TAC"/>
              <w:rPr>
                <w:lang w:eastAsia="fi-FI"/>
              </w:rPr>
            </w:pPr>
            <w:r w:rsidRPr="00B70F61">
              <w:rPr>
                <w:lang w:eastAsia="fi-FI"/>
              </w:rPr>
              <w:t>DC_26A_n77A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21E53E" w14:textId="77777777" w:rsidR="00C7362B" w:rsidRPr="00B70F61" w:rsidRDefault="00C7362B" w:rsidP="008C0E71">
            <w:pPr>
              <w:pStyle w:val="TAC"/>
              <w:rPr>
                <w:lang w:eastAsia="fi-FI"/>
              </w:rPr>
            </w:pPr>
            <w:r w:rsidRPr="00B70F61">
              <w:rPr>
                <w:lang w:eastAsia="fi-FI"/>
              </w:rPr>
              <w:t>DC_26A_n77A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64234F" w14:textId="77777777" w:rsidR="00C7362B" w:rsidRPr="00B70F61" w:rsidRDefault="00C7362B" w:rsidP="008C0E71">
            <w:pPr>
              <w:pStyle w:val="TAC"/>
              <w:rPr>
                <w:lang w:eastAsia="fi-FI"/>
              </w:rPr>
            </w:pPr>
            <w:r w:rsidRPr="00B70F61">
              <w:t>26A</w:t>
            </w:r>
          </w:p>
        </w:tc>
        <w:tc>
          <w:tcPr>
            <w:tcW w:w="1417" w:type="dxa"/>
            <w:tcBorders>
              <w:top w:val="single" w:sz="4" w:space="0" w:color="auto"/>
              <w:left w:val="single" w:sz="4" w:space="0" w:color="auto"/>
              <w:bottom w:val="single" w:sz="4" w:space="0" w:color="auto"/>
              <w:right w:val="single" w:sz="4" w:space="0" w:color="auto"/>
            </w:tcBorders>
            <w:vAlign w:val="center"/>
          </w:tcPr>
          <w:p w14:paraId="0AAB78DA" w14:textId="77777777" w:rsidR="00C7362B" w:rsidRPr="00B70F61" w:rsidRDefault="00C7362B" w:rsidP="008C0E71">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4803EE" w14:textId="77777777" w:rsidR="00C7362B" w:rsidRPr="00B70F61" w:rsidRDefault="00C7362B" w:rsidP="008C0E71">
            <w:pPr>
              <w:pStyle w:val="TAC"/>
              <w:rPr>
                <w:lang w:eastAsia="fi-FI"/>
              </w:rPr>
            </w:pPr>
            <w:r w:rsidRPr="00B70F61">
              <w:t>26A</w:t>
            </w:r>
          </w:p>
        </w:tc>
        <w:tc>
          <w:tcPr>
            <w:tcW w:w="1418" w:type="dxa"/>
            <w:tcBorders>
              <w:top w:val="single" w:sz="4" w:space="0" w:color="auto"/>
              <w:left w:val="single" w:sz="4" w:space="0" w:color="auto"/>
              <w:bottom w:val="single" w:sz="4" w:space="0" w:color="auto"/>
              <w:right w:val="single" w:sz="4" w:space="0" w:color="auto"/>
            </w:tcBorders>
            <w:vAlign w:val="center"/>
          </w:tcPr>
          <w:p w14:paraId="38CBBF44" w14:textId="77777777" w:rsidR="00C7362B" w:rsidRPr="00B70F61" w:rsidRDefault="00C7362B" w:rsidP="008C0E71">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7B756CA4" w14:textId="77777777" w:rsidR="00C7362B" w:rsidRPr="00B70F61" w:rsidRDefault="00C7362B" w:rsidP="008C0E71">
            <w:pPr>
              <w:pStyle w:val="TAC"/>
            </w:pPr>
            <w:r w:rsidRPr="00B70F61">
              <w:t>Yes</w:t>
            </w:r>
          </w:p>
        </w:tc>
      </w:tr>
      <w:tr w:rsidR="00C7362B" w:rsidRPr="00B70F61" w14:paraId="678A1DB0"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4F3779" w14:textId="77777777" w:rsidR="00C7362B" w:rsidRPr="00B70F61" w:rsidRDefault="00C7362B" w:rsidP="008C0E71">
            <w:pPr>
              <w:pStyle w:val="TAC"/>
              <w:rPr>
                <w:lang w:eastAsia="fi-FI"/>
              </w:rPr>
            </w:pPr>
            <w:r w:rsidRPr="00B70F61">
              <w:rPr>
                <w:lang w:eastAsia="fi-FI"/>
              </w:rPr>
              <w:t>DC_26A_n78A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0FF4A0" w14:textId="77777777" w:rsidR="00C7362B" w:rsidRPr="00B70F61" w:rsidRDefault="00C7362B" w:rsidP="008C0E71">
            <w:pPr>
              <w:pStyle w:val="TAC"/>
              <w:rPr>
                <w:lang w:eastAsia="fi-FI"/>
              </w:rPr>
            </w:pPr>
            <w:r w:rsidRPr="00B70F61">
              <w:rPr>
                <w:lang w:eastAsia="fi-FI"/>
              </w:rPr>
              <w:t>DC_26A_n78A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286588" w14:textId="77777777" w:rsidR="00C7362B" w:rsidRPr="00B70F61" w:rsidRDefault="00C7362B" w:rsidP="008C0E71">
            <w:pPr>
              <w:pStyle w:val="TAC"/>
              <w:rPr>
                <w:lang w:eastAsia="fi-FI"/>
              </w:rPr>
            </w:pPr>
            <w:r w:rsidRPr="00B70F61">
              <w:t>26A</w:t>
            </w:r>
          </w:p>
        </w:tc>
        <w:tc>
          <w:tcPr>
            <w:tcW w:w="1417" w:type="dxa"/>
            <w:tcBorders>
              <w:top w:val="single" w:sz="4" w:space="0" w:color="auto"/>
              <w:left w:val="single" w:sz="4" w:space="0" w:color="auto"/>
              <w:bottom w:val="single" w:sz="4" w:space="0" w:color="auto"/>
              <w:right w:val="single" w:sz="4" w:space="0" w:color="auto"/>
            </w:tcBorders>
            <w:vAlign w:val="center"/>
          </w:tcPr>
          <w:p w14:paraId="46CBF037"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CB57B5" w14:textId="77777777" w:rsidR="00C7362B" w:rsidRPr="00B70F61" w:rsidRDefault="00C7362B" w:rsidP="008C0E71">
            <w:pPr>
              <w:pStyle w:val="TAC"/>
              <w:rPr>
                <w:lang w:eastAsia="fi-FI"/>
              </w:rPr>
            </w:pPr>
            <w:r w:rsidRPr="00B70F61">
              <w:t>26A</w:t>
            </w:r>
          </w:p>
        </w:tc>
        <w:tc>
          <w:tcPr>
            <w:tcW w:w="1418" w:type="dxa"/>
            <w:tcBorders>
              <w:top w:val="single" w:sz="4" w:space="0" w:color="auto"/>
              <w:left w:val="single" w:sz="4" w:space="0" w:color="auto"/>
              <w:bottom w:val="single" w:sz="4" w:space="0" w:color="auto"/>
              <w:right w:val="single" w:sz="4" w:space="0" w:color="auto"/>
            </w:tcBorders>
            <w:vAlign w:val="center"/>
          </w:tcPr>
          <w:p w14:paraId="4BF0798B"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6373AB93" w14:textId="77777777" w:rsidR="00C7362B" w:rsidRPr="00B70F61" w:rsidRDefault="00C7362B" w:rsidP="008C0E71">
            <w:pPr>
              <w:pStyle w:val="TAC"/>
            </w:pPr>
            <w:r w:rsidRPr="00B70F61">
              <w:t>Yes</w:t>
            </w:r>
          </w:p>
        </w:tc>
      </w:tr>
      <w:tr w:rsidR="00C7362B" w:rsidRPr="00B70F61" w14:paraId="7A3401F6"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A1C95F" w14:textId="77777777" w:rsidR="00C7362B" w:rsidRPr="00B70F61" w:rsidRDefault="00C7362B" w:rsidP="008C0E71">
            <w:pPr>
              <w:pStyle w:val="TAC"/>
              <w:rPr>
                <w:lang w:eastAsia="fi-FI"/>
              </w:rPr>
            </w:pPr>
            <w:r w:rsidRPr="00B70F61">
              <w:rPr>
                <w:lang w:eastAsia="fi-FI"/>
              </w:rPr>
              <w:t>DC_26A_n79A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B71296" w14:textId="77777777" w:rsidR="00C7362B" w:rsidRPr="00B70F61" w:rsidRDefault="00C7362B" w:rsidP="008C0E71">
            <w:pPr>
              <w:pStyle w:val="TAC"/>
              <w:rPr>
                <w:lang w:eastAsia="fi-FI"/>
              </w:rPr>
            </w:pPr>
            <w:r w:rsidRPr="00B70F61">
              <w:rPr>
                <w:lang w:eastAsia="fi-FI"/>
              </w:rPr>
              <w:t>DC_26A_n79A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50CC7F" w14:textId="77777777" w:rsidR="00C7362B" w:rsidRPr="00B70F61" w:rsidRDefault="00C7362B" w:rsidP="008C0E71">
            <w:pPr>
              <w:pStyle w:val="TAC"/>
              <w:rPr>
                <w:lang w:eastAsia="fi-FI"/>
              </w:rPr>
            </w:pPr>
            <w:r w:rsidRPr="00B70F61">
              <w:t>26A</w:t>
            </w:r>
          </w:p>
        </w:tc>
        <w:tc>
          <w:tcPr>
            <w:tcW w:w="1417" w:type="dxa"/>
            <w:tcBorders>
              <w:top w:val="single" w:sz="4" w:space="0" w:color="auto"/>
              <w:left w:val="single" w:sz="4" w:space="0" w:color="auto"/>
              <w:bottom w:val="single" w:sz="4" w:space="0" w:color="auto"/>
              <w:right w:val="single" w:sz="4" w:space="0" w:color="auto"/>
            </w:tcBorders>
            <w:vAlign w:val="center"/>
          </w:tcPr>
          <w:p w14:paraId="51C21354" w14:textId="77777777" w:rsidR="00C7362B" w:rsidRPr="00B70F61" w:rsidRDefault="00C7362B" w:rsidP="008C0E71">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6C6CA3" w14:textId="77777777" w:rsidR="00C7362B" w:rsidRPr="00B70F61" w:rsidRDefault="00C7362B" w:rsidP="008C0E71">
            <w:pPr>
              <w:pStyle w:val="TAC"/>
              <w:rPr>
                <w:lang w:eastAsia="fi-FI"/>
              </w:rPr>
            </w:pPr>
            <w:r w:rsidRPr="00B70F61">
              <w:t>26A</w:t>
            </w:r>
          </w:p>
        </w:tc>
        <w:tc>
          <w:tcPr>
            <w:tcW w:w="1418" w:type="dxa"/>
            <w:tcBorders>
              <w:top w:val="single" w:sz="4" w:space="0" w:color="auto"/>
              <w:left w:val="single" w:sz="4" w:space="0" w:color="auto"/>
              <w:bottom w:val="single" w:sz="4" w:space="0" w:color="auto"/>
              <w:right w:val="single" w:sz="4" w:space="0" w:color="auto"/>
            </w:tcBorders>
            <w:vAlign w:val="center"/>
          </w:tcPr>
          <w:p w14:paraId="63906B00" w14:textId="77777777" w:rsidR="00C7362B" w:rsidRPr="00B70F61" w:rsidRDefault="00C7362B" w:rsidP="008C0E71">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3665CB46" w14:textId="77777777" w:rsidR="00C7362B" w:rsidRPr="00B70F61" w:rsidRDefault="00C7362B" w:rsidP="008C0E71">
            <w:pPr>
              <w:pStyle w:val="TAC"/>
            </w:pPr>
            <w:r w:rsidRPr="00B70F61">
              <w:t>Yes</w:t>
            </w:r>
          </w:p>
        </w:tc>
      </w:tr>
      <w:tr w:rsidR="00C7362B" w:rsidRPr="00B70F61" w14:paraId="12932981"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3C29C9" w14:textId="77777777" w:rsidR="00C7362B" w:rsidRPr="00B70F61" w:rsidRDefault="00C7362B" w:rsidP="008C0E71">
            <w:pPr>
              <w:pStyle w:val="TAC"/>
            </w:pPr>
            <w:r w:rsidRPr="00B70F61">
              <w:rPr>
                <w:lang w:eastAsia="zh-CN"/>
              </w:rPr>
              <w:t>DC_28A_n3A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1BE1C0" w14:textId="77777777" w:rsidR="00C7362B" w:rsidRPr="00B70F61" w:rsidRDefault="00C7362B" w:rsidP="008C0E71">
            <w:pPr>
              <w:pStyle w:val="TAC"/>
              <w:rPr>
                <w:lang w:eastAsia="fi-FI"/>
              </w:rPr>
            </w:pPr>
            <w:r w:rsidRPr="00B70F61">
              <w:rPr>
                <w:lang w:eastAsia="zh-CN"/>
              </w:rPr>
              <w:t>DC_28A_n3A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B08BDF" w14:textId="77777777" w:rsidR="00C7362B" w:rsidRPr="00B70F61" w:rsidRDefault="00C7362B" w:rsidP="008C0E71">
            <w:pPr>
              <w:pStyle w:val="TAC"/>
            </w:pPr>
            <w:r w:rsidRPr="00B70F61">
              <w:rPr>
                <w:lang w:eastAsia="zh-CN"/>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26F2AD13" w14:textId="77777777" w:rsidR="00C7362B" w:rsidRPr="00B70F61" w:rsidRDefault="00C7362B" w:rsidP="008C0E71">
            <w:pPr>
              <w:pStyle w:val="TAC"/>
            </w:pPr>
            <w:r w:rsidRPr="00B70F61">
              <w:rPr>
                <w:lang w:eastAsia="zh-CN"/>
              </w:rPr>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E67B2F" w14:textId="77777777" w:rsidR="00C7362B" w:rsidRPr="00B70F61" w:rsidRDefault="00C7362B" w:rsidP="008C0E71">
            <w:pPr>
              <w:pStyle w:val="TAC"/>
            </w:pPr>
            <w:r w:rsidRPr="00B70F61">
              <w:rPr>
                <w:lang w:eastAsia="zh-CN"/>
              </w:rPr>
              <w:t>28A</w:t>
            </w:r>
          </w:p>
        </w:tc>
        <w:tc>
          <w:tcPr>
            <w:tcW w:w="1418" w:type="dxa"/>
            <w:tcBorders>
              <w:top w:val="single" w:sz="4" w:space="0" w:color="auto"/>
              <w:left w:val="single" w:sz="4" w:space="0" w:color="auto"/>
              <w:bottom w:val="single" w:sz="4" w:space="0" w:color="auto"/>
              <w:right w:val="single" w:sz="4" w:space="0" w:color="auto"/>
            </w:tcBorders>
            <w:vAlign w:val="center"/>
          </w:tcPr>
          <w:p w14:paraId="13108648" w14:textId="77777777" w:rsidR="00C7362B" w:rsidRPr="00B70F61" w:rsidRDefault="00C7362B" w:rsidP="008C0E71">
            <w:pPr>
              <w:pStyle w:val="TAC"/>
            </w:pPr>
            <w:r w:rsidRPr="00B70F61">
              <w:rPr>
                <w:lang w:eastAsia="zh-CN"/>
              </w:rPr>
              <w:t>n3A</w:t>
            </w:r>
          </w:p>
        </w:tc>
        <w:tc>
          <w:tcPr>
            <w:tcW w:w="1417" w:type="dxa"/>
            <w:tcBorders>
              <w:top w:val="single" w:sz="4" w:space="0" w:color="auto"/>
              <w:left w:val="single" w:sz="4" w:space="0" w:color="auto"/>
              <w:bottom w:val="single" w:sz="4" w:space="0" w:color="auto"/>
              <w:right w:val="single" w:sz="4" w:space="0" w:color="auto"/>
            </w:tcBorders>
          </w:tcPr>
          <w:p w14:paraId="7BFC2137" w14:textId="77777777" w:rsidR="00C7362B" w:rsidRPr="00B70F61" w:rsidRDefault="00C7362B" w:rsidP="008C0E71">
            <w:pPr>
              <w:pStyle w:val="TAC"/>
            </w:pPr>
            <w:r w:rsidRPr="00B70F61">
              <w:rPr>
                <w:lang w:eastAsia="zh-CN"/>
              </w:rPr>
              <w:t>Yes</w:t>
            </w:r>
          </w:p>
        </w:tc>
      </w:tr>
      <w:tr w:rsidR="00C7362B" w:rsidRPr="00B70F61" w14:paraId="7055799E"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BEA58" w14:textId="77777777" w:rsidR="00C7362B" w:rsidRPr="00B70F61" w:rsidRDefault="00C7362B" w:rsidP="008C0E71">
            <w:pPr>
              <w:pStyle w:val="TAC"/>
            </w:pPr>
            <w:r w:rsidRPr="00B70F61">
              <w:rPr>
                <w:lang w:eastAsia="zh-CN"/>
              </w:rPr>
              <w:t>DC_28A_n5A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49F974" w14:textId="77777777" w:rsidR="00C7362B" w:rsidRPr="00B70F61" w:rsidRDefault="00C7362B" w:rsidP="008C0E71">
            <w:pPr>
              <w:pStyle w:val="TAC"/>
            </w:pPr>
            <w:r w:rsidRPr="00B70F61">
              <w:rPr>
                <w:lang w:eastAsia="zh-CN"/>
              </w:rPr>
              <w:t>DC_28A_n5A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F3958F" w14:textId="77777777" w:rsidR="00C7362B" w:rsidRPr="00B70F61" w:rsidRDefault="00C7362B" w:rsidP="008C0E71">
            <w:pPr>
              <w:pStyle w:val="TAC"/>
            </w:pPr>
            <w:r w:rsidRPr="00B70F61">
              <w:rPr>
                <w:lang w:eastAsia="zh-CN"/>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53BD4E30" w14:textId="77777777" w:rsidR="00C7362B" w:rsidRPr="00B70F61" w:rsidRDefault="00C7362B" w:rsidP="008C0E71">
            <w:pPr>
              <w:pStyle w:val="TAC"/>
            </w:pPr>
            <w:r w:rsidRPr="00B70F61">
              <w:rPr>
                <w:lang w:eastAsia="zh-CN"/>
              </w:rPr>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6D6CF8" w14:textId="77777777" w:rsidR="00C7362B" w:rsidRPr="00B70F61" w:rsidRDefault="00C7362B" w:rsidP="008C0E71">
            <w:pPr>
              <w:pStyle w:val="TAC"/>
            </w:pPr>
            <w:r w:rsidRPr="00B70F61">
              <w:rPr>
                <w:lang w:eastAsia="zh-CN"/>
              </w:rPr>
              <w:t>28A</w:t>
            </w:r>
          </w:p>
        </w:tc>
        <w:tc>
          <w:tcPr>
            <w:tcW w:w="1418" w:type="dxa"/>
            <w:tcBorders>
              <w:top w:val="single" w:sz="4" w:space="0" w:color="auto"/>
              <w:left w:val="single" w:sz="4" w:space="0" w:color="auto"/>
              <w:bottom w:val="single" w:sz="4" w:space="0" w:color="auto"/>
              <w:right w:val="single" w:sz="4" w:space="0" w:color="auto"/>
            </w:tcBorders>
            <w:vAlign w:val="center"/>
          </w:tcPr>
          <w:p w14:paraId="20FA1E4B" w14:textId="77777777" w:rsidR="00C7362B" w:rsidRPr="00B70F61" w:rsidRDefault="00C7362B" w:rsidP="008C0E71">
            <w:pPr>
              <w:pStyle w:val="TAC"/>
            </w:pPr>
            <w:r w:rsidRPr="00B70F61">
              <w:rPr>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668DF90" w14:textId="77777777" w:rsidR="00C7362B" w:rsidRPr="00B70F61" w:rsidRDefault="00C7362B" w:rsidP="008C0E71">
            <w:pPr>
              <w:pStyle w:val="TAC"/>
            </w:pPr>
            <w:r w:rsidRPr="00B70F61">
              <w:rPr>
                <w:lang w:eastAsia="zh-CN"/>
              </w:rPr>
              <w:t>Yes</w:t>
            </w:r>
          </w:p>
        </w:tc>
      </w:tr>
      <w:tr w:rsidR="00C7362B" w:rsidRPr="00B70F61" w14:paraId="60B387C7"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7883B" w14:textId="77777777" w:rsidR="00C7362B" w:rsidRPr="00B70F61" w:rsidRDefault="00C7362B" w:rsidP="008C0E71">
            <w:pPr>
              <w:pStyle w:val="TAC"/>
            </w:pPr>
            <w:r w:rsidRPr="00B70F61">
              <w:t>DC_28A_n7A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A1ED36" w14:textId="77777777" w:rsidR="00C7362B" w:rsidRPr="00B70F61" w:rsidRDefault="00C7362B" w:rsidP="008C0E71">
            <w:pPr>
              <w:pStyle w:val="TAC"/>
            </w:pPr>
            <w:r w:rsidRPr="00B70F61">
              <w:t>DC_28A_n7A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163025" w14:textId="77777777" w:rsidR="00C7362B" w:rsidRPr="00B70F61" w:rsidRDefault="00C7362B" w:rsidP="008C0E71">
            <w:pPr>
              <w:pStyle w:val="TAC"/>
            </w:pPr>
            <w:r w:rsidRPr="00B70F61">
              <w:t>28A</w:t>
            </w:r>
          </w:p>
        </w:tc>
        <w:tc>
          <w:tcPr>
            <w:tcW w:w="1417" w:type="dxa"/>
            <w:tcBorders>
              <w:top w:val="single" w:sz="4" w:space="0" w:color="auto"/>
              <w:left w:val="single" w:sz="4" w:space="0" w:color="auto"/>
              <w:bottom w:val="single" w:sz="4" w:space="0" w:color="auto"/>
              <w:right w:val="single" w:sz="4" w:space="0" w:color="auto"/>
            </w:tcBorders>
            <w:vAlign w:val="center"/>
          </w:tcPr>
          <w:p w14:paraId="7241DB46" w14:textId="77777777" w:rsidR="00C7362B" w:rsidRPr="00B70F61" w:rsidRDefault="00C7362B" w:rsidP="008C0E71">
            <w:pPr>
              <w:pStyle w:val="TAC"/>
            </w:pPr>
            <w:r w:rsidRPr="00B70F61">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85F27B" w14:textId="77777777" w:rsidR="00C7362B" w:rsidRPr="00B70F61" w:rsidRDefault="00C7362B" w:rsidP="008C0E71">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vAlign w:val="center"/>
          </w:tcPr>
          <w:p w14:paraId="24B441CF" w14:textId="77777777" w:rsidR="00C7362B" w:rsidRPr="00B70F61" w:rsidRDefault="00C7362B" w:rsidP="008C0E71">
            <w:pPr>
              <w:pStyle w:val="TAC"/>
            </w:pPr>
            <w:r w:rsidRPr="00B70F61">
              <w:t>n7A</w:t>
            </w:r>
          </w:p>
        </w:tc>
        <w:tc>
          <w:tcPr>
            <w:tcW w:w="1417" w:type="dxa"/>
            <w:tcBorders>
              <w:top w:val="single" w:sz="4" w:space="0" w:color="auto"/>
              <w:left w:val="single" w:sz="4" w:space="0" w:color="auto"/>
              <w:bottom w:val="single" w:sz="4" w:space="0" w:color="auto"/>
              <w:right w:val="single" w:sz="4" w:space="0" w:color="auto"/>
            </w:tcBorders>
          </w:tcPr>
          <w:p w14:paraId="324D75F8" w14:textId="77777777" w:rsidR="00C7362B" w:rsidRPr="00B70F61" w:rsidRDefault="00C7362B" w:rsidP="008C0E71">
            <w:pPr>
              <w:pStyle w:val="TAC"/>
            </w:pPr>
            <w:r w:rsidRPr="00B70F61">
              <w:t>Yes</w:t>
            </w:r>
          </w:p>
        </w:tc>
      </w:tr>
      <w:tr w:rsidR="002348E1" w:rsidRPr="00B70F61" w14:paraId="168A32B7" w14:textId="77777777" w:rsidTr="00EB0050">
        <w:trPr>
          <w:ins w:id="277" w:author="Huawei-Yaping" w:date="2025-07-18T18:37:00Z"/>
        </w:trPr>
        <w:tc>
          <w:tcPr>
            <w:tcW w:w="1985" w:type="dxa"/>
            <w:shd w:val="clear" w:color="auto" w:fill="auto"/>
            <w:noWrap/>
            <w:vAlign w:val="center"/>
          </w:tcPr>
          <w:p w14:paraId="2059DF8C" w14:textId="3F2B3767" w:rsidR="002348E1" w:rsidRPr="00B70F61" w:rsidRDefault="002348E1" w:rsidP="002348E1">
            <w:pPr>
              <w:pStyle w:val="TAC"/>
              <w:rPr>
                <w:ins w:id="278" w:author="Huawei-Yaping" w:date="2025-07-18T18:37:00Z"/>
                <w:lang w:eastAsia="fi-FI"/>
              </w:rPr>
            </w:pPr>
            <w:ins w:id="279" w:author="Huawei-Yaping" w:date="2025-07-18T18:37:00Z">
              <w:r w:rsidRPr="00B70F61">
                <w:rPr>
                  <w:lang w:eastAsia="fi-FI"/>
                </w:rPr>
                <w:t>DC_28A_n7</w:t>
              </w:r>
              <w:r>
                <w:rPr>
                  <w:lang w:eastAsia="fi-FI"/>
                </w:rPr>
                <w:t>1</w:t>
              </w:r>
              <w:r w:rsidRPr="00B70F61">
                <w:rPr>
                  <w:lang w:eastAsia="fi-FI"/>
                </w:rPr>
                <w:t>A</w:t>
              </w:r>
            </w:ins>
          </w:p>
        </w:tc>
        <w:tc>
          <w:tcPr>
            <w:tcW w:w="1701" w:type="dxa"/>
            <w:vAlign w:val="center"/>
          </w:tcPr>
          <w:p w14:paraId="32E1CCFC" w14:textId="31EFFBD0" w:rsidR="002348E1" w:rsidRPr="00B70F61" w:rsidRDefault="002348E1" w:rsidP="002348E1">
            <w:pPr>
              <w:pStyle w:val="TAC"/>
              <w:rPr>
                <w:ins w:id="280" w:author="Huawei-Yaping" w:date="2025-07-18T18:37:00Z"/>
                <w:lang w:eastAsia="fi-FI"/>
              </w:rPr>
            </w:pPr>
            <w:ins w:id="281" w:author="Huawei-Yaping" w:date="2025-07-18T18:37:00Z">
              <w:r w:rsidRPr="00B70F61">
                <w:rPr>
                  <w:lang w:eastAsia="fi-FI"/>
                </w:rPr>
                <w:t>DC_28A_n7</w:t>
              </w:r>
              <w:r>
                <w:rPr>
                  <w:lang w:eastAsia="fi-FI"/>
                </w:rPr>
                <w:t>1</w:t>
              </w:r>
              <w:r w:rsidRPr="00B70F61">
                <w:rPr>
                  <w:lang w:eastAsia="fi-FI"/>
                </w:rPr>
                <w:t>A</w:t>
              </w:r>
            </w:ins>
          </w:p>
        </w:tc>
        <w:tc>
          <w:tcPr>
            <w:tcW w:w="1418" w:type="dxa"/>
            <w:shd w:val="clear" w:color="auto" w:fill="auto"/>
            <w:noWrap/>
            <w:vAlign w:val="center"/>
          </w:tcPr>
          <w:p w14:paraId="1B81B232" w14:textId="0F336223" w:rsidR="002348E1" w:rsidRPr="00B70F61" w:rsidRDefault="002348E1" w:rsidP="002348E1">
            <w:pPr>
              <w:pStyle w:val="TAC"/>
              <w:rPr>
                <w:ins w:id="282" w:author="Huawei-Yaping" w:date="2025-07-18T18:37:00Z"/>
              </w:rPr>
            </w:pPr>
            <w:ins w:id="283" w:author="Huawei-Yaping" w:date="2025-07-18T18:37:00Z">
              <w:r w:rsidRPr="00B70F61">
                <w:t>28A</w:t>
              </w:r>
            </w:ins>
          </w:p>
        </w:tc>
        <w:tc>
          <w:tcPr>
            <w:tcW w:w="1417" w:type="dxa"/>
            <w:vAlign w:val="center"/>
          </w:tcPr>
          <w:p w14:paraId="599DE90D" w14:textId="26AD8675" w:rsidR="002348E1" w:rsidRPr="00B70F61" w:rsidRDefault="002348E1" w:rsidP="002348E1">
            <w:pPr>
              <w:pStyle w:val="TAC"/>
              <w:rPr>
                <w:ins w:id="284" w:author="Huawei-Yaping" w:date="2025-07-18T18:37:00Z"/>
              </w:rPr>
            </w:pPr>
            <w:ins w:id="285" w:author="Huawei-Yaping" w:date="2025-07-18T18:37:00Z">
              <w:r w:rsidRPr="00B70F61">
                <w:t>n7</w:t>
              </w:r>
              <w:r>
                <w:t>1</w:t>
              </w:r>
              <w:r w:rsidRPr="00B70F61">
                <w:t>A</w:t>
              </w:r>
            </w:ins>
          </w:p>
        </w:tc>
        <w:tc>
          <w:tcPr>
            <w:tcW w:w="1418" w:type="dxa"/>
            <w:vAlign w:val="center"/>
          </w:tcPr>
          <w:p w14:paraId="1A027D1A" w14:textId="177362C2" w:rsidR="002348E1" w:rsidRPr="00B70F61" w:rsidRDefault="002348E1" w:rsidP="002348E1">
            <w:pPr>
              <w:pStyle w:val="TAC"/>
              <w:rPr>
                <w:ins w:id="286" w:author="Huawei-Yaping" w:date="2025-07-18T18:37:00Z"/>
              </w:rPr>
            </w:pPr>
            <w:ins w:id="287" w:author="Huawei-Yaping" w:date="2025-07-18T18:37:00Z">
              <w:r w:rsidRPr="00B70F61">
                <w:t>28A</w:t>
              </w:r>
            </w:ins>
          </w:p>
        </w:tc>
        <w:tc>
          <w:tcPr>
            <w:tcW w:w="1418" w:type="dxa"/>
            <w:vAlign w:val="center"/>
          </w:tcPr>
          <w:p w14:paraId="6C861F11" w14:textId="7866AE7F" w:rsidR="002348E1" w:rsidRPr="00B70F61" w:rsidRDefault="002348E1" w:rsidP="002348E1">
            <w:pPr>
              <w:pStyle w:val="TAC"/>
              <w:rPr>
                <w:ins w:id="288" w:author="Huawei-Yaping" w:date="2025-07-18T18:37:00Z"/>
              </w:rPr>
            </w:pPr>
            <w:ins w:id="289" w:author="Huawei-Yaping" w:date="2025-07-18T18:37:00Z">
              <w:r w:rsidRPr="00B70F61">
                <w:t>n7</w:t>
              </w:r>
              <w:r>
                <w:t>1</w:t>
              </w:r>
              <w:r w:rsidRPr="00B70F61">
                <w:t>A</w:t>
              </w:r>
            </w:ins>
          </w:p>
        </w:tc>
        <w:tc>
          <w:tcPr>
            <w:tcW w:w="1417" w:type="dxa"/>
          </w:tcPr>
          <w:p w14:paraId="7062BA19" w14:textId="67C3D4D0" w:rsidR="002348E1" w:rsidRPr="00B70F61" w:rsidRDefault="002348E1" w:rsidP="002348E1">
            <w:pPr>
              <w:pStyle w:val="TAC"/>
              <w:rPr>
                <w:ins w:id="290" w:author="Huawei-Yaping" w:date="2025-07-18T18:37:00Z"/>
              </w:rPr>
            </w:pPr>
            <w:ins w:id="291" w:author="Huawei-Yaping" w:date="2025-07-18T18:37:00Z">
              <w:r w:rsidRPr="00B70F61">
                <w:t>Yes</w:t>
              </w:r>
            </w:ins>
          </w:p>
        </w:tc>
      </w:tr>
      <w:tr w:rsidR="00C7362B" w:rsidRPr="00B70F61" w14:paraId="7CFC3A0D" w14:textId="77777777" w:rsidTr="00EB0050">
        <w:tc>
          <w:tcPr>
            <w:tcW w:w="1985" w:type="dxa"/>
            <w:shd w:val="clear" w:color="auto" w:fill="auto"/>
            <w:noWrap/>
            <w:vAlign w:val="center"/>
          </w:tcPr>
          <w:p w14:paraId="626CD194" w14:textId="77777777" w:rsidR="00C7362B" w:rsidRPr="00B70F61" w:rsidRDefault="00C7362B" w:rsidP="008C0E71">
            <w:pPr>
              <w:pStyle w:val="TAC"/>
              <w:rPr>
                <w:lang w:eastAsia="fi-FI"/>
              </w:rPr>
            </w:pPr>
            <w:r w:rsidRPr="00B70F61">
              <w:rPr>
                <w:lang w:eastAsia="fi-FI"/>
              </w:rPr>
              <w:t>DC_28A_n77A</w:t>
            </w:r>
          </w:p>
        </w:tc>
        <w:tc>
          <w:tcPr>
            <w:tcW w:w="1701" w:type="dxa"/>
            <w:vAlign w:val="center"/>
          </w:tcPr>
          <w:p w14:paraId="03B11760" w14:textId="77777777" w:rsidR="00C7362B" w:rsidRPr="00B70F61" w:rsidRDefault="00C7362B" w:rsidP="008C0E71">
            <w:pPr>
              <w:pStyle w:val="TAC"/>
              <w:rPr>
                <w:lang w:eastAsia="fi-FI"/>
              </w:rPr>
            </w:pPr>
            <w:r w:rsidRPr="00B70F61">
              <w:rPr>
                <w:lang w:eastAsia="fi-FI"/>
              </w:rPr>
              <w:t>DC_28A_n77A</w:t>
            </w:r>
          </w:p>
        </w:tc>
        <w:tc>
          <w:tcPr>
            <w:tcW w:w="1418" w:type="dxa"/>
            <w:shd w:val="clear" w:color="auto" w:fill="auto"/>
            <w:noWrap/>
            <w:vAlign w:val="center"/>
          </w:tcPr>
          <w:p w14:paraId="3BDA73F9" w14:textId="77777777" w:rsidR="00C7362B" w:rsidRPr="00B70F61" w:rsidRDefault="00C7362B" w:rsidP="008C0E71">
            <w:pPr>
              <w:pStyle w:val="TAC"/>
              <w:rPr>
                <w:lang w:eastAsia="fi-FI"/>
              </w:rPr>
            </w:pPr>
            <w:r w:rsidRPr="00B70F61">
              <w:t>28A</w:t>
            </w:r>
          </w:p>
        </w:tc>
        <w:tc>
          <w:tcPr>
            <w:tcW w:w="1417" w:type="dxa"/>
            <w:vAlign w:val="center"/>
          </w:tcPr>
          <w:p w14:paraId="469FF6D7" w14:textId="77777777" w:rsidR="00C7362B" w:rsidRPr="00B70F61" w:rsidRDefault="00C7362B" w:rsidP="008C0E71">
            <w:pPr>
              <w:pStyle w:val="TAC"/>
              <w:rPr>
                <w:lang w:eastAsia="fi-FI"/>
              </w:rPr>
            </w:pPr>
            <w:r w:rsidRPr="00B70F61">
              <w:t>n77A</w:t>
            </w:r>
          </w:p>
        </w:tc>
        <w:tc>
          <w:tcPr>
            <w:tcW w:w="1418" w:type="dxa"/>
            <w:vAlign w:val="center"/>
          </w:tcPr>
          <w:p w14:paraId="01CD78B7" w14:textId="77777777" w:rsidR="00C7362B" w:rsidRPr="00B70F61" w:rsidRDefault="00C7362B" w:rsidP="008C0E71">
            <w:pPr>
              <w:pStyle w:val="TAC"/>
              <w:rPr>
                <w:rFonts w:ascii="Calibri" w:hAnsi="Calibri"/>
                <w:sz w:val="22"/>
                <w:szCs w:val="22"/>
              </w:rPr>
            </w:pPr>
            <w:r w:rsidRPr="00B70F61">
              <w:t>28A</w:t>
            </w:r>
          </w:p>
        </w:tc>
        <w:tc>
          <w:tcPr>
            <w:tcW w:w="1418" w:type="dxa"/>
            <w:vAlign w:val="center"/>
          </w:tcPr>
          <w:p w14:paraId="429CB974" w14:textId="77777777" w:rsidR="00C7362B" w:rsidRPr="00B70F61" w:rsidRDefault="00C7362B" w:rsidP="008C0E71">
            <w:pPr>
              <w:pStyle w:val="TAC"/>
              <w:rPr>
                <w:lang w:eastAsia="fi-FI"/>
              </w:rPr>
            </w:pPr>
            <w:r w:rsidRPr="00B70F61">
              <w:t>n77A</w:t>
            </w:r>
          </w:p>
        </w:tc>
        <w:tc>
          <w:tcPr>
            <w:tcW w:w="1417" w:type="dxa"/>
          </w:tcPr>
          <w:p w14:paraId="11838118" w14:textId="77777777" w:rsidR="00C7362B" w:rsidRPr="00B70F61" w:rsidRDefault="00C7362B" w:rsidP="008C0E71">
            <w:pPr>
              <w:pStyle w:val="TAC"/>
            </w:pPr>
            <w:r w:rsidRPr="00B70F61">
              <w:t>Yes</w:t>
            </w:r>
          </w:p>
        </w:tc>
      </w:tr>
      <w:tr w:rsidR="00C7362B" w:rsidRPr="00B70F61" w14:paraId="5F7E78D9" w14:textId="77777777" w:rsidTr="00EB0050">
        <w:tc>
          <w:tcPr>
            <w:tcW w:w="1985" w:type="dxa"/>
            <w:shd w:val="clear" w:color="auto" w:fill="auto"/>
            <w:noWrap/>
            <w:vAlign w:val="center"/>
          </w:tcPr>
          <w:p w14:paraId="734BF7BC" w14:textId="77777777" w:rsidR="00C7362B" w:rsidRPr="00B70F61" w:rsidRDefault="00C7362B" w:rsidP="008C0E71">
            <w:pPr>
              <w:pStyle w:val="TAC"/>
              <w:rPr>
                <w:lang w:eastAsia="fi-FI"/>
              </w:rPr>
            </w:pPr>
            <w:r w:rsidRPr="00B70F61">
              <w:rPr>
                <w:lang w:eastAsia="fi-FI"/>
              </w:rPr>
              <w:t>DC_28A_n78A</w:t>
            </w:r>
          </w:p>
        </w:tc>
        <w:tc>
          <w:tcPr>
            <w:tcW w:w="1701" w:type="dxa"/>
            <w:vAlign w:val="center"/>
          </w:tcPr>
          <w:p w14:paraId="446BE09B" w14:textId="77777777" w:rsidR="00C7362B" w:rsidRPr="00B70F61" w:rsidRDefault="00C7362B" w:rsidP="008C0E71">
            <w:pPr>
              <w:pStyle w:val="TAC"/>
              <w:rPr>
                <w:lang w:eastAsia="fi-FI"/>
              </w:rPr>
            </w:pPr>
            <w:r w:rsidRPr="00B70F61">
              <w:rPr>
                <w:lang w:eastAsia="fi-FI"/>
              </w:rPr>
              <w:t>DC_28A_n78A</w:t>
            </w:r>
          </w:p>
        </w:tc>
        <w:tc>
          <w:tcPr>
            <w:tcW w:w="1418" w:type="dxa"/>
            <w:shd w:val="clear" w:color="auto" w:fill="auto"/>
            <w:noWrap/>
            <w:vAlign w:val="center"/>
          </w:tcPr>
          <w:p w14:paraId="79947724" w14:textId="77777777" w:rsidR="00C7362B" w:rsidRPr="00B70F61" w:rsidRDefault="00C7362B" w:rsidP="008C0E71">
            <w:pPr>
              <w:pStyle w:val="TAC"/>
              <w:rPr>
                <w:lang w:eastAsia="fi-FI"/>
              </w:rPr>
            </w:pPr>
            <w:r w:rsidRPr="00B70F61">
              <w:t>28A</w:t>
            </w:r>
          </w:p>
        </w:tc>
        <w:tc>
          <w:tcPr>
            <w:tcW w:w="1417" w:type="dxa"/>
            <w:vAlign w:val="center"/>
          </w:tcPr>
          <w:p w14:paraId="4FABA24E" w14:textId="77777777" w:rsidR="00C7362B" w:rsidRPr="00B70F61" w:rsidRDefault="00C7362B" w:rsidP="008C0E71">
            <w:pPr>
              <w:pStyle w:val="TAC"/>
              <w:rPr>
                <w:lang w:eastAsia="fi-FI"/>
              </w:rPr>
            </w:pPr>
            <w:r w:rsidRPr="00B70F61">
              <w:t>n78A</w:t>
            </w:r>
          </w:p>
        </w:tc>
        <w:tc>
          <w:tcPr>
            <w:tcW w:w="1418" w:type="dxa"/>
            <w:vAlign w:val="center"/>
          </w:tcPr>
          <w:p w14:paraId="067E587D" w14:textId="77777777" w:rsidR="00C7362B" w:rsidRPr="00B70F61" w:rsidRDefault="00C7362B" w:rsidP="008C0E71">
            <w:pPr>
              <w:pStyle w:val="TAC"/>
              <w:rPr>
                <w:rFonts w:ascii="Calibri" w:hAnsi="Calibri"/>
                <w:sz w:val="22"/>
                <w:szCs w:val="22"/>
              </w:rPr>
            </w:pPr>
            <w:r w:rsidRPr="00B70F61">
              <w:t>28A</w:t>
            </w:r>
          </w:p>
        </w:tc>
        <w:tc>
          <w:tcPr>
            <w:tcW w:w="1418" w:type="dxa"/>
            <w:vAlign w:val="center"/>
          </w:tcPr>
          <w:p w14:paraId="38157832" w14:textId="77777777" w:rsidR="00C7362B" w:rsidRPr="00B70F61" w:rsidRDefault="00C7362B" w:rsidP="008C0E71">
            <w:pPr>
              <w:pStyle w:val="TAC"/>
              <w:rPr>
                <w:lang w:eastAsia="fi-FI"/>
              </w:rPr>
            </w:pPr>
            <w:r w:rsidRPr="00B70F61">
              <w:t>n78A</w:t>
            </w:r>
          </w:p>
        </w:tc>
        <w:tc>
          <w:tcPr>
            <w:tcW w:w="1417" w:type="dxa"/>
          </w:tcPr>
          <w:p w14:paraId="2AB0E644" w14:textId="77777777" w:rsidR="00C7362B" w:rsidRPr="00B70F61" w:rsidRDefault="00C7362B" w:rsidP="008C0E71">
            <w:pPr>
              <w:pStyle w:val="TAC"/>
            </w:pPr>
            <w:r w:rsidRPr="00B70F61">
              <w:t>Yes</w:t>
            </w:r>
          </w:p>
        </w:tc>
      </w:tr>
      <w:tr w:rsidR="00C7362B" w:rsidRPr="00B70F61" w14:paraId="5777B140"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EEF4E0" w14:textId="77777777" w:rsidR="00C7362B" w:rsidRPr="00B70F61" w:rsidRDefault="00C7362B" w:rsidP="008C0E71">
            <w:pPr>
              <w:pStyle w:val="TAC"/>
              <w:rPr>
                <w:lang w:eastAsia="fi-FI"/>
              </w:rPr>
            </w:pPr>
            <w:r w:rsidRPr="00B70F61">
              <w:rPr>
                <w:lang w:eastAsia="fi-FI"/>
              </w:rPr>
              <w:t>DC_28A_n78C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34F943" w14:textId="77777777" w:rsidR="00C7362B" w:rsidRPr="00B70F61" w:rsidRDefault="00C7362B" w:rsidP="008C0E71">
            <w:pPr>
              <w:pStyle w:val="TAC"/>
              <w:rPr>
                <w:lang w:eastAsia="fi-FI"/>
              </w:rPr>
            </w:pPr>
            <w:r w:rsidRPr="00B70F61">
              <w:rPr>
                <w:lang w:eastAsia="fi-FI"/>
              </w:rPr>
              <w:t>DC_28A_n78A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4B488B" w14:textId="77777777" w:rsidR="00C7362B" w:rsidRPr="00B70F61" w:rsidRDefault="00C7362B" w:rsidP="008C0E71">
            <w:pPr>
              <w:pStyle w:val="TAC"/>
              <w:rPr>
                <w:lang w:eastAsia="fi-FI"/>
              </w:rPr>
            </w:pPr>
            <w:r w:rsidRPr="00B70F61">
              <w:t>28A</w:t>
            </w:r>
          </w:p>
        </w:tc>
        <w:tc>
          <w:tcPr>
            <w:tcW w:w="1417" w:type="dxa"/>
            <w:tcBorders>
              <w:top w:val="single" w:sz="4" w:space="0" w:color="auto"/>
              <w:left w:val="single" w:sz="4" w:space="0" w:color="auto"/>
              <w:bottom w:val="single" w:sz="4" w:space="0" w:color="auto"/>
              <w:right w:val="single" w:sz="4" w:space="0" w:color="auto"/>
            </w:tcBorders>
            <w:vAlign w:val="center"/>
          </w:tcPr>
          <w:p w14:paraId="712AE817" w14:textId="77777777" w:rsidR="00C7362B" w:rsidRPr="00B70F61" w:rsidRDefault="00C7362B" w:rsidP="008C0E71">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16B444" w14:textId="77777777" w:rsidR="00C7362B" w:rsidRPr="00B70F61" w:rsidRDefault="00C7362B" w:rsidP="008C0E71">
            <w:pPr>
              <w:pStyle w:val="TAC"/>
              <w:rPr>
                <w:lang w:eastAsia="fi-FI"/>
              </w:rPr>
            </w:pPr>
            <w:r w:rsidRPr="00B70F61">
              <w:t>28A</w:t>
            </w:r>
          </w:p>
        </w:tc>
        <w:tc>
          <w:tcPr>
            <w:tcW w:w="1418" w:type="dxa"/>
            <w:tcBorders>
              <w:top w:val="single" w:sz="4" w:space="0" w:color="auto"/>
              <w:left w:val="single" w:sz="4" w:space="0" w:color="auto"/>
              <w:bottom w:val="single" w:sz="4" w:space="0" w:color="auto"/>
              <w:right w:val="single" w:sz="4" w:space="0" w:color="auto"/>
            </w:tcBorders>
            <w:vAlign w:val="center"/>
          </w:tcPr>
          <w:p w14:paraId="000E5C90"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4201BB35" w14:textId="77777777" w:rsidR="00C7362B" w:rsidRPr="00B70F61" w:rsidRDefault="00C7362B" w:rsidP="008C0E71">
            <w:pPr>
              <w:pStyle w:val="TAC"/>
            </w:pPr>
            <w:r w:rsidRPr="00B70F61">
              <w:t>Yes (NR 2CC)</w:t>
            </w:r>
          </w:p>
        </w:tc>
      </w:tr>
      <w:tr w:rsidR="00C7362B" w:rsidRPr="00B70F61" w14:paraId="35526195" w14:textId="77777777" w:rsidTr="00EB0050">
        <w:tc>
          <w:tcPr>
            <w:tcW w:w="1985" w:type="dxa"/>
            <w:shd w:val="clear" w:color="auto" w:fill="auto"/>
            <w:noWrap/>
            <w:vAlign w:val="center"/>
          </w:tcPr>
          <w:p w14:paraId="25D7D94A" w14:textId="77777777" w:rsidR="00C7362B" w:rsidRPr="00B70F61" w:rsidRDefault="00C7362B" w:rsidP="008C0E71">
            <w:pPr>
              <w:pStyle w:val="TAC"/>
              <w:rPr>
                <w:lang w:eastAsia="fi-FI"/>
              </w:rPr>
            </w:pPr>
            <w:r w:rsidRPr="00B70F61">
              <w:rPr>
                <w:lang w:eastAsia="fi-FI"/>
              </w:rPr>
              <w:t>DC_28A_n79A</w:t>
            </w:r>
          </w:p>
        </w:tc>
        <w:tc>
          <w:tcPr>
            <w:tcW w:w="1701" w:type="dxa"/>
            <w:vAlign w:val="center"/>
          </w:tcPr>
          <w:p w14:paraId="64B7BB15" w14:textId="77777777" w:rsidR="00C7362B" w:rsidRPr="00B70F61" w:rsidRDefault="00C7362B" w:rsidP="008C0E71">
            <w:pPr>
              <w:pStyle w:val="TAC"/>
              <w:rPr>
                <w:lang w:eastAsia="fi-FI"/>
              </w:rPr>
            </w:pPr>
            <w:r w:rsidRPr="00B70F61">
              <w:rPr>
                <w:lang w:eastAsia="fi-FI"/>
              </w:rPr>
              <w:t>DC_28A_n79A</w:t>
            </w:r>
          </w:p>
        </w:tc>
        <w:tc>
          <w:tcPr>
            <w:tcW w:w="1418" w:type="dxa"/>
            <w:shd w:val="clear" w:color="auto" w:fill="auto"/>
            <w:noWrap/>
            <w:vAlign w:val="center"/>
          </w:tcPr>
          <w:p w14:paraId="7790EE3D" w14:textId="77777777" w:rsidR="00C7362B" w:rsidRPr="00B70F61" w:rsidRDefault="00C7362B" w:rsidP="008C0E71">
            <w:pPr>
              <w:pStyle w:val="TAC"/>
              <w:rPr>
                <w:lang w:eastAsia="fi-FI"/>
              </w:rPr>
            </w:pPr>
            <w:r w:rsidRPr="00B70F61">
              <w:t>28A</w:t>
            </w:r>
          </w:p>
        </w:tc>
        <w:tc>
          <w:tcPr>
            <w:tcW w:w="1417" w:type="dxa"/>
            <w:vAlign w:val="center"/>
          </w:tcPr>
          <w:p w14:paraId="0E10A3A8" w14:textId="77777777" w:rsidR="00C7362B" w:rsidRPr="00B70F61" w:rsidRDefault="00C7362B" w:rsidP="008C0E71">
            <w:pPr>
              <w:pStyle w:val="TAC"/>
              <w:rPr>
                <w:lang w:eastAsia="fi-FI"/>
              </w:rPr>
            </w:pPr>
            <w:r w:rsidRPr="00B70F61">
              <w:t>n79A</w:t>
            </w:r>
          </w:p>
        </w:tc>
        <w:tc>
          <w:tcPr>
            <w:tcW w:w="1418" w:type="dxa"/>
            <w:vAlign w:val="center"/>
          </w:tcPr>
          <w:p w14:paraId="2F63237F" w14:textId="77777777" w:rsidR="00C7362B" w:rsidRPr="00B70F61" w:rsidRDefault="00C7362B" w:rsidP="008C0E71">
            <w:pPr>
              <w:pStyle w:val="TAC"/>
              <w:rPr>
                <w:rFonts w:ascii="Calibri" w:hAnsi="Calibri"/>
                <w:sz w:val="22"/>
                <w:szCs w:val="22"/>
              </w:rPr>
            </w:pPr>
            <w:r w:rsidRPr="00B70F61">
              <w:t>28A</w:t>
            </w:r>
          </w:p>
        </w:tc>
        <w:tc>
          <w:tcPr>
            <w:tcW w:w="1418" w:type="dxa"/>
            <w:vAlign w:val="center"/>
          </w:tcPr>
          <w:p w14:paraId="09559336" w14:textId="77777777" w:rsidR="00C7362B" w:rsidRPr="00B70F61" w:rsidRDefault="00C7362B" w:rsidP="008C0E71">
            <w:pPr>
              <w:pStyle w:val="TAC"/>
              <w:rPr>
                <w:lang w:eastAsia="fi-FI"/>
              </w:rPr>
            </w:pPr>
            <w:r w:rsidRPr="00B70F61">
              <w:t>n79A</w:t>
            </w:r>
          </w:p>
        </w:tc>
        <w:tc>
          <w:tcPr>
            <w:tcW w:w="1417" w:type="dxa"/>
          </w:tcPr>
          <w:p w14:paraId="32FD2A74" w14:textId="77777777" w:rsidR="00C7362B" w:rsidRPr="00B70F61" w:rsidRDefault="00C7362B" w:rsidP="008C0E71">
            <w:pPr>
              <w:pStyle w:val="TAC"/>
            </w:pPr>
            <w:r w:rsidRPr="00B70F61">
              <w:t>Yes</w:t>
            </w:r>
          </w:p>
        </w:tc>
      </w:tr>
      <w:tr w:rsidR="00C7362B" w:rsidRPr="00B70F61" w14:paraId="30F851A5" w14:textId="77777777" w:rsidTr="00EB0050">
        <w:tc>
          <w:tcPr>
            <w:tcW w:w="1985" w:type="dxa"/>
            <w:shd w:val="clear" w:color="auto" w:fill="auto"/>
            <w:noWrap/>
            <w:vAlign w:val="center"/>
          </w:tcPr>
          <w:p w14:paraId="347668DF" w14:textId="77777777" w:rsidR="00C7362B" w:rsidRPr="00B70F61" w:rsidRDefault="00C7362B" w:rsidP="008C0E71">
            <w:pPr>
              <w:pStyle w:val="TAC"/>
              <w:rPr>
                <w:lang w:eastAsia="fi-FI"/>
              </w:rPr>
            </w:pPr>
            <w:r w:rsidRPr="00A86E3D">
              <w:rPr>
                <w:lang w:eastAsia="fi-FI"/>
              </w:rPr>
              <w:t>DC_</w:t>
            </w:r>
            <w:r>
              <w:rPr>
                <w:lang w:eastAsia="fi-FI"/>
              </w:rPr>
              <w:t>30</w:t>
            </w:r>
            <w:r w:rsidRPr="00A86E3D">
              <w:rPr>
                <w:lang w:eastAsia="fi-FI"/>
              </w:rPr>
              <w:t>A_</w:t>
            </w:r>
            <w:r w:rsidRPr="007368BF">
              <w:rPr>
                <w:lang w:eastAsia="fi-FI"/>
              </w:rPr>
              <w:t>n2A</w:t>
            </w:r>
          </w:p>
        </w:tc>
        <w:tc>
          <w:tcPr>
            <w:tcW w:w="1701" w:type="dxa"/>
            <w:vAlign w:val="center"/>
          </w:tcPr>
          <w:p w14:paraId="3DA20163" w14:textId="77777777" w:rsidR="00C7362B" w:rsidRPr="00B70F61" w:rsidRDefault="00C7362B" w:rsidP="008C0E71">
            <w:pPr>
              <w:pStyle w:val="TAC"/>
              <w:rPr>
                <w:lang w:eastAsia="fi-FI"/>
              </w:rPr>
            </w:pPr>
            <w:r w:rsidRPr="00B70F61">
              <w:rPr>
                <w:lang w:eastAsia="fi-FI"/>
              </w:rPr>
              <w:t>DC_</w:t>
            </w:r>
            <w:r>
              <w:rPr>
                <w:lang w:eastAsia="fi-FI"/>
              </w:rPr>
              <w:t>30</w:t>
            </w:r>
            <w:r w:rsidRPr="00B70F61">
              <w:rPr>
                <w:lang w:eastAsia="fi-FI"/>
              </w:rPr>
              <w:t>A_n</w:t>
            </w:r>
            <w:r>
              <w:rPr>
                <w:lang w:eastAsia="fi-FI"/>
              </w:rPr>
              <w:t>2</w:t>
            </w:r>
            <w:r w:rsidRPr="00B70F61">
              <w:rPr>
                <w:lang w:eastAsia="fi-FI"/>
              </w:rPr>
              <w:t>A</w:t>
            </w:r>
          </w:p>
        </w:tc>
        <w:tc>
          <w:tcPr>
            <w:tcW w:w="1418" w:type="dxa"/>
            <w:shd w:val="clear" w:color="auto" w:fill="auto"/>
            <w:noWrap/>
            <w:vAlign w:val="center"/>
          </w:tcPr>
          <w:p w14:paraId="0B1C0CA8" w14:textId="77777777" w:rsidR="00C7362B" w:rsidRPr="00B70F61" w:rsidRDefault="00C7362B" w:rsidP="008C0E71">
            <w:pPr>
              <w:pStyle w:val="TAC"/>
            </w:pPr>
            <w:r>
              <w:t>30A</w:t>
            </w:r>
          </w:p>
        </w:tc>
        <w:tc>
          <w:tcPr>
            <w:tcW w:w="1417" w:type="dxa"/>
            <w:vAlign w:val="center"/>
          </w:tcPr>
          <w:p w14:paraId="4E1E4CC4" w14:textId="77777777" w:rsidR="00C7362B" w:rsidRPr="00B70F61" w:rsidRDefault="00C7362B" w:rsidP="008C0E71">
            <w:pPr>
              <w:pStyle w:val="TAC"/>
            </w:pPr>
            <w:r>
              <w:t>n2A</w:t>
            </w:r>
          </w:p>
        </w:tc>
        <w:tc>
          <w:tcPr>
            <w:tcW w:w="1418" w:type="dxa"/>
            <w:vAlign w:val="center"/>
          </w:tcPr>
          <w:p w14:paraId="7B73DCD5" w14:textId="77777777" w:rsidR="00C7362B" w:rsidRPr="00B70F61" w:rsidRDefault="00C7362B" w:rsidP="008C0E71">
            <w:pPr>
              <w:pStyle w:val="TAC"/>
            </w:pPr>
            <w:r>
              <w:t>30A</w:t>
            </w:r>
          </w:p>
        </w:tc>
        <w:tc>
          <w:tcPr>
            <w:tcW w:w="1418" w:type="dxa"/>
            <w:vAlign w:val="center"/>
          </w:tcPr>
          <w:p w14:paraId="26EBCB38" w14:textId="77777777" w:rsidR="00C7362B" w:rsidRPr="00B70F61" w:rsidRDefault="00C7362B" w:rsidP="008C0E71">
            <w:pPr>
              <w:pStyle w:val="TAC"/>
            </w:pPr>
            <w:r>
              <w:t>n2A</w:t>
            </w:r>
          </w:p>
        </w:tc>
        <w:tc>
          <w:tcPr>
            <w:tcW w:w="1417" w:type="dxa"/>
          </w:tcPr>
          <w:p w14:paraId="3EDFF64A" w14:textId="77777777" w:rsidR="00C7362B" w:rsidRPr="00B70F61" w:rsidRDefault="00C7362B" w:rsidP="008C0E71">
            <w:pPr>
              <w:pStyle w:val="TAC"/>
            </w:pPr>
            <w:r w:rsidRPr="00B70F61">
              <w:t>Yes</w:t>
            </w:r>
          </w:p>
        </w:tc>
      </w:tr>
      <w:tr w:rsidR="00C7362B" w:rsidRPr="00B70F61" w14:paraId="381860E3"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60FBD6" w14:textId="77777777" w:rsidR="00C7362B" w:rsidRPr="00B70F61" w:rsidRDefault="00C7362B" w:rsidP="008C0E71">
            <w:pPr>
              <w:pStyle w:val="TAC"/>
              <w:rPr>
                <w:lang w:eastAsia="fi-FI"/>
              </w:rPr>
            </w:pPr>
            <w:r w:rsidRPr="00B70F61">
              <w:rPr>
                <w:lang w:eastAsia="fi-FI"/>
              </w:rPr>
              <w:t>DC_30A_n5A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AA12DD" w14:textId="77777777" w:rsidR="00C7362B" w:rsidRPr="00B70F61" w:rsidRDefault="00C7362B" w:rsidP="008C0E71">
            <w:pPr>
              <w:pStyle w:val="TAC"/>
              <w:rPr>
                <w:lang w:eastAsia="fi-FI"/>
              </w:rPr>
            </w:pPr>
            <w:r w:rsidRPr="00B70F61">
              <w:rPr>
                <w:lang w:eastAsia="fi-FI"/>
              </w:rPr>
              <w:t>DC_30A_n5A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A2851F" w14:textId="77777777" w:rsidR="00C7362B" w:rsidRPr="00B70F61" w:rsidRDefault="00C7362B" w:rsidP="008C0E71">
            <w:pPr>
              <w:pStyle w:val="TAC"/>
              <w:rPr>
                <w:lang w:eastAsia="fi-FI"/>
              </w:rPr>
            </w:pPr>
            <w:r w:rsidRPr="00B70F61">
              <w:t>30A</w:t>
            </w:r>
          </w:p>
        </w:tc>
        <w:tc>
          <w:tcPr>
            <w:tcW w:w="1417" w:type="dxa"/>
            <w:tcBorders>
              <w:top w:val="single" w:sz="4" w:space="0" w:color="auto"/>
              <w:left w:val="single" w:sz="4" w:space="0" w:color="auto"/>
              <w:bottom w:val="single" w:sz="4" w:space="0" w:color="auto"/>
              <w:right w:val="single" w:sz="4" w:space="0" w:color="auto"/>
            </w:tcBorders>
            <w:vAlign w:val="center"/>
          </w:tcPr>
          <w:p w14:paraId="10D9D221" w14:textId="77777777" w:rsidR="00C7362B" w:rsidRPr="00B70F61" w:rsidRDefault="00C7362B" w:rsidP="008C0E71">
            <w:pPr>
              <w:pStyle w:val="TAC"/>
              <w:rPr>
                <w:rFonts w:ascii="Calibri" w:hAnsi="Calibri" w:cs="Calibri"/>
                <w:sz w:val="22"/>
                <w:szCs w:val="22"/>
              </w:rPr>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5EE3A1" w14:textId="77777777" w:rsidR="00C7362B" w:rsidRPr="00B70F61" w:rsidRDefault="00C7362B" w:rsidP="008C0E71">
            <w:pPr>
              <w:pStyle w:val="TAC"/>
              <w:rPr>
                <w:lang w:eastAsia="fi-FI"/>
              </w:rPr>
            </w:pPr>
            <w:r w:rsidRPr="00B70F61">
              <w:t>30A</w:t>
            </w:r>
          </w:p>
        </w:tc>
        <w:tc>
          <w:tcPr>
            <w:tcW w:w="1418" w:type="dxa"/>
            <w:tcBorders>
              <w:top w:val="single" w:sz="4" w:space="0" w:color="auto"/>
              <w:left w:val="single" w:sz="4" w:space="0" w:color="auto"/>
              <w:bottom w:val="single" w:sz="4" w:space="0" w:color="auto"/>
              <w:right w:val="single" w:sz="4" w:space="0" w:color="auto"/>
            </w:tcBorders>
            <w:vAlign w:val="center"/>
          </w:tcPr>
          <w:p w14:paraId="464F4E56" w14:textId="77777777" w:rsidR="00C7362B" w:rsidRPr="00B70F61" w:rsidRDefault="00C7362B" w:rsidP="008C0E71">
            <w:pPr>
              <w:pStyle w:val="TAC"/>
              <w:rPr>
                <w:rFonts w:ascii="Calibri" w:hAnsi="Calibri" w:cs="Calibri"/>
                <w:sz w:val="22"/>
                <w:szCs w:val="22"/>
              </w:rPr>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6B7D1195" w14:textId="77777777" w:rsidR="00C7362B" w:rsidRPr="00B70F61" w:rsidRDefault="00C7362B" w:rsidP="008C0E71">
            <w:pPr>
              <w:pStyle w:val="TAC"/>
            </w:pPr>
            <w:r w:rsidRPr="00B70F61">
              <w:t>Yes</w:t>
            </w:r>
          </w:p>
        </w:tc>
      </w:tr>
      <w:tr w:rsidR="00C7362B" w:rsidRPr="00B70F61" w14:paraId="051F7E46"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49C3B4" w14:textId="77777777" w:rsidR="00C7362B" w:rsidRPr="00B70F61" w:rsidRDefault="00C7362B" w:rsidP="008C0E71">
            <w:pPr>
              <w:pStyle w:val="TAC"/>
              <w:rPr>
                <w:lang w:eastAsia="fi-FI"/>
              </w:rPr>
            </w:pPr>
            <w:r w:rsidRPr="00B70F61">
              <w:rPr>
                <w:lang w:eastAsia="fi-FI"/>
              </w:rPr>
              <w:t>DC_30A_n66A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E57EB3" w14:textId="77777777" w:rsidR="00C7362B" w:rsidRPr="00B70F61" w:rsidRDefault="00C7362B" w:rsidP="008C0E71">
            <w:pPr>
              <w:pStyle w:val="TAC"/>
              <w:rPr>
                <w:lang w:eastAsia="fi-FI"/>
              </w:rPr>
            </w:pPr>
            <w:r w:rsidRPr="00B70F61">
              <w:rPr>
                <w:lang w:eastAsia="fi-FI"/>
              </w:rPr>
              <w:t>DC_30A_n66A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3A563E" w14:textId="77777777" w:rsidR="00C7362B" w:rsidRPr="00B70F61" w:rsidRDefault="00C7362B" w:rsidP="008C0E71">
            <w:pPr>
              <w:pStyle w:val="TAC"/>
              <w:rPr>
                <w:lang w:eastAsia="fi-FI"/>
              </w:rPr>
            </w:pPr>
            <w:r w:rsidRPr="00B70F61">
              <w:t>30A</w:t>
            </w:r>
          </w:p>
        </w:tc>
        <w:tc>
          <w:tcPr>
            <w:tcW w:w="1417" w:type="dxa"/>
            <w:tcBorders>
              <w:top w:val="single" w:sz="4" w:space="0" w:color="auto"/>
              <w:left w:val="single" w:sz="4" w:space="0" w:color="auto"/>
              <w:bottom w:val="single" w:sz="4" w:space="0" w:color="auto"/>
              <w:right w:val="single" w:sz="4" w:space="0" w:color="auto"/>
            </w:tcBorders>
            <w:vAlign w:val="center"/>
          </w:tcPr>
          <w:p w14:paraId="660B71B9" w14:textId="77777777" w:rsidR="00C7362B" w:rsidRPr="00B70F61" w:rsidRDefault="00C7362B" w:rsidP="008C0E71">
            <w:pPr>
              <w:pStyle w:val="TAC"/>
              <w:rPr>
                <w:rFonts w:ascii="Calibri" w:hAnsi="Calibri" w:cs="Calibri"/>
                <w:sz w:val="22"/>
                <w:szCs w:val="22"/>
              </w:rPr>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16A0F2" w14:textId="77777777" w:rsidR="00C7362B" w:rsidRPr="00B70F61" w:rsidRDefault="00C7362B" w:rsidP="008C0E71">
            <w:pPr>
              <w:pStyle w:val="TAC"/>
              <w:rPr>
                <w:lang w:eastAsia="fi-FI"/>
              </w:rPr>
            </w:pPr>
            <w:r w:rsidRPr="00B70F61">
              <w:t>30A</w:t>
            </w:r>
          </w:p>
        </w:tc>
        <w:tc>
          <w:tcPr>
            <w:tcW w:w="1418" w:type="dxa"/>
            <w:tcBorders>
              <w:top w:val="single" w:sz="4" w:space="0" w:color="auto"/>
              <w:left w:val="single" w:sz="4" w:space="0" w:color="auto"/>
              <w:bottom w:val="single" w:sz="4" w:space="0" w:color="auto"/>
              <w:right w:val="single" w:sz="4" w:space="0" w:color="auto"/>
            </w:tcBorders>
            <w:vAlign w:val="center"/>
          </w:tcPr>
          <w:p w14:paraId="5F293C7A" w14:textId="77777777" w:rsidR="00C7362B" w:rsidRPr="00B70F61" w:rsidRDefault="00C7362B" w:rsidP="008C0E71">
            <w:pPr>
              <w:pStyle w:val="TAC"/>
              <w:rPr>
                <w:rFonts w:ascii="Calibri" w:hAnsi="Calibri" w:cs="Calibri"/>
                <w:sz w:val="22"/>
                <w:szCs w:val="22"/>
              </w:rPr>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4C0208FC" w14:textId="77777777" w:rsidR="00C7362B" w:rsidRPr="00B70F61" w:rsidRDefault="00C7362B" w:rsidP="008C0E71">
            <w:pPr>
              <w:pStyle w:val="TAC"/>
            </w:pPr>
            <w:r w:rsidRPr="00B70F61">
              <w:t>Yes</w:t>
            </w:r>
          </w:p>
        </w:tc>
      </w:tr>
      <w:tr w:rsidR="00C7362B" w:rsidRPr="00B70F61" w14:paraId="115AE8E5"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3BE4ED" w14:textId="77777777" w:rsidR="00C7362B" w:rsidRPr="00B70F61" w:rsidRDefault="00C7362B" w:rsidP="008C0E71">
            <w:pPr>
              <w:pStyle w:val="TAC"/>
              <w:rPr>
                <w:lang w:eastAsia="fi-FI"/>
              </w:rPr>
            </w:pPr>
            <w:r w:rsidRPr="00B70F61">
              <w:rPr>
                <w:lang w:eastAsia="fi-FI"/>
              </w:rPr>
              <w:t>DC_38A_n78A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CA12FE" w14:textId="77777777" w:rsidR="00C7362B" w:rsidRPr="00B70F61" w:rsidRDefault="00C7362B" w:rsidP="008C0E71">
            <w:pPr>
              <w:pStyle w:val="TAC"/>
              <w:rPr>
                <w:lang w:eastAsia="fi-FI"/>
              </w:rPr>
            </w:pPr>
            <w:r w:rsidRPr="00D66B69">
              <w:rPr>
                <w:lang w:eastAsia="fi-FI"/>
              </w:rPr>
              <w:t>DC_38A_n78A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476B45" w14:textId="77777777" w:rsidR="00C7362B" w:rsidRPr="00B70F61" w:rsidRDefault="00C7362B" w:rsidP="008C0E71">
            <w:pPr>
              <w:pStyle w:val="TAC"/>
              <w:rPr>
                <w:lang w:eastAsia="fi-FI"/>
              </w:rPr>
            </w:pPr>
            <w:r w:rsidRPr="00B70F61">
              <w:t>38A</w:t>
            </w:r>
          </w:p>
        </w:tc>
        <w:tc>
          <w:tcPr>
            <w:tcW w:w="1417" w:type="dxa"/>
            <w:tcBorders>
              <w:top w:val="single" w:sz="4" w:space="0" w:color="auto"/>
              <w:left w:val="single" w:sz="4" w:space="0" w:color="auto"/>
              <w:bottom w:val="single" w:sz="4" w:space="0" w:color="auto"/>
              <w:right w:val="single" w:sz="4" w:space="0" w:color="auto"/>
            </w:tcBorders>
            <w:vAlign w:val="center"/>
          </w:tcPr>
          <w:p w14:paraId="2DEB1D78"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D6518C" w14:textId="77777777" w:rsidR="00C7362B" w:rsidRPr="00B70F61" w:rsidRDefault="00C7362B" w:rsidP="008C0E71">
            <w:pPr>
              <w:pStyle w:val="TAC"/>
              <w:rPr>
                <w:lang w:eastAsia="fi-FI"/>
              </w:rPr>
            </w:pPr>
            <w:r>
              <w:t>38A</w:t>
            </w:r>
          </w:p>
        </w:tc>
        <w:tc>
          <w:tcPr>
            <w:tcW w:w="1418" w:type="dxa"/>
            <w:tcBorders>
              <w:top w:val="single" w:sz="4" w:space="0" w:color="auto"/>
              <w:left w:val="single" w:sz="4" w:space="0" w:color="auto"/>
              <w:bottom w:val="single" w:sz="4" w:space="0" w:color="auto"/>
              <w:right w:val="single" w:sz="4" w:space="0" w:color="auto"/>
            </w:tcBorders>
            <w:vAlign w:val="center"/>
          </w:tcPr>
          <w:p w14:paraId="4C03303D" w14:textId="77777777" w:rsidR="00C7362B" w:rsidRPr="00B70F61" w:rsidRDefault="00C7362B" w:rsidP="008C0E71">
            <w:pPr>
              <w:pStyle w:val="TAC"/>
              <w:rPr>
                <w:rFonts w:ascii="Calibri" w:hAnsi="Calibri" w:cs="Calibri"/>
                <w:sz w:val="22"/>
                <w:szCs w:val="22"/>
              </w:rPr>
            </w:pPr>
            <w:r>
              <w:t>n78A</w:t>
            </w:r>
          </w:p>
        </w:tc>
        <w:tc>
          <w:tcPr>
            <w:tcW w:w="1417" w:type="dxa"/>
            <w:tcBorders>
              <w:top w:val="single" w:sz="4" w:space="0" w:color="auto"/>
              <w:left w:val="single" w:sz="4" w:space="0" w:color="auto"/>
              <w:bottom w:val="single" w:sz="4" w:space="0" w:color="auto"/>
              <w:right w:val="single" w:sz="4" w:space="0" w:color="auto"/>
            </w:tcBorders>
          </w:tcPr>
          <w:p w14:paraId="315E7FD5" w14:textId="77777777" w:rsidR="00C7362B" w:rsidRPr="00B70F61" w:rsidRDefault="00C7362B" w:rsidP="008C0E71">
            <w:pPr>
              <w:pStyle w:val="TAC"/>
            </w:pPr>
            <w:r w:rsidRPr="00B70F61">
              <w:t>Yes</w:t>
            </w:r>
          </w:p>
        </w:tc>
      </w:tr>
      <w:tr w:rsidR="00C7362B" w:rsidRPr="00B70F61" w14:paraId="59288DB7"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55CD9" w14:textId="77777777" w:rsidR="00C7362B" w:rsidRPr="00B70F61" w:rsidRDefault="00C7362B" w:rsidP="008C0E71">
            <w:pPr>
              <w:pStyle w:val="TAC"/>
              <w:rPr>
                <w:lang w:eastAsia="fi-FI"/>
              </w:rPr>
            </w:pPr>
            <w:r w:rsidRPr="00A86E3D">
              <w:rPr>
                <w:lang w:eastAsia="fi-FI"/>
              </w:rPr>
              <w:t>DC_</w:t>
            </w:r>
            <w:r>
              <w:rPr>
                <w:lang w:eastAsia="fi-FI"/>
              </w:rPr>
              <w:t>30</w:t>
            </w:r>
            <w:r w:rsidRPr="00A86E3D">
              <w:rPr>
                <w:lang w:eastAsia="fi-FI"/>
              </w:rPr>
              <w:t>A_n</w:t>
            </w:r>
            <w:r>
              <w:rPr>
                <w:lang w:eastAsia="fi-FI"/>
              </w:rPr>
              <w:t>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E7F1DC" w14:textId="77777777" w:rsidR="00C7362B" w:rsidRPr="00B70F61" w:rsidRDefault="00C7362B" w:rsidP="008C0E71">
            <w:pPr>
              <w:pStyle w:val="TAC"/>
              <w:rPr>
                <w:lang w:eastAsia="fi-FI"/>
              </w:rPr>
            </w:pPr>
            <w:r w:rsidRPr="00B70F61">
              <w:rPr>
                <w:lang w:eastAsia="fi-FI"/>
              </w:rPr>
              <w:t>DC_</w:t>
            </w:r>
            <w:r>
              <w:rPr>
                <w:lang w:eastAsia="fi-FI"/>
              </w:rPr>
              <w:t>30</w:t>
            </w:r>
            <w:r w:rsidRPr="00B70F61">
              <w:rPr>
                <w:lang w:eastAsia="fi-FI"/>
              </w:rPr>
              <w:t>A_n</w:t>
            </w:r>
            <w:r>
              <w:rPr>
                <w:lang w:eastAsia="fi-FI"/>
              </w:rPr>
              <w:t>77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365685" w14:textId="77777777" w:rsidR="00C7362B" w:rsidRPr="00B70F61" w:rsidRDefault="00C7362B" w:rsidP="008C0E71">
            <w:pPr>
              <w:pStyle w:val="TAC"/>
            </w:pPr>
            <w:r w:rsidRPr="009A1DD9">
              <w:t>30A</w:t>
            </w:r>
          </w:p>
        </w:tc>
        <w:tc>
          <w:tcPr>
            <w:tcW w:w="1417" w:type="dxa"/>
            <w:tcBorders>
              <w:top w:val="single" w:sz="4" w:space="0" w:color="auto"/>
              <w:left w:val="single" w:sz="4" w:space="0" w:color="auto"/>
              <w:bottom w:val="single" w:sz="4" w:space="0" w:color="auto"/>
              <w:right w:val="single" w:sz="4" w:space="0" w:color="auto"/>
            </w:tcBorders>
            <w:vAlign w:val="center"/>
          </w:tcPr>
          <w:p w14:paraId="7DA1FEBC" w14:textId="77777777" w:rsidR="00C7362B" w:rsidRPr="00B70F61" w:rsidRDefault="00C7362B" w:rsidP="008C0E71">
            <w:pPr>
              <w:pStyle w:val="TAC"/>
            </w:pPr>
            <w:r w:rsidRPr="00B70F61">
              <w:t>n77</w:t>
            </w:r>
            <w: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B66B02" w14:textId="77777777" w:rsidR="00C7362B" w:rsidRPr="00B70F61" w:rsidRDefault="00C7362B" w:rsidP="008C0E71">
            <w:pPr>
              <w:pStyle w:val="TAC"/>
            </w:pPr>
            <w:r w:rsidRPr="0018058F">
              <w:t>30A</w:t>
            </w:r>
          </w:p>
        </w:tc>
        <w:tc>
          <w:tcPr>
            <w:tcW w:w="1418" w:type="dxa"/>
            <w:tcBorders>
              <w:top w:val="single" w:sz="4" w:space="0" w:color="auto"/>
              <w:left w:val="single" w:sz="4" w:space="0" w:color="auto"/>
              <w:bottom w:val="single" w:sz="4" w:space="0" w:color="auto"/>
              <w:right w:val="single" w:sz="4" w:space="0" w:color="auto"/>
            </w:tcBorders>
            <w:vAlign w:val="center"/>
          </w:tcPr>
          <w:p w14:paraId="5333F72E"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0B9E762F" w14:textId="77777777" w:rsidR="00C7362B" w:rsidRPr="00B70F61" w:rsidRDefault="00C7362B" w:rsidP="008C0E71">
            <w:pPr>
              <w:pStyle w:val="TAC"/>
            </w:pPr>
            <w:r w:rsidRPr="00B70F61">
              <w:t>Yes</w:t>
            </w:r>
          </w:p>
        </w:tc>
      </w:tr>
      <w:tr w:rsidR="00C7362B" w:rsidRPr="00B70F61" w14:paraId="6CDA5500"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D17881" w14:textId="77777777" w:rsidR="00C7362B" w:rsidRPr="00B70F61" w:rsidRDefault="00C7362B" w:rsidP="008C0E71">
            <w:pPr>
              <w:pStyle w:val="TAC"/>
              <w:rPr>
                <w:lang w:eastAsia="fi-FI"/>
              </w:rPr>
            </w:pPr>
            <w:r w:rsidRPr="00A86E3D">
              <w:rPr>
                <w:lang w:eastAsia="fi-FI"/>
              </w:rPr>
              <w:lastRenderedPageBreak/>
              <w:t>DC_</w:t>
            </w:r>
            <w:r>
              <w:rPr>
                <w:lang w:eastAsia="fi-FI"/>
              </w:rPr>
              <w:t>30</w:t>
            </w:r>
            <w:r w:rsidRPr="00A86E3D">
              <w:rPr>
                <w:lang w:eastAsia="fi-FI"/>
              </w:rPr>
              <w:t>A_n</w:t>
            </w:r>
            <w:r>
              <w:rPr>
                <w:lang w:eastAsia="fi-FI"/>
              </w:rPr>
              <w:t>77(2</w:t>
            </w:r>
            <w:r w:rsidRPr="00A86E3D">
              <w:rPr>
                <w:lang w:eastAsia="fi-FI"/>
              </w:rPr>
              <w:t>A</w:t>
            </w:r>
            <w:r>
              <w:rPr>
                <w:lang w:eastAsia="fi-FI"/>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08AA3C" w14:textId="77777777" w:rsidR="00C7362B" w:rsidRPr="00B70F61" w:rsidRDefault="00C7362B" w:rsidP="008C0E71">
            <w:pPr>
              <w:pStyle w:val="TAC"/>
              <w:rPr>
                <w:lang w:eastAsia="fi-FI"/>
              </w:rPr>
            </w:pPr>
            <w:r w:rsidRPr="00B70F61">
              <w:rPr>
                <w:lang w:eastAsia="fi-FI"/>
              </w:rPr>
              <w:t>DC_</w:t>
            </w:r>
            <w:r>
              <w:rPr>
                <w:lang w:eastAsia="fi-FI"/>
              </w:rPr>
              <w:t>30</w:t>
            </w:r>
            <w:r w:rsidRPr="00B70F61">
              <w:rPr>
                <w:lang w:eastAsia="fi-FI"/>
              </w:rPr>
              <w:t>A_n</w:t>
            </w:r>
            <w:r>
              <w:rPr>
                <w:lang w:eastAsia="fi-FI"/>
              </w:rPr>
              <w:t>77(2</w:t>
            </w:r>
            <w:r w:rsidRPr="00B70F61">
              <w:rPr>
                <w:lang w:eastAsia="fi-FI"/>
              </w:rPr>
              <w:t>A</w:t>
            </w:r>
            <w:r>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776A34" w14:textId="77777777" w:rsidR="00C7362B" w:rsidRPr="00B70F61" w:rsidRDefault="00C7362B" w:rsidP="008C0E71">
            <w:pPr>
              <w:pStyle w:val="TAC"/>
            </w:pPr>
            <w:r w:rsidRPr="009A1DD9">
              <w:t>30A</w:t>
            </w:r>
          </w:p>
        </w:tc>
        <w:tc>
          <w:tcPr>
            <w:tcW w:w="1417" w:type="dxa"/>
            <w:tcBorders>
              <w:top w:val="single" w:sz="4" w:space="0" w:color="auto"/>
              <w:left w:val="single" w:sz="4" w:space="0" w:color="auto"/>
              <w:bottom w:val="single" w:sz="4" w:space="0" w:color="auto"/>
              <w:right w:val="single" w:sz="4" w:space="0" w:color="auto"/>
            </w:tcBorders>
            <w:vAlign w:val="center"/>
          </w:tcPr>
          <w:p w14:paraId="313245C0" w14:textId="77777777" w:rsidR="00C7362B" w:rsidRPr="00B70F61" w:rsidRDefault="00C7362B" w:rsidP="008C0E71">
            <w:pPr>
              <w:pStyle w:val="TAC"/>
            </w:pPr>
            <w:r>
              <w:t>CA_</w:t>
            </w:r>
            <w:r w:rsidRPr="00B70F61">
              <w:t>n77</w:t>
            </w:r>
            <w:r>
              <w:t>(2</w:t>
            </w:r>
            <w:r w:rsidRPr="00B70F61">
              <w:t>A</w:t>
            </w:r>
            <w: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AAB010" w14:textId="77777777" w:rsidR="00C7362B" w:rsidRPr="00B70F61" w:rsidRDefault="00C7362B" w:rsidP="008C0E71">
            <w:pPr>
              <w:pStyle w:val="TAC"/>
            </w:pPr>
            <w:r w:rsidRPr="0018058F">
              <w:t>30A</w:t>
            </w:r>
          </w:p>
        </w:tc>
        <w:tc>
          <w:tcPr>
            <w:tcW w:w="1418" w:type="dxa"/>
            <w:tcBorders>
              <w:top w:val="single" w:sz="4" w:space="0" w:color="auto"/>
              <w:left w:val="single" w:sz="4" w:space="0" w:color="auto"/>
              <w:bottom w:val="single" w:sz="4" w:space="0" w:color="auto"/>
              <w:right w:val="single" w:sz="4" w:space="0" w:color="auto"/>
            </w:tcBorders>
            <w:vAlign w:val="center"/>
          </w:tcPr>
          <w:p w14:paraId="5F31436E"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7FF4C945" w14:textId="77777777" w:rsidR="00C7362B" w:rsidRPr="00B70F61" w:rsidRDefault="00C7362B" w:rsidP="008C0E71">
            <w:pPr>
              <w:pStyle w:val="TAC"/>
            </w:pPr>
            <w:r w:rsidRPr="00B70F61">
              <w:t>Yes (NR 2CC)</w:t>
            </w:r>
          </w:p>
        </w:tc>
      </w:tr>
      <w:tr w:rsidR="00C7362B" w:rsidRPr="00B70F61" w14:paraId="650B7469" w14:textId="77777777" w:rsidTr="00EB0050">
        <w:tc>
          <w:tcPr>
            <w:tcW w:w="1985" w:type="dxa"/>
            <w:shd w:val="clear" w:color="auto" w:fill="auto"/>
            <w:noWrap/>
            <w:vAlign w:val="center"/>
          </w:tcPr>
          <w:p w14:paraId="0EFBC170" w14:textId="77777777" w:rsidR="00C7362B" w:rsidRPr="00B70F61" w:rsidRDefault="00C7362B" w:rsidP="008C0E71">
            <w:pPr>
              <w:pStyle w:val="TAC"/>
              <w:rPr>
                <w:lang w:eastAsia="fi-FI"/>
              </w:rPr>
            </w:pPr>
            <w:r w:rsidRPr="00B70F61">
              <w:rPr>
                <w:lang w:eastAsia="fi-FI"/>
              </w:rPr>
              <w:t>DC_39A_n41A</w:t>
            </w:r>
          </w:p>
        </w:tc>
        <w:tc>
          <w:tcPr>
            <w:tcW w:w="1701" w:type="dxa"/>
            <w:vAlign w:val="center"/>
          </w:tcPr>
          <w:p w14:paraId="6B389078" w14:textId="77777777" w:rsidR="00C7362B" w:rsidRPr="00B70F61" w:rsidRDefault="00C7362B" w:rsidP="008C0E71">
            <w:pPr>
              <w:pStyle w:val="TAC"/>
              <w:rPr>
                <w:lang w:eastAsia="fi-FI"/>
              </w:rPr>
            </w:pPr>
            <w:r w:rsidRPr="00B70F61">
              <w:rPr>
                <w:lang w:eastAsia="fi-FI"/>
              </w:rPr>
              <w:t>DC_39A_n41A</w:t>
            </w:r>
          </w:p>
        </w:tc>
        <w:tc>
          <w:tcPr>
            <w:tcW w:w="1418" w:type="dxa"/>
            <w:shd w:val="clear" w:color="auto" w:fill="auto"/>
            <w:noWrap/>
            <w:vAlign w:val="center"/>
          </w:tcPr>
          <w:p w14:paraId="740B40EE" w14:textId="77777777" w:rsidR="00C7362B" w:rsidRPr="00B70F61" w:rsidRDefault="00C7362B" w:rsidP="008C0E71">
            <w:pPr>
              <w:pStyle w:val="TAC"/>
              <w:rPr>
                <w:lang w:eastAsia="fi-FI"/>
              </w:rPr>
            </w:pPr>
            <w:r w:rsidRPr="00B70F61">
              <w:t>39A</w:t>
            </w:r>
          </w:p>
        </w:tc>
        <w:tc>
          <w:tcPr>
            <w:tcW w:w="1417" w:type="dxa"/>
            <w:vAlign w:val="center"/>
          </w:tcPr>
          <w:p w14:paraId="6EC6D5AE" w14:textId="77777777" w:rsidR="00C7362B" w:rsidRPr="00B70F61" w:rsidRDefault="00C7362B" w:rsidP="008C0E71">
            <w:pPr>
              <w:pStyle w:val="TAC"/>
              <w:rPr>
                <w:lang w:eastAsia="fi-FI"/>
              </w:rPr>
            </w:pPr>
            <w:r w:rsidRPr="00B70F61">
              <w:t>n41A</w:t>
            </w:r>
          </w:p>
        </w:tc>
        <w:tc>
          <w:tcPr>
            <w:tcW w:w="1418" w:type="dxa"/>
            <w:vAlign w:val="center"/>
          </w:tcPr>
          <w:p w14:paraId="5D0071B7" w14:textId="77777777" w:rsidR="00C7362B" w:rsidRPr="00B70F61" w:rsidRDefault="00C7362B" w:rsidP="008C0E71">
            <w:pPr>
              <w:pStyle w:val="TAC"/>
              <w:rPr>
                <w:lang w:eastAsia="fi-FI"/>
              </w:rPr>
            </w:pPr>
            <w:r w:rsidRPr="00B70F61">
              <w:t>39A</w:t>
            </w:r>
          </w:p>
        </w:tc>
        <w:tc>
          <w:tcPr>
            <w:tcW w:w="1418" w:type="dxa"/>
            <w:vAlign w:val="center"/>
          </w:tcPr>
          <w:p w14:paraId="75175CE8" w14:textId="77777777" w:rsidR="00C7362B" w:rsidRPr="00B70F61" w:rsidRDefault="00C7362B" w:rsidP="008C0E71">
            <w:pPr>
              <w:pStyle w:val="TAC"/>
              <w:rPr>
                <w:lang w:eastAsia="fi-FI"/>
              </w:rPr>
            </w:pPr>
            <w:r w:rsidRPr="00B70F61">
              <w:t>n41A</w:t>
            </w:r>
          </w:p>
        </w:tc>
        <w:tc>
          <w:tcPr>
            <w:tcW w:w="1417" w:type="dxa"/>
          </w:tcPr>
          <w:p w14:paraId="1C5431E9" w14:textId="77777777" w:rsidR="00C7362B" w:rsidRPr="00B70F61" w:rsidRDefault="00C7362B" w:rsidP="008C0E71">
            <w:pPr>
              <w:pStyle w:val="TAC"/>
            </w:pPr>
            <w:r w:rsidRPr="00B70F61">
              <w:t>Yes</w:t>
            </w:r>
          </w:p>
        </w:tc>
      </w:tr>
      <w:tr w:rsidR="00C7362B" w:rsidRPr="00B70F61" w14:paraId="686199D9" w14:textId="77777777" w:rsidTr="00EB0050">
        <w:tc>
          <w:tcPr>
            <w:tcW w:w="1985" w:type="dxa"/>
            <w:shd w:val="clear" w:color="auto" w:fill="auto"/>
            <w:noWrap/>
            <w:vAlign w:val="center"/>
          </w:tcPr>
          <w:p w14:paraId="037DC5E7" w14:textId="77777777" w:rsidR="00C7362B" w:rsidRPr="00B70F61" w:rsidRDefault="00C7362B" w:rsidP="008C0E71">
            <w:pPr>
              <w:pStyle w:val="TAC"/>
              <w:rPr>
                <w:lang w:eastAsia="fi-FI"/>
              </w:rPr>
            </w:pPr>
            <w:r w:rsidRPr="00B70F61">
              <w:rPr>
                <w:lang w:eastAsia="fi-FI"/>
              </w:rPr>
              <w:t>DC_39A_n79A</w:t>
            </w:r>
          </w:p>
        </w:tc>
        <w:tc>
          <w:tcPr>
            <w:tcW w:w="1701" w:type="dxa"/>
            <w:vAlign w:val="center"/>
          </w:tcPr>
          <w:p w14:paraId="0B1DD5A9" w14:textId="77777777" w:rsidR="00C7362B" w:rsidRPr="00B70F61" w:rsidRDefault="00C7362B" w:rsidP="008C0E71">
            <w:pPr>
              <w:pStyle w:val="TAC"/>
              <w:rPr>
                <w:lang w:eastAsia="fi-FI"/>
              </w:rPr>
            </w:pPr>
            <w:r w:rsidRPr="00B70F61">
              <w:rPr>
                <w:lang w:eastAsia="fi-FI"/>
              </w:rPr>
              <w:t>DC_39A_n79A</w:t>
            </w:r>
          </w:p>
        </w:tc>
        <w:tc>
          <w:tcPr>
            <w:tcW w:w="1418" w:type="dxa"/>
            <w:shd w:val="clear" w:color="auto" w:fill="auto"/>
            <w:noWrap/>
            <w:vAlign w:val="center"/>
          </w:tcPr>
          <w:p w14:paraId="129A645A" w14:textId="77777777" w:rsidR="00C7362B" w:rsidRPr="00B70F61" w:rsidRDefault="00C7362B" w:rsidP="008C0E71">
            <w:pPr>
              <w:pStyle w:val="TAC"/>
              <w:rPr>
                <w:lang w:eastAsia="fi-FI"/>
              </w:rPr>
            </w:pPr>
            <w:r w:rsidRPr="00B70F61">
              <w:t>39A</w:t>
            </w:r>
          </w:p>
        </w:tc>
        <w:tc>
          <w:tcPr>
            <w:tcW w:w="1417" w:type="dxa"/>
            <w:vAlign w:val="center"/>
          </w:tcPr>
          <w:p w14:paraId="48088DC3" w14:textId="77777777" w:rsidR="00C7362B" w:rsidRPr="00B70F61" w:rsidRDefault="00C7362B" w:rsidP="008C0E71">
            <w:pPr>
              <w:pStyle w:val="TAC"/>
              <w:rPr>
                <w:lang w:eastAsia="fi-FI"/>
              </w:rPr>
            </w:pPr>
            <w:r w:rsidRPr="00B70F61">
              <w:t>n79A</w:t>
            </w:r>
          </w:p>
        </w:tc>
        <w:tc>
          <w:tcPr>
            <w:tcW w:w="1418" w:type="dxa"/>
            <w:vAlign w:val="center"/>
          </w:tcPr>
          <w:p w14:paraId="0B334D1B" w14:textId="77777777" w:rsidR="00C7362B" w:rsidRPr="00B70F61" w:rsidRDefault="00C7362B" w:rsidP="008C0E71">
            <w:pPr>
              <w:pStyle w:val="TAC"/>
              <w:rPr>
                <w:lang w:eastAsia="fi-FI"/>
              </w:rPr>
            </w:pPr>
            <w:r w:rsidRPr="00B70F61">
              <w:t>39A</w:t>
            </w:r>
          </w:p>
        </w:tc>
        <w:tc>
          <w:tcPr>
            <w:tcW w:w="1418" w:type="dxa"/>
            <w:vAlign w:val="center"/>
          </w:tcPr>
          <w:p w14:paraId="4A21C16D" w14:textId="77777777" w:rsidR="00C7362B" w:rsidRPr="00B70F61" w:rsidRDefault="00C7362B" w:rsidP="008C0E71">
            <w:pPr>
              <w:pStyle w:val="TAC"/>
              <w:rPr>
                <w:lang w:eastAsia="fi-FI"/>
              </w:rPr>
            </w:pPr>
            <w:r w:rsidRPr="00B70F61">
              <w:t>n79A</w:t>
            </w:r>
          </w:p>
        </w:tc>
        <w:tc>
          <w:tcPr>
            <w:tcW w:w="1417" w:type="dxa"/>
          </w:tcPr>
          <w:p w14:paraId="0C064A6B" w14:textId="77777777" w:rsidR="00C7362B" w:rsidRPr="00B70F61" w:rsidRDefault="00C7362B" w:rsidP="008C0E71">
            <w:pPr>
              <w:pStyle w:val="TAC"/>
            </w:pPr>
            <w:r w:rsidRPr="00B70F61">
              <w:t>Yes</w:t>
            </w:r>
          </w:p>
        </w:tc>
      </w:tr>
      <w:tr w:rsidR="00C7362B" w:rsidRPr="00B70F61" w14:paraId="0F387667"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5815C4" w14:textId="77777777" w:rsidR="00C7362B" w:rsidRPr="00B70F61" w:rsidRDefault="00C7362B" w:rsidP="008C0E71">
            <w:pPr>
              <w:pStyle w:val="TAC"/>
              <w:rPr>
                <w:lang w:eastAsia="fi-FI"/>
              </w:rPr>
            </w:pPr>
            <w:r w:rsidRPr="00B70F61">
              <w:rPr>
                <w:lang w:eastAsia="fi-FI"/>
              </w:rPr>
              <w:t>DC_40A_n1A</w:t>
            </w:r>
          </w:p>
        </w:tc>
        <w:tc>
          <w:tcPr>
            <w:tcW w:w="1701" w:type="dxa"/>
            <w:tcBorders>
              <w:top w:val="single" w:sz="4" w:space="0" w:color="auto"/>
              <w:left w:val="single" w:sz="4" w:space="0" w:color="auto"/>
              <w:bottom w:val="single" w:sz="4" w:space="0" w:color="auto"/>
              <w:right w:val="single" w:sz="4" w:space="0" w:color="auto"/>
            </w:tcBorders>
            <w:vAlign w:val="center"/>
          </w:tcPr>
          <w:p w14:paraId="6547C450" w14:textId="77777777" w:rsidR="00C7362B" w:rsidRPr="00B70F61" w:rsidRDefault="00C7362B" w:rsidP="008C0E71">
            <w:pPr>
              <w:pStyle w:val="TAC"/>
              <w:rPr>
                <w:lang w:eastAsia="fi-FI"/>
              </w:rPr>
            </w:pPr>
            <w:r w:rsidRPr="00B70F61">
              <w:rPr>
                <w:lang w:eastAsia="fi-FI"/>
              </w:rPr>
              <w:t>DC_40A_n1A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430F2D" w14:textId="77777777" w:rsidR="00C7362B" w:rsidRPr="00B70F61" w:rsidRDefault="00C7362B" w:rsidP="008C0E71">
            <w:pPr>
              <w:pStyle w:val="TAC"/>
              <w:rPr>
                <w:lang w:eastAsia="fi-FI"/>
              </w:rPr>
            </w:pPr>
            <w:r w:rsidRPr="00B70F61">
              <w:t>40A</w:t>
            </w:r>
          </w:p>
        </w:tc>
        <w:tc>
          <w:tcPr>
            <w:tcW w:w="1417" w:type="dxa"/>
            <w:tcBorders>
              <w:top w:val="single" w:sz="4" w:space="0" w:color="auto"/>
              <w:left w:val="single" w:sz="4" w:space="0" w:color="auto"/>
              <w:bottom w:val="single" w:sz="4" w:space="0" w:color="auto"/>
              <w:right w:val="single" w:sz="4" w:space="0" w:color="auto"/>
            </w:tcBorders>
            <w:vAlign w:val="center"/>
          </w:tcPr>
          <w:p w14:paraId="60A9EA37" w14:textId="77777777" w:rsidR="00C7362B" w:rsidRPr="00B70F61" w:rsidRDefault="00C7362B" w:rsidP="008C0E71">
            <w:pPr>
              <w:pStyle w:val="TAC"/>
              <w:rPr>
                <w:lang w:eastAsia="fi-FI"/>
              </w:rPr>
            </w:pPr>
            <w:r w:rsidRPr="00B70F61">
              <w:t>n1A</w:t>
            </w:r>
          </w:p>
        </w:tc>
        <w:tc>
          <w:tcPr>
            <w:tcW w:w="1418" w:type="dxa"/>
            <w:tcBorders>
              <w:top w:val="single" w:sz="4" w:space="0" w:color="auto"/>
              <w:left w:val="single" w:sz="4" w:space="0" w:color="auto"/>
              <w:bottom w:val="single" w:sz="4" w:space="0" w:color="auto"/>
              <w:right w:val="single" w:sz="4" w:space="0" w:color="auto"/>
            </w:tcBorders>
            <w:vAlign w:val="center"/>
          </w:tcPr>
          <w:p w14:paraId="718B3B03" w14:textId="77777777" w:rsidR="00C7362B" w:rsidRPr="00B70F61" w:rsidRDefault="00C7362B" w:rsidP="008C0E71">
            <w:pPr>
              <w:pStyle w:val="TAC"/>
              <w:rPr>
                <w:lang w:eastAsia="fi-FI"/>
              </w:rPr>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0563C5AC" w14:textId="77777777" w:rsidR="00C7362B" w:rsidRPr="00B70F61" w:rsidRDefault="00C7362B" w:rsidP="008C0E71">
            <w:pPr>
              <w:pStyle w:val="TAC"/>
              <w:rPr>
                <w:lang w:eastAsia="fi-FI"/>
              </w:rPr>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5FA31A65" w14:textId="77777777" w:rsidR="00C7362B" w:rsidRPr="00B70F61" w:rsidRDefault="00C7362B" w:rsidP="008C0E71">
            <w:pPr>
              <w:pStyle w:val="TAC"/>
            </w:pPr>
            <w:r w:rsidRPr="00B70F61">
              <w:t>Yes</w:t>
            </w:r>
          </w:p>
        </w:tc>
      </w:tr>
      <w:tr w:rsidR="00C7362B" w:rsidRPr="00B70F61" w14:paraId="012D48BB"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22FB81" w14:textId="77777777" w:rsidR="00C7362B" w:rsidRPr="00B70F61" w:rsidRDefault="00C7362B" w:rsidP="008C0E71">
            <w:pPr>
              <w:pStyle w:val="TAC"/>
              <w:rPr>
                <w:lang w:eastAsia="fi-FI"/>
              </w:rPr>
            </w:pPr>
            <w:r w:rsidRPr="00B70F61">
              <w:rPr>
                <w:lang w:eastAsia="fi-FI"/>
              </w:rPr>
              <w:t>DC_40A_n41A</w:t>
            </w:r>
          </w:p>
        </w:tc>
        <w:tc>
          <w:tcPr>
            <w:tcW w:w="1701" w:type="dxa"/>
            <w:tcBorders>
              <w:top w:val="single" w:sz="4" w:space="0" w:color="auto"/>
              <w:left w:val="single" w:sz="4" w:space="0" w:color="auto"/>
              <w:bottom w:val="single" w:sz="4" w:space="0" w:color="auto"/>
              <w:right w:val="single" w:sz="4" w:space="0" w:color="auto"/>
            </w:tcBorders>
            <w:vAlign w:val="center"/>
          </w:tcPr>
          <w:p w14:paraId="4D172C2D" w14:textId="77777777" w:rsidR="00C7362B" w:rsidRPr="00B70F61" w:rsidRDefault="00C7362B" w:rsidP="008C0E71">
            <w:pPr>
              <w:pStyle w:val="TAC"/>
              <w:rPr>
                <w:lang w:eastAsia="fi-FI"/>
              </w:rPr>
            </w:pPr>
            <w:r w:rsidRPr="00B70F61">
              <w:rPr>
                <w:lang w:eastAsia="fi-FI"/>
              </w:rPr>
              <w:t>DC_40A_n41A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06898D" w14:textId="77777777" w:rsidR="00C7362B" w:rsidRPr="00B70F61" w:rsidRDefault="00C7362B" w:rsidP="008C0E71">
            <w:pPr>
              <w:pStyle w:val="TAC"/>
              <w:rPr>
                <w:lang w:eastAsia="fi-FI"/>
              </w:rPr>
            </w:pPr>
            <w:r w:rsidRPr="00B70F61">
              <w:t>40A</w:t>
            </w:r>
          </w:p>
        </w:tc>
        <w:tc>
          <w:tcPr>
            <w:tcW w:w="1417" w:type="dxa"/>
            <w:tcBorders>
              <w:top w:val="single" w:sz="4" w:space="0" w:color="auto"/>
              <w:left w:val="single" w:sz="4" w:space="0" w:color="auto"/>
              <w:bottom w:val="single" w:sz="4" w:space="0" w:color="auto"/>
              <w:right w:val="single" w:sz="4" w:space="0" w:color="auto"/>
            </w:tcBorders>
            <w:vAlign w:val="center"/>
          </w:tcPr>
          <w:p w14:paraId="4ED79979" w14:textId="77777777" w:rsidR="00C7362B" w:rsidRPr="00B70F61" w:rsidRDefault="00C7362B" w:rsidP="008C0E71">
            <w:pPr>
              <w:pStyle w:val="TAC"/>
              <w:rPr>
                <w:lang w:eastAsia="fi-FI"/>
              </w:rPr>
            </w:pPr>
            <w:r w:rsidRPr="00B70F61">
              <w:t>n41A</w:t>
            </w:r>
          </w:p>
        </w:tc>
        <w:tc>
          <w:tcPr>
            <w:tcW w:w="1418" w:type="dxa"/>
            <w:tcBorders>
              <w:top w:val="single" w:sz="4" w:space="0" w:color="auto"/>
              <w:left w:val="single" w:sz="4" w:space="0" w:color="auto"/>
              <w:bottom w:val="single" w:sz="4" w:space="0" w:color="auto"/>
              <w:right w:val="single" w:sz="4" w:space="0" w:color="auto"/>
            </w:tcBorders>
            <w:vAlign w:val="center"/>
          </w:tcPr>
          <w:p w14:paraId="40279A16" w14:textId="77777777" w:rsidR="00C7362B" w:rsidRPr="00B70F61" w:rsidRDefault="00C7362B" w:rsidP="008C0E71">
            <w:pPr>
              <w:pStyle w:val="TAC"/>
              <w:rPr>
                <w:lang w:eastAsia="fi-FI"/>
              </w:rPr>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4A4F23BF" w14:textId="77777777" w:rsidR="00C7362B" w:rsidRPr="00B70F61" w:rsidRDefault="00C7362B" w:rsidP="008C0E71">
            <w:pPr>
              <w:pStyle w:val="TAC"/>
              <w:rPr>
                <w:lang w:eastAsia="fi-FI"/>
              </w:rPr>
            </w:pPr>
            <w:r w:rsidRPr="00B70F61">
              <w:t>n41A</w:t>
            </w:r>
          </w:p>
        </w:tc>
        <w:tc>
          <w:tcPr>
            <w:tcW w:w="1417" w:type="dxa"/>
            <w:tcBorders>
              <w:top w:val="single" w:sz="4" w:space="0" w:color="auto"/>
              <w:left w:val="single" w:sz="4" w:space="0" w:color="auto"/>
              <w:bottom w:val="single" w:sz="4" w:space="0" w:color="auto"/>
              <w:right w:val="single" w:sz="4" w:space="0" w:color="auto"/>
            </w:tcBorders>
          </w:tcPr>
          <w:p w14:paraId="591B237D" w14:textId="77777777" w:rsidR="00C7362B" w:rsidRPr="00B70F61" w:rsidRDefault="00C7362B" w:rsidP="008C0E71">
            <w:pPr>
              <w:pStyle w:val="TAC"/>
            </w:pPr>
            <w:r w:rsidRPr="00B70F61">
              <w:t>Yes</w:t>
            </w:r>
          </w:p>
        </w:tc>
      </w:tr>
      <w:tr w:rsidR="00C7362B" w:rsidRPr="00B70F61" w14:paraId="7579D510"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BEB00" w14:textId="77777777" w:rsidR="00C7362B" w:rsidRPr="00B70F61" w:rsidRDefault="00C7362B" w:rsidP="008C0E71">
            <w:pPr>
              <w:pStyle w:val="TAC"/>
              <w:rPr>
                <w:lang w:eastAsia="fi-FI"/>
              </w:rPr>
            </w:pPr>
            <w:r w:rsidRPr="00B70F61">
              <w:rPr>
                <w:lang w:eastAsia="fi-FI"/>
              </w:rPr>
              <w:t>DC_40A_n78A</w:t>
            </w:r>
          </w:p>
        </w:tc>
        <w:tc>
          <w:tcPr>
            <w:tcW w:w="1701" w:type="dxa"/>
            <w:tcBorders>
              <w:top w:val="single" w:sz="4" w:space="0" w:color="auto"/>
              <w:left w:val="single" w:sz="4" w:space="0" w:color="auto"/>
              <w:bottom w:val="single" w:sz="4" w:space="0" w:color="auto"/>
              <w:right w:val="single" w:sz="4" w:space="0" w:color="auto"/>
            </w:tcBorders>
            <w:vAlign w:val="center"/>
          </w:tcPr>
          <w:p w14:paraId="18833A44" w14:textId="77777777" w:rsidR="00C7362B" w:rsidRPr="00B70F61" w:rsidRDefault="00C7362B" w:rsidP="008C0E71">
            <w:pPr>
              <w:pStyle w:val="TAC"/>
              <w:rPr>
                <w:lang w:eastAsia="fi-FI"/>
              </w:rPr>
            </w:pPr>
            <w:r w:rsidRPr="00B70F61">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5F0AC8" w14:textId="77777777" w:rsidR="00C7362B" w:rsidRPr="00B70F61" w:rsidRDefault="00C7362B" w:rsidP="008C0E71">
            <w:pPr>
              <w:pStyle w:val="TAC"/>
              <w:rPr>
                <w:lang w:eastAsia="fi-FI"/>
              </w:rPr>
            </w:pPr>
            <w:r w:rsidRPr="00B70F61">
              <w:t>40A</w:t>
            </w:r>
          </w:p>
        </w:tc>
        <w:tc>
          <w:tcPr>
            <w:tcW w:w="1417" w:type="dxa"/>
            <w:tcBorders>
              <w:top w:val="single" w:sz="4" w:space="0" w:color="auto"/>
              <w:left w:val="single" w:sz="4" w:space="0" w:color="auto"/>
              <w:bottom w:val="single" w:sz="4" w:space="0" w:color="auto"/>
              <w:right w:val="single" w:sz="4" w:space="0" w:color="auto"/>
            </w:tcBorders>
            <w:vAlign w:val="center"/>
          </w:tcPr>
          <w:p w14:paraId="422D90D2" w14:textId="77777777" w:rsidR="00C7362B" w:rsidRPr="00B70F61" w:rsidRDefault="00C7362B" w:rsidP="008C0E71">
            <w:pPr>
              <w:pStyle w:val="TAC"/>
              <w:rPr>
                <w:lang w:eastAsia="fi-FI"/>
              </w:rPr>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69198CFF" w14:textId="77777777" w:rsidR="00C7362B" w:rsidRPr="00B70F61" w:rsidRDefault="00C7362B" w:rsidP="008C0E71">
            <w:pPr>
              <w:pStyle w:val="TAC"/>
              <w:rPr>
                <w:lang w:eastAsia="fi-FI"/>
              </w:rPr>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14430222" w14:textId="77777777" w:rsidR="00C7362B" w:rsidRPr="00B70F61" w:rsidRDefault="00C7362B" w:rsidP="008C0E71">
            <w:pPr>
              <w:pStyle w:val="TAC"/>
              <w:rPr>
                <w:lang w:eastAsia="fi-FI"/>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69B5909D" w14:textId="77777777" w:rsidR="00C7362B" w:rsidRPr="00B70F61" w:rsidRDefault="00C7362B" w:rsidP="008C0E71">
            <w:pPr>
              <w:pStyle w:val="TAC"/>
            </w:pPr>
            <w:r w:rsidRPr="00B70F61">
              <w:t>Yes</w:t>
            </w:r>
          </w:p>
        </w:tc>
      </w:tr>
      <w:tr w:rsidR="00C7362B" w:rsidRPr="00B70F61" w14:paraId="69972596" w14:textId="77777777" w:rsidTr="00EB0050">
        <w:tc>
          <w:tcPr>
            <w:tcW w:w="1985" w:type="dxa"/>
            <w:tcBorders>
              <w:top w:val="single" w:sz="4" w:space="0" w:color="auto"/>
              <w:left w:val="single" w:sz="4" w:space="0" w:color="auto"/>
              <w:bottom w:val="nil"/>
              <w:right w:val="single" w:sz="4" w:space="0" w:color="auto"/>
            </w:tcBorders>
            <w:shd w:val="clear" w:color="auto" w:fill="auto"/>
            <w:noWrap/>
            <w:vAlign w:val="center"/>
          </w:tcPr>
          <w:p w14:paraId="5DEFB495" w14:textId="77777777" w:rsidR="00C7362B" w:rsidRPr="00B70F61" w:rsidRDefault="00C7362B" w:rsidP="008C0E71">
            <w:pPr>
              <w:pStyle w:val="TAC"/>
              <w:rPr>
                <w:lang w:eastAsia="fi-FI"/>
              </w:rPr>
            </w:pPr>
            <w:r w:rsidRPr="00B70F61">
              <w:rPr>
                <w:lang w:eastAsia="fi-FI"/>
              </w:rPr>
              <w:t>DC_40C_n78A</w:t>
            </w:r>
          </w:p>
        </w:tc>
        <w:tc>
          <w:tcPr>
            <w:tcW w:w="1701" w:type="dxa"/>
            <w:tcBorders>
              <w:top w:val="single" w:sz="4" w:space="0" w:color="auto"/>
              <w:left w:val="single" w:sz="4" w:space="0" w:color="auto"/>
              <w:bottom w:val="single" w:sz="4" w:space="0" w:color="auto"/>
              <w:right w:val="single" w:sz="4" w:space="0" w:color="auto"/>
            </w:tcBorders>
            <w:vAlign w:val="center"/>
          </w:tcPr>
          <w:p w14:paraId="4FEF9603" w14:textId="77777777" w:rsidR="00C7362B" w:rsidRPr="00B70F61" w:rsidRDefault="00C7362B" w:rsidP="008C0E71">
            <w:pPr>
              <w:pStyle w:val="TAC"/>
              <w:rPr>
                <w:lang w:eastAsia="fi-FI"/>
              </w:rPr>
            </w:pPr>
            <w:r w:rsidRPr="00B70F61">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5AE1C8" w14:textId="77777777" w:rsidR="00C7362B" w:rsidRPr="00B70F61" w:rsidRDefault="00C7362B" w:rsidP="008C0E71">
            <w:pPr>
              <w:pStyle w:val="TAC"/>
              <w:rPr>
                <w:lang w:eastAsia="fi-FI"/>
              </w:rPr>
            </w:pPr>
            <w:r w:rsidRPr="00B70F61">
              <w:t>CA_40C</w:t>
            </w:r>
          </w:p>
        </w:tc>
        <w:tc>
          <w:tcPr>
            <w:tcW w:w="1417" w:type="dxa"/>
            <w:tcBorders>
              <w:top w:val="single" w:sz="4" w:space="0" w:color="auto"/>
              <w:left w:val="single" w:sz="4" w:space="0" w:color="auto"/>
              <w:bottom w:val="single" w:sz="4" w:space="0" w:color="auto"/>
              <w:right w:val="single" w:sz="4" w:space="0" w:color="auto"/>
            </w:tcBorders>
            <w:vAlign w:val="center"/>
          </w:tcPr>
          <w:p w14:paraId="7A9496AF" w14:textId="77777777" w:rsidR="00C7362B" w:rsidRPr="00B70F61" w:rsidRDefault="00C7362B" w:rsidP="008C0E71">
            <w:pPr>
              <w:pStyle w:val="TAC"/>
              <w:rPr>
                <w:lang w:eastAsia="fi-FI"/>
              </w:rPr>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3165C065" w14:textId="77777777" w:rsidR="00C7362B" w:rsidRPr="00B70F61" w:rsidRDefault="00C7362B" w:rsidP="008C0E71">
            <w:pPr>
              <w:pStyle w:val="TAC"/>
              <w:rPr>
                <w:lang w:eastAsia="fi-FI"/>
              </w:rPr>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2792B03E" w14:textId="77777777" w:rsidR="00C7362B" w:rsidRPr="00B70F61" w:rsidRDefault="00C7362B" w:rsidP="008C0E71">
            <w:pPr>
              <w:pStyle w:val="TAC"/>
              <w:rPr>
                <w:lang w:eastAsia="fi-FI"/>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4180144A" w14:textId="77777777" w:rsidR="00C7362B" w:rsidRPr="00B70F61" w:rsidRDefault="00C7362B" w:rsidP="008C0E71">
            <w:pPr>
              <w:pStyle w:val="TAC"/>
            </w:pPr>
            <w:r w:rsidRPr="00B70F61">
              <w:t>No</w:t>
            </w:r>
          </w:p>
        </w:tc>
      </w:tr>
      <w:tr w:rsidR="00C7362B" w:rsidRPr="00B70F61" w14:paraId="6CA2B19C" w14:textId="77777777" w:rsidTr="00EB0050">
        <w:tc>
          <w:tcPr>
            <w:tcW w:w="1985" w:type="dxa"/>
            <w:tcBorders>
              <w:top w:val="nil"/>
              <w:left w:val="single" w:sz="4" w:space="0" w:color="auto"/>
              <w:bottom w:val="single" w:sz="4" w:space="0" w:color="auto"/>
              <w:right w:val="single" w:sz="4" w:space="0" w:color="auto"/>
            </w:tcBorders>
            <w:shd w:val="clear" w:color="auto" w:fill="auto"/>
            <w:noWrap/>
            <w:vAlign w:val="center"/>
          </w:tcPr>
          <w:p w14:paraId="6689C900" w14:textId="77777777" w:rsidR="00C7362B" w:rsidRPr="00B70F61" w:rsidRDefault="00C7362B" w:rsidP="008C0E7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vAlign w:val="center"/>
          </w:tcPr>
          <w:p w14:paraId="4EF0F937" w14:textId="77777777" w:rsidR="00C7362B" w:rsidRPr="00B70F61" w:rsidRDefault="00C7362B" w:rsidP="008C0E71">
            <w:pPr>
              <w:pStyle w:val="TAC"/>
              <w:rPr>
                <w:lang w:eastAsia="fi-FI"/>
              </w:rPr>
            </w:pPr>
            <w:r w:rsidRPr="00B70F61">
              <w:rPr>
                <w:lang w:eastAsia="fi-FI"/>
              </w:rPr>
              <w:t>DC_40C_n78A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958242" w14:textId="77777777" w:rsidR="00C7362B" w:rsidRPr="00B70F61" w:rsidRDefault="00C7362B" w:rsidP="008C0E71">
            <w:pPr>
              <w:pStyle w:val="TAC"/>
              <w:rPr>
                <w:lang w:eastAsia="fi-FI"/>
              </w:rPr>
            </w:pPr>
            <w:r w:rsidRPr="00B70F61">
              <w:t>CA_40C</w:t>
            </w:r>
          </w:p>
        </w:tc>
        <w:tc>
          <w:tcPr>
            <w:tcW w:w="1417" w:type="dxa"/>
            <w:tcBorders>
              <w:top w:val="single" w:sz="4" w:space="0" w:color="auto"/>
              <w:left w:val="single" w:sz="4" w:space="0" w:color="auto"/>
              <w:bottom w:val="single" w:sz="4" w:space="0" w:color="auto"/>
              <w:right w:val="single" w:sz="4" w:space="0" w:color="auto"/>
            </w:tcBorders>
            <w:vAlign w:val="center"/>
          </w:tcPr>
          <w:p w14:paraId="3BB2D832" w14:textId="77777777" w:rsidR="00C7362B" w:rsidRPr="00B70F61" w:rsidRDefault="00C7362B" w:rsidP="008C0E71">
            <w:pPr>
              <w:pStyle w:val="TAC"/>
              <w:rPr>
                <w:lang w:eastAsia="fi-FI"/>
              </w:rPr>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571CD52C" w14:textId="77777777" w:rsidR="00C7362B" w:rsidRPr="00B70F61" w:rsidRDefault="00C7362B" w:rsidP="008C0E71">
            <w:pPr>
              <w:pStyle w:val="TAC"/>
              <w:rPr>
                <w:lang w:eastAsia="fi-FI"/>
              </w:rPr>
            </w:pPr>
            <w:r w:rsidRPr="00B70F61">
              <w:t>CA_40C</w:t>
            </w:r>
          </w:p>
        </w:tc>
        <w:tc>
          <w:tcPr>
            <w:tcW w:w="1418" w:type="dxa"/>
            <w:tcBorders>
              <w:top w:val="single" w:sz="4" w:space="0" w:color="auto"/>
              <w:left w:val="single" w:sz="4" w:space="0" w:color="auto"/>
              <w:bottom w:val="single" w:sz="4" w:space="0" w:color="auto"/>
              <w:right w:val="single" w:sz="4" w:space="0" w:color="auto"/>
            </w:tcBorders>
            <w:vAlign w:val="center"/>
          </w:tcPr>
          <w:p w14:paraId="082ADF1E" w14:textId="77777777" w:rsidR="00C7362B" w:rsidRPr="00B70F61" w:rsidRDefault="00C7362B" w:rsidP="008C0E71">
            <w:pPr>
              <w:pStyle w:val="TAC"/>
              <w:rPr>
                <w:lang w:eastAsia="fi-FI"/>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6FBE251D" w14:textId="77777777" w:rsidR="00C7362B" w:rsidRPr="00B70F61" w:rsidRDefault="00C7362B" w:rsidP="008C0E71">
            <w:pPr>
              <w:pStyle w:val="TAC"/>
            </w:pPr>
            <w:r w:rsidRPr="00B70F61">
              <w:t>No</w:t>
            </w:r>
          </w:p>
        </w:tc>
      </w:tr>
      <w:tr w:rsidR="00C7362B" w:rsidRPr="00B70F61" w14:paraId="41A37E77" w14:textId="77777777" w:rsidTr="00EB0050">
        <w:tc>
          <w:tcPr>
            <w:tcW w:w="1985" w:type="dxa"/>
            <w:tcBorders>
              <w:top w:val="nil"/>
              <w:left w:val="single" w:sz="4" w:space="0" w:color="auto"/>
              <w:bottom w:val="single" w:sz="4" w:space="0" w:color="auto"/>
              <w:right w:val="single" w:sz="4" w:space="0" w:color="auto"/>
            </w:tcBorders>
            <w:shd w:val="clear" w:color="auto" w:fill="auto"/>
            <w:noWrap/>
            <w:vAlign w:val="center"/>
          </w:tcPr>
          <w:p w14:paraId="3884930D" w14:textId="77777777" w:rsidR="00C7362B" w:rsidRPr="00B70F61" w:rsidRDefault="00C7362B" w:rsidP="008C0E71">
            <w:pPr>
              <w:pStyle w:val="TAC"/>
              <w:rPr>
                <w:lang w:eastAsia="fi-FI"/>
              </w:rPr>
            </w:pPr>
            <w:r w:rsidRPr="00B70F61">
              <w:rPr>
                <w:lang w:eastAsia="fi-FI"/>
              </w:rPr>
              <w:t>DC_40A_n79A</w:t>
            </w:r>
          </w:p>
        </w:tc>
        <w:tc>
          <w:tcPr>
            <w:tcW w:w="1701" w:type="dxa"/>
            <w:tcBorders>
              <w:top w:val="single" w:sz="4" w:space="0" w:color="auto"/>
              <w:left w:val="single" w:sz="4" w:space="0" w:color="auto"/>
              <w:bottom w:val="single" w:sz="4" w:space="0" w:color="auto"/>
              <w:right w:val="single" w:sz="4" w:space="0" w:color="auto"/>
            </w:tcBorders>
            <w:vAlign w:val="center"/>
          </w:tcPr>
          <w:p w14:paraId="510A2A6B" w14:textId="77777777" w:rsidR="00C7362B" w:rsidRPr="00B70F61" w:rsidRDefault="00C7362B" w:rsidP="008C0E71">
            <w:pPr>
              <w:pStyle w:val="TAC"/>
              <w:rPr>
                <w:lang w:eastAsia="fi-FI"/>
              </w:rPr>
            </w:pPr>
            <w:r w:rsidRPr="00B70F61">
              <w:rPr>
                <w:lang w:eastAsia="fi-FI"/>
              </w:rPr>
              <w:t>DC_40A_n79A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A3CC4" w14:textId="77777777" w:rsidR="00C7362B" w:rsidRPr="00B70F61" w:rsidRDefault="00C7362B" w:rsidP="008C0E71">
            <w:pPr>
              <w:pStyle w:val="TAC"/>
            </w:pPr>
            <w:r w:rsidRPr="00B70F61">
              <w:t>40A</w:t>
            </w:r>
          </w:p>
        </w:tc>
        <w:tc>
          <w:tcPr>
            <w:tcW w:w="1417" w:type="dxa"/>
            <w:tcBorders>
              <w:top w:val="single" w:sz="4" w:space="0" w:color="auto"/>
              <w:left w:val="single" w:sz="4" w:space="0" w:color="auto"/>
              <w:bottom w:val="single" w:sz="4" w:space="0" w:color="auto"/>
              <w:right w:val="single" w:sz="4" w:space="0" w:color="auto"/>
            </w:tcBorders>
            <w:vAlign w:val="center"/>
          </w:tcPr>
          <w:p w14:paraId="39C9E247" w14:textId="77777777" w:rsidR="00C7362B" w:rsidRPr="00B70F61" w:rsidRDefault="00C7362B"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vAlign w:val="center"/>
          </w:tcPr>
          <w:p w14:paraId="10FA84AE" w14:textId="77777777" w:rsidR="00C7362B" w:rsidRPr="00B70F61" w:rsidRDefault="00C7362B" w:rsidP="008C0E71">
            <w:pPr>
              <w:pStyle w:val="TAC"/>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75C0B43D" w14:textId="77777777" w:rsidR="00C7362B" w:rsidRPr="00B70F61" w:rsidRDefault="00C7362B" w:rsidP="008C0E7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7CCF8EBA" w14:textId="77777777" w:rsidR="00C7362B" w:rsidRPr="00B70F61" w:rsidRDefault="00C7362B" w:rsidP="008C0E71">
            <w:pPr>
              <w:pStyle w:val="TAC"/>
            </w:pPr>
            <w:r w:rsidRPr="00B70F61">
              <w:t>Yes</w:t>
            </w:r>
          </w:p>
        </w:tc>
      </w:tr>
      <w:tr w:rsidR="00C7362B" w:rsidRPr="00B70F61" w14:paraId="6234B36B" w14:textId="77777777" w:rsidTr="00EB0050">
        <w:tc>
          <w:tcPr>
            <w:tcW w:w="1985" w:type="dxa"/>
            <w:tcBorders>
              <w:top w:val="nil"/>
              <w:left w:val="single" w:sz="4" w:space="0" w:color="auto"/>
              <w:bottom w:val="single" w:sz="4" w:space="0" w:color="auto"/>
              <w:right w:val="single" w:sz="4" w:space="0" w:color="auto"/>
            </w:tcBorders>
            <w:shd w:val="clear" w:color="auto" w:fill="auto"/>
            <w:noWrap/>
          </w:tcPr>
          <w:p w14:paraId="38376FAD" w14:textId="77777777" w:rsidR="00C7362B" w:rsidRPr="00B70F61" w:rsidRDefault="00C7362B" w:rsidP="008C0E71">
            <w:pPr>
              <w:pStyle w:val="TAC"/>
              <w:rPr>
                <w:lang w:eastAsia="fi-FI"/>
              </w:rPr>
            </w:pPr>
            <w:r w:rsidRPr="00B70F61">
              <w:rPr>
                <w:lang w:eastAsia="fi-FI"/>
              </w:rPr>
              <w:t>DC_40C_n79A</w:t>
            </w:r>
          </w:p>
        </w:tc>
        <w:tc>
          <w:tcPr>
            <w:tcW w:w="1701" w:type="dxa"/>
            <w:tcBorders>
              <w:top w:val="single" w:sz="4" w:space="0" w:color="auto"/>
              <w:left w:val="single" w:sz="4" w:space="0" w:color="auto"/>
              <w:bottom w:val="single" w:sz="4" w:space="0" w:color="auto"/>
              <w:right w:val="single" w:sz="4" w:space="0" w:color="auto"/>
            </w:tcBorders>
          </w:tcPr>
          <w:p w14:paraId="41C40E86" w14:textId="77777777" w:rsidR="00C7362B" w:rsidRPr="00B70F61" w:rsidRDefault="00C7362B" w:rsidP="008C0E71">
            <w:pPr>
              <w:pStyle w:val="TAC"/>
              <w:rPr>
                <w:lang w:eastAsia="fi-FI"/>
              </w:rPr>
            </w:pPr>
            <w:r w:rsidRPr="00B70F61">
              <w:rPr>
                <w:lang w:eastAsia="fi-FI"/>
              </w:rPr>
              <w:t>DC_40A_n79A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6DF9E2" w14:textId="77777777" w:rsidR="00C7362B" w:rsidRPr="00B70F61" w:rsidRDefault="00C7362B" w:rsidP="008C0E71">
            <w:pPr>
              <w:pStyle w:val="TAC"/>
            </w:pPr>
            <w:r w:rsidRPr="00B70F61">
              <w:t>CA_40C</w:t>
            </w:r>
          </w:p>
        </w:tc>
        <w:tc>
          <w:tcPr>
            <w:tcW w:w="1417" w:type="dxa"/>
            <w:tcBorders>
              <w:top w:val="single" w:sz="4" w:space="0" w:color="auto"/>
              <w:left w:val="single" w:sz="4" w:space="0" w:color="auto"/>
              <w:bottom w:val="single" w:sz="4" w:space="0" w:color="auto"/>
              <w:right w:val="single" w:sz="4" w:space="0" w:color="auto"/>
            </w:tcBorders>
            <w:vAlign w:val="center"/>
          </w:tcPr>
          <w:p w14:paraId="2B18065B" w14:textId="77777777" w:rsidR="00C7362B" w:rsidRPr="00B70F61" w:rsidRDefault="00C7362B"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vAlign w:val="center"/>
          </w:tcPr>
          <w:p w14:paraId="53B88DD3" w14:textId="77777777" w:rsidR="00C7362B" w:rsidRPr="00B70F61" w:rsidRDefault="00C7362B" w:rsidP="008C0E71">
            <w:pPr>
              <w:pStyle w:val="TAC"/>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6A25BD67" w14:textId="77777777" w:rsidR="00C7362B" w:rsidRPr="00B70F61" w:rsidRDefault="00C7362B" w:rsidP="008C0E7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44E00BE2" w14:textId="77777777" w:rsidR="00C7362B" w:rsidRPr="00B70F61" w:rsidRDefault="00C7362B" w:rsidP="008C0E71">
            <w:pPr>
              <w:pStyle w:val="TAC"/>
            </w:pPr>
            <w:r w:rsidRPr="00B70F61">
              <w:t>No</w:t>
            </w:r>
          </w:p>
        </w:tc>
      </w:tr>
      <w:tr w:rsidR="00C7362B" w:rsidRPr="00B70F61" w14:paraId="7B47F97D" w14:textId="77777777" w:rsidTr="00EB0050">
        <w:tc>
          <w:tcPr>
            <w:tcW w:w="1985" w:type="dxa"/>
            <w:tcBorders>
              <w:top w:val="nil"/>
              <w:left w:val="single" w:sz="4" w:space="0" w:color="auto"/>
              <w:bottom w:val="single" w:sz="4" w:space="0" w:color="auto"/>
              <w:right w:val="single" w:sz="4" w:space="0" w:color="auto"/>
            </w:tcBorders>
            <w:shd w:val="clear" w:color="auto" w:fill="auto"/>
            <w:noWrap/>
            <w:vAlign w:val="center"/>
          </w:tcPr>
          <w:p w14:paraId="1AD3F34E" w14:textId="77777777" w:rsidR="00C7362B" w:rsidRPr="00B70F61" w:rsidRDefault="00C7362B" w:rsidP="008C0E71">
            <w:pPr>
              <w:pStyle w:val="TAC"/>
              <w:rPr>
                <w:lang w:eastAsia="fi-FI"/>
              </w:rPr>
            </w:pPr>
            <w:r w:rsidRPr="00B70F61">
              <w:rPr>
                <w:lang w:eastAsia="fi-FI"/>
              </w:rPr>
              <w:t>DC_41A_n28A</w:t>
            </w:r>
          </w:p>
        </w:tc>
        <w:tc>
          <w:tcPr>
            <w:tcW w:w="1701" w:type="dxa"/>
            <w:tcBorders>
              <w:top w:val="single" w:sz="4" w:space="0" w:color="auto"/>
              <w:left w:val="single" w:sz="4" w:space="0" w:color="auto"/>
              <w:bottom w:val="single" w:sz="4" w:space="0" w:color="auto"/>
              <w:right w:val="single" w:sz="4" w:space="0" w:color="auto"/>
            </w:tcBorders>
            <w:vAlign w:val="center"/>
          </w:tcPr>
          <w:p w14:paraId="5029AC3C" w14:textId="77777777" w:rsidR="00C7362B" w:rsidRPr="00B70F61" w:rsidRDefault="00C7362B" w:rsidP="008C0E71">
            <w:pPr>
              <w:pStyle w:val="TAC"/>
              <w:rPr>
                <w:lang w:eastAsia="fi-FI"/>
              </w:rPr>
            </w:pPr>
            <w:r w:rsidRPr="00B70F61">
              <w:rPr>
                <w:lang w:eastAsia="fi-FI"/>
              </w:rPr>
              <w:t>DC_41A_n28A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C15CC6" w14:textId="77777777" w:rsidR="00C7362B" w:rsidRPr="00B70F61" w:rsidRDefault="00C7362B" w:rsidP="008C0E71">
            <w:pPr>
              <w:pStyle w:val="TAC"/>
            </w:pPr>
            <w:r w:rsidRPr="00B70F61">
              <w:t>41A</w:t>
            </w:r>
          </w:p>
        </w:tc>
        <w:tc>
          <w:tcPr>
            <w:tcW w:w="1417" w:type="dxa"/>
            <w:tcBorders>
              <w:top w:val="single" w:sz="4" w:space="0" w:color="auto"/>
              <w:left w:val="single" w:sz="4" w:space="0" w:color="auto"/>
              <w:bottom w:val="single" w:sz="4" w:space="0" w:color="auto"/>
              <w:right w:val="single" w:sz="4" w:space="0" w:color="auto"/>
            </w:tcBorders>
            <w:vAlign w:val="center"/>
          </w:tcPr>
          <w:p w14:paraId="3A11161C" w14:textId="77777777" w:rsidR="00C7362B" w:rsidRPr="00B70F61" w:rsidRDefault="00C7362B"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vAlign w:val="center"/>
          </w:tcPr>
          <w:p w14:paraId="3C8A0584" w14:textId="77777777" w:rsidR="00C7362B" w:rsidRPr="00B70F61" w:rsidRDefault="00C7362B" w:rsidP="008C0E71">
            <w:pPr>
              <w:pStyle w:val="TAC"/>
            </w:pPr>
            <w:r w:rsidRPr="00B70F61">
              <w:t>41A</w:t>
            </w:r>
          </w:p>
        </w:tc>
        <w:tc>
          <w:tcPr>
            <w:tcW w:w="1418" w:type="dxa"/>
            <w:tcBorders>
              <w:top w:val="single" w:sz="4" w:space="0" w:color="auto"/>
              <w:left w:val="single" w:sz="4" w:space="0" w:color="auto"/>
              <w:bottom w:val="single" w:sz="4" w:space="0" w:color="auto"/>
              <w:right w:val="single" w:sz="4" w:space="0" w:color="auto"/>
            </w:tcBorders>
            <w:vAlign w:val="center"/>
          </w:tcPr>
          <w:p w14:paraId="16026E86" w14:textId="77777777" w:rsidR="00C7362B" w:rsidRPr="00B70F61" w:rsidRDefault="00C7362B" w:rsidP="008C0E71">
            <w:pPr>
              <w:pStyle w:val="TAC"/>
            </w:pPr>
            <w:r w:rsidRPr="00B70F61">
              <w:t>n28A</w:t>
            </w:r>
          </w:p>
        </w:tc>
        <w:tc>
          <w:tcPr>
            <w:tcW w:w="1417" w:type="dxa"/>
            <w:tcBorders>
              <w:top w:val="single" w:sz="4" w:space="0" w:color="auto"/>
              <w:left w:val="single" w:sz="4" w:space="0" w:color="auto"/>
              <w:bottom w:val="single" w:sz="4" w:space="0" w:color="auto"/>
              <w:right w:val="single" w:sz="4" w:space="0" w:color="auto"/>
            </w:tcBorders>
          </w:tcPr>
          <w:p w14:paraId="7656CEC9" w14:textId="77777777" w:rsidR="00C7362B" w:rsidRPr="00B70F61" w:rsidRDefault="00C7362B" w:rsidP="008C0E71">
            <w:pPr>
              <w:pStyle w:val="TAC"/>
            </w:pPr>
            <w:r w:rsidRPr="00B70F61">
              <w:t>Yes</w:t>
            </w:r>
          </w:p>
        </w:tc>
      </w:tr>
      <w:tr w:rsidR="00C7362B" w:rsidRPr="00B70F61" w14:paraId="4015502E"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3B3603" w14:textId="77777777" w:rsidR="00C7362B" w:rsidRPr="00B70F61" w:rsidRDefault="00C7362B" w:rsidP="008C0E71">
            <w:pPr>
              <w:pStyle w:val="TAC"/>
              <w:rPr>
                <w:lang w:eastAsia="fi-FI"/>
              </w:rPr>
            </w:pPr>
            <w:r w:rsidRPr="00B70F61">
              <w:rPr>
                <w:lang w:eastAsia="fi-FI"/>
              </w:rPr>
              <w:t>DC_41A_n77A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93BF78" w14:textId="77777777" w:rsidR="00C7362B" w:rsidRPr="00B70F61" w:rsidRDefault="00C7362B" w:rsidP="008C0E71">
            <w:pPr>
              <w:pStyle w:val="TAC"/>
              <w:rPr>
                <w:lang w:eastAsia="fi-FI"/>
              </w:rPr>
            </w:pPr>
            <w:r w:rsidRPr="00B70F61">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254923" w14:textId="77777777" w:rsidR="00C7362B" w:rsidRPr="00B70F61" w:rsidRDefault="00C7362B" w:rsidP="008C0E71">
            <w:pPr>
              <w:pStyle w:val="TAC"/>
              <w:rPr>
                <w:lang w:eastAsia="fi-FI"/>
              </w:rPr>
            </w:pPr>
            <w:r w:rsidRPr="00B70F61">
              <w:t>41A</w:t>
            </w:r>
          </w:p>
        </w:tc>
        <w:tc>
          <w:tcPr>
            <w:tcW w:w="1417" w:type="dxa"/>
            <w:tcBorders>
              <w:top w:val="single" w:sz="4" w:space="0" w:color="auto"/>
              <w:left w:val="single" w:sz="4" w:space="0" w:color="auto"/>
              <w:bottom w:val="single" w:sz="4" w:space="0" w:color="auto"/>
              <w:right w:val="single" w:sz="4" w:space="0" w:color="auto"/>
            </w:tcBorders>
            <w:vAlign w:val="center"/>
          </w:tcPr>
          <w:p w14:paraId="3D73CF28" w14:textId="77777777" w:rsidR="00C7362B" w:rsidRPr="00B70F61" w:rsidRDefault="00C7362B" w:rsidP="008C0E71">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DF0CB9" w14:textId="77777777" w:rsidR="00C7362B" w:rsidRPr="00B70F61" w:rsidRDefault="00C7362B" w:rsidP="008C0E71">
            <w:pPr>
              <w:pStyle w:val="TAC"/>
              <w:rPr>
                <w:lang w:eastAsia="fi-FI"/>
              </w:rPr>
            </w:pPr>
            <w:r w:rsidRPr="00B70F61">
              <w:t>41A</w:t>
            </w:r>
          </w:p>
        </w:tc>
        <w:tc>
          <w:tcPr>
            <w:tcW w:w="1418" w:type="dxa"/>
            <w:tcBorders>
              <w:top w:val="single" w:sz="4" w:space="0" w:color="auto"/>
              <w:left w:val="single" w:sz="4" w:space="0" w:color="auto"/>
              <w:bottom w:val="single" w:sz="4" w:space="0" w:color="auto"/>
              <w:right w:val="single" w:sz="4" w:space="0" w:color="auto"/>
            </w:tcBorders>
            <w:vAlign w:val="center"/>
          </w:tcPr>
          <w:p w14:paraId="6DF7CADA" w14:textId="77777777" w:rsidR="00C7362B" w:rsidRPr="00B70F61" w:rsidRDefault="00C7362B" w:rsidP="008C0E71">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562E0F7F" w14:textId="77777777" w:rsidR="00C7362B" w:rsidRPr="00B70F61" w:rsidRDefault="00C7362B" w:rsidP="008C0E71">
            <w:pPr>
              <w:pStyle w:val="TAC"/>
            </w:pPr>
            <w:r w:rsidRPr="00B70F61">
              <w:t>Yes</w:t>
            </w:r>
          </w:p>
        </w:tc>
      </w:tr>
      <w:tr w:rsidR="00C7362B" w:rsidRPr="00B70F61" w14:paraId="5168663E"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B1D4C6" w14:textId="77777777" w:rsidR="00C7362B" w:rsidRPr="00B70F61" w:rsidRDefault="00C7362B" w:rsidP="008C0E71">
            <w:pPr>
              <w:pStyle w:val="TAC"/>
              <w:rPr>
                <w:lang w:eastAsia="fi-FI"/>
              </w:rPr>
            </w:pPr>
            <w:r w:rsidRPr="00B70F61">
              <w:rPr>
                <w:lang w:eastAsia="fi-FI"/>
              </w:rPr>
              <w:t>DC_41C_n77A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3C5E2A" w14:textId="77777777" w:rsidR="00C7362B" w:rsidRPr="00B70F61" w:rsidRDefault="00C7362B" w:rsidP="008C0E71">
            <w:pPr>
              <w:pStyle w:val="TAC"/>
              <w:rPr>
                <w:lang w:eastAsia="fi-FI"/>
              </w:rPr>
            </w:pPr>
            <w:r w:rsidRPr="00B70F61">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F52782" w14:textId="77777777" w:rsidR="00C7362B" w:rsidRPr="00B70F61" w:rsidRDefault="00C7362B" w:rsidP="008C0E71">
            <w:pPr>
              <w:pStyle w:val="TAC"/>
              <w:rPr>
                <w:lang w:eastAsia="fi-FI"/>
              </w:rPr>
            </w:pPr>
            <w:r w:rsidRPr="00B70F61">
              <w:t>CA_41C</w:t>
            </w:r>
          </w:p>
        </w:tc>
        <w:tc>
          <w:tcPr>
            <w:tcW w:w="1417" w:type="dxa"/>
            <w:tcBorders>
              <w:top w:val="single" w:sz="4" w:space="0" w:color="auto"/>
              <w:left w:val="single" w:sz="4" w:space="0" w:color="auto"/>
              <w:bottom w:val="single" w:sz="4" w:space="0" w:color="auto"/>
              <w:right w:val="single" w:sz="4" w:space="0" w:color="auto"/>
            </w:tcBorders>
            <w:vAlign w:val="center"/>
          </w:tcPr>
          <w:p w14:paraId="6AF96D2E" w14:textId="77777777" w:rsidR="00C7362B" w:rsidRPr="00B70F61" w:rsidRDefault="00C7362B" w:rsidP="008C0E71">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DE7E6F" w14:textId="77777777" w:rsidR="00C7362B" w:rsidRPr="00B70F61" w:rsidRDefault="00C7362B" w:rsidP="008C0E71">
            <w:pPr>
              <w:pStyle w:val="TAC"/>
              <w:rPr>
                <w:lang w:eastAsia="fi-FI"/>
              </w:rPr>
            </w:pPr>
            <w:r w:rsidRPr="00B70F61">
              <w:t>41A</w:t>
            </w:r>
          </w:p>
        </w:tc>
        <w:tc>
          <w:tcPr>
            <w:tcW w:w="1418" w:type="dxa"/>
            <w:tcBorders>
              <w:top w:val="single" w:sz="4" w:space="0" w:color="auto"/>
              <w:left w:val="single" w:sz="4" w:space="0" w:color="auto"/>
              <w:bottom w:val="single" w:sz="4" w:space="0" w:color="auto"/>
              <w:right w:val="single" w:sz="4" w:space="0" w:color="auto"/>
            </w:tcBorders>
            <w:vAlign w:val="center"/>
          </w:tcPr>
          <w:p w14:paraId="5BA56AEC" w14:textId="77777777" w:rsidR="00C7362B" w:rsidRPr="00B70F61" w:rsidRDefault="00C7362B" w:rsidP="008C0E71">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7403D0A6" w14:textId="77777777" w:rsidR="00C7362B" w:rsidRPr="00B70F61" w:rsidRDefault="00C7362B" w:rsidP="008C0E71">
            <w:pPr>
              <w:pStyle w:val="TAC"/>
            </w:pPr>
            <w:r w:rsidRPr="00B70F61">
              <w:t>No</w:t>
            </w:r>
          </w:p>
        </w:tc>
      </w:tr>
      <w:tr w:rsidR="00C7362B" w:rsidRPr="00B70F61" w14:paraId="274195BA"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272EC4" w14:textId="77777777" w:rsidR="00C7362B" w:rsidRPr="00B70F61" w:rsidRDefault="00C7362B" w:rsidP="008C0E71">
            <w:pPr>
              <w:pStyle w:val="TAC"/>
              <w:rPr>
                <w:lang w:eastAsia="fi-FI"/>
              </w:rPr>
            </w:pPr>
            <w:r w:rsidRPr="00B70F61">
              <w:rPr>
                <w:lang w:eastAsia="fi-FI"/>
              </w:rPr>
              <w:t>DC_41A_n78A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39F1AA" w14:textId="77777777" w:rsidR="00C7362B" w:rsidRPr="00B70F61" w:rsidRDefault="00C7362B" w:rsidP="008C0E71">
            <w:pPr>
              <w:pStyle w:val="TAC"/>
              <w:rPr>
                <w:lang w:eastAsia="fi-FI"/>
              </w:rPr>
            </w:pPr>
            <w:r w:rsidRPr="00B70F61">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F8E624" w14:textId="77777777" w:rsidR="00C7362B" w:rsidRPr="00B70F61" w:rsidRDefault="00C7362B" w:rsidP="008C0E71">
            <w:pPr>
              <w:pStyle w:val="TAC"/>
              <w:rPr>
                <w:lang w:eastAsia="fi-FI"/>
              </w:rPr>
            </w:pPr>
            <w:r w:rsidRPr="00B70F61">
              <w:t>41A</w:t>
            </w:r>
          </w:p>
        </w:tc>
        <w:tc>
          <w:tcPr>
            <w:tcW w:w="1417" w:type="dxa"/>
            <w:tcBorders>
              <w:top w:val="single" w:sz="4" w:space="0" w:color="auto"/>
              <w:left w:val="single" w:sz="4" w:space="0" w:color="auto"/>
              <w:bottom w:val="single" w:sz="4" w:space="0" w:color="auto"/>
              <w:right w:val="single" w:sz="4" w:space="0" w:color="auto"/>
            </w:tcBorders>
            <w:vAlign w:val="center"/>
          </w:tcPr>
          <w:p w14:paraId="17A1D5B0"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8F75EA" w14:textId="77777777" w:rsidR="00C7362B" w:rsidRPr="00B70F61" w:rsidRDefault="00C7362B" w:rsidP="008C0E71">
            <w:pPr>
              <w:pStyle w:val="TAC"/>
              <w:rPr>
                <w:lang w:eastAsia="fi-FI"/>
              </w:rPr>
            </w:pPr>
            <w:r w:rsidRPr="00B70F61">
              <w:t>41A</w:t>
            </w:r>
          </w:p>
        </w:tc>
        <w:tc>
          <w:tcPr>
            <w:tcW w:w="1418" w:type="dxa"/>
            <w:tcBorders>
              <w:top w:val="single" w:sz="4" w:space="0" w:color="auto"/>
              <w:left w:val="single" w:sz="4" w:space="0" w:color="auto"/>
              <w:bottom w:val="single" w:sz="4" w:space="0" w:color="auto"/>
              <w:right w:val="single" w:sz="4" w:space="0" w:color="auto"/>
            </w:tcBorders>
            <w:vAlign w:val="center"/>
          </w:tcPr>
          <w:p w14:paraId="38AB5598"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1FFF7BEA" w14:textId="77777777" w:rsidR="00C7362B" w:rsidRPr="00B70F61" w:rsidRDefault="00C7362B" w:rsidP="008C0E71">
            <w:pPr>
              <w:pStyle w:val="TAC"/>
            </w:pPr>
            <w:r w:rsidRPr="00B70F61">
              <w:t>Yes</w:t>
            </w:r>
          </w:p>
        </w:tc>
      </w:tr>
      <w:tr w:rsidR="00C7362B" w:rsidRPr="00B70F61" w14:paraId="063AF643"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19D29F" w14:textId="77777777" w:rsidR="00C7362B" w:rsidRPr="00B70F61" w:rsidRDefault="00C7362B" w:rsidP="008C0E71">
            <w:pPr>
              <w:pStyle w:val="TAC"/>
              <w:rPr>
                <w:lang w:eastAsia="fi-FI"/>
              </w:rPr>
            </w:pPr>
            <w:r w:rsidRPr="00B70F61">
              <w:rPr>
                <w:lang w:eastAsia="fi-FI"/>
              </w:rPr>
              <w:t>DC_41C_n78A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B1CD44" w14:textId="77777777" w:rsidR="00C7362B" w:rsidRPr="00B70F61" w:rsidRDefault="00C7362B" w:rsidP="008C0E71">
            <w:pPr>
              <w:pStyle w:val="TAC"/>
              <w:rPr>
                <w:lang w:eastAsia="fi-FI"/>
              </w:rPr>
            </w:pPr>
            <w:r w:rsidRPr="00B70F61">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1C89B0" w14:textId="77777777" w:rsidR="00C7362B" w:rsidRPr="00B70F61" w:rsidRDefault="00C7362B" w:rsidP="008C0E71">
            <w:pPr>
              <w:pStyle w:val="TAC"/>
              <w:rPr>
                <w:lang w:eastAsia="fi-FI"/>
              </w:rPr>
            </w:pPr>
            <w:r w:rsidRPr="00B70F61">
              <w:t>CA_41C</w:t>
            </w:r>
          </w:p>
        </w:tc>
        <w:tc>
          <w:tcPr>
            <w:tcW w:w="1417" w:type="dxa"/>
            <w:tcBorders>
              <w:top w:val="single" w:sz="4" w:space="0" w:color="auto"/>
              <w:left w:val="single" w:sz="4" w:space="0" w:color="auto"/>
              <w:bottom w:val="single" w:sz="4" w:space="0" w:color="auto"/>
              <w:right w:val="single" w:sz="4" w:space="0" w:color="auto"/>
            </w:tcBorders>
            <w:vAlign w:val="center"/>
          </w:tcPr>
          <w:p w14:paraId="24DAF2A4"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9B3EE9" w14:textId="77777777" w:rsidR="00C7362B" w:rsidRPr="00B70F61" w:rsidRDefault="00C7362B" w:rsidP="008C0E71">
            <w:pPr>
              <w:pStyle w:val="TAC"/>
              <w:rPr>
                <w:lang w:eastAsia="fi-FI"/>
              </w:rPr>
            </w:pPr>
            <w:r w:rsidRPr="00B70F61">
              <w:t>41A</w:t>
            </w:r>
          </w:p>
        </w:tc>
        <w:tc>
          <w:tcPr>
            <w:tcW w:w="1418" w:type="dxa"/>
            <w:tcBorders>
              <w:top w:val="single" w:sz="4" w:space="0" w:color="auto"/>
              <w:left w:val="single" w:sz="4" w:space="0" w:color="auto"/>
              <w:bottom w:val="single" w:sz="4" w:space="0" w:color="auto"/>
              <w:right w:val="single" w:sz="4" w:space="0" w:color="auto"/>
            </w:tcBorders>
            <w:vAlign w:val="center"/>
          </w:tcPr>
          <w:p w14:paraId="24C97FD6"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6139ECB6" w14:textId="77777777" w:rsidR="00C7362B" w:rsidRPr="00B70F61" w:rsidRDefault="00C7362B" w:rsidP="008C0E71">
            <w:pPr>
              <w:pStyle w:val="TAC"/>
            </w:pPr>
            <w:r w:rsidRPr="00B70F61">
              <w:t>No</w:t>
            </w:r>
          </w:p>
        </w:tc>
      </w:tr>
      <w:tr w:rsidR="00C7362B" w:rsidRPr="00B70F61" w14:paraId="7B784E6E" w14:textId="77777777" w:rsidTr="00EB0050">
        <w:tc>
          <w:tcPr>
            <w:tcW w:w="1985" w:type="dxa"/>
            <w:shd w:val="clear" w:color="auto" w:fill="auto"/>
            <w:noWrap/>
            <w:vAlign w:val="center"/>
          </w:tcPr>
          <w:p w14:paraId="1F060A49" w14:textId="77777777" w:rsidR="00C7362B" w:rsidRPr="00B70F61" w:rsidRDefault="00C7362B" w:rsidP="008C0E71">
            <w:pPr>
              <w:pStyle w:val="TAC"/>
              <w:rPr>
                <w:lang w:eastAsia="fi-FI"/>
              </w:rPr>
            </w:pPr>
            <w:r w:rsidRPr="00B70F61">
              <w:rPr>
                <w:lang w:eastAsia="fi-FI"/>
              </w:rPr>
              <w:t>DC_41A_n79A</w:t>
            </w:r>
          </w:p>
        </w:tc>
        <w:tc>
          <w:tcPr>
            <w:tcW w:w="1701" w:type="dxa"/>
            <w:vAlign w:val="center"/>
          </w:tcPr>
          <w:p w14:paraId="45C550DC" w14:textId="77777777" w:rsidR="00C7362B" w:rsidRPr="00B70F61" w:rsidRDefault="00C7362B" w:rsidP="008C0E71">
            <w:pPr>
              <w:pStyle w:val="TAC"/>
              <w:rPr>
                <w:lang w:eastAsia="fi-FI"/>
              </w:rPr>
            </w:pPr>
            <w:r w:rsidRPr="00B70F61">
              <w:rPr>
                <w:lang w:eastAsia="fi-FI"/>
              </w:rPr>
              <w:t>DC_41A_n79A</w:t>
            </w:r>
          </w:p>
        </w:tc>
        <w:tc>
          <w:tcPr>
            <w:tcW w:w="1418" w:type="dxa"/>
            <w:shd w:val="clear" w:color="auto" w:fill="auto"/>
            <w:noWrap/>
            <w:vAlign w:val="center"/>
          </w:tcPr>
          <w:p w14:paraId="3DBBE68F" w14:textId="77777777" w:rsidR="00C7362B" w:rsidRPr="00B70F61" w:rsidRDefault="00C7362B" w:rsidP="008C0E71">
            <w:pPr>
              <w:pStyle w:val="TAC"/>
              <w:rPr>
                <w:lang w:eastAsia="fi-FI"/>
              </w:rPr>
            </w:pPr>
            <w:r w:rsidRPr="00B70F61">
              <w:t>41A</w:t>
            </w:r>
          </w:p>
        </w:tc>
        <w:tc>
          <w:tcPr>
            <w:tcW w:w="1417" w:type="dxa"/>
            <w:vAlign w:val="center"/>
          </w:tcPr>
          <w:p w14:paraId="6C88BF3C" w14:textId="77777777" w:rsidR="00C7362B" w:rsidRPr="00B70F61" w:rsidRDefault="00C7362B" w:rsidP="008C0E71">
            <w:pPr>
              <w:pStyle w:val="TAC"/>
              <w:rPr>
                <w:lang w:eastAsia="fi-FI"/>
              </w:rPr>
            </w:pPr>
            <w:r w:rsidRPr="00B70F61">
              <w:t>n79A</w:t>
            </w:r>
          </w:p>
        </w:tc>
        <w:tc>
          <w:tcPr>
            <w:tcW w:w="1418" w:type="dxa"/>
            <w:vAlign w:val="center"/>
          </w:tcPr>
          <w:p w14:paraId="551D3EFB" w14:textId="77777777" w:rsidR="00C7362B" w:rsidRPr="00B70F61" w:rsidRDefault="00C7362B" w:rsidP="008C0E71">
            <w:pPr>
              <w:pStyle w:val="TAC"/>
              <w:rPr>
                <w:lang w:eastAsia="fi-FI"/>
              </w:rPr>
            </w:pPr>
            <w:r w:rsidRPr="00B70F61">
              <w:t>41A</w:t>
            </w:r>
          </w:p>
        </w:tc>
        <w:tc>
          <w:tcPr>
            <w:tcW w:w="1418" w:type="dxa"/>
            <w:vAlign w:val="center"/>
          </w:tcPr>
          <w:p w14:paraId="5E060976" w14:textId="77777777" w:rsidR="00C7362B" w:rsidRPr="00B70F61" w:rsidRDefault="00C7362B" w:rsidP="008C0E71">
            <w:pPr>
              <w:pStyle w:val="TAC"/>
              <w:rPr>
                <w:lang w:eastAsia="fi-FI"/>
              </w:rPr>
            </w:pPr>
            <w:r w:rsidRPr="00B70F61">
              <w:t>n79A</w:t>
            </w:r>
          </w:p>
        </w:tc>
        <w:tc>
          <w:tcPr>
            <w:tcW w:w="1417" w:type="dxa"/>
          </w:tcPr>
          <w:p w14:paraId="28A5CB63" w14:textId="77777777" w:rsidR="00C7362B" w:rsidRPr="00B70F61" w:rsidRDefault="00C7362B" w:rsidP="008C0E71">
            <w:pPr>
              <w:pStyle w:val="TAC"/>
            </w:pPr>
            <w:r w:rsidRPr="00B70F61">
              <w:t>Yes</w:t>
            </w:r>
          </w:p>
        </w:tc>
      </w:tr>
      <w:tr w:rsidR="00C7362B" w:rsidRPr="00B70F61" w14:paraId="0349FBA1"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65DE60" w14:textId="77777777" w:rsidR="00C7362B" w:rsidRPr="00B70F61" w:rsidRDefault="00C7362B" w:rsidP="008C0E71">
            <w:pPr>
              <w:pStyle w:val="TAC"/>
              <w:rPr>
                <w:lang w:eastAsia="fi-FI"/>
              </w:rPr>
            </w:pPr>
            <w:r w:rsidRPr="00B70F61">
              <w:t>DC_42A_n1A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10F200" w14:textId="77777777" w:rsidR="00C7362B" w:rsidRPr="00B70F61" w:rsidRDefault="00C7362B" w:rsidP="008C0E71">
            <w:pPr>
              <w:pStyle w:val="TAC"/>
              <w:rPr>
                <w:lang w:eastAsia="fi-FI"/>
              </w:rPr>
            </w:pPr>
            <w:r w:rsidRPr="00B70F61">
              <w:t>DC_42A_n1A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20BDC5" w14:textId="77777777" w:rsidR="00C7362B" w:rsidRPr="00B70F61" w:rsidRDefault="00C7362B" w:rsidP="008C0E71">
            <w:pPr>
              <w:pStyle w:val="TAC"/>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201D0B41" w14:textId="77777777" w:rsidR="00C7362B" w:rsidRPr="00B70F61" w:rsidRDefault="00C7362B"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458A8B" w14:textId="77777777" w:rsidR="00C7362B" w:rsidRPr="00B70F61" w:rsidRDefault="00C7362B" w:rsidP="008C0E71">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vAlign w:val="center"/>
          </w:tcPr>
          <w:p w14:paraId="27E0A661" w14:textId="77777777" w:rsidR="00C7362B" w:rsidRPr="00B70F61" w:rsidRDefault="00C7362B" w:rsidP="008C0E71">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705B8D55" w14:textId="77777777" w:rsidR="00C7362B" w:rsidRPr="00B70F61" w:rsidRDefault="00C7362B" w:rsidP="008C0E71">
            <w:pPr>
              <w:pStyle w:val="TAC"/>
            </w:pPr>
            <w:r w:rsidRPr="00B70F61">
              <w:t>Yes</w:t>
            </w:r>
          </w:p>
        </w:tc>
      </w:tr>
      <w:tr w:rsidR="00C7362B" w:rsidRPr="00B70F61" w14:paraId="28099606"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470BCE" w14:textId="77777777" w:rsidR="00C7362B" w:rsidRPr="00B70F61" w:rsidRDefault="00C7362B" w:rsidP="008C0E71">
            <w:pPr>
              <w:pStyle w:val="TAC"/>
              <w:rPr>
                <w:lang w:eastAsia="fi-FI"/>
              </w:rPr>
            </w:pPr>
            <w:r w:rsidRPr="00B70F61">
              <w:t>DC_42C_n1A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9CC024" w14:textId="77777777" w:rsidR="00C7362B" w:rsidRPr="00B70F61" w:rsidRDefault="00C7362B" w:rsidP="008C0E71">
            <w:pPr>
              <w:pStyle w:val="TAC"/>
              <w:rPr>
                <w:lang w:eastAsia="fi-FI"/>
              </w:rPr>
            </w:pPr>
            <w:r w:rsidRPr="00B70F61">
              <w:t>DC_42C_n1A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8421E8" w14:textId="77777777" w:rsidR="00C7362B" w:rsidRPr="00B70F61" w:rsidRDefault="00C7362B" w:rsidP="008C0E71">
            <w:pPr>
              <w:pStyle w:val="TAC"/>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4815B2A6" w14:textId="77777777" w:rsidR="00C7362B" w:rsidRPr="00B70F61" w:rsidRDefault="00C7362B"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735D54" w14:textId="77777777" w:rsidR="00C7362B" w:rsidRPr="00B70F61" w:rsidRDefault="00C7362B" w:rsidP="008C0E71">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vAlign w:val="center"/>
          </w:tcPr>
          <w:p w14:paraId="7BD01CE1" w14:textId="77777777" w:rsidR="00C7362B" w:rsidRPr="00B70F61" w:rsidRDefault="00C7362B" w:rsidP="008C0E71">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79F0DADF" w14:textId="77777777" w:rsidR="00C7362B" w:rsidRPr="00B70F61" w:rsidRDefault="00C7362B" w:rsidP="008C0E71">
            <w:pPr>
              <w:pStyle w:val="TAC"/>
            </w:pPr>
            <w:r w:rsidRPr="00B70F61">
              <w:t>No</w:t>
            </w:r>
          </w:p>
        </w:tc>
      </w:tr>
      <w:tr w:rsidR="00C7362B" w:rsidRPr="00B70F61" w14:paraId="32158C59"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CD2525" w14:textId="77777777" w:rsidR="00C7362B" w:rsidRPr="00B70F61" w:rsidRDefault="00C7362B" w:rsidP="008C0E71">
            <w:pPr>
              <w:pStyle w:val="TAC"/>
              <w:rPr>
                <w:lang w:eastAsia="fi-FI"/>
              </w:rPr>
            </w:pPr>
            <w:r w:rsidRPr="00B70F61">
              <w:rPr>
                <w:lang w:eastAsia="fi-FI"/>
              </w:rPr>
              <w:t>DC_42A_n77A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16C26C"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2D9C19" w14:textId="77777777" w:rsidR="00C7362B" w:rsidRPr="00B70F61" w:rsidRDefault="00C7362B" w:rsidP="008C0E71">
            <w:pPr>
              <w:pStyle w:val="TAC"/>
              <w:rPr>
                <w:lang w:eastAsia="fi-FI"/>
              </w:rPr>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1FCA5662" w14:textId="77777777" w:rsidR="00C7362B" w:rsidRPr="00B70F61" w:rsidRDefault="00C7362B" w:rsidP="008C0E71">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60A546"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06B146B3"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59F1F374" w14:textId="77777777" w:rsidR="00C7362B" w:rsidRPr="00B70F61" w:rsidRDefault="00C7362B" w:rsidP="008C0E71">
            <w:pPr>
              <w:pStyle w:val="TAC"/>
            </w:pPr>
            <w:r w:rsidRPr="00B70F61">
              <w:t>Yes</w:t>
            </w:r>
          </w:p>
        </w:tc>
      </w:tr>
      <w:tr w:rsidR="00C7362B" w:rsidRPr="00B70F61" w14:paraId="70522545"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B5F8B0" w14:textId="77777777" w:rsidR="00C7362B" w:rsidRPr="00B70F61" w:rsidRDefault="00C7362B" w:rsidP="008C0E71">
            <w:pPr>
              <w:pStyle w:val="TAC"/>
              <w:rPr>
                <w:lang w:eastAsia="fi-FI"/>
              </w:rPr>
            </w:pPr>
            <w:r w:rsidRPr="00B70F61">
              <w:rPr>
                <w:lang w:eastAsia="fi-FI"/>
              </w:rPr>
              <w:t>DC_42C_n77A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126749"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10BFF" w14:textId="77777777" w:rsidR="00C7362B" w:rsidRPr="00B70F61" w:rsidRDefault="00C7362B" w:rsidP="008C0E71">
            <w:pPr>
              <w:pStyle w:val="TAC"/>
              <w:rPr>
                <w:lang w:eastAsia="fi-FI"/>
              </w:rPr>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4D06237C" w14:textId="77777777" w:rsidR="00C7362B" w:rsidRPr="00B70F61" w:rsidRDefault="00C7362B" w:rsidP="008C0E71">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8C2189"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3DEF8EA3"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2A3FE573" w14:textId="77777777" w:rsidR="00C7362B" w:rsidRPr="00B70F61" w:rsidRDefault="00C7362B" w:rsidP="008C0E71">
            <w:pPr>
              <w:pStyle w:val="TAC"/>
            </w:pPr>
            <w:r w:rsidRPr="00B70F61">
              <w:t>No</w:t>
            </w:r>
          </w:p>
        </w:tc>
      </w:tr>
      <w:tr w:rsidR="00C7362B" w:rsidRPr="00B70F61" w14:paraId="4DE5C9E9"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6CC69F" w14:textId="77777777" w:rsidR="00C7362B" w:rsidRPr="00B70F61" w:rsidRDefault="00C7362B" w:rsidP="008C0E71">
            <w:pPr>
              <w:pStyle w:val="TAC"/>
              <w:rPr>
                <w:lang w:eastAsia="fi-FI"/>
              </w:rPr>
            </w:pPr>
            <w:r w:rsidRPr="00B70F61">
              <w:rPr>
                <w:lang w:eastAsia="fi-FI"/>
              </w:rPr>
              <w:t>DC_42D_n77A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0C93A8"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898254" w14:textId="77777777" w:rsidR="00C7362B" w:rsidRPr="00B70F61" w:rsidRDefault="00C7362B" w:rsidP="008C0E71">
            <w:pPr>
              <w:pStyle w:val="TAC"/>
              <w:rPr>
                <w:lang w:eastAsia="fi-FI"/>
              </w:rPr>
            </w:pPr>
            <w:r w:rsidRPr="00B70F61">
              <w:t>CA_42D</w:t>
            </w:r>
          </w:p>
        </w:tc>
        <w:tc>
          <w:tcPr>
            <w:tcW w:w="1417" w:type="dxa"/>
            <w:tcBorders>
              <w:top w:val="single" w:sz="4" w:space="0" w:color="auto"/>
              <w:left w:val="single" w:sz="4" w:space="0" w:color="auto"/>
              <w:bottom w:val="single" w:sz="4" w:space="0" w:color="auto"/>
              <w:right w:val="single" w:sz="4" w:space="0" w:color="auto"/>
            </w:tcBorders>
            <w:vAlign w:val="center"/>
          </w:tcPr>
          <w:p w14:paraId="49599261" w14:textId="77777777" w:rsidR="00C7362B" w:rsidRPr="00B70F61" w:rsidRDefault="00C7362B" w:rsidP="008C0E71">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51601E"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28E12050"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5FA1667E" w14:textId="77777777" w:rsidR="00C7362B" w:rsidRPr="00B70F61" w:rsidRDefault="00C7362B" w:rsidP="008C0E71">
            <w:pPr>
              <w:pStyle w:val="TAC"/>
            </w:pPr>
            <w:r w:rsidRPr="00B70F61">
              <w:t>No</w:t>
            </w:r>
          </w:p>
        </w:tc>
      </w:tr>
      <w:tr w:rsidR="00C7362B" w:rsidRPr="00B70F61" w14:paraId="507267DA"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7FDD32" w14:textId="77777777" w:rsidR="00C7362B" w:rsidRPr="00B70F61" w:rsidRDefault="00C7362B" w:rsidP="008C0E71">
            <w:pPr>
              <w:pStyle w:val="TAC"/>
              <w:rPr>
                <w:lang w:eastAsia="fi-FI"/>
              </w:rPr>
            </w:pPr>
            <w:r w:rsidRPr="00B70F61">
              <w:rPr>
                <w:lang w:eastAsia="fi-FI"/>
              </w:rPr>
              <w:t>DC_42A_n78A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5569B4"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C51479" w14:textId="77777777" w:rsidR="00C7362B" w:rsidRPr="00B70F61" w:rsidRDefault="00C7362B" w:rsidP="008C0E71">
            <w:pPr>
              <w:pStyle w:val="TAC"/>
              <w:rPr>
                <w:lang w:eastAsia="fi-FI"/>
              </w:rPr>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01AF705B"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75F30E"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41FA2912"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35065EDF" w14:textId="77777777" w:rsidR="00C7362B" w:rsidRPr="00B70F61" w:rsidRDefault="00C7362B" w:rsidP="008C0E71">
            <w:pPr>
              <w:pStyle w:val="TAC"/>
            </w:pPr>
            <w:r w:rsidRPr="00B70F61">
              <w:t>Yes</w:t>
            </w:r>
          </w:p>
        </w:tc>
      </w:tr>
      <w:tr w:rsidR="00C7362B" w:rsidRPr="00B70F61" w14:paraId="4D6DFF9D"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07040A" w14:textId="77777777" w:rsidR="00C7362B" w:rsidRPr="00B70F61" w:rsidRDefault="00C7362B" w:rsidP="008C0E71">
            <w:pPr>
              <w:pStyle w:val="TAC"/>
              <w:rPr>
                <w:lang w:eastAsia="fi-FI"/>
              </w:rPr>
            </w:pPr>
            <w:r w:rsidRPr="00B70F61">
              <w:rPr>
                <w:lang w:eastAsia="fi-FI"/>
              </w:rPr>
              <w:t>DC_42A_n78C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832D86A"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A519C0" w14:textId="77777777" w:rsidR="00C7362B" w:rsidRPr="00B70F61" w:rsidRDefault="00C7362B" w:rsidP="008C0E71">
            <w:pPr>
              <w:pStyle w:val="TAC"/>
              <w:rPr>
                <w:lang w:eastAsia="fi-FI"/>
              </w:rPr>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05D999EB" w14:textId="77777777" w:rsidR="00C7362B" w:rsidRPr="00B70F61" w:rsidRDefault="00C7362B" w:rsidP="008C0E71">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F28492"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7DD4915A"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5ED9325D" w14:textId="77777777" w:rsidR="00C7362B" w:rsidRPr="00B70F61" w:rsidRDefault="00C7362B" w:rsidP="008C0E71">
            <w:pPr>
              <w:pStyle w:val="TAC"/>
            </w:pPr>
            <w:r w:rsidRPr="00B70F61">
              <w:t>Yes (NR 2CC)</w:t>
            </w:r>
          </w:p>
        </w:tc>
      </w:tr>
      <w:tr w:rsidR="00C7362B" w:rsidRPr="00B70F61" w14:paraId="0EFC6F7D"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F3FE1C" w14:textId="77777777" w:rsidR="00C7362B" w:rsidRPr="00B70F61" w:rsidRDefault="00C7362B" w:rsidP="008C0E71">
            <w:pPr>
              <w:pStyle w:val="TAC"/>
              <w:rPr>
                <w:lang w:eastAsia="fi-FI"/>
              </w:rPr>
            </w:pPr>
            <w:r w:rsidRPr="00B70F61">
              <w:rPr>
                <w:lang w:eastAsia="fi-FI"/>
              </w:rPr>
              <w:t>DC_42C_n78A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682402"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3A1E2C" w14:textId="77777777" w:rsidR="00C7362B" w:rsidRPr="00B70F61" w:rsidRDefault="00C7362B" w:rsidP="008C0E71">
            <w:pPr>
              <w:pStyle w:val="TAC"/>
              <w:rPr>
                <w:lang w:eastAsia="fi-FI"/>
              </w:rPr>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7CA42F5C"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B9D129"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1099EBBD"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7BF55CF7" w14:textId="77777777" w:rsidR="00C7362B" w:rsidRPr="00B70F61" w:rsidRDefault="00C7362B" w:rsidP="008C0E71">
            <w:pPr>
              <w:pStyle w:val="TAC"/>
            </w:pPr>
            <w:r w:rsidRPr="00B70F61">
              <w:t>No</w:t>
            </w:r>
          </w:p>
        </w:tc>
      </w:tr>
      <w:tr w:rsidR="00C7362B" w:rsidRPr="00B70F61" w14:paraId="6D381BDE"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4DB65A" w14:textId="77777777" w:rsidR="00C7362B" w:rsidRPr="00B70F61" w:rsidRDefault="00C7362B" w:rsidP="008C0E71">
            <w:pPr>
              <w:pStyle w:val="TAC"/>
              <w:rPr>
                <w:lang w:eastAsia="fi-FI"/>
              </w:rPr>
            </w:pPr>
            <w:r w:rsidRPr="00B70F61">
              <w:rPr>
                <w:lang w:eastAsia="fi-FI"/>
              </w:rPr>
              <w:t>DC_42C_n78C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59470E"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07ABF2" w14:textId="77777777" w:rsidR="00C7362B" w:rsidRPr="00B70F61" w:rsidRDefault="00C7362B" w:rsidP="008C0E71">
            <w:pPr>
              <w:pStyle w:val="TAC"/>
              <w:rPr>
                <w:lang w:eastAsia="fi-FI"/>
              </w:rPr>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265C1DCF" w14:textId="77777777" w:rsidR="00C7362B" w:rsidRPr="00B70F61" w:rsidRDefault="00C7362B" w:rsidP="008C0E71">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F05F33"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3E80E891"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7266CFA0" w14:textId="77777777" w:rsidR="00C7362B" w:rsidRPr="00B70F61" w:rsidRDefault="00C7362B" w:rsidP="008C0E71">
            <w:pPr>
              <w:pStyle w:val="TAC"/>
            </w:pPr>
            <w:r w:rsidRPr="00B70F61">
              <w:t>No</w:t>
            </w:r>
          </w:p>
        </w:tc>
      </w:tr>
      <w:tr w:rsidR="00C7362B" w:rsidRPr="00B70F61" w14:paraId="5779195C"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91FF79" w14:textId="77777777" w:rsidR="00C7362B" w:rsidRPr="00B70F61" w:rsidRDefault="00C7362B" w:rsidP="008C0E71">
            <w:pPr>
              <w:pStyle w:val="TAC"/>
              <w:rPr>
                <w:lang w:eastAsia="fi-FI"/>
              </w:rPr>
            </w:pPr>
            <w:r w:rsidRPr="00B70F61">
              <w:rPr>
                <w:lang w:eastAsia="fi-FI"/>
              </w:rPr>
              <w:t>DC_42D_n78A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02871F"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672A7" w14:textId="77777777" w:rsidR="00C7362B" w:rsidRPr="00B70F61" w:rsidRDefault="00C7362B" w:rsidP="008C0E71">
            <w:pPr>
              <w:pStyle w:val="TAC"/>
              <w:rPr>
                <w:lang w:eastAsia="fi-FI"/>
              </w:rPr>
            </w:pPr>
            <w:r w:rsidRPr="00B70F61">
              <w:t>CA_42D</w:t>
            </w:r>
          </w:p>
        </w:tc>
        <w:tc>
          <w:tcPr>
            <w:tcW w:w="1417" w:type="dxa"/>
            <w:tcBorders>
              <w:top w:val="single" w:sz="4" w:space="0" w:color="auto"/>
              <w:left w:val="single" w:sz="4" w:space="0" w:color="auto"/>
              <w:bottom w:val="single" w:sz="4" w:space="0" w:color="auto"/>
              <w:right w:val="single" w:sz="4" w:space="0" w:color="auto"/>
            </w:tcBorders>
            <w:vAlign w:val="center"/>
          </w:tcPr>
          <w:p w14:paraId="0669219A"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3AB584"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09522EA5"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30D4316E" w14:textId="77777777" w:rsidR="00C7362B" w:rsidRPr="00B70F61" w:rsidRDefault="00C7362B" w:rsidP="008C0E71">
            <w:pPr>
              <w:pStyle w:val="TAC"/>
            </w:pPr>
            <w:r w:rsidRPr="00B70F61">
              <w:t>No</w:t>
            </w:r>
          </w:p>
        </w:tc>
      </w:tr>
      <w:tr w:rsidR="00C7362B" w:rsidRPr="00B70F61" w14:paraId="152284FA"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CEB470" w14:textId="77777777" w:rsidR="00C7362B" w:rsidRPr="00B70F61" w:rsidRDefault="00C7362B" w:rsidP="008C0E71">
            <w:pPr>
              <w:pStyle w:val="TAC"/>
              <w:rPr>
                <w:lang w:eastAsia="fi-FI"/>
              </w:rPr>
            </w:pPr>
            <w:r w:rsidRPr="00B70F61">
              <w:rPr>
                <w:lang w:eastAsia="fi-FI"/>
              </w:rPr>
              <w:t>DC_42E_n78A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ED1A9C"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22980E" w14:textId="77777777" w:rsidR="00C7362B" w:rsidRPr="00B70F61" w:rsidRDefault="00C7362B" w:rsidP="008C0E71">
            <w:pPr>
              <w:pStyle w:val="TAC"/>
              <w:rPr>
                <w:lang w:eastAsia="fi-FI"/>
              </w:rPr>
            </w:pPr>
            <w:r w:rsidRPr="00B70F61">
              <w:t>CA_42E</w:t>
            </w:r>
          </w:p>
        </w:tc>
        <w:tc>
          <w:tcPr>
            <w:tcW w:w="1417" w:type="dxa"/>
            <w:tcBorders>
              <w:top w:val="single" w:sz="4" w:space="0" w:color="auto"/>
              <w:left w:val="single" w:sz="4" w:space="0" w:color="auto"/>
              <w:bottom w:val="single" w:sz="4" w:space="0" w:color="auto"/>
              <w:right w:val="single" w:sz="4" w:space="0" w:color="auto"/>
            </w:tcBorders>
            <w:vAlign w:val="center"/>
          </w:tcPr>
          <w:p w14:paraId="7C303290"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10CA94"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7F386ACD"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32662EEA" w14:textId="77777777" w:rsidR="00C7362B" w:rsidRPr="00B70F61" w:rsidRDefault="00C7362B" w:rsidP="008C0E71">
            <w:pPr>
              <w:pStyle w:val="TAC"/>
            </w:pPr>
            <w:r w:rsidRPr="00B70F61">
              <w:t>No</w:t>
            </w:r>
          </w:p>
        </w:tc>
      </w:tr>
      <w:tr w:rsidR="00C7362B" w:rsidRPr="00B70F61" w14:paraId="3BFC181B"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54269C" w14:textId="77777777" w:rsidR="00C7362B" w:rsidRPr="00B70F61" w:rsidRDefault="00C7362B" w:rsidP="008C0E71">
            <w:pPr>
              <w:pStyle w:val="TAC"/>
              <w:rPr>
                <w:lang w:eastAsia="fi-FI"/>
              </w:rPr>
            </w:pPr>
            <w:r w:rsidRPr="00B70F61">
              <w:rPr>
                <w:lang w:eastAsia="fi-FI"/>
              </w:rPr>
              <w:t>DC_42A_n79A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5A2CEC"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7A5C69" w14:textId="77777777" w:rsidR="00C7362B" w:rsidRPr="00B70F61" w:rsidRDefault="00C7362B" w:rsidP="008C0E71">
            <w:pPr>
              <w:pStyle w:val="TAC"/>
              <w:rPr>
                <w:lang w:eastAsia="fi-FI"/>
              </w:rPr>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0E37F998" w14:textId="77777777" w:rsidR="00C7362B" w:rsidRPr="00B70F61" w:rsidRDefault="00C7362B" w:rsidP="008C0E71">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6F00B5"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017AD3FC"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60230ECF" w14:textId="77777777" w:rsidR="00C7362B" w:rsidRPr="00B70F61" w:rsidRDefault="00C7362B" w:rsidP="008C0E71">
            <w:pPr>
              <w:pStyle w:val="TAC"/>
            </w:pPr>
            <w:r w:rsidRPr="00B70F61">
              <w:t>Yes</w:t>
            </w:r>
          </w:p>
        </w:tc>
      </w:tr>
      <w:tr w:rsidR="00C7362B" w:rsidRPr="00B70F61" w14:paraId="0AECC256"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35A13E" w14:textId="77777777" w:rsidR="00C7362B" w:rsidRPr="00B70F61" w:rsidRDefault="00C7362B" w:rsidP="008C0E71">
            <w:pPr>
              <w:pStyle w:val="TAC"/>
              <w:rPr>
                <w:lang w:eastAsia="fi-FI"/>
              </w:rPr>
            </w:pPr>
            <w:r w:rsidRPr="00B70F61">
              <w:rPr>
                <w:lang w:eastAsia="fi-FI"/>
              </w:rPr>
              <w:t>DC_42A_n79C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77B4C6"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5EBCF6" w14:textId="77777777" w:rsidR="00C7362B" w:rsidRPr="00B70F61" w:rsidRDefault="00C7362B" w:rsidP="008C0E71">
            <w:pPr>
              <w:pStyle w:val="TAC"/>
              <w:rPr>
                <w:lang w:eastAsia="fi-FI"/>
              </w:rPr>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25840994" w14:textId="77777777" w:rsidR="00C7362B" w:rsidRPr="00B70F61" w:rsidRDefault="00C7362B" w:rsidP="008C0E71">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702EEF"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4BC55B31"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6D4854DE" w14:textId="77777777" w:rsidR="00C7362B" w:rsidRPr="00B70F61" w:rsidRDefault="00C7362B" w:rsidP="008C0E71">
            <w:pPr>
              <w:pStyle w:val="TAC"/>
            </w:pPr>
            <w:r w:rsidRPr="00B70F61">
              <w:t>FFS (NR 2CC)</w:t>
            </w:r>
          </w:p>
        </w:tc>
      </w:tr>
      <w:tr w:rsidR="00C7362B" w:rsidRPr="00B70F61" w14:paraId="08A4ED1E"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E8101F" w14:textId="77777777" w:rsidR="00C7362B" w:rsidRPr="00B70F61" w:rsidRDefault="00C7362B" w:rsidP="008C0E71">
            <w:pPr>
              <w:pStyle w:val="TAC"/>
              <w:rPr>
                <w:lang w:eastAsia="fi-FI"/>
              </w:rPr>
            </w:pPr>
            <w:r w:rsidRPr="00B70F61">
              <w:rPr>
                <w:lang w:eastAsia="fi-FI"/>
              </w:rPr>
              <w:t>DC_42C_n79A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BF358C"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763638" w14:textId="77777777" w:rsidR="00C7362B" w:rsidRPr="00B70F61" w:rsidRDefault="00C7362B" w:rsidP="008C0E71">
            <w:pPr>
              <w:pStyle w:val="TAC"/>
              <w:rPr>
                <w:lang w:eastAsia="fi-FI"/>
              </w:rPr>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080ACD93" w14:textId="77777777" w:rsidR="00C7362B" w:rsidRPr="00B70F61" w:rsidRDefault="00C7362B" w:rsidP="008C0E71">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7D41F7"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5D587818"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260428FB" w14:textId="77777777" w:rsidR="00C7362B" w:rsidRPr="00B70F61" w:rsidRDefault="00C7362B" w:rsidP="008C0E71">
            <w:pPr>
              <w:pStyle w:val="TAC"/>
            </w:pPr>
            <w:r w:rsidRPr="00B70F61">
              <w:t>No</w:t>
            </w:r>
          </w:p>
        </w:tc>
      </w:tr>
      <w:tr w:rsidR="00C7362B" w:rsidRPr="00B70F61" w14:paraId="3957AD98"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2959C3" w14:textId="77777777" w:rsidR="00C7362B" w:rsidRPr="00B70F61" w:rsidRDefault="00C7362B" w:rsidP="008C0E71">
            <w:pPr>
              <w:pStyle w:val="TAC"/>
              <w:rPr>
                <w:lang w:eastAsia="fi-FI"/>
              </w:rPr>
            </w:pPr>
            <w:r w:rsidRPr="00B70F61">
              <w:rPr>
                <w:lang w:eastAsia="fi-FI"/>
              </w:rPr>
              <w:t>DC_42C_n79C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655AB7"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560641" w14:textId="77777777" w:rsidR="00C7362B" w:rsidRPr="00B70F61" w:rsidRDefault="00C7362B" w:rsidP="008C0E71">
            <w:pPr>
              <w:pStyle w:val="TAC"/>
              <w:rPr>
                <w:lang w:eastAsia="fi-FI"/>
              </w:rPr>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553ADB68" w14:textId="77777777" w:rsidR="00C7362B" w:rsidRPr="00B70F61" w:rsidRDefault="00C7362B" w:rsidP="008C0E71">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FFFEEB"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70E36AEA"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5F898246" w14:textId="77777777" w:rsidR="00C7362B" w:rsidRPr="00B70F61" w:rsidRDefault="00C7362B" w:rsidP="008C0E71">
            <w:pPr>
              <w:pStyle w:val="TAC"/>
            </w:pPr>
            <w:r w:rsidRPr="00B70F61">
              <w:t>No</w:t>
            </w:r>
          </w:p>
        </w:tc>
      </w:tr>
      <w:tr w:rsidR="00C7362B" w:rsidRPr="00B70F61" w14:paraId="7E3DEB4D"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AB64DA" w14:textId="77777777" w:rsidR="00C7362B" w:rsidRPr="00B70F61" w:rsidRDefault="00C7362B" w:rsidP="008C0E71">
            <w:pPr>
              <w:pStyle w:val="TAC"/>
              <w:rPr>
                <w:lang w:eastAsia="fi-FI"/>
              </w:rPr>
            </w:pPr>
            <w:r w:rsidRPr="00B70F61">
              <w:rPr>
                <w:lang w:eastAsia="fi-FI"/>
              </w:rPr>
              <w:t>DC_42D_n79A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48E7B9"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EE66AB" w14:textId="77777777" w:rsidR="00C7362B" w:rsidRPr="00B70F61" w:rsidRDefault="00C7362B" w:rsidP="008C0E71">
            <w:pPr>
              <w:pStyle w:val="TAC"/>
              <w:rPr>
                <w:lang w:eastAsia="fi-FI"/>
              </w:rPr>
            </w:pPr>
            <w:r w:rsidRPr="00B70F61">
              <w:t>CA_42D</w:t>
            </w:r>
          </w:p>
        </w:tc>
        <w:tc>
          <w:tcPr>
            <w:tcW w:w="1417" w:type="dxa"/>
            <w:tcBorders>
              <w:top w:val="single" w:sz="4" w:space="0" w:color="auto"/>
              <w:left w:val="single" w:sz="4" w:space="0" w:color="auto"/>
              <w:bottom w:val="single" w:sz="4" w:space="0" w:color="auto"/>
              <w:right w:val="single" w:sz="4" w:space="0" w:color="auto"/>
            </w:tcBorders>
            <w:vAlign w:val="center"/>
          </w:tcPr>
          <w:p w14:paraId="38E58C62" w14:textId="77777777" w:rsidR="00C7362B" w:rsidRPr="00B70F61" w:rsidRDefault="00C7362B" w:rsidP="008C0E71">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475268"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20315293"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1F398F5F" w14:textId="77777777" w:rsidR="00C7362B" w:rsidRPr="00B70F61" w:rsidRDefault="00C7362B" w:rsidP="008C0E71">
            <w:pPr>
              <w:pStyle w:val="TAC"/>
            </w:pPr>
            <w:r w:rsidRPr="00B70F61">
              <w:t>No</w:t>
            </w:r>
          </w:p>
        </w:tc>
      </w:tr>
      <w:tr w:rsidR="00C7362B" w:rsidRPr="00B70F61" w14:paraId="7F5A3507"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78E73B" w14:textId="77777777" w:rsidR="00C7362B" w:rsidRPr="00B70F61" w:rsidRDefault="00C7362B" w:rsidP="008C0E71">
            <w:pPr>
              <w:pStyle w:val="TAC"/>
              <w:rPr>
                <w:lang w:eastAsia="fi-FI"/>
              </w:rPr>
            </w:pPr>
            <w:r w:rsidRPr="00B70F61">
              <w:rPr>
                <w:lang w:eastAsia="fi-FI"/>
              </w:rPr>
              <w:t>DC_42E_n79A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4B7875"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58F8EC" w14:textId="77777777" w:rsidR="00C7362B" w:rsidRPr="00B70F61" w:rsidRDefault="00C7362B" w:rsidP="008C0E71">
            <w:pPr>
              <w:pStyle w:val="TAC"/>
              <w:rPr>
                <w:lang w:eastAsia="fi-FI"/>
              </w:rPr>
            </w:pPr>
            <w:r w:rsidRPr="00B70F61">
              <w:t>CA_42E</w:t>
            </w:r>
          </w:p>
        </w:tc>
        <w:tc>
          <w:tcPr>
            <w:tcW w:w="1417" w:type="dxa"/>
            <w:tcBorders>
              <w:top w:val="single" w:sz="4" w:space="0" w:color="auto"/>
              <w:left w:val="single" w:sz="4" w:space="0" w:color="auto"/>
              <w:bottom w:val="single" w:sz="4" w:space="0" w:color="auto"/>
              <w:right w:val="single" w:sz="4" w:space="0" w:color="auto"/>
            </w:tcBorders>
            <w:vAlign w:val="center"/>
          </w:tcPr>
          <w:p w14:paraId="7B523618" w14:textId="77777777" w:rsidR="00C7362B" w:rsidRPr="00B70F61" w:rsidRDefault="00C7362B" w:rsidP="008C0E71">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F2380C"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365CEB9E"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25C7DC46" w14:textId="77777777" w:rsidR="00C7362B" w:rsidRPr="00B70F61" w:rsidRDefault="00C7362B" w:rsidP="008C0E71">
            <w:pPr>
              <w:pStyle w:val="TAC"/>
            </w:pPr>
            <w:r w:rsidRPr="00B70F61">
              <w:t>No</w:t>
            </w:r>
          </w:p>
        </w:tc>
      </w:tr>
      <w:tr w:rsidR="00C7362B" w:rsidRPr="00B70F61" w14:paraId="5B0E3587"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B1584F" w14:textId="77777777" w:rsidR="00C7362B" w:rsidRPr="00B70F61" w:rsidRDefault="00C7362B" w:rsidP="008C0E71">
            <w:pPr>
              <w:pStyle w:val="TAC"/>
              <w:rPr>
                <w:lang w:eastAsia="fi-FI"/>
              </w:rPr>
            </w:pPr>
            <w:r w:rsidRPr="00B70F61">
              <w:rPr>
                <w:lang w:eastAsia="fi-FI"/>
              </w:rPr>
              <w:t>DC_48A_n5A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95B7D3" w14:textId="77777777" w:rsidR="00C7362B" w:rsidRPr="00B70F61" w:rsidRDefault="00C7362B" w:rsidP="008C0E71">
            <w:pPr>
              <w:pStyle w:val="TAC"/>
              <w:rPr>
                <w:lang w:eastAsia="fi-FI"/>
              </w:rPr>
            </w:pPr>
            <w:r w:rsidRPr="00B70F61">
              <w:rPr>
                <w:lang w:eastAsia="fi-FI"/>
              </w:rPr>
              <w:t>DC_48A_n5A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B9ED6D" w14:textId="77777777" w:rsidR="00C7362B" w:rsidRPr="00B70F61" w:rsidRDefault="00C7362B" w:rsidP="008C0E71">
            <w:pPr>
              <w:pStyle w:val="TAC"/>
            </w:pPr>
            <w:r w:rsidRPr="00B70F61">
              <w:t>48A</w:t>
            </w:r>
          </w:p>
        </w:tc>
        <w:tc>
          <w:tcPr>
            <w:tcW w:w="1417" w:type="dxa"/>
            <w:tcBorders>
              <w:top w:val="single" w:sz="4" w:space="0" w:color="auto"/>
              <w:left w:val="single" w:sz="4" w:space="0" w:color="auto"/>
              <w:bottom w:val="single" w:sz="4" w:space="0" w:color="auto"/>
              <w:right w:val="single" w:sz="4" w:space="0" w:color="auto"/>
            </w:tcBorders>
            <w:vAlign w:val="center"/>
          </w:tcPr>
          <w:p w14:paraId="01D624ED" w14:textId="77777777" w:rsidR="00C7362B" w:rsidRPr="00B70F61" w:rsidRDefault="00C7362B" w:rsidP="008C0E71">
            <w:pPr>
              <w:pStyle w:val="TAC"/>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533FAA" w14:textId="77777777" w:rsidR="00C7362B" w:rsidRPr="00B70F61" w:rsidRDefault="00C7362B" w:rsidP="008C0E71">
            <w:pPr>
              <w:pStyle w:val="TAC"/>
            </w:pPr>
            <w:r w:rsidRPr="00B70F61">
              <w:t>48A</w:t>
            </w:r>
          </w:p>
        </w:tc>
        <w:tc>
          <w:tcPr>
            <w:tcW w:w="1418" w:type="dxa"/>
            <w:tcBorders>
              <w:top w:val="single" w:sz="4" w:space="0" w:color="auto"/>
              <w:left w:val="single" w:sz="4" w:space="0" w:color="auto"/>
              <w:bottom w:val="single" w:sz="4" w:space="0" w:color="auto"/>
              <w:right w:val="single" w:sz="4" w:space="0" w:color="auto"/>
            </w:tcBorders>
            <w:vAlign w:val="center"/>
          </w:tcPr>
          <w:p w14:paraId="07BE0CA5" w14:textId="77777777" w:rsidR="00C7362B" w:rsidRPr="00B70F61" w:rsidRDefault="00C7362B" w:rsidP="008C0E71">
            <w:pPr>
              <w:pStyle w:val="TAC"/>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20F7BCAE" w14:textId="77777777" w:rsidR="00C7362B" w:rsidRPr="00B70F61" w:rsidRDefault="00C7362B" w:rsidP="008C0E71">
            <w:pPr>
              <w:pStyle w:val="TAC"/>
            </w:pPr>
            <w:r w:rsidRPr="00B70F61">
              <w:t>Yes</w:t>
            </w:r>
          </w:p>
        </w:tc>
      </w:tr>
      <w:tr w:rsidR="00C7362B" w:rsidRPr="00B70F61" w14:paraId="21966D1B"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285F79" w14:textId="77777777" w:rsidR="00C7362B" w:rsidRPr="00B70F61" w:rsidRDefault="00C7362B" w:rsidP="008C0E71">
            <w:pPr>
              <w:pStyle w:val="TAC"/>
              <w:rPr>
                <w:lang w:eastAsia="fi-FI"/>
              </w:rPr>
            </w:pPr>
            <w:r w:rsidRPr="00B70F61">
              <w:rPr>
                <w:lang w:eastAsia="fi-FI"/>
              </w:rPr>
              <w:t>DC_48A_n46A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E38038" w14:textId="77777777" w:rsidR="00C7362B" w:rsidRPr="00B70F61" w:rsidRDefault="00C7362B" w:rsidP="008C0E71">
            <w:pPr>
              <w:pStyle w:val="TAC"/>
              <w:rPr>
                <w:lang w:eastAsia="fi-FI"/>
              </w:rPr>
            </w:pPr>
            <w:r w:rsidRPr="00B70F61">
              <w:rPr>
                <w:lang w:eastAsia="fi-FI"/>
              </w:rPr>
              <w:t>DC_48A_n46A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BAC753" w14:textId="77777777" w:rsidR="00C7362B" w:rsidRPr="00B70F61" w:rsidRDefault="00C7362B" w:rsidP="008C0E71">
            <w:pPr>
              <w:pStyle w:val="TAC"/>
            </w:pPr>
            <w:r w:rsidRPr="00B70F61">
              <w:t>48A</w:t>
            </w:r>
          </w:p>
        </w:tc>
        <w:tc>
          <w:tcPr>
            <w:tcW w:w="1417" w:type="dxa"/>
            <w:tcBorders>
              <w:top w:val="single" w:sz="4" w:space="0" w:color="auto"/>
              <w:left w:val="single" w:sz="4" w:space="0" w:color="auto"/>
              <w:bottom w:val="single" w:sz="4" w:space="0" w:color="auto"/>
              <w:right w:val="single" w:sz="4" w:space="0" w:color="auto"/>
            </w:tcBorders>
            <w:vAlign w:val="center"/>
          </w:tcPr>
          <w:p w14:paraId="587D92F8" w14:textId="77777777" w:rsidR="00C7362B" w:rsidRPr="00B70F61" w:rsidRDefault="00C7362B" w:rsidP="008C0E71">
            <w:pPr>
              <w:pStyle w:val="TAC"/>
            </w:pPr>
            <w:r w:rsidRPr="00B70F61">
              <w:t>n46A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7C096F" w14:textId="77777777" w:rsidR="00C7362B" w:rsidRPr="00B70F61" w:rsidRDefault="00C7362B" w:rsidP="008C0E71">
            <w:pPr>
              <w:pStyle w:val="TAC"/>
            </w:pPr>
            <w:r w:rsidRPr="00B70F61">
              <w:t>48A</w:t>
            </w:r>
          </w:p>
        </w:tc>
        <w:tc>
          <w:tcPr>
            <w:tcW w:w="1418" w:type="dxa"/>
            <w:tcBorders>
              <w:top w:val="single" w:sz="4" w:space="0" w:color="auto"/>
              <w:left w:val="single" w:sz="4" w:space="0" w:color="auto"/>
              <w:bottom w:val="single" w:sz="4" w:space="0" w:color="auto"/>
              <w:right w:val="single" w:sz="4" w:space="0" w:color="auto"/>
            </w:tcBorders>
            <w:vAlign w:val="center"/>
          </w:tcPr>
          <w:p w14:paraId="0582E342" w14:textId="77777777" w:rsidR="00C7362B" w:rsidRPr="00B70F61" w:rsidRDefault="00C7362B" w:rsidP="008C0E71">
            <w:pPr>
              <w:pStyle w:val="TAC"/>
            </w:pPr>
            <w:r w:rsidRPr="00B70F61">
              <w:t>n46A</w:t>
            </w:r>
          </w:p>
        </w:tc>
        <w:tc>
          <w:tcPr>
            <w:tcW w:w="1417" w:type="dxa"/>
            <w:tcBorders>
              <w:top w:val="single" w:sz="4" w:space="0" w:color="auto"/>
              <w:left w:val="single" w:sz="4" w:space="0" w:color="auto"/>
              <w:bottom w:val="single" w:sz="4" w:space="0" w:color="auto"/>
              <w:right w:val="single" w:sz="4" w:space="0" w:color="auto"/>
            </w:tcBorders>
          </w:tcPr>
          <w:p w14:paraId="09551F17" w14:textId="77777777" w:rsidR="00C7362B" w:rsidRPr="00B70F61" w:rsidRDefault="00C7362B" w:rsidP="008C0E71">
            <w:pPr>
              <w:pStyle w:val="TAC"/>
            </w:pPr>
            <w:r w:rsidRPr="00B70F61">
              <w:t>Yes</w:t>
            </w:r>
          </w:p>
        </w:tc>
      </w:tr>
      <w:tr w:rsidR="00C7362B" w:rsidRPr="00B70F61" w14:paraId="1FD294DC"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E45DAE" w14:textId="77777777" w:rsidR="00C7362B" w:rsidRPr="00B70F61" w:rsidRDefault="00C7362B" w:rsidP="008C0E71">
            <w:pPr>
              <w:pStyle w:val="TAC"/>
              <w:rPr>
                <w:lang w:eastAsia="fi-FI"/>
              </w:rPr>
            </w:pPr>
            <w:r w:rsidRPr="00B70F61">
              <w:rPr>
                <w:lang w:eastAsia="fi-FI"/>
              </w:rPr>
              <w:t>DC_48A_n66A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EAB0E2" w14:textId="77777777" w:rsidR="00C7362B" w:rsidRPr="00B70F61" w:rsidRDefault="00C7362B" w:rsidP="008C0E71">
            <w:pPr>
              <w:pStyle w:val="TAC"/>
              <w:rPr>
                <w:lang w:eastAsia="fi-FI"/>
              </w:rPr>
            </w:pPr>
            <w:r w:rsidRPr="00B70F61">
              <w:rPr>
                <w:lang w:eastAsia="fi-FI"/>
              </w:rPr>
              <w:t>DC_48A_n66A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908B52" w14:textId="77777777" w:rsidR="00C7362B" w:rsidRPr="00B70F61" w:rsidRDefault="00C7362B" w:rsidP="008C0E71">
            <w:pPr>
              <w:pStyle w:val="TAC"/>
            </w:pPr>
            <w:r w:rsidRPr="00B70F61">
              <w:t>48A</w:t>
            </w:r>
          </w:p>
        </w:tc>
        <w:tc>
          <w:tcPr>
            <w:tcW w:w="1417" w:type="dxa"/>
            <w:tcBorders>
              <w:top w:val="single" w:sz="4" w:space="0" w:color="auto"/>
              <w:left w:val="single" w:sz="4" w:space="0" w:color="auto"/>
              <w:bottom w:val="single" w:sz="4" w:space="0" w:color="auto"/>
              <w:right w:val="single" w:sz="4" w:space="0" w:color="auto"/>
            </w:tcBorders>
            <w:vAlign w:val="center"/>
          </w:tcPr>
          <w:p w14:paraId="073D8BA1" w14:textId="77777777" w:rsidR="00C7362B" w:rsidRPr="00B70F61" w:rsidRDefault="00C7362B"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2253DD" w14:textId="77777777" w:rsidR="00C7362B" w:rsidRPr="00B70F61" w:rsidRDefault="00C7362B" w:rsidP="008C0E71">
            <w:pPr>
              <w:pStyle w:val="TAC"/>
            </w:pPr>
            <w:r w:rsidRPr="00B70F61">
              <w:t>48A</w:t>
            </w:r>
          </w:p>
        </w:tc>
        <w:tc>
          <w:tcPr>
            <w:tcW w:w="1418" w:type="dxa"/>
            <w:tcBorders>
              <w:top w:val="single" w:sz="4" w:space="0" w:color="auto"/>
              <w:left w:val="single" w:sz="4" w:space="0" w:color="auto"/>
              <w:bottom w:val="single" w:sz="4" w:space="0" w:color="auto"/>
              <w:right w:val="single" w:sz="4" w:space="0" w:color="auto"/>
            </w:tcBorders>
            <w:vAlign w:val="center"/>
          </w:tcPr>
          <w:p w14:paraId="42F81DDA" w14:textId="77777777" w:rsidR="00C7362B" w:rsidRPr="00B70F61" w:rsidRDefault="00C7362B" w:rsidP="008C0E71">
            <w:pPr>
              <w:pStyle w:val="TAC"/>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439E027F" w14:textId="77777777" w:rsidR="00C7362B" w:rsidRPr="00B70F61" w:rsidRDefault="00C7362B" w:rsidP="008C0E71">
            <w:pPr>
              <w:pStyle w:val="TAC"/>
            </w:pPr>
            <w:r w:rsidRPr="00B70F61">
              <w:t>Yes</w:t>
            </w:r>
          </w:p>
        </w:tc>
      </w:tr>
      <w:tr w:rsidR="00C7362B" w:rsidRPr="00B70F61" w14:paraId="2B570BAC"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A583C7" w14:textId="77777777" w:rsidR="00C7362B" w:rsidRPr="00B70F61" w:rsidRDefault="00C7362B" w:rsidP="008C0E71">
            <w:pPr>
              <w:pStyle w:val="TAC"/>
              <w:rPr>
                <w:lang w:eastAsia="fi-FI"/>
              </w:rPr>
            </w:pPr>
            <w:r w:rsidRPr="00B70F61">
              <w:rPr>
                <w:lang w:eastAsia="fi-FI"/>
              </w:rPr>
              <w:t>DC_66A_n2A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BD4A8D" w14:textId="77777777" w:rsidR="00C7362B" w:rsidRPr="00B70F61" w:rsidRDefault="00C7362B" w:rsidP="008C0E71">
            <w:pPr>
              <w:pStyle w:val="TAC"/>
              <w:rPr>
                <w:lang w:eastAsia="fi-FI"/>
              </w:rPr>
            </w:pPr>
            <w:r w:rsidRPr="00B70F61">
              <w:rPr>
                <w:lang w:eastAsia="fi-FI"/>
              </w:rPr>
              <w:t>DC_66A_n2A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E1D460" w14:textId="77777777" w:rsidR="00C7362B" w:rsidRPr="00B70F61" w:rsidRDefault="00C7362B" w:rsidP="008C0E71">
            <w:pPr>
              <w:pStyle w:val="TAC"/>
            </w:pPr>
            <w:r w:rsidRPr="00B70F61">
              <w:t>66A</w:t>
            </w:r>
          </w:p>
        </w:tc>
        <w:tc>
          <w:tcPr>
            <w:tcW w:w="1417" w:type="dxa"/>
            <w:tcBorders>
              <w:top w:val="single" w:sz="4" w:space="0" w:color="auto"/>
              <w:left w:val="single" w:sz="4" w:space="0" w:color="auto"/>
              <w:bottom w:val="single" w:sz="4" w:space="0" w:color="auto"/>
              <w:right w:val="single" w:sz="4" w:space="0" w:color="auto"/>
            </w:tcBorders>
            <w:vAlign w:val="center"/>
          </w:tcPr>
          <w:p w14:paraId="4E9D0F7C" w14:textId="77777777" w:rsidR="00C7362B" w:rsidRPr="00B70F61" w:rsidRDefault="00C7362B" w:rsidP="008C0E71">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67F31E" w14:textId="77777777" w:rsidR="00C7362B" w:rsidRPr="00B70F61" w:rsidRDefault="00C7362B" w:rsidP="008C0E71">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00E6B565" w14:textId="77777777" w:rsidR="00C7362B" w:rsidRPr="00B70F61" w:rsidRDefault="00C7362B" w:rsidP="008C0E71">
            <w:pPr>
              <w:pStyle w:val="TAC"/>
            </w:pPr>
            <w:r w:rsidRPr="00B70F61">
              <w:t>n2A</w:t>
            </w:r>
          </w:p>
        </w:tc>
        <w:tc>
          <w:tcPr>
            <w:tcW w:w="1417" w:type="dxa"/>
            <w:tcBorders>
              <w:top w:val="single" w:sz="4" w:space="0" w:color="auto"/>
              <w:left w:val="single" w:sz="4" w:space="0" w:color="auto"/>
              <w:bottom w:val="single" w:sz="4" w:space="0" w:color="auto"/>
              <w:right w:val="single" w:sz="4" w:space="0" w:color="auto"/>
            </w:tcBorders>
          </w:tcPr>
          <w:p w14:paraId="2DC9A1F5" w14:textId="77777777" w:rsidR="00C7362B" w:rsidRPr="00B70F61" w:rsidRDefault="00C7362B" w:rsidP="008C0E71">
            <w:pPr>
              <w:pStyle w:val="TAC"/>
            </w:pPr>
            <w:r w:rsidRPr="00B70F61">
              <w:t>Yes</w:t>
            </w:r>
          </w:p>
        </w:tc>
      </w:tr>
      <w:tr w:rsidR="00C7362B" w:rsidRPr="00B70F61" w14:paraId="7A0A0F93"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679864" w14:textId="77777777" w:rsidR="00C7362B" w:rsidRPr="00B70F61" w:rsidRDefault="00C7362B" w:rsidP="008C0E71">
            <w:pPr>
              <w:pStyle w:val="TAC"/>
              <w:rPr>
                <w:lang w:eastAsia="fi-FI"/>
              </w:rPr>
            </w:pPr>
            <w:r>
              <w:rPr>
                <w:lang w:eastAsia="fi-FI"/>
              </w:rPr>
              <w:t>DC_66A-66A_n2A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4E20CA" w14:textId="77777777" w:rsidR="00C7362B" w:rsidRPr="00B70F61" w:rsidRDefault="00C7362B" w:rsidP="008C0E71">
            <w:pPr>
              <w:pStyle w:val="TAC"/>
              <w:rPr>
                <w:lang w:eastAsia="fi-FI"/>
              </w:rPr>
            </w:pPr>
            <w:r>
              <w:rPr>
                <w:lang w:eastAsia="fi-FI"/>
              </w:rPr>
              <w:t>DC_66A_n2A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4CA91D" w14:textId="77777777" w:rsidR="00C7362B" w:rsidRPr="00B70F61" w:rsidRDefault="00C7362B" w:rsidP="008C0E71">
            <w:pPr>
              <w:pStyle w:val="TAC"/>
            </w:pPr>
            <w:r>
              <w:t>CA_66A-66A</w:t>
            </w:r>
          </w:p>
        </w:tc>
        <w:tc>
          <w:tcPr>
            <w:tcW w:w="1417" w:type="dxa"/>
            <w:tcBorders>
              <w:top w:val="single" w:sz="4" w:space="0" w:color="auto"/>
              <w:left w:val="single" w:sz="4" w:space="0" w:color="auto"/>
              <w:bottom w:val="single" w:sz="4" w:space="0" w:color="auto"/>
              <w:right w:val="single" w:sz="4" w:space="0" w:color="auto"/>
            </w:tcBorders>
            <w:vAlign w:val="center"/>
          </w:tcPr>
          <w:p w14:paraId="6A00C587" w14:textId="77777777" w:rsidR="00C7362B" w:rsidRPr="00B70F61" w:rsidRDefault="00C7362B" w:rsidP="008C0E71">
            <w:pPr>
              <w:pStyle w:val="TAC"/>
            </w:pPr>
            <w: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A6BFF5" w14:textId="77777777" w:rsidR="00C7362B" w:rsidRPr="00B70F61" w:rsidRDefault="00C7362B" w:rsidP="008C0E71">
            <w:pPr>
              <w:pStyle w:val="TAC"/>
            </w:pPr>
            <w:r>
              <w:t>66A</w:t>
            </w:r>
          </w:p>
        </w:tc>
        <w:tc>
          <w:tcPr>
            <w:tcW w:w="1418" w:type="dxa"/>
            <w:tcBorders>
              <w:top w:val="single" w:sz="4" w:space="0" w:color="auto"/>
              <w:left w:val="single" w:sz="4" w:space="0" w:color="auto"/>
              <w:bottom w:val="single" w:sz="4" w:space="0" w:color="auto"/>
              <w:right w:val="single" w:sz="4" w:space="0" w:color="auto"/>
            </w:tcBorders>
            <w:vAlign w:val="center"/>
          </w:tcPr>
          <w:p w14:paraId="2A1EF3C5" w14:textId="77777777" w:rsidR="00C7362B" w:rsidRPr="00B70F61" w:rsidRDefault="00C7362B" w:rsidP="008C0E71">
            <w:pPr>
              <w:pStyle w:val="TAC"/>
            </w:pPr>
            <w:r>
              <w:t>n2A</w:t>
            </w:r>
          </w:p>
        </w:tc>
        <w:tc>
          <w:tcPr>
            <w:tcW w:w="1417" w:type="dxa"/>
            <w:tcBorders>
              <w:top w:val="single" w:sz="4" w:space="0" w:color="auto"/>
              <w:left w:val="single" w:sz="4" w:space="0" w:color="auto"/>
              <w:bottom w:val="single" w:sz="4" w:space="0" w:color="auto"/>
              <w:right w:val="single" w:sz="4" w:space="0" w:color="auto"/>
            </w:tcBorders>
          </w:tcPr>
          <w:p w14:paraId="007A9746" w14:textId="77777777" w:rsidR="00C7362B" w:rsidRPr="00B70F61" w:rsidRDefault="00C7362B" w:rsidP="008C0E71">
            <w:pPr>
              <w:pStyle w:val="TAC"/>
            </w:pPr>
            <w:r>
              <w:t>No</w:t>
            </w:r>
          </w:p>
        </w:tc>
      </w:tr>
      <w:tr w:rsidR="00C7362B" w:rsidRPr="00B70F61" w14:paraId="5BCEAF46"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046E9D" w14:textId="77777777" w:rsidR="00C7362B" w:rsidRPr="00B70F61" w:rsidRDefault="00C7362B" w:rsidP="008C0E71">
            <w:pPr>
              <w:pStyle w:val="TAC"/>
              <w:rPr>
                <w:lang w:eastAsia="fi-FI"/>
              </w:rPr>
            </w:pPr>
            <w:r w:rsidRPr="00B70F61">
              <w:rPr>
                <w:lang w:eastAsia="fi-FI"/>
              </w:rPr>
              <w:t>DC_66A_n5A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147E4A" w14:textId="77777777" w:rsidR="00C7362B" w:rsidRPr="00B70F61" w:rsidRDefault="00C7362B" w:rsidP="008C0E71">
            <w:pPr>
              <w:pStyle w:val="TAC"/>
              <w:rPr>
                <w:lang w:eastAsia="fi-FI"/>
              </w:rPr>
            </w:pPr>
            <w:r w:rsidRPr="00B70F61">
              <w:rPr>
                <w:lang w:eastAsia="fi-FI"/>
              </w:rPr>
              <w:t>DC_66A_n5A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3D9D18" w14:textId="77777777" w:rsidR="00C7362B" w:rsidRPr="00B70F61" w:rsidRDefault="00C7362B" w:rsidP="008C0E71">
            <w:pPr>
              <w:pStyle w:val="TAC"/>
              <w:rPr>
                <w:lang w:eastAsia="fi-FI"/>
              </w:rPr>
            </w:pPr>
            <w:r w:rsidRPr="00B70F61">
              <w:t>66A</w:t>
            </w:r>
          </w:p>
        </w:tc>
        <w:tc>
          <w:tcPr>
            <w:tcW w:w="1417" w:type="dxa"/>
            <w:tcBorders>
              <w:top w:val="single" w:sz="4" w:space="0" w:color="auto"/>
              <w:left w:val="single" w:sz="4" w:space="0" w:color="auto"/>
              <w:bottom w:val="single" w:sz="4" w:space="0" w:color="auto"/>
              <w:right w:val="single" w:sz="4" w:space="0" w:color="auto"/>
            </w:tcBorders>
            <w:vAlign w:val="center"/>
          </w:tcPr>
          <w:p w14:paraId="07C0951D" w14:textId="77777777" w:rsidR="00C7362B" w:rsidRPr="00B70F61" w:rsidRDefault="00C7362B" w:rsidP="008C0E71">
            <w:pPr>
              <w:pStyle w:val="TAC"/>
              <w:rPr>
                <w:rFonts w:ascii="Calibri" w:hAnsi="Calibri" w:cs="Calibri"/>
                <w:sz w:val="22"/>
                <w:szCs w:val="22"/>
              </w:rPr>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252286" w14:textId="77777777" w:rsidR="00C7362B" w:rsidRPr="00B70F61" w:rsidRDefault="00C7362B" w:rsidP="008C0E71">
            <w:pPr>
              <w:pStyle w:val="TAC"/>
              <w:rPr>
                <w:lang w:eastAsia="fi-FI"/>
              </w:rPr>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65AA2FDE" w14:textId="77777777" w:rsidR="00C7362B" w:rsidRPr="00B70F61" w:rsidRDefault="00C7362B" w:rsidP="008C0E71">
            <w:pPr>
              <w:pStyle w:val="TAC"/>
              <w:rPr>
                <w:rFonts w:ascii="Calibri" w:hAnsi="Calibri" w:cs="Calibri"/>
                <w:sz w:val="22"/>
                <w:szCs w:val="22"/>
              </w:rPr>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4CFB328A" w14:textId="77777777" w:rsidR="00C7362B" w:rsidRPr="00B70F61" w:rsidRDefault="00C7362B" w:rsidP="008C0E71">
            <w:pPr>
              <w:pStyle w:val="TAC"/>
            </w:pPr>
            <w:r w:rsidRPr="00B70F61">
              <w:t>Yes</w:t>
            </w:r>
          </w:p>
        </w:tc>
      </w:tr>
      <w:tr w:rsidR="00C7362B" w:rsidRPr="00B70F61" w14:paraId="692475BB"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26F3C9" w14:textId="77777777" w:rsidR="00C7362B" w:rsidRPr="00B70F61" w:rsidRDefault="00C7362B" w:rsidP="008C0E71">
            <w:pPr>
              <w:pStyle w:val="TAC"/>
              <w:rPr>
                <w:lang w:eastAsia="fi-FI"/>
              </w:rPr>
            </w:pPr>
            <w:r w:rsidRPr="00B70F61">
              <w:rPr>
                <w:lang w:eastAsia="fi-FI"/>
              </w:rPr>
              <w:t>DC_66A</w:t>
            </w:r>
            <w:r>
              <w:rPr>
                <w:lang w:eastAsia="fi-FI"/>
              </w:rPr>
              <w:t>-66A</w:t>
            </w:r>
            <w:r w:rsidRPr="00B70F61">
              <w:rPr>
                <w:lang w:eastAsia="fi-FI"/>
              </w:rPr>
              <w:t>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633A51" w14:textId="77777777" w:rsidR="00C7362B" w:rsidRPr="00B70F61" w:rsidRDefault="00C7362B" w:rsidP="008C0E71">
            <w:pPr>
              <w:pStyle w:val="TAC"/>
              <w:rPr>
                <w:lang w:eastAsia="fi-FI"/>
              </w:rPr>
            </w:pPr>
            <w:r w:rsidRPr="00B70F61">
              <w:rPr>
                <w:lang w:eastAsia="fi-FI"/>
              </w:rPr>
              <w:t>DC_66A</w:t>
            </w:r>
            <w:r>
              <w:rPr>
                <w:lang w:eastAsia="fi-FI"/>
              </w:rPr>
              <w:t>-66A</w:t>
            </w:r>
            <w:r w:rsidRPr="00B70F61">
              <w:rPr>
                <w:lang w:eastAsia="fi-FI"/>
              </w:rPr>
              <w:t>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C0F62B" w14:textId="77777777" w:rsidR="00C7362B" w:rsidRPr="00B70F61" w:rsidRDefault="00C7362B" w:rsidP="008C0E71">
            <w:pPr>
              <w:pStyle w:val="TAC"/>
            </w:pPr>
            <w:r w:rsidRPr="007368BF">
              <w:t>CA_66A-66A</w:t>
            </w:r>
          </w:p>
        </w:tc>
        <w:tc>
          <w:tcPr>
            <w:tcW w:w="1417" w:type="dxa"/>
            <w:tcBorders>
              <w:top w:val="single" w:sz="4" w:space="0" w:color="auto"/>
              <w:left w:val="single" w:sz="4" w:space="0" w:color="auto"/>
              <w:bottom w:val="single" w:sz="4" w:space="0" w:color="auto"/>
              <w:right w:val="single" w:sz="4" w:space="0" w:color="auto"/>
            </w:tcBorders>
            <w:vAlign w:val="center"/>
          </w:tcPr>
          <w:p w14:paraId="62B080B3" w14:textId="77777777" w:rsidR="00C7362B" w:rsidRPr="00B70F61" w:rsidRDefault="00C7362B" w:rsidP="008C0E71">
            <w:pPr>
              <w:pStyle w:val="TAC"/>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462BE5" w14:textId="77777777" w:rsidR="00C7362B" w:rsidRPr="00B70F61" w:rsidRDefault="00C7362B" w:rsidP="008C0E71">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270ECB02" w14:textId="77777777" w:rsidR="00C7362B" w:rsidRPr="00B70F61" w:rsidRDefault="00C7362B" w:rsidP="008C0E71">
            <w:pPr>
              <w:pStyle w:val="TAC"/>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7D8EC4E5" w14:textId="77777777" w:rsidR="00C7362B" w:rsidRPr="00B70F61" w:rsidRDefault="00C7362B" w:rsidP="008C0E71">
            <w:pPr>
              <w:pStyle w:val="TAC"/>
            </w:pPr>
            <w:r>
              <w:t>No</w:t>
            </w:r>
          </w:p>
        </w:tc>
      </w:tr>
      <w:tr w:rsidR="00C7362B" w:rsidRPr="00B70F61" w14:paraId="2BF49F1F"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C5808B" w14:textId="77777777" w:rsidR="00C7362B" w:rsidRPr="00B70F61" w:rsidRDefault="00C7362B" w:rsidP="008C0E71">
            <w:pPr>
              <w:pStyle w:val="TAC"/>
            </w:pPr>
            <w:r w:rsidRPr="00B70F61">
              <w:rPr>
                <w:lang w:eastAsia="zh-CN"/>
              </w:rPr>
              <w:t>DC_66A_n41A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E126C4" w14:textId="77777777" w:rsidR="00C7362B" w:rsidRPr="00B70F61" w:rsidRDefault="00C7362B" w:rsidP="008C0E71">
            <w:pPr>
              <w:pStyle w:val="TAC"/>
            </w:pPr>
            <w:r w:rsidRPr="00B70F61">
              <w:rPr>
                <w:lang w:eastAsia="zh-CN"/>
              </w:rPr>
              <w:t>DC_66A_n41A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917FA" w14:textId="77777777" w:rsidR="00C7362B" w:rsidRPr="00B70F61" w:rsidRDefault="00C7362B" w:rsidP="008C0E71">
            <w:pPr>
              <w:pStyle w:val="TAC"/>
            </w:pPr>
            <w:r w:rsidRPr="00B70F61">
              <w:rPr>
                <w:lang w:eastAsia="zh-CN"/>
              </w:rPr>
              <w:t>66A</w:t>
            </w:r>
          </w:p>
        </w:tc>
        <w:tc>
          <w:tcPr>
            <w:tcW w:w="1417" w:type="dxa"/>
            <w:tcBorders>
              <w:top w:val="single" w:sz="4" w:space="0" w:color="auto"/>
              <w:left w:val="single" w:sz="4" w:space="0" w:color="auto"/>
              <w:bottom w:val="single" w:sz="4" w:space="0" w:color="auto"/>
              <w:right w:val="single" w:sz="4" w:space="0" w:color="auto"/>
            </w:tcBorders>
            <w:vAlign w:val="center"/>
          </w:tcPr>
          <w:p w14:paraId="1D39A571" w14:textId="77777777" w:rsidR="00C7362B" w:rsidRPr="00B70F61" w:rsidRDefault="00C7362B" w:rsidP="008C0E71">
            <w:pPr>
              <w:pStyle w:val="TAC"/>
            </w:pPr>
            <w:r w:rsidRPr="00B70F61">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8CAECD" w14:textId="77777777" w:rsidR="00C7362B" w:rsidRPr="00B70F61" w:rsidRDefault="00C7362B" w:rsidP="008C0E71">
            <w:pPr>
              <w:pStyle w:val="TAC"/>
            </w:pPr>
            <w:r w:rsidRPr="00B70F61">
              <w:rPr>
                <w:lang w:eastAsia="zh-CN"/>
              </w:rPr>
              <w:t>66A</w:t>
            </w:r>
          </w:p>
        </w:tc>
        <w:tc>
          <w:tcPr>
            <w:tcW w:w="1418" w:type="dxa"/>
            <w:tcBorders>
              <w:top w:val="single" w:sz="4" w:space="0" w:color="auto"/>
              <w:left w:val="single" w:sz="4" w:space="0" w:color="auto"/>
              <w:bottom w:val="single" w:sz="4" w:space="0" w:color="auto"/>
              <w:right w:val="single" w:sz="4" w:space="0" w:color="auto"/>
            </w:tcBorders>
            <w:vAlign w:val="center"/>
          </w:tcPr>
          <w:p w14:paraId="7B1AC4A3" w14:textId="77777777" w:rsidR="00C7362B" w:rsidRPr="00B70F61" w:rsidRDefault="00C7362B" w:rsidP="008C0E71">
            <w:pPr>
              <w:pStyle w:val="TAC"/>
            </w:pPr>
            <w:r w:rsidRPr="00B70F61">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4CF69D12" w14:textId="77777777" w:rsidR="00C7362B" w:rsidRPr="00B70F61" w:rsidRDefault="00C7362B" w:rsidP="008C0E71">
            <w:pPr>
              <w:pStyle w:val="TAC"/>
            </w:pPr>
            <w:r w:rsidRPr="00B70F61">
              <w:t>Yes</w:t>
            </w:r>
          </w:p>
        </w:tc>
      </w:tr>
      <w:tr w:rsidR="00C7362B" w:rsidRPr="00B70F61" w14:paraId="7DCC4024"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892B19" w14:textId="77777777" w:rsidR="00C7362B" w:rsidRPr="00B70F61" w:rsidRDefault="00C7362B" w:rsidP="008C0E71">
            <w:pPr>
              <w:pStyle w:val="TAC"/>
              <w:rPr>
                <w:lang w:eastAsia="fi-FI"/>
              </w:rPr>
            </w:pPr>
            <w:r w:rsidRPr="00B70F61">
              <w:rPr>
                <w:lang w:eastAsia="fi-FI"/>
              </w:rPr>
              <w:t>DC_66A_n71A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4738D2" w14:textId="77777777" w:rsidR="00C7362B" w:rsidRPr="00B70F61" w:rsidRDefault="00C7362B" w:rsidP="008C0E71">
            <w:pPr>
              <w:pStyle w:val="TAC"/>
              <w:rPr>
                <w:lang w:eastAsia="fi-FI"/>
              </w:rPr>
            </w:pPr>
            <w:r w:rsidRPr="00B70F61">
              <w:rPr>
                <w:lang w:eastAsia="fi-FI"/>
              </w:rPr>
              <w:t>DC_66A_n71A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5BA8DB" w14:textId="77777777" w:rsidR="00C7362B" w:rsidRPr="00B70F61" w:rsidRDefault="00C7362B" w:rsidP="008C0E71">
            <w:pPr>
              <w:pStyle w:val="TAC"/>
              <w:rPr>
                <w:lang w:eastAsia="fi-FI"/>
              </w:rPr>
            </w:pPr>
            <w:r w:rsidRPr="00B70F61">
              <w:t>66A</w:t>
            </w:r>
          </w:p>
        </w:tc>
        <w:tc>
          <w:tcPr>
            <w:tcW w:w="1417" w:type="dxa"/>
            <w:tcBorders>
              <w:top w:val="single" w:sz="4" w:space="0" w:color="auto"/>
              <w:left w:val="single" w:sz="4" w:space="0" w:color="auto"/>
              <w:bottom w:val="single" w:sz="4" w:space="0" w:color="auto"/>
              <w:right w:val="single" w:sz="4" w:space="0" w:color="auto"/>
            </w:tcBorders>
            <w:vAlign w:val="center"/>
          </w:tcPr>
          <w:p w14:paraId="3D69A7DC" w14:textId="77777777" w:rsidR="00C7362B" w:rsidRPr="00B70F61" w:rsidRDefault="00C7362B" w:rsidP="008C0E71">
            <w:pPr>
              <w:pStyle w:val="TAC"/>
              <w:rPr>
                <w:rFonts w:ascii="Calibri" w:hAnsi="Calibri" w:cs="Calibri"/>
                <w:sz w:val="22"/>
                <w:szCs w:val="22"/>
              </w:rPr>
            </w:pPr>
            <w:r w:rsidRPr="00B70F61">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5975A5" w14:textId="77777777" w:rsidR="00C7362B" w:rsidRPr="00B70F61" w:rsidRDefault="00C7362B" w:rsidP="008C0E71">
            <w:pPr>
              <w:pStyle w:val="TAC"/>
              <w:rPr>
                <w:lang w:eastAsia="fi-FI"/>
              </w:rPr>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180302CD" w14:textId="77777777" w:rsidR="00C7362B" w:rsidRPr="00B70F61" w:rsidRDefault="00C7362B" w:rsidP="008C0E71">
            <w:pPr>
              <w:pStyle w:val="TAC"/>
              <w:rPr>
                <w:rFonts w:ascii="Calibri" w:hAnsi="Calibri" w:cs="Calibri"/>
                <w:sz w:val="22"/>
                <w:szCs w:val="22"/>
              </w:rPr>
            </w:pPr>
            <w:r w:rsidRPr="00B70F61">
              <w:t>n71A</w:t>
            </w:r>
          </w:p>
        </w:tc>
        <w:tc>
          <w:tcPr>
            <w:tcW w:w="1417" w:type="dxa"/>
            <w:tcBorders>
              <w:top w:val="single" w:sz="4" w:space="0" w:color="auto"/>
              <w:left w:val="single" w:sz="4" w:space="0" w:color="auto"/>
              <w:bottom w:val="single" w:sz="4" w:space="0" w:color="auto"/>
              <w:right w:val="single" w:sz="4" w:space="0" w:color="auto"/>
            </w:tcBorders>
          </w:tcPr>
          <w:p w14:paraId="468F2D5E" w14:textId="77777777" w:rsidR="00C7362B" w:rsidRPr="00B70F61" w:rsidRDefault="00C7362B" w:rsidP="008C0E71">
            <w:pPr>
              <w:pStyle w:val="TAC"/>
            </w:pPr>
            <w:r w:rsidRPr="00B70F61">
              <w:t>Yes</w:t>
            </w:r>
          </w:p>
        </w:tc>
      </w:tr>
      <w:tr w:rsidR="00C7362B" w:rsidRPr="00B70F61" w14:paraId="3E7EE622"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5B2D8" w14:textId="77777777" w:rsidR="00C7362B" w:rsidRPr="00B70F61" w:rsidRDefault="00C7362B" w:rsidP="008C0E71">
            <w:pPr>
              <w:pStyle w:val="TAC"/>
              <w:rPr>
                <w:lang w:eastAsia="fi-FI"/>
              </w:rPr>
            </w:pPr>
            <w:r w:rsidRPr="00B70F61">
              <w:rPr>
                <w:lang w:eastAsia="fi-FI"/>
              </w:rPr>
              <w:t>DC_66A_n77A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6AD56B" w14:textId="77777777" w:rsidR="00C7362B" w:rsidRPr="00B70F61" w:rsidRDefault="00C7362B" w:rsidP="008C0E71">
            <w:pPr>
              <w:pStyle w:val="TAC"/>
              <w:rPr>
                <w:lang w:eastAsia="fi-FI"/>
              </w:rPr>
            </w:pPr>
            <w:r w:rsidRPr="00B70F61">
              <w:rPr>
                <w:lang w:eastAsia="fi-FI"/>
              </w:rPr>
              <w:t>DC_66A_n77A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8A589D" w14:textId="77777777" w:rsidR="00C7362B" w:rsidRPr="00B70F61" w:rsidRDefault="00C7362B" w:rsidP="008C0E71">
            <w:pPr>
              <w:pStyle w:val="TAC"/>
            </w:pPr>
            <w:r w:rsidRPr="00B70F61">
              <w:t>66A</w:t>
            </w:r>
          </w:p>
        </w:tc>
        <w:tc>
          <w:tcPr>
            <w:tcW w:w="1417" w:type="dxa"/>
            <w:tcBorders>
              <w:top w:val="single" w:sz="4" w:space="0" w:color="auto"/>
              <w:left w:val="single" w:sz="4" w:space="0" w:color="auto"/>
              <w:bottom w:val="single" w:sz="4" w:space="0" w:color="auto"/>
              <w:right w:val="single" w:sz="4" w:space="0" w:color="auto"/>
            </w:tcBorders>
            <w:vAlign w:val="center"/>
          </w:tcPr>
          <w:p w14:paraId="4D766ADB" w14:textId="77777777" w:rsidR="00C7362B" w:rsidRPr="00B70F61" w:rsidRDefault="00C7362B"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EE3C02" w14:textId="77777777" w:rsidR="00C7362B" w:rsidRPr="00B70F61" w:rsidRDefault="00C7362B" w:rsidP="008C0E71">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1880FA83"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271728A4" w14:textId="77777777" w:rsidR="00C7362B" w:rsidRPr="00B70F61" w:rsidRDefault="00C7362B" w:rsidP="008C0E71">
            <w:pPr>
              <w:pStyle w:val="TAC"/>
            </w:pPr>
            <w:r w:rsidRPr="00B70F61">
              <w:t>Yes</w:t>
            </w:r>
          </w:p>
        </w:tc>
      </w:tr>
      <w:tr w:rsidR="00C7362B" w:rsidRPr="00B70F61" w14:paraId="382145F6"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4F75ED" w14:textId="77777777" w:rsidR="00C7362B" w:rsidRPr="00B70F61" w:rsidRDefault="00C7362B" w:rsidP="008C0E71">
            <w:pPr>
              <w:pStyle w:val="TAC"/>
              <w:rPr>
                <w:lang w:eastAsia="fi-FI"/>
              </w:rPr>
            </w:pPr>
            <w:r w:rsidRPr="00B70F61">
              <w:rPr>
                <w:lang w:eastAsia="fi-FI"/>
              </w:rPr>
              <w:t>DC_66A_n77</w:t>
            </w:r>
            <w:r>
              <w:rPr>
                <w:lang w:eastAsia="fi-FI"/>
              </w:rPr>
              <w:t>(2</w:t>
            </w:r>
            <w:r w:rsidRPr="00B70F61">
              <w:rPr>
                <w:lang w:eastAsia="fi-FI"/>
              </w:rPr>
              <w:t>A</w:t>
            </w:r>
            <w:r>
              <w:rPr>
                <w:lang w:eastAsia="fi-FI"/>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6BDB30" w14:textId="77777777" w:rsidR="00C7362B" w:rsidRPr="00B70F61" w:rsidRDefault="00C7362B" w:rsidP="008C0E71">
            <w:pPr>
              <w:pStyle w:val="TAC"/>
              <w:rPr>
                <w:lang w:eastAsia="fi-FI"/>
              </w:rPr>
            </w:pPr>
            <w:r w:rsidRPr="00B70F61">
              <w:rPr>
                <w:lang w:eastAsia="fi-FI"/>
              </w:rPr>
              <w:t>DC_66A_n77A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C4B553" w14:textId="77777777" w:rsidR="00C7362B" w:rsidRPr="00B70F61" w:rsidRDefault="00C7362B" w:rsidP="008C0E71">
            <w:pPr>
              <w:pStyle w:val="TAC"/>
            </w:pPr>
            <w:r w:rsidRPr="00B70F61">
              <w:t>66A</w:t>
            </w:r>
          </w:p>
        </w:tc>
        <w:tc>
          <w:tcPr>
            <w:tcW w:w="1417" w:type="dxa"/>
            <w:tcBorders>
              <w:top w:val="single" w:sz="4" w:space="0" w:color="auto"/>
              <w:left w:val="single" w:sz="4" w:space="0" w:color="auto"/>
              <w:bottom w:val="single" w:sz="4" w:space="0" w:color="auto"/>
              <w:right w:val="single" w:sz="4" w:space="0" w:color="auto"/>
            </w:tcBorders>
            <w:vAlign w:val="center"/>
          </w:tcPr>
          <w:p w14:paraId="5D6D18C7" w14:textId="77777777" w:rsidR="00C7362B" w:rsidRPr="00B70F61" w:rsidRDefault="00C7362B" w:rsidP="008C0E71">
            <w:pPr>
              <w:pStyle w:val="TAC"/>
            </w:pPr>
            <w:r>
              <w:t>CA_</w:t>
            </w:r>
            <w:r w:rsidRPr="00B70F61">
              <w:t>n77</w:t>
            </w:r>
            <w:r>
              <w:t>(2</w:t>
            </w:r>
            <w:r w:rsidRPr="00B70F61">
              <w:t>A</w:t>
            </w:r>
            <w: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5C6C26" w14:textId="77777777" w:rsidR="00C7362B" w:rsidRPr="00B70F61" w:rsidRDefault="00C7362B" w:rsidP="008C0E71">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1DADD030"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301887DF" w14:textId="77777777" w:rsidR="00C7362B" w:rsidRPr="00B70F61" w:rsidRDefault="00C7362B" w:rsidP="008C0E71">
            <w:pPr>
              <w:pStyle w:val="TAC"/>
            </w:pPr>
            <w:r w:rsidRPr="00B70F61">
              <w:t>Yes (NR 2CC)</w:t>
            </w:r>
          </w:p>
        </w:tc>
      </w:tr>
      <w:tr w:rsidR="00C7362B" w:rsidRPr="00B70F61" w14:paraId="3E48897D"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85C0F0" w14:textId="77777777" w:rsidR="00C7362B" w:rsidRPr="00B70F61" w:rsidRDefault="00C7362B" w:rsidP="008C0E71">
            <w:pPr>
              <w:pStyle w:val="TAC"/>
              <w:rPr>
                <w:lang w:eastAsia="fi-FI"/>
              </w:rPr>
            </w:pPr>
            <w:r w:rsidRPr="00B70F61">
              <w:rPr>
                <w:lang w:eastAsia="fi-FI"/>
              </w:rPr>
              <w:t>DC_66A</w:t>
            </w:r>
            <w:r>
              <w:rPr>
                <w:lang w:eastAsia="fi-FI"/>
              </w:rPr>
              <w:t>-66A</w:t>
            </w:r>
            <w:r w:rsidRPr="00B70F61">
              <w:rPr>
                <w:lang w:eastAsia="fi-FI"/>
              </w:rPr>
              <w:t>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479778" w14:textId="77777777" w:rsidR="00C7362B" w:rsidRPr="00B70F61" w:rsidRDefault="00C7362B" w:rsidP="008C0E71">
            <w:pPr>
              <w:pStyle w:val="TAC"/>
              <w:rPr>
                <w:lang w:eastAsia="fi-FI"/>
              </w:rPr>
            </w:pPr>
            <w:r w:rsidRPr="00B70F61">
              <w:rPr>
                <w:lang w:eastAsia="fi-FI"/>
              </w:rPr>
              <w:t>DC_66A_n77A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8AC02B" w14:textId="77777777" w:rsidR="00C7362B" w:rsidRPr="00B70F61" w:rsidRDefault="00C7362B" w:rsidP="008C0E71">
            <w:pPr>
              <w:pStyle w:val="TAC"/>
            </w:pPr>
            <w:r>
              <w:t>CA_</w:t>
            </w:r>
            <w:r w:rsidRPr="00B70F61">
              <w:t>66A</w:t>
            </w:r>
            <w:r>
              <w:t>-66A</w:t>
            </w:r>
          </w:p>
        </w:tc>
        <w:tc>
          <w:tcPr>
            <w:tcW w:w="1417" w:type="dxa"/>
            <w:tcBorders>
              <w:top w:val="single" w:sz="4" w:space="0" w:color="auto"/>
              <w:left w:val="single" w:sz="4" w:space="0" w:color="auto"/>
              <w:bottom w:val="single" w:sz="4" w:space="0" w:color="auto"/>
              <w:right w:val="single" w:sz="4" w:space="0" w:color="auto"/>
            </w:tcBorders>
            <w:vAlign w:val="center"/>
          </w:tcPr>
          <w:p w14:paraId="47FB08EA" w14:textId="77777777" w:rsidR="00C7362B" w:rsidRPr="00B70F61" w:rsidRDefault="00C7362B"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91C3F1" w14:textId="77777777" w:rsidR="00C7362B" w:rsidRPr="00B70F61" w:rsidRDefault="00C7362B" w:rsidP="008C0E71">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67169A3D"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6927FE02" w14:textId="77777777" w:rsidR="00C7362B" w:rsidRPr="00B70F61" w:rsidRDefault="00C7362B" w:rsidP="008C0E71">
            <w:pPr>
              <w:pStyle w:val="TAC"/>
            </w:pPr>
            <w:r>
              <w:t>No</w:t>
            </w:r>
          </w:p>
        </w:tc>
      </w:tr>
      <w:tr w:rsidR="00C7362B" w:rsidRPr="00B70F61" w14:paraId="0713247D"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CF566D" w14:textId="77777777" w:rsidR="00C7362B" w:rsidRPr="00B70F61" w:rsidRDefault="00C7362B" w:rsidP="008C0E71">
            <w:pPr>
              <w:pStyle w:val="TAC"/>
              <w:rPr>
                <w:lang w:eastAsia="fi-FI"/>
              </w:rPr>
            </w:pPr>
            <w:r>
              <w:rPr>
                <w:lang w:eastAsia="fi-FI"/>
              </w:rPr>
              <w:t>DC_66A-66A-66A_n77A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338184" w14:textId="77777777" w:rsidR="00C7362B" w:rsidRPr="00B70F61" w:rsidRDefault="00C7362B" w:rsidP="008C0E71">
            <w:pPr>
              <w:pStyle w:val="TAC"/>
              <w:rPr>
                <w:lang w:eastAsia="fi-FI"/>
              </w:rPr>
            </w:pPr>
            <w:r>
              <w:rPr>
                <w:lang w:eastAsia="fi-FI"/>
              </w:rPr>
              <w:t>DC_66A_n77A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FC90C6" w14:textId="77777777" w:rsidR="00C7362B" w:rsidRPr="00B70F61" w:rsidRDefault="00C7362B" w:rsidP="008C0E71">
            <w:pPr>
              <w:pStyle w:val="TAC"/>
            </w:pPr>
            <w:r>
              <w:t>CA_66A-66A-66A</w:t>
            </w:r>
          </w:p>
        </w:tc>
        <w:tc>
          <w:tcPr>
            <w:tcW w:w="1417" w:type="dxa"/>
            <w:tcBorders>
              <w:top w:val="single" w:sz="4" w:space="0" w:color="auto"/>
              <w:left w:val="single" w:sz="4" w:space="0" w:color="auto"/>
              <w:bottom w:val="single" w:sz="4" w:space="0" w:color="auto"/>
              <w:right w:val="single" w:sz="4" w:space="0" w:color="auto"/>
            </w:tcBorders>
            <w:vAlign w:val="center"/>
          </w:tcPr>
          <w:p w14:paraId="0E4AE462" w14:textId="77777777" w:rsidR="00C7362B" w:rsidRPr="00B70F61" w:rsidRDefault="00C7362B" w:rsidP="008C0E71">
            <w:pPr>
              <w:pStyle w:val="TAC"/>
            </w:pPr>
            <w:r>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283F04" w14:textId="77777777" w:rsidR="00C7362B" w:rsidRPr="00B70F61" w:rsidRDefault="00C7362B" w:rsidP="008C0E71">
            <w:pPr>
              <w:pStyle w:val="TAC"/>
            </w:pPr>
            <w:r>
              <w:t>66A</w:t>
            </w:r>
          </w:p>
        </w:tc>
        <w:tc>
          <w:tcPr>
            <w:tcW w:w="1418" w:type="dxa"/>
            <w:tcBorders>
              <w:top w:val="single" w:sz="4" w:space="0" w:color="auto"/>
              <w:left w:val="single" w:sz="4" w:space="0" w:color="auto"/>
              <w:bottom w:val="single" w:sz="4" w:space="0" w:color="auto"/>
              <w:right w:val="single" w:sz="4" w:space="0" w:color="auto"/>
            </w:tcBorders>
            <w:vAlign w:val="center"/>
          </w:tcPr>
          <w:p w14:paraId="25067E3B" w14:textId="77777777" w:rsidR="00C7362B" w:rsidRPr="00B70F61" w:rsidRDefault="00C7362B" w:rsidP="008C0E71">
            <w:pPr>
              <w:pStyle w:val="TAC"/>
            </w:pPr>
            <w:r>
              <w:t>n77A</w:t>
            </w:r>
          </w:p>
        </w:tc>
        <w:tc>
          <w:tcPr>
            <w:tcW w:w="1417" w:type="dxa"/>
            <w:tcBorders>
              <w:top w:val="single" w:sz="4" w:space="0" w:color="auto"/>
              <w:left w:val="single" w:sz="4" w:space="0" w:color="auto"/>
              <w:bottom w:val="single" w:sz="4" w:space="0" w:color="auto"/>
              <w:right w:val="single" w:sz="4" w:space="0" w:color="auto"/>
            </w:tcBorders>
          </w:tcPr>
          <w:p w14:paraId="052567FE" w14:textId="77777777" w:rsidR="00C7362B" w:rsidRPr="00B70F61" w:rsidRDefault="00C7362B" w:rsidP="008C0E71">
            <w:pPr>
              <w:pStyle w:val="TAC"/>
            </w:pPr>
            <w:r>
              <w:t>No</w:t>
            </w:r>
          </w:p>
        </w:tc>
      </w:tr>
      <w:tr w:rsidR="00C7362B" w:rsidRPr="00B70F61" w14:paraId="079630E0"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6B7F25" w14:textId="77777777" w:rsidR="00C7362B" w:rsidRPr="00B70F61" w:rsidRDefault="00C7362B" w:rsidP="008C0E71">
            <w:pPr>
              <w:pStyle w:val="TAC"/>
              <w:rPr>
                <w:lang w:eastAsia="fi-FI"/>
              </w:rPr>
            </w:pPr>
            <w:r w:rsidRPr="00B70F61">
              <w:rPr>
                <w:lang w:eastAsia="fi-FI"/>
              </w:rPr>
              <w:t>DC_66A</w:t>
            </w:r>
            <w:r>
              <w:rPr>
                <w:lang w:eastAsia="fi-FI"/>
              </w:rPr>
              <w:t>-66A</w:t>
            </w:r>
            <w:r w:rsidRPr="00B70F61">
              <w:rPr>
                <w:lang w:eastAsia="fi-FI"/>
              </w:rPr>
              <w:t xml:space="preserve"> _n77</w:t>
            </w:r>
            <w:r>
              <w:rPr>
                <w:lang w:eastAsia="fi-FI"/>
              </w:rPr>
              <w:t>(2</w:t>
            </w:r>
            <w:r w:rsidRPr="00B70F61">
              <w:rPr>
                <w:lang w:eastAsia="fi-FI"/>
              </w:rPr>
              <w:t>A</w:t>
            </w:r>
            <w:r>
              <w:rPr>
                <w:lang w:eastAsia="fi-FI"/>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F9569B" w14:textId="77777777" w:rsidR="00C7362B" w:rsidRPr="00B70F61" w:rsidRDefault="00C7362B" w:rsidP="008C0E71">
            <w:pPr>
              <w:pStyle w:val="TAC"/>
              <w:rPr>
                <w:lang w:eastAsia="fi-FI"/>
              </w:rPr>
            </w:pPr>
            <w:r w:rsidRPr="00B70F61">
              <w:rPr>
                <w:lang w:eastAsia="fi-FI"/>
              </w:rPr>
              <w:t>DC_66A_n77A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7C3992" w14:textId="77777777" w:rsidR="00C7362B" w:rsidRPr="00B70F61" w:rsidRDefault="00C7362B" w:rsidP="008C0E71">
            <w:pPr>
              <w:pStyle w:val="TAC"/>
            </w:pPr>
            <w:r>
              <w:t>CA_</w:t>
            </w:r>
            <w:r w:rsidRPr="00B70F61">
              <w:t>66A</w:t>
            </w:r>
            <w:r>
              <w:t>-66A</w:t>
            </w:r>
          </w:p>
        </w:tc>
        <w:tc>
          <w:tcPr>
            <w:tcW w:w="1417" w:type="dxa"/>
            <w:tcBorders>
              <w:top w:val="single" w:sz="4" w:space="0" w:color="auto"/>
              <w:left w:val="single" w:sz="4" w:space="0" w:color="auto"/>
              <w:bottom w:val="single" w:sz="4" w:space="0" w:color="auto"/>
              <w:right w:val="single" w:sz="4" w:space="0" w:color="auto"/>
            </w:tcBorders>
            <w:vAlign w:val="center"/>
          </w:tcPr>
          <w:p w14:paraId="4AB977E5" w14:textId="77777777" w:rsidR="00C7362B" w:rsidRPr="00B70F61" w:rsidRDefault="00C7362B" w:rsidP="008C0E71">
            <w:pPr>
              <w:pStyle w:val="TAC"/>
            </w:pPr>
            <w:r>
              <w:t>CA_</w:t>
            </w:r>
            <w:r w:rsidRPr="00B70F61">
              <w:t>n77</w:t>
            </w:r>
            <w:r>
              <w:t>(2</w:t>
            </w:r>
            <w:r w:rsidRPr="00B70F61">
              <w:t>A</w:t>
            </w:r>
            <w: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396E92" w14:textId="77777777" w:rsidR="00C7362B" w:rsidRPr="00B70F61" w:rsidRDefault="00C7362B" w:rsidP="008C0E71">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5E53C3D5"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4E8CB8B1" w14:textId="77777777" w:rsidR="00C7362B" w:rsidRPr="00B70F61" w:rsidRDefault="00C7362B" w:rsidP="008C0E71">
            <w:pPr>
              <w:pStyle w:val="TAC"/>
            </w:pPr>
            <w:r>
              <w:t>No</w:t>
            </w:r>
          </w:p>
        </w:tc>
      </w:tr>
      <w:tr w:rsidR="00C7362B" w:rsidRPr="00B70F61" w14:paraId="0C2E0E08"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DDBB4C" w14:textId="77777777" w:rsidR="00C7362B" w:rsidRPr="00B70F61" w:rsidRDefault="00C7362B" w:rsidP="008C0E71">
            <w:pPr>
              <w:pStyle w:val="TAC"/>
              <w:rPr>
                <w:lang w:eastAsia="fi-FI"/>
              </w:rPr>
            </w:pPr>
            <w:r>
              <w:rPr>
                <w:lang w:eastAsia="fi-FI"/>
              </w:rPr>
              <w:t>DC_66A-66A-66A_n77(2A)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6715C0" w14:textId="77777777" w:rsidR="00C7362B" w:rsidRPr="00B70F61" w:rsidRDefault="00C7362B" w:rsidP="008C0E71">
            <w:pPr>
              <w:pStyle w:val="TAC"/>
              <w:rPr>
                <w:lang w:eastAsia="fi-FI"/>
              </w:rPr>
            </w:pPr>
            <w:r>
              <w:rPr>
                <w:lang w:eastAsia="fi-FI"/>
              </w:rPr>
              <w:t>DC_66A_n77A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BA10A3" w14:textId="77777777" w:rsidR="00C7362B" w:rsidRPr="00B70F61" w:rsidRDefault="00C7362B" w:rsidP="008C0E71">
            <w:pPr>
              <w:pStyle w:val="TAC"/>
            </w:pPr>
            <w:r>
              <w:t>CA_66A-66A-66A</w:t>
            </w:r>
          </w:p>
        </w:tc>
        <w:tc>
          <w:tcPr>
            <w:tcW w:w="1417" w:type="dxa"/>
            <w:tcBorders>
              <w:top w:val="single" w:sz="4" w:space="0" w:color="auto"/>
              <w:left w:val="single" w:sz="4" w:space="0" w:color="auto"/>
              <w:bottom w:val="single" w:sz="4" w:space="0" w:color="auto"/>
              <w:right w:val="single" w:sz="4" w:space="0" w:color="auto"/>
            </w:tcBorders>
            <w:vAlign w:val="center"/>
          </w:tcPr>
          <w:p w14:paraId="361D054C" w14:textId="77777777" w:rsidR="00C7362B" w:rsidRPr="00B70F61" w:rsidRDefault="00C7362B" w:rsidP="008C0E71">
            <w:pPr>
              <w:pStyle w:val="TAC"/>
            </w:pPr>
            <w:r>
              <w:t>CA_n77(2A)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6112C7" w14:textId="77777777" w:rsidR="00C7362B" w:rsidRPr="00B70F61" w:rsidRDefault="00C7362B" w:rsidP="008C0E71">
            <w:pPr>
              <w:pStyle w:val="TAC"/>
            </w:pPr>
            <w:r>
              <w:t>66A</w:t>
            </w:r>
          </w:p>
        </w:tc>
        <w:tc>
          <w:tcPr>
            <w:tcW w:w="1418" w:type="dxa"/>
            <w:tcBorders>
              <w:top w:val="single" w:sz="4" w:space="0" w:color="auto"/>
              <w:left w:val="single" w:sz="4" w:space="0" w:color="auto"/>
              <w:bottom w:val="single" w:sz="4" w:space="0" w:color="auto"/>
              <w:right w:val="single" w:sz="4" w:space="0" w:color="auto"/>
            </w:tcBorders>
            <w:vAlign w:val="center"/>
          </w:tcPr>
          <w:p w14:paraId="311A2400" w14:textId="77777777" w:rsidR="00C7362B" w:rsidRPr="00B70F61" w:rsidRDefault="00C7362B" w:rsidP="008C0E71">
            <w:pPr>
              <w:pStyle w:val="TAC"/>
            </w:pPr>
            <w:r>
              <w:t>n77A</w:t>
            </w:r>
          </w:p>
        </w:tc>
        <w:tc>
          <w:tcPr>
            <w:tcW w:w="1417" w:type="dxa"/>
            <w:tcBorders>
              <w:top w:val="single" w:sz="4" w:space="0" w:color="auto"/>
              <w:left w:val="single" w:sz="4" w:space="0" w:color="auto"/>
              <w:bottom w:val="single" w:sz="4" w:space="0" w:color="auto"/>
              <w:right w:val="single" w:sz="4" w:space="0" w:color="auto"/>
            </w:tcBorders>
          </w:tcPr>
          <w:p w14:paraId="52E3E752" w14:textId="77777777" w:rsidR="00C7362B" w:rsidRPr="00B70F61" w:rsidRDefault="00C7362B" w:rsidP="008C0E71">
            <w:pPr>
              <w:pStyle w:val="TAC"/>
            </w:pPr>
            <w:r>
              <w:t>No</w:t>
            </w:r>
          </w:p>
        </w:tc>
      </w:tr>
      <w:tr w:rsidR="00C7362B" w:rsidRPr="00B70F61" w14:paraId="456BA14C"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DD0931" w14:textId="77777777" w:rsidR="00C7362B" w:rsidRPr="00B70F61" w:rsidRDefault="00C7362B" w:rsidP="008C0E71">
            <w:pPr>
              <w:pStyle w:val="TAC"/>
              <w:rPr>
                <w:lang w:eastAsia="fi-FI"/>
              </w:rPr>
            </w:pPr>
            <w:r w:rsidRPr="00B70F61">
              <w:rPr>
                <w:lang w:eastAsia="fi-FI"/>
              </w:rPr>
              <w:t>DC_66A_n78A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B6972A" w14:textId="77777777" w:rsidR="00C7362B" w:rsidRPr="00B70F61" w:rsidRDefault="00C7362B" w:rsidP="008C0E71">
            <w:pPr>
              <w:pStyle w:val="TAC"/>
              <w:rPr>
                <w:lang w:eastAsia="fi-FI"/>
              </w:rPr>
            </w:pPr>
            <w:r w:rsidRPr="00B70F61">
              <w:rPr>
                <w:lang w:eastAsia="fi-FI"/>
              </w:rPr>
              <w:t>DC_66A_n78A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D1CB20" w14:textId="77777777" w:rsidR="00C7362B" w:rsidRPr="00B70F61" w:rsidRDefault="00C7362B" w:rsidP="008C0E71">
            <w:pPr>
              <w:pStyle w:val="TAC"/>
              <w:rPr>
                <w:lang w:eastAsia="fi-FI"/>
              </w:rPr>
            </w:pPr>
            <w:r w:rsidRPr="00B70F61">
              <w:t>66A</w:t>
            </w:r>
          </w:p>
        </w:tc>
        <w:tc>
          <w:tcPr>
            <w:tcW w:w="1417" w:type="dxa"/>
            <w:tcBorders>
              <w:top w:val="single" w:sz="4" w:space="0" w:color="auto"/>
              <w:left w:val="single" w:sz="4" w:space="0" w:color="auto"/>
              <w:bottom w:val="single" w:sz="4" w:space="0" w:color="auto"/>
              <w:right w:val="single" w:sz="4" w:space="0" w:color="auto"/>
            </w:tcBorders>
            <w:vAlign w:val="center"/>
          </w:tcPr>
          <w:p w14:paraId="216A4C30"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F9A4CF" w14:textId="77777777" w:rsidR="00C7362B" w:rsidRPr="00B70F61" w:rsidRDefault="00C7362B" w:rsidP="008C0E71">
            <w:pPr>
              <w:pStyle w:val="TAC"/>
              <w:rPr>
                <w:lang w:eastAsia="fi-FI"/>
              </w:rPr>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553444BB"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513DA83A" w14:textId="77777777" w:rsidR="00C7362B" w:rsidRPr="00B70F61" w:rsidRDefault="00C7362B" w:rsidP="008C0E71">
            <w:pPr>
              <w:pStyle w:val="TAC"/>
            </w:pPr>
            <w:r w:rsidRPr="00B70F61">
              <w:t>Yes</w:t>
            </w:r>
          </w:p>
        </w:tc>
      </w:tr>
      <w:tr w:rsidR="00C7362B" w:rsidRPr="00B70F61" w14:paraId="6A56FA03"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17AD7C" w14:textId="77777777" w:rsidR="00C7362B" w:rsidRPr="00B70F61" w:rsidRDefault="00C7362B" w:rsidP="008C0E71">
            <w:pPr>
              <w:pStyle w:val="TAC"/>
              <w:rPr>
                <w:lang w:eastAsia="fi-FI"/>
              </w:rPr>
            </w:pPr>
            <w:r w:rsidRPr="00B70F61">
              <w:rPr>
                <w:lang w:eastAsia="fi-FI"/>
              </w:rPr>
              <w:t>DC_71A_n2A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6755D3" w14:textId="77777777" w:rsidR="00C7362B" w:rsidRPr="00B70F61" w:rsidRDefault="00C7362B" w:rsidP="008C0E71">
            <w:pPr>
              <w:pStyle w:val="TAC"/>
              <w:rPr>
                <w:lang w:eastAsia="fi-FI"/>
              </w:rPr>
            </w:pPr>
            <w:r w:rsidRPr="00B70F61">
              <w:rPr>
                <w:lang w:eastAsia="fi-FI"/>
              </w:rPr>
              <w:t>DC_71A_n2A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544915" w14:textId="77777777" w:rsidR="00C7362B" w:rsidRPr="00B70F61" w:rsidRDefault="00C7362B" w:rsidP="008C0E71">
            <w:pPr>
              <w:pStyle w:val="TAC"/>
            </w:pPr>
            <w:r w:rsidRPr="00B70F61">
              <w:t>71A</w:t>
            </w:r>
          </w:p>
        </w:tc>
        <w:tc>
          <w:tcPr>
            <w:tcW w:w="1417" w:type="dxa"/>
            <w:tcBorders>
              <w:top w:val="single" w:sz="4" w:space="0" w:color="auto"/>
              <w:left w:val="single" w:sz="4" w:space="0" w:color="auto"/>
              <w:bottom w:val="single" w:sz="4" w:space="0" w:color="auto"/>
              <w:right w:val="single" w:sz="4" w:space="0" w:color="auto"/>
            </w:tcBorders>
            <w:vAlign w:val="center"/>
          </w:tcPr>
          <w:p w14:paraId="378484C5" w14:textId="77777777" w:rsidR="00C7362B" w:rsidRPr="00B70F61" w:rsidRDefault="00C7362B" w:rsidP="008C0E71">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E640BF" w14:textId="77777777" w:rsidR="00C7362B" w:rsidRPr="00B70F61" w:rsidRDefault="00C7362B" w:rsidP="008C0E71">
            <w:pPr>
              <w:pStyle w:val="TAC"/>
            </w:pPr>
            <w:r w:rsidRPr="00B70F61">
              <w:t>71A</w:t>
            </w:r>
          </w:p>
        </w:tc>
        <w:tc>
          <w:tcPr>
            <w:tcW w:w="1418" w:type="dxa"/>
            <w:tcBorders>
              <w:top w:val="single" w:sz="4" w:space="0" w:color="auto"/>
              <w:left w:val="single" w:sz="4" w:space="0" w:color="auto"/>
              <w:bottom w:val="single" w:sz="4" w:space="0" w:color="auto"/>
              <w:right w:val="single" w:sz="4" w:space="0" w:color="auto"/>
            </w:tcBorders>
            <w:vAlign w:val="center"/>
          </w:tcPr>
          <w:p w14:paraId="294ECEA8" w14:textId="77777777" w:rsidR="00C7362B" w:rsidRPr="00B70F61" w:rsidRDefault="00C7362B" w:rsidP="008C0E71">
            <w:pPr>
              <w:pStyle w:val="TAC"/>
            </w:pPr>
            <w:r w:rsidRPr="00B70F61">
              <w:t>n2A</w:t>
            </w:r>
          </w:p>
        </w:tc>
        <w:tc>
          <w:tcPr>
            <w:tcW w:w="1417" w:type="dxa"/>
            <w:tcBorders>
              <w:top w:val="single" w:sz="4" w:space="0" w:color="auto"/>
              <w:left w:val="single" w:sz="4" w:space="0" w:color="auto"/>
              <w:bottom w:val="single" w:sz="4" w:space="0" w:color="auto"/>
              <w:right w:val="single" w:sz="4" w:space="0" w:color="auto"/>
            </w:tcBorders>
          </w:tcPr>
          <w:p w14:paraId="4F5AD2D4" w14:textId="77777777" w:rsidR="00C7362B" w:rsidRPr="00B70F61" w:rsidRDefault="00C7362B" w:rsidP="008C0E71">
            <w:pPr>
              <w:pStyle w:val="TAC"/>
            </w:pPr>
            <w:r w:rsidRPr="00B70F61">
              <w:t>Yes</w:t>
            </w:r>
          </w:p>
        </w:tc>
      </w:tr>
      <w:tr w:rsidR="00C7362B" w:rsidRPr="00B70F61" w14:paraId="67688DDB"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C22D9E" w14:textId="77777777" w:rsidR="00C7362B" w:rsidRPr="00B70F61" w:rsidRDefault="00C7362B" w:rsidP="008C0E71">
            <w:pPr>
              <w:pStyle w:val="TAC"/>
              <w:rPr>
                <w:lang w:eastAsia="fi-FI"/>
              </w:rPr>
            </w:pPr>
            <w:r w:rsidRPr="00B70F61">
              <w:rPr>
                <w:lang w:eastAsia="fi-FI"/>
              </w:rPr>
              <w:t>DC_71A_n66A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5CC8C9" w14:textId="77777777" w:rsidR="00C7362B" w:rsidRPr="00B70F61" w:rsidRDefault="00C7362B" w:rsidP="008C0E71">
            <w:pPr>
              <w:pStyle w:val="TAC"/>
              <w:rPr>
                <w:lang w:eastAsia="fi-FI"/>
              </w:rPr>
            </w:pPr>
            <w:r w:rsidRPr="00B70F61">
              <w:rPr>
                <w:lang w:eastAsia="fi-FI"/>
              </w:rPr>
              <w:t>DC_71A_n66A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F9E4F" w14:textId="77777777" w:rsidR="00C7362B" w:rsidRPr="00B70F61" w:rsidRDefault="00C7362B" w:rsidP="008C0E71">
            <w:pPr>
              <w:pStyle w:val="TAC"/>
            </w:pPr>
            <w:r w:rsidRPr="00B70F61">
              <w:t>71A</w:t>
            </w:r>
          </w:p>
        </w:tc>
        <w:tc>
          <w:tcPr>
            <w:tcW w:w="1417" w:type="dxa"/>
            <w:tcBorders>
              <w:top w:val="single" w:sz="4" w:space="0" w:color="auto"/>
              <w:left w:val="single" w:sz="4" w:space="0" w:color="auto"/>
              <w:bottom w:val="single" w:sz="4" w:space="0" w:color="auto"/>
              <w:right w:val="single" w:sz="4" w:space="0" w:color="auto"/>
            </w:tcBorders>
            <w:vAlign w:val="center"/>
          </w:tcPr>
          <w:p w14:paraId="67B92DFD" w14:textId="77777777" w:rsidR="00C7362B" w:rsidRPr="00B70F61" w:rsidRDefault="00C7362B"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263553" w14:textId="77777777" w:rsidR="00C7362B" w:rsidRPr="00B70F61" w:rsidRDefault="00C7362B" w:rsidP="008C0E71">
            <w:pPr>
              <w:pStyle w:val="TAC"/>
            </w:pPr>
            <w:r w:rsidRPr="00B70F61">
              <w:t>71A</w:t>
            </w:r>
          </w:p>
        </w:tc>
        <w:tc>
          <w:tcPr>
            <w:tcW w:w="1418" w:type="dxa"/>
            <w:tcBorders>
              <w:top w:val="single" w:sz="4" w:space="0" w:color="auto"/>
              <w:left w:val="single" w:sz="4" w:space="0" w:color="auto"/>
              <w:bottom w:val="single" w:sz="4" w:space="0" w:color="auto"/>
              <w:right w:val="single" w:sz="4" w:space="0" w:color="auto"/>
            </w:tcBorders>
            <w:vAlign w:val="center"/>
          </w:tcPr>
          <w:p w14:paraId="42D89901" w14:textId="77777777" w:rsidR="00C7362B" w:rsidRPr="00B70F61" w:rsidRDefault="00C7362B" w:rsidP="008C0E71">
            <w:pPr>
              <w:pStyle w:val="TAC"/>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0A728BC4" w14:textId="77777777" w:rsidR="00C7362B" w:rsidRPr="00B70F61" w:rsidRDefault="00C7362B" w:rsidP="008C0E71">
            <w:pPr>
              <w:pStyle w:val="TAC"/>
            </w:pPr>
            <w:r w:rsidRPr="00B70F61">
              <w:t>Yes</w:t>
            </w:r>
          </w:p>
        </w:tc>
      </w:tr>
      <w:tr w:rsidR="00C7362B" w:rsidRPr="00B70F61" w14:paraId="59474C11" w14:textId="77777777" w:rsidTr="00EB0050">
        <w:tc>
          <w:tcPr>
            <w:tcW w:w="10774"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3116F87B" w14:textId="77777777" w:rsidR="00C7362B" w:rsidRPr="00B70F61" w:rsidRDefault="00C7362B" w:rsidP="008C0E71">
            <w:pPr>
              <w:pStyle w:val="TAN"/>
            </w:pPr>
            <w:r w:rsidRPr="00B70F61">
              <w:t>Note 1:</w:t>
            </w:r>
            <w:r w:rsidRPr="00B70F61">
              <w:tab/>
              <w:t>Protocol testing is limited to EN-DC configurations with 1 CC E-UTRA and 1CC or 2CC NR configurations.</w:t>
            </w:r>
          </w:p>
        </w:tc>
      </w:tr>
    </w:tbl>
    <w:p w14:paraId="1F3E09A9" w14:textId="77777777" w:rsidR="00C7362B" w:rsidRPr="00B70F61" w:rsidRDefault="00C7362B" w:rsidP="00C7362B"/>
    <w:p w14:paraId="2A0557EF" w14:textId="77777777" w:rsidR="00C7362B" w:rsidRPr="00B70F61" w:rsidRDefault="00C7362B" w:rsidP="00C7362B">
      <w:pPr>
        <w:pStyle w:val="6"/>
      </w:pPr>
      <w:bookmarkStart w:id="292" w:name="_Toc21353638"/>
      <w:bookmarkStart w:id="293" w:name="_Toc27749253"/>
      <w:bookmarkStart w:id="294" w:name="_Toc36228057"/>
      <w:bookmarkStart w:id="295" w:name="_Toc36228353"/>
      <w:bookmarkStart w:id="296" w:name="_Toc36228808"/>
      <w:bookmarkStart w:id="297" w:name="_Toc36229025"/>
      <w:bookmarkStart w:id="298" w:name="_Toc44454610"/>
      <w:bookmarkStart w:id="299" w:name="_Toc44455062"/>
      <w:r w:rsidRPr="00B70F61">
        <w:lastRenderedPageBreak/>
        <w:t>4.3.1.4.1.3</w:t>
      </w:r>
      <w:r w:rsidRPr="00B70F61">
        <w:tab/>
        <w:t>Inter-band EN-DC configurations within FR1 (three bands)</w:t>
      </w:r>
      <w:bookmarkEnd w:id="292"/>
      <w:bookmarkEnd w:id="293"/>
      <w:bookmarkEnd w:id="294"/>
      <w:bookmarkEnd w:id="295"/>
      <w:bookmarkEnd w:id="296"/>
      <w:bookmarkEnd w:id="297"/>
      <w:bookmarkEnd w:id="298"/>
      <w:bookmarkEnd w:id="299"/>
    </w:p>
    <w:p w14:paraId="2A0B46DD" w14:textId="77777777" w:rsidR="00C7362B" w:rsidRPr="00B70F61" w:rsidRDefault="00C7362B" w:rsidP="00C7362B">
      <w:pPr>
        <w:pStyle w:val="TH"/>
      </w:pPr>
      <w:bookmarkStart w:id="300" w:name="_CRTable4_3_1_4_1_31"/>
      <w:r w:rsidRPr="00B70F61">
        <w:t xml:space="preserve">Table </w:t>
      </w:r>
      <w:bookmarkEnd w:id="300"/>
      <w:r w:rsidRPr="00B70F61">
        <w:t>4.3.1.4.1.3-1: Inter-band EN-DC configurations within FR1 (three bands)</w:t>
      </w:r>
    </w:p>
    <w:tbl>
      <w:tblPr>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72"/>
        <w:gridCol w:w="1690"/>
        <w:gridCol w:w="1408"/>
        <w:gridCol w:w="1408"/>
        <w:gridCol w:w="1408"/>
        <w:gridCol w:w="1408"/>
        <w:gridCol w:w="1408"/>
      </w:tblGrid>
      <w:tr w:rsidR="00C7362B" w:rsidRPr="00B70F61" w14:paraId="2EF9F800" w14:textId="77777777" w:rsidTr="008C0E71">
        <w:trPr>
          <w:trHeight w:val="47"/>
          <w:tblHeader/>
        </w:trPr>
        <w:tc>
          <w:tcPr>
            <w:tcW w:w="1972" w:type="dxa"/>
            <w:shd w:val="clear" w:color="auto" w:fill="auto"/>
            <w:vAlign w:val="center"/>
            <w:hideMark/>
          </w:tcPr>
          <w:p w14:paraId="0DAA5A5D" w14:textId="77777777" w:rsidR="00C7362B" w:rsidRPr="00B70F61" w:rsidRDefault="00C7362B" w:rsidP="008C0E71">
            <w:pPr>
              <w:pStyle w:val="TAH"/>
              <w:rPr>
                <w:lang w:eastAsia="fi-FI"/>
              </w:rPr>
            </w:pPr>
            <w:r w:rsidRPr="00B70F61">
              <w:rPr>
                <w:lang w:eastAsia="fi-FI"/>
              </w:rPr>
              <w:lastRenderedPageBreak/>
              <w:t>EN-DC</w:t>
            </w:r>
          </w:p>
          <w:p w14:paraId="5B595F9A" w14:textId="77777777" w:rsidR="00C7362B" w:rsidRPr="00B70F61" w:rsidRDefault="00C7362B" w:rsidP="008C0E71">
            <w:pPr>
              <w:pStyle w:val="TAH"/>
              <w:rPr>
                <w:lang w:eastAsia="fi-FI"/>
              </w:rPr>
            </w:pPr>
            <w:r w:rsidRPr="00B70F61">
              <w:rPr>
                <w:lang w:eastAsia="fi-FI"/>
              </w:rPr>
              <w:t>configuration</w:t>
            </w:r>
          </w:p>
        </w:tc>
        <w:tc>
          <w:tcPr>
            <w:tcW w:w="1690" w:type="dxa"/>
            <w:vAlign w:val="center"/>
          </w:tcPr>
          <w:p w14:paraId="0EB56B2B" w14:textId="77777777" w:rsidR="00C7362B" w:rsidRPr="00B70F61" w:rsidRDefault="00C7362B" w:rsidP="008C0E71">
            <w:pPr>
              <w:pStyle w:val="TAH"/>
              <w:rPr>
                <w:lang w:eastAsia="fi-FI"/>
              </w:rPr>
            </w:pPr>
            <w:r w:rsidRPr="00B70F61">
              <w:rPr>
                <w:lang w:eastAsia="fi-FI"/>
              </w:rPr>
              <w:t>Uplink EN-DC</w:t>
            </w:r>
          </w:p>
          <w:p w14:paraId="60DD0A64" w14:textId="77777777" w:rsidR="00C7362B" w:rsidRPr="00B70F61" w:rsidDel="00C35823" w:rsidRDefault="00C7362B" w:rsidP="008C0E71">
            <w:pPr>
              <w:pStyle w:val="TAH"/>
              <w:rPr>
                <w:lang w:eastAsia="fi-FI"/>
              </w:rPr>
            </w:pPr>
            <w:r w:rsidRPr="00B70F61">
              <w:rPr>
                <w:lang w:eastAsia="fi-FI"/>
              </w:rPr>
              <w:t>Configuration</w:t>
            </w:r>
          </w:p>
        </w:tc>
        <w:tc>
          <w:tcPr>
            <w:tcW w:w="1408" w:type="dxa"/>
            <w:shd w:val="clear" w:color="auto" w:fill="auto"/>
            <w:vAlign w:val="center"/>
            <w:hideMark/>
          </w:tcPr>
          <w:p w14:paraId="1AE479E5" w14:textId="77777777" w:rsidR="00C7362B" w:rsidRPr="00B70F61" w:rsidRDefault="00C7362B" w:rsidP="008C0E71">
            <w:pPr>
              <w:pStyle w:val="TAH"/>
              <w:rPr>
                <w:lang w:eastAsia="fi-FI"/>
              </w:rPr>
            </w:pPr>
            <w:r w:rsidRPr="00B70F61">
              <w:rPr>
                <w:lang w:eastAsia="fi-FI"/>
              </w:rPr>
              <w:t>E-UTRA downlink configuration</w:t>
            </w:r>
          </w:p>
        </w:tc>
        <w:tc>
          <w:tcPr>
            <w:tcW w:w="1408" w:type="dxa"/>
            <w:vAlign w:val="center"/>
          </w:tcPr>
          <w:p w14:paraId="4A24F851" w14:textId="77777777" w:rsidR="00C7362B" w:rsidRPr="00B70F61" w:rsidRDefault="00C7362B" w:rsidP="008C0E71">
            <w:pPr>
              <w:pStyle w:val="TAH"/>
              <w:rPr>
                <w:rFonts w:cs="Arial"/>
                <w:bCs/>
                <w:szCs w:val="18"/>
                <w:lang w:eastAsia="fi-FI"/>
              </w:rPr>
            </w:pPr>
            <w:r w:rsidRPr="00B70F61">
              <w:rPr>
                <w:lang w:eastAsia="fi-FI"/>
              </w:rPr>
              <w:t>NR downlink configuration</w:t>
            </w:r>
          </w:p>
        </w:tc>
        <w:tc>
          <w:tcPr>
            <w:tcW w:w="1408" w:type="dxa"/>
            <w:vAlign w:val="center"/>
          </w:tcPr>
          <w:p w14:paraId="07572920" w14:textId="77777777" w:rsidR="00C7362B" w:rsidRPr="00B70F61" w:rsidRDefault="00C7362B" w:rsidP="008C0E71">
            <w:pPr>
              <w:pStyle w:val="TAH"/>
              <w:rPr>
                <w:lang w:eastAsia="fi-FI"/>
              </w:rPr>
            </w:pPr>
            <w:r w:rsidRPr="00B70F61">
              <w:rPr>
                <w:lang w:eastAsia="fi-FI"/>
              </w:rPr>
              <w:t>E-UTRA uplink configuration</w:t>
            </w:r>
          </w:p>
        </w:tc>
        <w:tc>
          <w:tcPr>
            <w:tcW w:w="1408" w:type="dxa"/>
            <w:vAlign w:val="center"/>
          </w:tcPr>
          <w:p w14:paraId="35D1611B" w14:textId="77777777" w:rsidR="00C7362B" w:rsidRPr="00B70F61" w:rsidRDefault="00C7362B" w:rsidP="008C0E71">
            <w:pPr>
              <w:pStyle w:val="TAH"/>
              <w:rPr>
                <w:lang w:eastAsia="fi-FI"/>
              </w:rPr>
            </w:pPr>
            <w:r w:rsidRPr="00B70F61">
              <w:rPr>
                <w:lang w:eastAsia="fi-FI"/>
              </w:rPr>
              <w:t>NR uplink configuration</w:t>
            </w:r>
          </w:p>
        </w:tc>
        <w:tc>
          <w:tcPr>
            <w:tcW w:w="1408" w:type="dxa"/>
          </w:tcPr>
          <w:p w14:paraId="3C87104A" w14:textId="77777777" w:rsidR="00C7362B" w:rsidRPr="00B70F61" w:rsidRDefault="00C7362B" w:rsidP="008C0E71">
            <w:pPr>
              <w:pStyle w:val="TAH"/>
              <w:rPr>
                <w:lang w:eastAsia="fi-FI"/>
              </w:rPr>
            </w:pPr>
            <w:r w:rsidRPr="00B70F61">
              <w:rPr>
                <w:lang w:eastAsia="fi-FI"/>
              </w:rPr>
              <w:t>Applicable for protocol testing</w:t>
            </w:r>
          </w:p>
          <w:p w14:paraId="2488CBAA" w14:textId="77777777" w:rsidR="00C7362B" w:rsidRPr="00B70F61" w:rsidRDefault="00C7362B" w:rsidP="008C0E71">
            <w:pPr>
              <w:pStyle w:val="TAH"/>
              <w:rPr>
                <w:lang w:eastAsia="fi-FI"/>
              </w:rPr>
            </w:pPr>
            <w:r w:rsidRPr="00B70F61">
              <w:rPr>
                <w:lang w:eastAsia="fi-FI"/>
              </w:rPr>
              <w:t>(Note 1)</w:t>
            </w:r>
          </w:p>
        </w:tc>
      </w:tr>
      <w:tr w:rsidR="00C7362B" w:rsidRPr="00B70F61" w14:paraId="2E5FE46B" w14:textId="77777777" w:rsidTr="008C0E71">
        <w:trPr>
          <w:trHeight w:val="47"/>
        </w:trPr>
        <w:tc>
          <w:tcPr>
            <w:tcW w:w="1972" w:type="dxa"/>
            <w:tcBorders>
              <w:bottom w:val="nil"/>
            </w:tcBorders>
            <w:shd w:val="clear" w:color="auto" w:fill="auto"/>
          </w:tcPr>
          <w:p w14:paraId="46ABD72A" w14:textId="77777777" w:rsidR="00C7362B" w:rsidRPr="00B70F61" w:rsidRDefault="00C7362B" w:rsidP="008C0E71">
            <w:pPr>
              <w:pStyle w:val="TAC"/>
              <w:rPr>
                <w:lang w:eastAsia="fi-FI"/>
              </w:rPr>
            </w:pPr>
            <w:r w:rsidRPr="00B70F61">
              <w:t>DC_1A-3A_n28A</w:t>
            </w:r>
          </w:p>
        </w:tc>
        <w:tc>
          <w:tcPr>
            <w:tcW w:w="1690" w:type="dxa"/>
          </w:tcPr>
          <w:p w14:paraId="496A44D1" w14:textId="77777777" w:rsidR="00C7362B" w:rsidRPr="00B70F61" w:rsidRDefault="00C7362B" w:rsidP="008C0E71">
            <w:pPr>
              <w:pStyle w:val="TAC"/>
              <w:rPr>
                <w:lang w:eastAsia="fi-FI"/>
              </w:rPr>
            </w:pPr>
            <w:r w:rsidRPr="00B70F61">
              <w:t>DC_1A_n28A</w:t>
            </w:r>
          </w:p>
        </w:tc>
        <w:tc>
          <w:tcPr>
            <w:tcW w:w="1408" w:type="dxa"/>
            <w:shd w:val="clear" w:color="auto" w:fill="auto"/>
          </w:tcPr>
          <w:p w14:paraId="0CDEE89C" w14:textId="77777777" w:rsidR="00C7362B" w:rsidRPr="00B70F61" w:rsidRDefault="00C7362B" w:rsidP="008C0E71">
            <w:pPr>
              <w:pStyle w:val="TAC"/>
              <w:rPr>
                <w:lang w:eastAsia="fi-FI"/>
              </w:rPr>
            </w:pPr>
            <w:r w:rsidRPr="00B70F61">
              <w:t>CA_1A-3A</w:t>
            </w:r>
          </w:p>
        </w:tc>
        <w:tc>
          <w:tcPr>
            <w:tcW w:w="1408" w:type="dxa"/>
          </w:tcPr>
          <w:p w14:paraId="5E8E649D" w14:textId="77777777" w:rsidR="00C7362B" w:rsidRPr="00B70F61" w:rsidRDefault="00C7362B" w:rsidP="008C0E71">
            <w:pPr>
              <w:pStyle w:val="TAC"/>
              <w:rPr>
                <w:lang w:eastAsia="fi-FI"/>
              </w:rPr>
            </w:pPr>
            <w:r w:rsidRPr="00B70F61">
              <w:t>n28A</w:t>
            </w:r>
          </w:p>
        </w:tc>
        <w:tc>
          <w:tcPr>
            <w:tcW w:w="1408" w:type="dxa"/>
          </w:tcPr>
          <w:p w14:paraId="17B6C0DE" w14:textId="77777777" w:rsidR="00C7362B" w:rsidRPr="00B70F61" w:rsidRDefault="00C7362B" w:rsidP="008C0E71">
            <w:pPr>
              <w:pStyle w:val="TAC"/>
            </w:pPr>
            <w:r w:rsidRPr="00B70F61">
              <w:t>1A</w:t>
            </w:r>
          </w:p>
        </w:tc>
        <w:tc>
          <w:tcPr>
            <w:tcW w:w="1408" w:type="dxa"/>
          </w:tcPr>
          <w:p w14:paraId="5911B25A" w14:textId="77777777" w:rsidR="00C7362B" w:rsidRPr="00B70F61" w:rsidRDefault="00C7362B" w:rsidP="008C0E71">
            <w:pPr>
              <w:pStyle w:val="TAC"/>
            </w:pPr>
            <w:r w:rsidRPr="00B70F61">
              <w:t>n28A</w:t>
            </w:r>
          </w:p>
        </w:tc>
        <w:tc>
          <w:tcPr>
            <w:tcW w:w="1408" w:type="dxa"/>
          </w:tcPr>
          <w:p w14:paraId="16F41F42" w14:textId="77777777" w:rsidR="00C7362B" w:rsidRPr="00B70F61" w:rsidRDefault="00C7362B" w:rsidP="008C0E71">
            <w:pPr>
              <w:pStyle w:val="TAC"/>
            </w:pPr>
            <w:r w:rsidRPr="00B70F61">
              <w:t>No</w:t>
            </w:r>
          </w:p>
        </w:tc>
      </w:tr>
      <w:tr w:rsidR="00C7362B" w:rsidRPr="00B70F61" w14:paraId="1F3C6A91" w14:textId="77777777" w:rsidTr="008C0E71">
        <w:trPr>
          <w:trHeight w:val="47"/>
        </w:trPr>
        <w:tc>
          <w:tcPr>
            <w:tcW w:w="1972" w:type="dxa"/>
            <w:tcBorders>
              <w:top w:val="nil"/>
              <w:bottom w:val="single" w:sz="4" w:space="0" w:color="auto"/>
            </w:tcBorders>
            <w:shd w:val="clear" w:color="auto" w:fill="auto"/>
          </w:tcPr>
          <w:p w14:paraId="2FCAB49D" w14:textId="77777777" w:rsidR="00C7362B" w:rsidRPr="00B70F61" w:rsidRDefault="00C7362B" w:rsidP="008C0E71">
            <w:pPr>
              <w:pStyle w:val="TAC"/>
              <w:rPr>
                <w:lang w:eastAsia="fi-FI"/>
              </w:rPr>
            </w:pPr>
          </w:p>
        </w:tc>
        <w:tc>
          <w:tcPr>
            <w:tcW w:w="1690" w:type="dxa"/>
          </w:tcPr>
          <w:p w14:paraId="0E7FB96A" w14:textId="77777777" w:rsidR="00C7362B" w:rsidRPr="00B70F61" w:rsidRDefault="00C7362B" w:rsidP="008C0E71">
            <w:pPr>
              <w:pStyle w:val="TAC"/>
              <w:rPr>
                <w:lang w:eastAsia="fi-FI"/>
              </w:rPr>
            </w:pPr>
            <w:r w:rsidRPr="00B70F61">
              <w:t>DC_3A_n28A</w:t>
            </w:r>
          </w:p>
        </w:tc>
        <w:tc>
          <w:tcPr>
            <w:tcW w:w="1408" w:type="dxa"/>
            <w:shd w:val="clear" w:color="auto" w:fill="auto"/>
          </w:tcPr>
          <w:p w14:paraId="54F8CAD5" w14:textId="77777777" w:rsidR="00C7362B" w:rsidRPr="00B70F61" w:rsidRDefault="00C7362B" w:rsidP="008C0E71">
            <w:pPr>
              <w:pStyle w:val="TAC"/>
              <w:rPr>
                <w:lang w:eastAsia="fi-FI"/>
              </w:rPr>
            </w:pPr>
            <w:r w:rsidRPr="00B70F61">
              <w:t>CA_1A-3A</w:t>
            </w:r>
          </w:p>
        </w:tc>
        <w:tc>
          <w:tcPr>
            <w:tcW w:w="1408" w:type="dxa"/>
          </w:tcPr>
          <w:p w14:paraId="678A377A" w14:textId="77777777" w:rsidR="00C7362B" w:rsidRPr="00B70F61" w:rsidRDefault="00C7362B" w:rsidP="008C0E71">
            <w:pPr>
              <w:pStyle w:val="TAC"/>
              <w:rPr>
                <w:lang w:eastAsia="fi-FI"/>
              </w:rPr>
            </w:pPr>
            <w:r w:rsidRPr="00B70F61">
              <w:t>n28A</w:t>
            </w:r>
          </w:p>
        </w:tc>
        <w:tc>
          <w:tcPr>
            <w:tcW w:w="1408" w:type="dxa"/>
          </w:tcPr>
          <w:p w14:paraId="3C7F24F4" w14:textId="77777777" w:rsidR="00C7362B" w:rsidRPr="00B70F61" w:rsidRDefault="00C7362B" w:rsidP="008C0E71">
            <w:pPr>
              <w:pStyle w:val="TAC"/>
            </w:pPr>
            <w:r w:rsidRPr="00B70F61">
              <w:t>3A</w:t>
            </w:r>
          </w:p>
        </w:tc>
        <w:tc>
          <w:tcPr>
            <w:tcW w:w="1408" w:type="dxa"/>
          </w:tcPr>
          <w:p w14:paraId="74B9721D" w14:textId="77777777" w:rsidR="00C7362B" w:rsidRPr="00B70F61" w:rsidRDefault="00C7362B" w:rsidP="008C0E71">
            <w:pPr>
              <w:pStyle w:val="TAC"/>
            </w:pPr>
            <w:r w:rsidRPr="00B70F61">
              <w:t>n28A</w:t>
            </w:r>
          </w:p>
        </w:tc>
        <w:tc>
          <w:tcPr>
            <w:tcW w:w="1408" w:type="dxa"/>
          </w:tcPr>
          <w:p w14:paraId="095BBBB3" w14:textId="77777777" w:rsidR="00C7362B" w:rsidRPr="00B70F61" w:rsidRDefault="00C7362B" w:rsidP="008C0E71">
            <w:pPr>
              <w:pStyle w:val="TAC"/>
            </w:pPr>
            <w:r w:rsidRPr="00B70F61">
              <w:t>No</w:t>
            </w:r>
          </w:p>
        </w:tc>
      </w:tr>
      <w:tr w:rsidR="00C7362B" w:rsidRPr="00B70F61" w14:paraId="7279B6FA" w14:textId="77777777" w:rsidTr="008C0E71">
        <w:trPr>
          <w:trHeight w:val="47"/>
        </w:trPr>
        <w:tc>
          <w:tcPr>
            <w:tcW w:w="1972" w:type="dxa"/>
            <w:tcBorders>
              <w:top w:val="single" w:sz="4" w:space="0" w:color="auto"/>
              <w:left w:val="single" w:sz="4" w:space="0" w:color="auto"/>
              <w:bottom w:val="nil"/>
              <w:right w:val="single" w:sz="4" w:space="0" w:color="auto"/>
            </w:tcBorders>
            <w:shd w:val="clear" w:color="auto" w:fill="auto"/>
          </w:tcPr>
          <w:p w14:paraId="6BD0FA6A" w14:textId="77777777" w:rsidR="00C7362B" w:rsidRPr="00B70F61" w:rsidRDefault="00C7362B" w:rsidP="008C0E71">
            <w:pPr>
              <w:pStyle w:val="TAC"/>
              <w:rPr>
                <w:lang w:eastAsia="fi-FI"/>
              </w:rPr>
            </w:pPr>
            <w:r w:rsidRPr="00B70F61">
              <w:t>DC_1A-3A_n41A</w:t>
            </w:r>
          </w:p>
        </w:tc>
        <w:tc>
          <w:tcPr>
            <w:tcW w:w="1690" w:type="dxa"/>
            <w:tcBorders>
              <w:left w:val="single" w:sz="4" w:space="0" w:color="auto"/>
            </w:tcBorders>
          </w:tcPr>
          <w:p w14:paraId="4B23A81F" w14:textId="77777777" w:rsidR="00C7362B" w:rsidRPr="00B70F61" w:rsidRDefault="00C7362B" w:rsidP="008C0E71">
            <w:pPr>
              <w:pStyle w:val="TAC"/>
            </w:pPr>
            <w:r w:rsidRPr="00B70F61">
              <w:t>DC_1A_n41A</w:t>
            </w:r>
          </w:p>
        </w:tc>
        <w:tc>
          <w:tcPr>
            <w:tcW w:w="1408" w:type="dxa"/>
            <w:shd w:val="clear" w:color="auto" w:fill="auto"/>
          </w:tcPr>
          <w:p w14:paraId="31F59198" w14:textId="77777777" w:rsidR="00C7362B" w:rsidRPr="00B70F61" w:rsidRDefault="00C7362B" w:rsidP="008C0E71">
            <w:pPr>
              <w:pStyle w:val="TAC"/>
            </w:pPr>
            <w:r w:rsidRPr="00B70F61">
              <w:t>CA_1A-3A</w:t>
            </w:r>
          </w:p>
        </w:tc>
        <w:tc>
          <w:tcPr>
            <w:tcW w:w="1408" w:type="dxa"/>
          </w:tcPr>
          <w:p w14:paraId="34DF3003" w14:textId="77777777" w:rsidR="00C7362B" w:rsidRPr="00B70F61" w:rsidRDefault="00C7362B" w:rsidP="008C0E71">
            <w:pPr>
              <w:pStyle w:val="TAC"/>
            </w:pPr>
            <w:r w:rsidRPr="00B70F61">
              <w:t>n41A</w:t>
            </w:r>
          </w:p>
        </w:tc>
        <w:tc>
          <w:tcPr>
            <w:tcW w:w="1408" w:type="dxa"/>
          </w:tcPr>
          <w:p w14:paraId="7141BAFA" w14:textId="77777777" w:rsidR="00C7362B" w:rsidRPr="00B70F61" w:rsidRDefault="00C7362B" w:rsidP="008C0E71">
            <w:pPr>
              <w:pStyle w:val="TAC"/>
            </w:pPr>
            <w:r w:rsidRPr="00B70F61">
              <w:t>1A</w:t>
            </w:r>
          </w:p>
        </w:tc>
        <w:tc>
          <w:tcPr>
            <w:tcW w:w="1408" w:type="dxa"/>
          </w:tcPr>
          <w:p w14:paraId="01AF0B80" w14:textId="77777777" w:rsidR="00C7362B" w:rsidRPr="00B70F61" w:rsidRDefault="00C7362B" w:rsidP="008C0E71">
            <w:pPr>
              <w:pStyle w:val="TAC"/>
            </w:pPr>
            <w:r w:rsidRPr="00B70F61">
              <w:t>n41A</w:t>
            </w:r>
          </w:p>
        </w:tc>
        <w:tc>
          <w:tcPr>
            <w:tcW w:w="1408" w:type="dxa"/>
          </w:tcPr>
          <w:p w14:paraId="3358D896" w14:textId="77777777" w:rsidR="00C7362B" w:rsidRPr="00B70F61" w:rsidRDefault="00C7362B" w:rsidP="008C0E71">
            <w:pPr>
              <w:pStyle w:val="TAC"/>
            </w:pPr>
            <w:r w:rsidRPr="00B70F61">
              <w:t>No</w:t>
            </w:r>
          </w:p>
        </w:tc>
      </w:tr>
      <w:tr w:rsidR="00C7362B" w:rsidRPr="00B70F61" w14:paraId="773B37A1" w14:textId="77777777" w:rsidTr="008C0E71">
        <w:trPr>
          <w:trHeight w:val="47"/>
        </w:trPr>
        <w:tc>
          <w:tcPr>
            <w:tcW w:w="1972" w:type="dxa"/>
            <w:tcBorders>
              <w:top w:val="nil"/>
              <w:left w:val="single" w:sz="4" w:space="0" w:color="auto"/>
              <w:bottom w:val="single" w:sz="4" w:space="0" w:color="auto"/>
              <w:right w:val="single" w:sz="4" w:space="0" w:color="auto"/>
            </w:tcBorders>
            <w:shd w:val="clear" w:color="auto" w:fill="auto"/>
          </w:tcPr>
          <w:p w14:paraId="426D8669" w14:textId="77777777" w:rsidR="00C7362B" w:rsidRPr="00B70F61" w:rsidRDefault="00C7362B" w:rsidP="008C0E71">
            <w:pPr>
              <w:pStyle w:val="TAC"/>
              <w:rPr>
                <w:lang w:eastAsia="fi-FI"/>
              </w:rPr>
            </w:pPr>
          </w:p>
        </w:tc>
        <w:tc>
          <w:tcPr>
            <w:tcW w:w="1690" w:type="dxa"/>
            <w:tcBorders>
              <w:left w:val="single" w:sz="4" w:space="0" w:color="auto"/>
            </w:tcBorders>
          </w:tcPr>
          <w:p w14:paraId="7ECA5211" w14:textId="77777777" w:rsidR="00C7362B" w:rsidRPr="00B70F61" w:rsidRDefault="00C7362B" w:rsidP="008C0E71">
            <w:pPr>
              <w:pStyle w:val="TAC"/>
            </w:pPr>
            <w:r w:rsidRPr="00B70F61">
              <w:t>DC_3A_n41A</w:t>
            </w:r>
          </w:p>
        </w:tc>
        <w:tc>
          <w:tcPr>
            <w:tcW w:w="1408" w:type="dxa"/>
            <w:shd w:val="clear" w:color="auto" w:fill="auto"/>
          </w:tcPr>
          <w:p w14:paraId="32BB53E8" w14:textId="77777777" w:rsidR="00C7362B" w:rsidRPr="00B70F61" w:rsidRDefault="00C7362B" w:rsidP="008C0E71">
            <w:pPr>
              <w:pStyle w:val="TAC"/>
            </w:pPr>
            <w:r w:rsidRPr="00B70F61">
              <w:t>CA_1A-3A</w:t>
            </w:r>
          </w:p>
        </w:tc>
        <w:tc>
          <w:tcPr>
            <w:tcW w:w="1408" w:type="dxa"/>
          </w:tcPr>
          <w:p w14:paraId="578EBD54" w14:textId="77777777" w:rsidR="00C7362B" w:rsidRPr="00B70F61" w:rsidRDefault="00C7362B" w:rsidP="008C0E71">
            <w:pPr>
              <w:pStyle w:val="TAC"/>
            </w:pPr>
            <w:r w:rsidRPr="00B70F61">
              <w:t>n41A</w:t>
            </w:r>
          </w:p>
        </w:tc>
        <w:tc>
          <w:tcPr>
            <w:tcW w:w="1408" w:type="dxa"/>
          </w:tcPr>
          <w:p w14:paraId="1A021563" w14:textId="77777777" w:rsidR="00C7362B" w:rsidRPr="00B70F61" w:rsidRDefault="00C7362B" w:rsidP="008C0E71">
            <w:pPr>
              <w:pStyle w:val="TAC"/>
            </w:pPr>
            <w:r w:rsidRPr="00B70F61">
              <w:t>3A</w:t>
            </w:r>
          </w:p>
        </w:tc>
        <w:tc>
          <w:tcPr>
            <w:tcW w:w="1408" w:type="dxa"/>
          </w:tcPr>
          <w:p w14:paraId="5CFB3095" w14:textId="77777777" w:rsidR="00C7362B" w:rsidRPr="00B70F61" w:rsidRDefault="00C7362B" w:rsidP="008C0E71">
            <w:pPr>
              <w:pStyle w:val="TAC"/>
            </w:pPr>
            <w:r w:rsidRPr="00B70F61">
              <w:t>n41A</w:t>
            </w:r>
          </w:p>
        </w:tc>
        <w:tc>
          <w:tcPr>
            <w:tcW w:w="1408" w:type="dxa"/>
          </w:tcPr>
          <w:p w14:paraId="2B83B81F" w14:textId="77777777" w:rsidR="00C7362B" w:rsidRPr="00B70F61" w:rsidRDefault="00C7362B" w:rsidP="008C0E71">
            <w:pPr>
              <w:pStyle w:val="TAC"/>
            </w:pPr>
            <w:r w:rsidRPr="00B70F61">
              <w:t>No</w:t>
            </w:r>
          </w:p>
        </w:tc>
      </w:tr>
      <w:tr w:rsidR="00C7362B" w:rsidRPr="00B70F61" w14:paraId="67A4F8FF" w14:textId="77777777" w:rsidTr="008C0E71">
        <w:trPr>
          <w:trHeight w:val="47"/>
        </w:trPr>
        <w:tc>
          <w:tcPr>
            <w:tcW w:w="1972" w:type="dxa"/>
            <w:tcBorders>
              <w:top w:val="single" w:sz="4" w:space="0" w:color="auto"/>
              <w:left w:val="single" w:sz="4" w:space="0" w:color="auto"/>
              <w:bottom w:val="nil"/>
              <w:right w:val="single" w:sz="4" w:space="0" w:color="auto"/>
            </w:tcBorders>
            <w:shd w:val="clear" w:color="auto" w:fill="auto"/>
          </w:tcPr>
          <w:p w14:paraId="35D2086F" w14:textId="77777777" w:rsidR="00C7362B" w:rsidRPr="00B70F61" w:rsidRDefault="00C7362B" w:rsidP="008C0E71">
            <w:pPr>
              <w:pStyle w:val="TAC"/>
              <w:rPr>
                <w:lang w:eastAsia="fi-FI"/>
              </w:rPr>
            </w:pPr>
            <w:r w:rsidRPr="00B70F61">
              <w:t>DC_1A-3A_n77A</w:t>
            </w:r>
          </w:p>
        </w:tc>
        <w:tc>
          <w:tcPr>
            <w:tcW w:w="1690" w:type="dxa"/>
            <w:tcBorders>
              <w:left w:val="single" w:sz="4" w:space="0" w:color="auto"/>
            </w:tcBorders>
          </w:tcPr>
          <w:p w14:paraId="559A685C" w14:textId="77777777" w:rsidR="00C7362B" w:rsidRPr="00B70F61" w:rsidRDefault="00C7362B" w:rsidP="008C0E71">
            <w:pPr>
              <w:pStyle w:val="TAC"/>
            </w:pPr>
            <w:r w:rsidRPr="00B70F61">
              <w:t>DC_1A_n77A</w:t>
            </w:r>
          </w:p>
        </w:tc>
        <w:tc>
          <w:tcPr>
            <w:tcW w:w="1408" w:type="dxa"/>
            <w:shd w:val="clear" w:color="auto" w:fill="auto"/>
          </w:tcPr>
          <w:p w14:paraId="1FA269B1" w14:textId="77777777" w:rsidR="00C7362B" w:rsidRPr="00B70F61" w:rsidRDefault="00C7362B" w:rsidP="008C0E71">
            <w:pPr>
              <w:pStyle w:val="TAC"/>
            </w:pPr>
            <w:r w:rsidRPr="00B70F61">
              <w:t>CA_1A-3A</w:t>
            </w:r>
          </w:p>
        </w:tc>
        <w:tc>
          <w:tcPr>
            <w:tcW w:w="1408" w:type="dxa"/>
          </w:tcPr>
          <w:p w14:paraId="34BD5DBB" w14:textId="77777777" w:rsidR="00C7362B" w:rsidRPr="00B70F61" w:rsidRDefault="00C7362B" w:rsidP="008C0E71">
            <w:pPr>
              <w:pStyle w:val="TAC"/>
            </w:pPr>
            <w:r w:rsidRPr="00B70F61">
              <w:t>n77A</w:t>
            </w:r>
          </w:p>
        </w:tc>
        <w:tc>
          <w:tcPr>
            <w:tcW w:w="1408" w:type="dxa"/>
          </w:tcPr>
          <w:p w14:paraId="5FC18BC6" w14:textId="77777777" w:rsidR="00C7362B" w:rsidRPr="00B70F61" w:rsidRDefault="00C7362B" w:rsidP="008C0E71">
            <w:pPr>
              <w:pStyle w:val="TAC"/>
            </w:pPr>
            <w:r w:rsidRPr="00B70F61">
              <w:t>1A</w:t>
            </w:r>
          </w:p>
        </w:tc>
        <w:tc>
          <w:tcPr>
            <w:tcW w:w="1408" w:type="dxa"/>
          </w:tcPr>
          <w:p w14:paraId="1F1C17A7" w14:textId="77777777" w:rsidR="00C7362B" w:rsidRPr="00B70F61" w:rsidRDefault="00C7362B" w:rsidP="008C0E71">
            <w:pPr>
              <w:pStyle w:val="TAC"/>
            </w:pPr>
            <w:r w:rsidRPr="00B70F61">
              <w:t>n77A</w:t>
            </w:r>
          </w:p>
        </w:tc>
        <w:tc>
          <w:tcPr>
            <w:tcW w:w="1408" w:type="dxa"/>
          </w:tcPr>
          <w:p w14:paraId="13C42AA7" w14:textId="77777777" w:rsidR="00C7362B" w:rsidRPr="00B70F61" w:rsidRDefault="00C7362B" w:rsidP="008C0E71">
            <w:pPr>
              <w:pStyle w:val="TAC"/>
            </w:pPr>
            <w:r w:rsidRPr="00B70F61">
              <w:t>No</w:t>
            </w:r>
          </w:p>
        </w:tc>
      </w:tr>
      <w:tr w:rsidR="00C7362B" w:rsidRPr="00B70F61" w14:paraId="762BDC2F" w14:textId="77777777" w:rsidTr="008C0E71">
        <w:trPr>
          <w:trHeight w:val="47"/>
        </w:trPr>
        <w:tc>
          <w:tcPr>
            <w:tcW w:w="1972" w:type="dxa"/>
            <w:tcBorders>
              <w:top w:val="nil"/>
              <w:left w:val="single" w:sz="4" w:space="0" w:color="auto"/>
              <w:bottom w:val="single" w:sz="4" w:space="0" w:color="auto"/>
              <w:right w:val="single" w:sz="4" w:space="0" w:color="auto"/>
            </w:tcBorders>
            <w:shd w:val="clear" w:color="auto" w:fill="auto"/>
          </w:tcPr>
          <w:p w14:paraId="3EF12E8C" w14:textId="77777777" w:rsidR="00C7362B" w:rsidRPr="00B70F61" w:rsidRDefault="00C7362B" w:rsidP="008C0E71">
            <w:pPr>
              <w:pStyle w:val="TAC"/>
              <w:rPr>
                <w:lang w:eastAsia="fi-FI"/>
              </w:rPr>
            </w:pPr>
          </w:p>
        </w:tc>
        <w:tc>
          <w:tcPr>
            <w:tcW w:w="1690" w:type="dxa"/>
            <w:tcBorders>
              <w:left w:val="single" w:sz="4" w:space="0" w:color="auto"/>
            </w:tcBorders>
          </w:tcPr>
          <w:p w14:paraId="45937784" w14:textId="77777777" w:rsidR="00C7362B" w:rsidRPr="00B70F61" w:rsidRDefault="00C7362B" w:rsidP="008C0E71">
            <w:pPr>
              <w:pStyle w:val="TAC"/>
            </w:pPr>
            <w:r w:rsidRPr="00B70F61">
              <w:t>DC_3A_n77A</w:t>
            </w:r>
          </w:p>
        </w:tc>
        <w:tc>
          <w:tcPr>
            <w:tcW w:w="1408" w:type="dxa"/>
            <w:shd w:val="clear" w:color="auto" w:fill="auto"/>
          </w:tcPr>
          <w:p w14:paraId="455CE7CE" w14:textId="77777777" w:rsidR="00C7362B" w:rsidRPr="00B70F61" w:rsidRDefault="00C7362B" w:rsidP="008C0E71">
            <w:pPr>
              <w:pStyle w:val="TAC"/>
            </w:pPr>
            <w:r w:rsidRPr="00B70F61">
              <w:t>CA_1A-3A</w:t>
            </w:r>
          </w:p>
        </w:tc>
        <w:tc>
          <w:tcPr>
            <w:tcW w:w="1408" w:type="dxa"/>
          </w:tcPr>
          <w:p w14:paraId="1835B669" w14:textId="77777777" w:rsidR="00C7362B" w:rsidRPr="00B70F61" w:rsidRDefault="00C7362B" w:rsidP="008C0E71">
            <w:pPr>
              <w:pStyle w:val="TAC"/>
            </w:pPr>
            <w:r w:rsidRPr="00B70F61">
              <w:t>n77A</w:t>
            </w:r>
          </w:p>
        </w:tc>
        <w:tc>
          <w:tcPr>
            <w:tcW w:w="1408" w:type="dxa"/>
          </w:tcPr>
          <w:p w14:paraId="5FA39530" w14:textId="77777777" w:rsidR="00C7362B" w:rsidRPr="00B70F61" w:rsidRDefault="00C7362B" w:rsidP="008C0E71">
            <w:pPr>
              <w:pStyle w:val="TAC"/>
            </w:pPr>
            <w:r w:rsidRPr="00B70F61">
              <w:t>3A</w:t>
            </w:r>
          </w:p>
        </w:tc>
        <w:tc>
          <w:tcPr>
            <w:tcW w:w="1408" w:type="dxa"/>
          </w:tcPr>
          <w:p w14:paraId="219F3160" w14:textId="77777777" w:rsidR="00C7362B" w:rsidRPr="00B70F61" w:rsidRDefault="00C7362B" w:rsidP="008C0E71">
            <w:pPr>
              <w:pStyle w:val="TAC"/>
            </w:pPr>
            <w:r w:rsidRPr="00B70F61">
              <w:t>n77A</w:t>
            </w:r>
          </w:p>
        </w:tc>
        <w:tc>
          <w:tcPr>
            <w:tcW w:w="1408" w:type="dxa"/>
          </w:tcPr>
          <w:p w14:paraId="7335E8AB" w14:textId="77777777" w:rsidR="00C7362B" w:rsidRPr="00B70F61" w:rsidRDefault="00C7362B" w:rsidP="008C0E71">
            <w:pPr>
              <w:pStyle w:val="TAC"/>
            </w:pPr>
            <w:r w:rsidRPr="00B70F61">
              <w:t>No</w:t>
            </w:r>
          </w:p>
        </w:tc>
      </w:tr>
      <w:tr w:rsidR="00C7362B" w:rsidRPr="00B70F61" w14:paraId="7B0BD19E" w14:textId="77777777" w:rsidTr="008C0E71">
        <w:trPr>
          <w:trHeight w:val="47"/>
        </w:trPr>
        <w:tc>
          <w:tcPr>
            <w:tcW w:w="1972" w:type="dxa"/>
            <w:tcBorders>
              <w:top w:val="single" w:sz="4" w:space="0" w:color="auto"/>
              <w:bottom w:val="nil"/>
            </w:tcBorders>
            <w:shd w:val="clear" w:color="auto" w:fill="auto"/>
          </w:tcPr>
          <w:p w14:paraId="0BAADEDA" w14:textId="77777777" w:rsidR="00C7362B" w:rsidRPr="00B70F61" w:rsidRDefault="00C7362B" w:rsidP="008C0E71">
            <w:pPr>
              <w:pStyle w:val="TAC"/>
              <w:rPr>
                <w:lang w:eastAsia="fi-FI"/>
              </w:rPr>
            </w:pPr>
            <w:r w:rsidRPr="00B70F61">
              <w:t>DC_1A-3A_n78A</w:t>
            </w:r>
          </w:p>
        </w:tc>
        <w:tc>
          <w:tcPr>
            <w:tcW w:w="1690" w:type="dxa"/>
          </w:tcPr>
          <w:p w14:paraId="35341AB3" w14:textId="77777777" w:rsidR="00C7362B" w:rsidRPr="00B70F61" w:rsidRDefault="00C7362B" w:rsidP="008C0E71">
            <w:pPr>
              <w:pStyle w:val="TAC"/>
              <w:rPr>
                <w:lang w:eastAsia="fi-FI"/>
              </w:rPr>
            </w:pPr>
            <w:r w:rsidRPr="00B70F61">
              <w:t>DC_1A_n78A</w:t>
            </w:r>
          </w:p>
        </w:tc>
        <w:tc>
          <w:tcPr>
            <w:tcW w:w="1408" w:type="dxa"/>
            <w:shd w:val="clear" w:color="auto" w:fill="auto"/>
          </w:tcPr>
          <w:p w14:paraId="2AF12623" w14:textId="77777777" w:rsidR="00C7362B" w:rsidRPr="00B70F61" w:rsidRDefault="00C7362B" w:rsidP="008C0E71">
            <w:pPr>
              <w:pStyle w:val="TAC"/>
              <w:rPr>
                <w:lang w:eastAsia="fi-FI"/>
              </w:rPr>
            </w:pPr>
            <w:r w:rsidRPr="00B70F61">
              <w:t>CA_1A-3A</w:t>
            </w:r>
          </w:p>
        </w:tc>
        <w:tc>
          <w:tcPr>
            <w:tcW w:w="1408" w:type="dxa"/>
          </w:tcPr>
          <w:p w14:paraId="0050CFC8" w14:textId="77777777" w:rsidR="00C7362B" w:rsidRPr="00B70F61" w:rsidRDefault="00C7362B" w:rsidP="008C0E71">
            <w:pPr>
              <w:pStyle w:val="TAC"/>
              <w:rPr>
                <w:lang w:eastAsia="fi-FI"/>
              </w:rPr>
            </w:pPr>
            <w:r w:rsidRPr="00B70F61">
              <w:t>n78A</w:t>
            </w:r>
          </w:p>
        </w:tc>
        <w:tc>
          <w:tcPr>
            <w:tcW w:w="1408" w:type="dxa"/>
          </w:tcPr>
          <w:p w14:paraId="373FCE93" w14:textId="77777777" w:rsidR="00C7362B" w:rsidRPr="00B70F61" w:rsidRDefault="00C7362B" w:rsidP="008C0E71">
            <w:pPr>
              <w:pStyle w:val="TAC"/>
            </w:pPr>
            <w:r w:rsidRPr="00B70F61">
              <w:t>1A</w:t>
            </w:r>
          </w:p>
        </w:tc>
        <w:tc>
          <w:tcPr>
            <w:tcW w:w="1408" w:type="dxa"/>
          </w:tcPr>
          <w:p w14:paraId="25E4A99C" w14:textId="77777777" w:rsidR="00C7362B" w:rsidRPr="00B70F61" w:rsidRDefault="00C7362B" w:rsidP="008C0E71">
            <w:pPr>
              <w:pStyle w:val="TAC"/>
            </w:pPr>
            <w:r w:rsidRPr="00B70F61">
              <w:t>n78A</w:t>
            </w:r>
          </w:p>
        </w:tc>
        <w:tc>
          <w:tcPr>
            <w:tcW w:w="1408" w:type="dxa"/>
          </w:tcPr>
          <w:p w14:paraId="504B7D1E" w14:textId="77777777" w:rsidR="00C7362B" w:rsidRPr="00B70F61" w:rsidRDefault="00C7362B" w:rsidP="008C0E71">
            <w:pPr>
              <w:pStyle w:val="TAC"/>
            </w:pPr>
            <w:r w:rsidRPr="00B70F61">
              <w:t>No</w:t>
            </w:r>
          </w:p>
        </w:tc>
      </w:tr>
      <w:tr w:rsidR="00C7362B" w:rsidRPr="00B70F61" w14:paraId="1CB3E1E3" w14:textId="77777777" w:rsidTr="00B078BB">
        <w:trPr>
          <w:trHeight w:val="47"/>
        </w:trPr>
        <w:tc>
          <w:tcPr>
            <w:tcW w:w="1972" w:type="dxa"/>
            <w:tcBorders>
              <w:top w:val="nil"/>
              <w:bottom w:val="single" w:sz="4" w:space="0" w:color="auto"/>
            </w:tcBorders>
            <w:shd w:val="clear" w:color="auto" w:fill="auto"/>
          </w:tcPr>
          <w:p w14:paraId="0F75A5EB" w14:textId="77777777" w:rsidR="00C7362B" w:rsidRPr="00B70F61" w:rsidRDefault="00C7362B" w:rsidP="008C0E71">
            <w:pPr>
              <w:pStyle w:val="TAC"/>
              <w:rPr>
                <w:lang w:eastAsia="fi-FI"/>
              </w:rPr>
            </w:pPr>
          </w:p>
        </w:tc>
        <w:tc>
          <w:tcPr>
            <w:tcW w:w="1690" w:type="dxa"/>
          </w:tcPr>
          <w:p w14:paraId="2F6AE43D" w14:textId="77777777" w:rsidR="00C7362B" w:rsidRPr="00B70F61" w:rsidRDefault="00C7362B" w:rsidP="008C0E71">
            <w:pPr>
              <w:pStyle w:val="TAC"/>
              <w:rPr>
                <w:lang w:eastAsia="fi-FI"/>
              </w:rPr>
            </w:pPr>
            <w:r w:rsidRPr="00B70F61">
              <w:t>DC_3A_n78A</w:t>
            </w:r>
          </w:p>
        </w:tc>
        <w:tc>
          <w:tcPr>
            <w:tcW w:w="1408" w:type="dxa"/>
            <w:shd w:val="clear" w:color="auto" w:fill="auto"/>
          </w:tcPr>
          <w:p w14:paraId="32C2D705" w14:textId="77777777" w:rsidR="00C7362B" w:rsidRPr="00B70F61" w:rsidRDefault="00C7362B" w:rsidP="008C0E71">
            <w:pPr>
              <w:pStyle w:val="TAC"/>
              <w:rPr>
                <w:lang w:eastAsia="fi-FI"/>
              </w:rPr>
            </w:pPr>
            <w:r w:rsidRPr="00B70F61">
              <w:t>CA_1A-3A</w:t>
            </w:r>
          </w:p>
        </w:tc>
        <w:tc>
          <w:tcPr>
            <w:tcW w:w="1408" w:type="dxa"/>
          </w:tcPr>
          <w:p w14:paraId="77BFB301" w14:textId="77777777" w:rsidR="00C7362B" w:rsidRPr="00B70F61" w:rsidRDefault="00C7362B" w:rsidP="008C0E71">
            <w:pPr>
              <w:pStyle w:val="TAC"/>
              <w:rPr>
                <w:lang w:eastAsia="fi-FI"/>
              </w:rPr>
            </w:pPr>
            <w:r w:rsidRPr="00B70F61">
              <w:t>n78A</w:t>
            </w:r>
          </w:p>
        </w:tc>
        <w:tc>
          <w:tcPr>
            <w:tcW w:w="1408" w:type="dxa"/>
          </w:tcPr>
          <w:p w14:paraId="1043258D" w14:textId="77777777" w:rsidR="00C7362B" w:rsidRPr="00B70F61" w:rsidRDefault="00C7362B" w:rsidP="008C0E71">
            <w:pPr>
              <w:pStyle w:val="TAC"/>
            </w:pPr>
            <w:r w:rsidRPr="00B70F61">
              <w:t>3A</w:t>
            </w:r>
          </w:p>
        </w:tc>
        <w:tc>
          <w:tcPr>
            <w:tcW w:w="1408" w:type="dxa"/>
          </w:tcPr>
          <w:p w14:paraId="7B04532F" w14:textId="77777777" w:rsidR="00C7362B" w:rsidRPr="00B70F61" w:rsidRDefault="00C7362B" w:rsidP="008C0E71">
            <w:pPr>
              <w:pStyle w:val="TAC"/>
            </w:pPr>
            <w:r w:rsidRPr="00B70F61">
              <w:t>n78A</w:t>
            </w:r>
          </w:p>
        </w:tc>
        <w:tc>
          <w:tcPr>
            <w:tcW w:w="1408" w:type="dxa"/>
          </w:tcPr>
          <w:p w14:paraId="6FF81E6B" w14:textId="77777777" w:rsidR="00C7362B" w:rsidRPr="00B70F61" w:rsidRDefault="00C7362B" w:rsidP="008C0E71">
            <w:pPr>
              <w:pStyle w:val="TAC"/>
            </w:pPr>
            <w:r w:rsidRPr="00B70F61">
              <w:t>No</w:t>
            </w:r>
          </w:p>
        </w:tc>
      </w:tr>
      <w:tr w:rsidR="00A86ABE" w:rsidRPr="00B70F61" w14:paraId="1DFEB130" w14:textId="77777777" w:rsidTr="00B078BB">
        <w:trPr>
          <w:trHeight w:val="47"/>
          <w:ins w:id="301" w:author="Huawei-Yaping" w:date="2025-07-18T18:38:00Z"/>
        </w:trPr>
        <w:tc>
          <w:tcPr>
            <w:tcW w:w="1972" w:type="dxa"/>
            <w:tcBorders>
              <w:top w:val="single" w:sz="4" w:space="0" w:color="auto"/>
              <w:bottom w:val="nil"/>
            </w:tcBorders>
            <w:shd w:val="clear" w:color="auto" w:fill="auto"/>
          </w:tcPr>
          <w:p w14:paraId="2452B5C1" w14:textId="04A1E11A" w:rsidR="00A86ABE" w:rsidRPr="00B70F61" w:rsidRDefault="00A86ABE" w:rsidP="00A86ABE">
            <w:pPr>
              <w:pStyle w:val="TAC"/>
              <w:rPr>
                <w:ins w:id="302" w:author="Huawei-Yaping" w:date="2025-07-18T18:38:00Z"/>
              </w:rPr>
            </w:pPr>
            <w:ins w:id="303" w:author="Huawei-Yaping" w:date="2025-07-18T18:38:00Z">
              <w:r w:rsidRPr="00B70F61">
                <w:t>DC_1A-3C_n7</w:t>
              </w:r>
              <w:r>
                <w:t>1</w:t>
              </w:r>
              <w:r w:rsidRPr="00B70F61">
                <w:t>A</w:t>
              </w:r>
            </w:ins>
          </w:p>
        </w:tc>
        <w:tc>
          <w:tcPr>
            <w:tcW w:w="1690" w:type="dxa"/>
          </w:tcPr>
          <w:p w14:paraId="1413658A" w14:textId="027BD6F2" w:rsidR="00A86ABE" w:rsidRPr="00B70F61" w:rsidRDefault="00A86ABE" w:rsidP="00A86ABE">
            <w:pPr>
              <w:pStyle w:val="TAC"/>
              <w:rPr>
                <w:ins w:id="304" w:author="Huawei-Yaping" w:date="2025-07-18T18:38:00Z"/>
              </w:rPr>
            </w:pPr>
            <w:ins w:id="305" w:author="Huawei-Yaping" w:date="2025-07-18T18:38:00Z">
              <w:r w:rsidRPr="00B70F61">
                <w:t>DC_1A_n7</w:t>
              </w:r>
              <w:r>
                <w:t>1</w:t>
              </w:r>
              <w:r w:rsidRPr="00B70F61">
                <w:t>A</w:t>
              </w:r>
            </w:ins>
          </w:p>
        </w:tc>
        <w:tc>
          <w:tcPr>
            <w:tcW w:w="1408" w:type="dxa"/>
            <w:shd w:val="clear" w:color="auto" w:fill="auto"/>
          </w:tcPr>
          <w:p w14:paraId="472B09FE" w14:textId="5091565C" w:rsidR="00A86ABE" w:rsidRPr="00B70F61" w:rsidRDefault="00A86ABE" w:rsidP="00A86ABE">
            <w:pPr>
              <w:pStyle w:val="TAC"/>
              <w:rPr>
                <w:ins w:id="306" w:author="Huawei-Yaping" w:date="2025-07-18T18:38:00Z"/>
              </w:rPr>
            </w:pPr>
            <w:ins w:id="307" w:author="Huawei-Yaping" w:date="2025-07-18T18:39:00Z">
              <w:r w:rsidRPr="00B70F61">
                <w:t>CA_1A-3C</w:t>
              </w:r>
            </w:ins>
          </w:p>
        </w:tc>
        <w:tc>
          <w:tcPr>
            <w:tcW w:w="1408" w:type="dxa"/>
          </w:tcPr>
          <w:p w14:paraId="592B2B37" w14:textId="689DDA12" w:rsidR="00A86ABE" w:rsidRPr="00B70F61" w:rsidRDefault="00A86ABE" w:rsidP="00A86ABE">
            <w:pPr>
              <w:pStyle w:val="TAC"/>
              <w:rPr>
                <w:ins w:id="308" w:author="Huawei-Yaping" w:date="2025-07-18T18:38:00Z"/>
              </w:rPr>
            </w:pPr>
            <w:ins w:id="309" w:author="Huawei-Yaping" w:date="2025-07-18T18:40:00Z">
              <w:r w:rsidRPr="00B70F61">
                <w:t>n7</w:t>
              </w:r>
              <w:r>
                <w:t>1</w:t>
              </w:r>
              <w:r w:rsidRPr="00B70F61">
                <w:t>A</w:t>
              </w:r>
            </w:ins>
          </w:p>
        </w:tc>
        <w:tc>
          <w:tcPr>
            <w:tcW w:w="1408" w:type="dxa"/>
          </w:tcPr>
          <w:p w14:paraId="6825C3EE" w14:textId="22E5732B" w:rsidR="00A86ABE" w:rsidRPr="00B70F61" w:rsidRDefault="00A86ABE" w:rsidP="00A86ABE">
            <w:pPr>
              <w:pStyle w:val="TAC"/>
              <w:rPr>
                <w:ins w:id="310" w:author="Huawei-Yaping" w:date="2025-07-18T18:38:00Z"/>
              </w:rPr>
            </w:pPr>
            <w:ins w:id="311" w:author="Huawei-Yaping" w:date="2025-07-18T18:40:00Z">
              <w:r w:rsidRPr="00B70F61">
                <w:t>1A</w:t>
              </w:r>
            </w:ins>
          </w:p>
        </w:tc>
        <w:tc>
          <w:tcPr>
            <w:tcW w:w="1408" w:type="dxa"/>
          </w:tcPr>
          <w:p w14:paraId="0BDA7155" w14:textId="39569652" w:rsidR="00A86ABE" w:rsidRPr="00B70F61" w:rsidRDefault="00A86ABE" w:rsidP="00A86ABE">
            <w:pPr>
              <w:pStyle w:val="TAC"/>
              <w:rPr>
                <w:ins w:id="312" w:author="Huawei-Yaping" w:date="2025-07-18T18:38:00Z"/>
              </w:rPr>
            </w:pPr>
            <w:ins w:id="313" w:author="Huawei-Yaping" w:date="2025-07-18T18:40:00Z">
              <w:r w:rsidRPr="00B70F61">
                <w:t>n7</w:t>
              </w:r>
              <w:r>
                <w:t>1</w:t>
              </w:r>
              <w:r w:rsidRPr="00B70F61">
                <w:t>A</w:t>
              </w:r>
            </w:ins>
          </w:p>
        </w:tc>
        <w:tc>
          <w:tcPr>
            <w:tcW w:w="1408" w:type="dxa"/>
          </w:tcPr>
          <w:p w14:paraId="563A849F" w14:textId="41A4846B" w:rsidR="00A86ABE" w:rsidRPr="00B70F61" w:rsidRDefault="00A86ABE" w:rsidP="00A86ABE">
            <w:pPr>
              <w:pStyle w:val="TAC"/>
              <w:rPr>
                <w:ins w:id="314" w:author="Huawei-Yaping" w:date="2025-07-18T18:38:00Z"/>
              </w:rPr>
            </w:pPr>
            <w:ins w:id="315" w:author="Huawei-Yaping" w:date="2025-07-18T18:40:00Z">
              <w:r w:rsidRPr="00B70F61">
                <w:t>No</w:t>
              </w:r>
            </w:ins>
          </w:p>
        </w:tc>
      </w:tr>
      <w:tr w:rsidR="00A86ABE" w:rsidRPr="00B70F61" w14:paraId="46D95C6D" w14:textId="77777777" w:rsidTr="008C0E71">
        <w:trPr>
          <w:trHeight w:val="47"/>
          <w:ins w:id="316" w:author="Huawei-Yaping" w:date="2025-07-18T18:38:00Z"/>
        </w:trPr>
        <w:tc>
          <w:tcPr>
            <w:tcW w:w="1972" w:type="dxa"/>
            <w:tcBorders>
              <w:top w:val="nil"/>
            </w:tcBorders>
            <w:shd w:val="clear" w:color="auto" w:fill="auto"/>
          </w:tcPr>
          <w:p w14:paraId="4EE047B7" w14:textId="77777777" w:rsidR="00A86ABE" w:rsidRPr="00B70F61" w:rsidRDefault="00A86ABE" w:rsidP="00A86ABE">
            <w:pPr>
              <w:pStyle w:val="TAC"/>
              <w:rPr>
                <w:ins w:id="317" w:author="Huawei-Yaping" w:date="2025-07-18T18:38:00Z"/>
              </w:rPr>
            </w:pPr>
          </w:p>
        </w:tc>
        <w:tc>
          <w:tcPr>
            <w:tcW w:w="1690" w:type="dxa"/>
          </w:tcPr>
          <w:p w14:paraId="0D2C2A0D" w14:textId="5B92E639" w:rsidR="00A86ABE" w:rsidRPr="00B70F61" w:rsidRDefault="00A86ABE" w:rsidP="00A86ABE">
            <w:pPr>
              <w:pStyle w:val="TAC"/>
              <w:rPr>
                <w:ins w:id="318" w:author="Huawei-Yaping" w:date="2025-07-18T18:38:00Z"/>
              </w:rPr>
            </w:pPr>
            <w:ins w:id="319" w:author="Huawei-Yaping" w:date="2025-07-18T18:38:00Z">
              <w:r w:rsidRPr="00B70F61">
                <w:t>DC_</w:t>
              </w:r>
            </w:ins>
            <w:ins w:id="320" w:author="Huawei-Yaping" w:date="2025-07-18T18:40:00Z">
              <w:r>
                <w:t>3</w:t>
              </w:r>
            </w:ins>
            <w:ins w:id="321" w:author="Huawei-Yaping" w:date="2025-07-18T18:38:00Z">
              <w:r w:rsidRPr="00B70F61">
                <w:t>A_n7</w:t>
              </w:r>
              <w:r>
                <w:t>1</w:t>
              </w:r>
              <w:r w:rsidRPr="00B70F61">
                <w:t>A</w:t>
              </w:r>
            </w:ins>
          </w:p>
        </w:tc>
        <w:tc>
          <w:tcPr>
            <w:tcW w:w="1408" w:type="dxa"/>
            <w:shd w:val="clear" w:color="auto" w:fill="auto"/>
          </w:tcPr>
          <w:p w14:paraId="7255DDC8" w14:textId="72AAD592" w:rsidR="00A86ABE" w:rsidRPr="00B70F61" w:rsidRDefault="00A86ABE" w:rsidP="00A86ABE">
            <w:pPr>
              <w:pStyle w:val="TAC"/>
              <w:rPr>
                <w:ins w:id="322" w:author="Huawei-Yaping" w:date="2025-07-18T18:38:00Z"/>
              </w:rPr>
            </w:pPr>
            <w:ins w:id="323" w:author="Huawei-Yaping" w:date="2025-07-18T18:39:00Z">
              <w:r w:rsidRPr="00B70F61">
                <w:t>CA_1A-3C</w:t>
              </w:r>
            </w:ins>
          </w:p>
        </w:tc>
        <w:tc>
          <w:tcPr>
            <w:tcW w:w="1408" w:type="dxa"/>
          </w:tcPr>
          <w:p w14:paraId="632A302C" w14:textId="161A367E" w:rsidR="00A86ABE" w:rsidRPr="00B70F61" w:rsidRDefault="00A86ABE" w:rsidP="00A86ABE">
            <w:pPr>
              <w:pStyle w:val="TAC"/>
              <w:rPr>
                <w:ins w:id="324" w:author="Huawei-Yaping" w:date="2025-07-18T18:38:00Z"/>
              </w:rPr>
            </w:pPr>
            <w:ins w:id="325" w:author="Huawei-Yaping" w:date="2025-07-18T18:40:00Z">
              <w:r w:rsidRPr="00B70F61">
                <w:t>n7</w:t>
              </w:r>
              <w:r>
                <w:t>1</w:t>
              </w:r>
              <w:r w:rsidRPr="00B70F61">
                <w:t>A</w:t>
              </w:r>
            </w:ins>
          </w:p>
        </w:tc>
        <w:tc>
          <w:tcPr>
            <w:tcW w:w="1408" w:type="dxa"/>
          </w:tcPr>
          <w:p w14:paraId="64870530" w14:textId="578001FA" w:rsidR="00A86ABE" w:rsidRPr="00B70F61" w:rsidRDefault="00A86ABE" w:rsidP="00A86ABE">
            <w:pPr>
              <w:pStyle w:val="TAC"/>
              <w:rPr>
                <w:ins w:id="326" w:author="Huawei-Yaping" w:date="2025-07-18T18:38:00Z"/>
              </w:rPr>
            </w:pPr>
            <w:ins w:id="327" w:author="Huawei-Yaping" w:date="2025-07-18T18:40:00Z">
              <w:r w:rsidRPr="00B70F61">
                <w:t>3A</w:t>
              </w:r>
            </w:ins>
          </w:p>
        </w:tc>
        <w:tc>
          <w:tcPr>
            <w:tcW w:w="1408" w:type="dxa"/>
          </w:tcPr>
          <w:p w14:paraId="2ADEF049" w14:textId="49D1A3BA" w:rsidR="00A86ABE" w:rsidRPr="00B70F61" w:rsidRDefault="00A86ABE" w:rsidP="00A86ABE">
            <w:pPr>
              <w:pStyle w:val="TAC"/>
              <w:rPr>
                <w:ins w:id="328" w:author="Huawei-Yaping" w:date="2025-07-18T18:38:00Z"/>
              </w:rPr>
            </w:pPr>
            <w:ins w:id="329" w:author="Huawei-Yaping" w:date="2025-07-18T18:40:00Z">
              <w:r w:rsidRPr="00B70F61">
                <w:t>n7</w:t>
              </w:r>
              <w:r>
                <w:t>1</w:t>
              </w:r>
              <w:r w:rsidRPr="00B70F61">
                <w:t>A</w:t>
              </w:r>
            </w:ins>
          </w:p>
        </w:tc>
        <w:tc>
          <w:tcPr>
            <w:tcW w:w="1408" w:type="dxa"/>
          </w:tcPr>
          <w:p w14:paraId="45B4DEEF" w14:textId="5F78E2FF" w:rsidR="00A86ABE" w:rsidRPr="00B70F61" w:rsidRDefault="00A86ABE" w:rsidP="00A86ABE">
            <w:pPr>
              <w:pStyle w:val="TAC"/>
              <w:rPr>
                <w:ins w:id="330" w:author="Huawei-Yaping" w:date="2025-07-18T18:38:00Z"/>
              </w:rPr>
            </w:pPr>
            <w:ins w:id="331" w:author="Huawei-Yaping" w:date="2025-07-18T18:40:00Z">
              <w:r w:rsidRPr="00B70F61">
                <w:t>No</w:t>
              </w:r>
            </w:ins>
          </w:p>
        </w:tc>
      </w:tr>
      <w:tr w:rsidR="00C7362B" w:rsidRPr="00B70F61" w14:paraId="42B8D7E1" w14:textId="77777777" w:rsidTr="008C0E71">
        <w:trPr>
          <w:trHeight w:val="47"/>
        </w:trPr>
        <w:tc>
          <w:tcPr>
            <w:tcW w:w="1972" w:type="dxa"/>
            <w:vMerge w:val="restart"/>
            <w:tcBorders>
              <w:top w:val="nil"/>
            </w:tcBorders>
            <w:shd w:val="clear" w:color="auto" w:fill="auto"/>
          </w:tcPr>
          <w:p w14:paraId="3BED9469" w14:textId="77777777" w:rsidR="00C7362B" w:rsidRPr="00B70F61" w:rsidRDefault="00C7362B" w:rsidP="008C0E71">
            <w:pPr>
              <w:pStyle w:val="TAC"/>
            </w:pPr>
            <w:r w:rsidRPr="00B70F61">
              <w:t>DC_1A-3C_n7</w:t>
            </w:r>
            <w:r>
              <w:t>7</w:t>
            </w:r>
            <w:r w:rsidRPr="00B70F61">
              <w:t>A</w:t>
            </w:r>
          </w:p>
        </w:tc>
        <w:tc>
          <w:tcPr>
            <w:tcW w:w="1690" w:type="dxa"/>
          </w:tcPr>
          <w:p w14:paraId="24635CE8" w14:textId="77777777" w:rsidR="00C7362B" w:rsidRPr="00B70F61" w:rsidRDefault="00C7362B" w:rsidP="008C0E71">
            <w:pPr>
              <w:pStyle w:val="TAC"/>
            </w:pPr>
            <w:r w:rsidRPr="00B70F61">
              <w:t>DC_1A_n7</w:t>
            </w:r>
            <w:r>
              <w:t>7</w:t>
            </w:r>
            <w:r w:rsidRPr="00B70F61">
              <w:t>A</w:t>
            </w:r>
          </w:p>
        </w:tc>
        <w:tc>
          <w:tcPr>
            <w:tcW w:w="1408" w:type="dxa"/>
            <w:shd w:val="clear" w:color="auto" w:fill="auto"/>
          </w:tcPr>
          <w:p w14:paraId="12F0052E" w14:textId="77777777" w:rsidR="00C7362B" w:rsidRPr="00B70F61" w:rsidRDefault="00C7362B" w:rsidP="008C0E71">
            <w:pPr>
              <w:pStyle w:val="TAC"/>
            </w:pPr>
            <w:r w:rsidRPr="00B70F61">
              <w:t>CA_1A-3C</w:t>
            </w:r>
          </w:p>
        </w:tc>
        <w:tc>
          <w:tcPr>
            <w:tcW w:w="1408" w:type="dxa"/>
          </w:tcPr>
          <w:p w14:paraId="1D036179" w14:textId="77777777" w:rsidR="00C7362B" w:rsidRPr="00B70F61" w:rsidRDefault="00C7362B" w:rsidP="008C0E71">
            <w:pPr>
              <w:pStyle w:val="TAC"/>
            </w:pPr>
            <w:r w:rsidRPr="00B70F61">
              <w:t>n7</w:t>
            </w:r>
            <w:r>
              <w:t>7</w:t>
            </w:r>
            <w:r w:rsidRPr="00B70F61">
              <w:t>A</w:t>
            </w:r>
          </w:p>
        </w:tc>
        <w:tc>
          <w:tcPr>
            <w:tcW w:w="1408" w:type="dxa"/>
          </w:tcPr>
          <w:p w14:paraId="25BF156F" w14:textId="77777777" w:rsidR="00C7362B" w:rsidRPr="00B70F61" w:rsidRDefault="00C7362B" w:rsidP="008C0E71">
            <w:pPr>
              <w:pStyle w:val="TAC"/>
            </w:pPr>
            <w:r w:rsidRPr="00B70F61">
              <w:t>1A</w:t>
            </w:r>
          </w:p>
        </w:tc>
        <w:tc>
          <w:tcPr>
            <w:tcW w:w="1408" w:type="dxa"/>
          </w:tcPr>
          <w:p w14:paraId="2EA5F8D3" w14:textId="77777777" w:rsidR="00C7362B" w:rsidRPr="00B70F61" w:rsidRDefault="00C7362B" w:rsidP="008C0E71">
            <w:pPr>
              <w:pStyle w:val="TAC"/>
            </w:pPr>
            <w:r w:rsidRPr="00B70F61">
              <w:t>n7</w:t>
            </w:r>
            <w:r>
              <w:t>7</w:t>
            </w:r>
            <w:r w:rsidRPr="00B70F61">
              <w:t>A</w:t>
            </w:r>
          </w:p>
        </w:tc>
        <w:tc>
          <w:tcPr>
            <w:tcW w:w="1408" w:type="dxa"/>
          </w:tcPr>
          <w:p w14:paraId="304784A7" w14:textId="77777777" w:rsidR="00C7362B" w:rsidRPr="00B70F61" w:rsidRDefault="00C7362B" w:rsidP="008C0E71">
            <w:pPr>
              <w:pStyle w:val="TAC"/>
            </w:pPr>
            <w:r w:rsidRPr="00B70F61">
              <w:t>No</w:t>
            </w:r>
          </w:p>
        </w:tc>
      </w:tr>
      <w:tr w:rsidR="00C7362B" w:rsidRPr="00B70F61" w14:paraId="3F1C7F29" w14:textId="77777777" w:rsidTr="008C0E71">
        <w:trPr>
          <w:trHeight w:val="47"/>
        </w:trPr>
        <w:tc>
          <w:tcPr>
            <w:tcW w:w="1972" w:type="dxa"/>
            <w:vMerge/>
            <w:tcBorders>
              <w:bottom w:val="single" w:sz="4" w:space="0" w:color="auto"/>
            </w:tcBorders>
            <w:shd w:val="clear" w:color="auto" w:fill="auto"/>
          </w:tcPr>
          <w:p w14:paraId="483EAB14" w14:textId="77777777" w:rsidR="00C7362B" w:rsidRPr="00B70F61" w:rsidRDefault="00C7362B" w:rsidP="008C0E71">
            <w:pPr>
              <w:pStyle w:val="TAC"/>
              <w:rPr>
                <w:lang w:eastAsia="fi-FI"/>
              </w:rPr>
            </w:pPr>
          </w:p>
        </w:tc>
        <w:tc>
          <w:tcPr>
            <w:tcW w:w="1690" w:type="dxa"/>
          </w:tcPr>
          <w:p w14:paraId="2735FE07" w14:textId="77777777" w:rsidR="00C7362B" w:rsidRPr="00B70F61" w:rsidRDefault="00C7362B" w:rsidP="008C0E71">
            <w:pPr>
              <w:pStyle w:val="TAC"/>
            </w:pPr>
            <w:r w:rsidRPr="00B70F61">
              <w:t>DC_3A_n7</w:t>
            </w:r>
            <w:r>
              <w:t>7</w:t>
            </w:r>
            <w:r w:rsidRPr="00B70F61">
              <w:t>A</w:t>
            </w:r>
          </w:p>
        </w:tc>
        <w:tc>
          <w:tcPr>
            <w:tcW w:w="1408" w:type="dxa"/>
            <w:shd w:val="clear" w:color="auto" w:fill="auto"/>
          </w:tcPr>
          <w:p w14:paraId="5D5F0B43" w14:textId="77777777" w:rsidR="00C7362B" w:rsidRPr="00B70F61" w:rsidRDefault="00C7362B" w:rsidP="008C0E71">
            <w:pPr>
              <w:pStyle w:val="TAC"/>
            </w:pPr>
            <w:r w:rsidRPr="00B70F61">
              <w:t>CA_1A-3C</w:t>
            </w:r>
          </w:p>
        </w:tc>
        <w:tc>
          <w:tcPr>
            <w:tcW w:w="1408" w:type="dxa"/>
          </w:tcPr>
          <w:p w14:paraId="223FF670" w14:textId="77777777" w:rsidR="00C7362B" w:rsidRPr="00B70F61" w:rsidRDefault="00C7362B" w:rsidP="008C0E71">
            <w:pPr>
              <w:pStyle w:val="TAC"/>
            </w:pPr>
            <w:r w:rsidRPr="00B70F61">
              <w:t>n7</w:t>
            </w:r>
            <w:r>
              <w:t>7</w:t>
            </w:r>
            <w:r w:rsidRPr="00B70F61">
              <w:t>A</w:t>
            </w:r>
          </w:p>
        </w:tc>
        <w:tc>
          <w:tcPr>
            <w:tcW w:w="1408" w:type="dxa"/>
          </w:tcPr>
          <w:p w14:paraId="0ADDEC26" w14:textId="77777777" w:rsidR="00C7362B" w:rsidRPr="00B70F61" w:rsidRDefault="00C7362B" w:rsidP="008C0E71">
            <w:pPr>
              <w:pStyle w:val="TAC"/>
            </w:pPr>
            <w:r w:rsidRPr="00B70F61">
              <w:t>3A</w:t>
            </w:r>
          </w:p>
        </w:tc>
        <w:tc>
          <w:tcPr>
            <w:tcW w:w="1408" w:type="dxa"/>
          </w:tcPr>
          <w:p w14:paraId="7EB92FE3" w14:textId="77777777" w:rsidR="00C7362B" w:rsidRPr="00B70F61" w:rsidRDefault="00C7362B" w:rsidP="008C0E71">
            <w:pPr>
              <w:pStyle w:val="TAC"/>
            </w:pPr>
            <w:r w:rsidRPr="00B70F61">
              <w:t>n7</w:t>
            </w:r>
            <w:r>
              <w:t>7</w:t>
            </w:r>
            <w:r w:rsidRPr="00B70F61">
              <w:t>A</w:t>
            </w:r>
          </w:p>
        </w:tc>
        <w:tc>
          <w:tcPr>
            <w:tcW w:w="1408" w:type="dxa"/>
          </w:tcPr>
          <w:p w14:paraId="216F1F9D" w14:textId="77777777" w:rsidR="00C7362B" w:rsidRPr="00B70F61" w:rsidRDefault="00C7362B" w:rsidP="008C0E71">
            <w:pPr>
              <w:pStyle w:val="TAC"/>
            </w:pPr>
            <w:r w:rsidRPr="00B70F61">
              <w:t>No</w:t>
            </w:r>
          </w:p>
        </w:tc>
      </w:tr>
      <w:tr w:rsidR="00C7362B" w:rsidRPr="00B70F61" w14:paraId="4063125E" w14:textId="77777777" w:rsidTr="008C0E71">
        <w:trPr>
          <w:trHeight w:val="47"/>
        </w:trPr>
        <w:tc>
          <w:tcPr>
            <w:tcW w:w="1972" w:type="dxa"/>
            <w:vMerge w:val="restart"/>
            <w:tcBorders>
              <w:top w:val="nil"/>
            </w:tcBorders>
            <w:shd w:val="clear" w:color="auto" w:fill="auto"/>
          </w:tcPr>
          <w:p w14:paraId="4347196B" w14:textId="77777777" w:rsidR="00C7362B" w:rsidRPr="00B70F61" w:rsidRDefault="00C7362B" w:rsidP="008C0E71">
            <w:pPr>
              <w:pStyle w:val="TAC"/>
            </w:pPr>
            <w:r w:rsidRPr="00B70F61">
              <w:rPr>
                <w:rFonts w:eastAsia="等线"/>
                <w:lang w:eastAsia="fi-FI"/>
              </w:rPr>
              <w:t>DC_1A-3C_n7</w:t>
            </w:r>
            <w:r>
              <w:rPr>
                <w:rFonts w:eastAsia="等线"/>
                <w:lang w:eastAsia="fi-FI"/>
              </w:rPr>
              <w:t>7</w:t>
            </w:r>
            <w:r w:rsidRPr="00B70F61">
              <w:rPr>
                <w:rFonts w:eastAsia="等线"/>
                <w:lang w:eastAsia="fi-FI"/>
              </w:rPr>
              <w:t>(2A)</w:t>
            </w:r>
          </w:p>
        </w:tc>
        <w:tc>
          <w:tcPr>
            <w:tcW w:w="1690" w:type="dxa"/>
          </w:tcPr>
          <w:p w14:paraId="19A6E954" w14:textId="77777777" w:rsidR="00C7362B" w:rsidRPr="00B70F61" w:rsidRDefault="00C7362B" w:rsidP="008C0E71">
            <w:pPr>
              <w:pStyle w:val="TAC"/>
            </w:pPr>
            <w:r w:rsidRPr="00B70F61">
              <w:rPr>
                <w:rFonts w:eastAsia="等线"/>
              </w:rPr>
              <w:t>DC_1A_n7</w:t>
            </w:r>
            <w:r>
              <w:rPr>
                <w:rFonts w:eastAsia="等线"/>
              </w:rPr>
              <w:t>7</w:t>
            </w:r>
            <w:r w:rsidRPr="00B70F61">
              <w:rPr>
                <w:rFonts w:eastAsia="等线"/>
              </w:rPr>
              <w:t>A</w:t>
            </w:r>
          </w:p>
        </w:tc>
        <w:tc>
          <w:tcPr>
            <w:tcW w:w="1408" w:type="dxa"/>
            <w:shd w:val="clear" w:color="auto" w:fill="auto"/>
          </w:tcPr>
          <w:p w14:paraId="3351EB9F" w14:textId="77777777" w:rsidR="00C7362B" w:rsidRPr="00B70F61" w:rsidRDefault="00C7362B" w:rsidP="008C0E71">
            <w:pPr>
              <w:pStyle w:val="TAC"/>
            </w:pPr>
            <w:r w:rsidRPr="00B70F61">
              <w:rPr>
                <w:rFonts w:eastAsia="等线"/>
              </w:rPr>
              <w:t>CA_1A-3C</w:t>
            </w:r>
          </w:p>
        </w:tc>
        <w:tc>
          <w:tcPr>
            <w:tcW w:w="1408" w:type="dxa"/>
          </w:tcPr>
          <w:p w14:paraId="68C8FDC3" w14:textId="77777777" w:rsidR="00C7362B" w:rsidRPr="00B70F61" w:rsidRDefault="00C7362B" w:rsidP="008C0E71">
            <w:pPr>
              <w:pStyle w:val="TAC"/>
            </w:pPr>
            <w:r w:rsidRPr="00B70F61">
              <w:t>CA_</w:t>
            </w:r>
            <w:r w:rsidRPr="00B70F61">
              <w:rPr>
                <w:rFonts w:eastAsia="等线"/>
              </w:rPr>
              <w:t>n7</w:t>
            </w:r>
            <w:r>
              <w:rPr>
                <w:rFonts w:eastAsia="等线"/>
              </w:rPr>
              <w:t>7</w:t>
            </w:r>
            <w:r w:rsidRPr="00B70F61">
              <w:rPr>
                <w:rFonts w:eastAsia="等线"/>
                <w:lang w:eastAsia="zh-CN"/>
              </w:rPr>
              <w:t>(2</w:t>
            </w:r>
            <w:r w:rsidRPr="00B70F61">
              <w:rPr>
                <w:rFonts w:eastAsia="等线"/>
              </w:rPr>
              <w:t>A)</w:t>
            </w:r>
          </w:p>
        </w:tc>
        <w:tc>
          <w:tcPr>
            <w:tcW w:w="1408" w:type="dxa"/>
          </w:tcPr>
          <w:p w14:paraId="01BC1B3A" w14:textId="77777777" w:rsidR="00C7362B" w:rsidRPr="00B70F61" w:rsidRDefault="00C7362B" w:rsidP="008C0E71">
            <w:pPr>
              <w:pStyle w:val="TAC"/>
            </w:pPr>
            <w:r w:rsidRPr="00B70F61">
              <w:rPr>
                <w:rFonts w:eastAsia="等线"/>
              </w:rPr>
              <w:t>1A</w:t>
            </w:r>
          </w:p>
        </w:tc>
        <w:tc>
          <w:tcPr>
            <w:tcW w:w="1408" w:type="dxa"/>
          </w:tcPr>
          <w:p w14:paraId="286D3D70" w14:textId="77777777" w:rsidR="00C7362B" w:rsidRPr="00B70F61" w:rsidRDefault="00C7362B" w:rsidP="008C0E71">
            <w:pPr>
              <w:pStyle w:val="TAC"/>
            </w:pPr>
            <w:r w:rsidRPr="00B70F61">
              <w:rPr>
                <w:rFonts w:eastAsia="等线"/>
              </w:rPr>
              <w:t>n7</w:t>
            </w:r>
            <w:r>
              <w:rPr>
                <w:rFonts w:eastAsia="等线"/>
              </w:rPr>
              <w:t>7</w:t>
            </w:r>
            <w:r w:rsidRPr="00B70F61">
              <w:rPr>
                <w:rFonts w:eastAsia="等线"/>
              </w:rPr>
              <w:t>A</w:t>
            </w:r>
          </w:p>
        </w:tc>
        <w:tc>
          <w:tcPr>
            <w:tcW w:w="1408" w:type="dxa"/>
          </w:tcPr>
          <w:p w14:paraId="01DAC277" w14:textId="77777777" w:rsidR="00C7362B" w:rsidRPr="00B70F61" w:rsidRDefault="00C7362B" w:rsidP="008C0E71">
            <w:pPr>
              <w:pStyle w:val="TAC"/>
            </w:pPr>
            <w:r w:rsidRPr="00B70F61">
              <w:rPr>
                <w:rFonts w:eastAsia="等线"/>
              </w:rPr>
              <w:t>No</w:t>
            </w:r>
          </w:p>
        </w:tc>
      </w:tr>
      <w:tr w:rsidR="00C7362B" w:rsidRPr="00B70F61" w14:paraId="503F3B6C" w14:textId="77777777" w:rsidTr="008C0E71">
        <w:trPr>
          <w:trHeight w:val="47"/>
        </w:trPr>
        <w:tc>
          <w:tcPr>
            <w:tcW w:w="1972" w:type="dxa"/>
            <w:vMerge/>
            <w:tcBorders>
              <w:bottom w:val="single" w:sz="4" w:space="0" w:color="auto"/>
            </w:tcBorders>
            <w:shd w:val="clear" w:color="auto" w:fill="auto"/>
          </w:tcPr>
          <w:p w14:paraId="33C47066" w14:textId="77777777" w:rsidR="00C7362B" w:rsidRPr="00B70F61" w:rsidRDefault="00C7362B" w:rsidP="008C0E71">
            <w:pPr>
              <w:pStyle w:val="TAC"/>
              <w:rPr>
                <w:lang w:eastAsia="fi-FI"/>
              </w:rPr>
            </w:pPr>
          </w:p>
        </w:tc>
        <w:tc>
          <w:tcPr>
            <w:tcW w:w="1690" w:type="dxa"/>
          </w:tcPr>
          <w:p w14:paraId="1218D824" w14:textId="77777777" w:rsidR="00C7362B" w:rsidRPr="00B70F61" w:rsidRDefault="00C7362B" w:rsidP="008C0E71">
            <w:pPr>
              <w:pStyle w:val="TAC"/>
            </w:pPr>
            <w:r w:rsidRPr="00B70F61">
              <w:rPr>
                <w:rFonts w:eastAsia="等线"/>
              </w:rPr>
              <w:t>DC_3A_n7</w:t>
            </w:r>
            <w:r>
              <w:rPr>
                <w:rFonts w:eastAsia="等线"/>
              </w:rPr>
              <w:t>7</w:t>
            </w:r>
            <w:r w:rsidRPr="00B70F61">
              <w:rPr>
                <w:rFonts w:eastAsia="等线"/>
              </w:rPr>
              <w:t>A</w:t>
            </w:r>
          </w:p>
        </w:tc>
        <w:tc>
          <w:tcPr>
            <w:tcW w:w="1408" w:type="dxa"/>
            <w:shd w:val="clear" w:color="auto" w:fill="auto"/>
          </w:tcPr>
          <w:p w14:paraId="5E28A3CF" w14:textId="77777777" w:rsidR="00C7362B" w:rsidRPr="00B70F61" w:rsidRDefault="00C7362B" w:rsidP="008C0E71">
            <w:pPr>
              <w:pStyle w:val="TAC"/>
            </w:pPr>
            <w:r w:rsidRPr="00B70F61">
              <w:rPr>
                <w:rFonts w:eastAsia="等线"/>
              </w:rPr>
              <w:t>CA_1A-3C</w:t>
            </w:r>
          </w:p>
        </w:tc>
        <w:tc>
          <w:tcPr>
            <w:tcW w:w="1408" w:type="dxa"/>
          </w:tcPr>
          <w:p w14:paraId="58212805" w14:textId="77777777" w:rsidR="00C7362B" w:rsidRPr="00B70F61" w:rsidRDefault="00C7362B" w:rsidP="008C0E71">
            <w:pPr>
              <w:pStyle w:val="TAC"/>
            </w:pPr>
            <w:r w:rsidRPr="00B70F61">
              <w:t>CA_</w:t>
            </w:r>
            <w:r w:rsidRPr="00B70F61">
              <w:rPr>
                <w:rFonts w:eastAsia="等线"/>
              </w:rPr>
              <w:t>n7</w:t>
            </w:r>
            <w:r>
              <w:rPr>
                <w:rFonts w:eastAsia="等线"/>
              </w:rPr>
              <w:t>7</w:t>
            </w:r>
            <w:r w:rsidRPr="00B70F61">
              <w:rPr>
                <w:rFonts w:eastAsia="等线"/>
                <w:lang w:eastAsia="zh-CN"/>
              </w:rPr>
              <w:t>(2</w:t>
            </w:r>
            <w:r w:rsidRPr="00B70F61">
              <w:rPr>
                <w:rFonts w:eastAsia="等线"/>
              </w:rPr>
              <w:t>A)</w:t>
            </w:r>
          </w:p>
        </w:tc>
        <w:tc>
          <w:tcPr>
            <w:tcW w:w="1408" w:type="dxa"/>
          </w:tcPr>
          <w:p w14:paraId="0B093045" w14:textId="77777777" w:rsidR="00C7362B" w:rsidRPr="00B70F61" w:rsidRDefault="00C7362B" w:rsidP="008C0E71">
            <w:pPr>
              <w:pStyle w:val="TAC"/>
            </w:pPr>
            <w:r w:rsidRPr="00B70F61">
              <w:rPr>
                <w:rFonts w:eastAsia="等线"/>
              </w:rPr>
              <w:t>3A</w:t>
            </w:r>
          </w:p>
        </w:tc>
        <w:tc>
          <w:tcPr>
            <w:tcW w:w="1408" w:type="dxa"/>
          </w:tcPr>
          <w:p w14:paraId="7A8D827B" w14:textId="77777777" w:rsidR="00C7362B" w:rsidRPr="00B70F61" w:rsidRDefault="00C7362B" w:rsidP="008C0E71">
            <w:pPr>
              <w:pStyle w:val="TAC"/>
            </w:pPr>
            <w:r w:rsidRPr="00B70F61">
              <w:rPr>
                <w:rFonts w:eastAsia="等线"/>
              </w:rPr>
              <w:t>n7</w:t>
            </w:r>
            <w:r>
              <w:rPr>
                <w:rFonts w:eastAsia="等线"/>
              </w:rPr>
              <w:t>7</w:t>
            </w:r>
            <w:r w:rsidRPr="00B70F61">
              <w:rPr>
                <w:rFonts w:eastAsia="等线"/>
              </w:rPr>
              <w:t>A</w:t>
            </w:r>
          </w:p>
        </w:tc>
        <w:tc>
          <w:tcPr>
            <w:tcW w:w="1408" w:type="dxa"/>
          </w:tcPr>
          <w:p w14:paraId="21D3AA76" w14:textId="77777777" w:rsidR="00C7362B" w:rsidRPr="00B70F61" w:rsidRDefault="00C7362B" w:rsidP="008C0E71">
            <w:pPr>
              <w:pStyle w:val="TAC"/>
            </w:pPr>
            <w:r w:rsidRPr="00B70F61">
              <w:rPr>
                <w:rFonts w:eastAsia="等线"/>
              </w:rPr>
              <w:t>No</w:t>
            </w:r>
          </w:p>
        </w:tc>
      </w:tr>
      <w:tr w:rsidR="00C7362B" w:rsidRPr="00B70F61" w14:paraId="23542D48" w14:textId="77777777" w:rsidTr="008C0E71">
        <w:trPr>
          <w:trHeight w:val="47"/>
        </w:trPr>
        <w:tc>
          <w:tcPr>
            <w:tcW w:w="1972" w:type="dxa"/>
            <w:tcBorders>
              <w:bottom w:val="nil"/>
            </w:tcBorders>
            <w:shd w:val="clear" w:color="auto" w:fill="auto"/>
          </w:tcPr>
          <w:p w14:paraId="24D76DCF" w14:textId="77777777" w:rsidR="00C7362B" w:rsidRPr="00B70F61" w:rsidRDefault="00C7362B" w:rsidP="008C0E71">
            <w:pPr>
              <w:pStyle w:val="TAC"/>
              <w:rPr>
                <w:lang w:eastAsia="fi-FI"/>
              </w:rPr>
            </w:pPr>
            <w:r w:rsidRPr="00B70F61">
              <w:t>DC_1A-3C_n78A</w:t>
            </w:r>
          </w:p>
        </w:tc>
        <w:tc>
          <w:tcPr>
            <w:tcW w:w="1690" w:type="dxa"/>
          </w:tcPr>
          <w:p w14:paraId="779C744A" w14:textId="77777777" w:rsidR="00C7362B" w:rsidRPr="00B70F61" w:rsidRDefault="00C7362B" w:rsidP="008C0E71">
            <w:pPr>
              <w:pStyle w:val="TAC"/>
              <w:rPr>
                <w:lang w:eastAsia="fi-FI"/>
              </w:rPr>
            </w:pPr>
            <w:r w:rsidRPr="00B70F61">
              <w:t>DC_1A_n78A</w:t>
            </w:r>
          </w:p>
        </w:tc>
        <w:tc>
          <w:tcPr>
            <w:tcW w:w="1408" w:type="dxa"/>
            <w:shd w:val="clear" w:color="auto" w:fill="auto"/>
          </w:tcPr>
          <w:p w14:paraId="48262FC5" w14:textId="77777777" w:rsidR="00C7362B" w:rsidRPr="00B70F61" w:rsidRDefault="00C7362B" w:rsidP="008C0E71">
            <w:pPr>
              <w:pStyle w:val="TAC"/>
              <w:rPr>
                <w:lang w:eastAsia="fi-FI"/>
              </w:rPr>
            </w:pPr>
            <w:r w:rsidRPr="00B70F61">
              <w:t>CA_1A-3C</w:t>
            </w:r>
          </w:p>
        </w:tc>
        <w:tc>
          <w:tcPr>
            <w:tcW w:w="1408" w:type="dxa"/>
          </w:tcPr>
          <w:p w14:paraId="7C038030" w14:textId="77777777" w:rsidR="00C7362B" w:rsidRPr="00B70F61" w:rsidRDefault="00C7362B" w:rsidP="008C0E71">
            <w:pPr>
              <w:pStyle w:val="TAC"/>
              <w:rPr>
                <w:lang w:eastAsia="fi-FI"/>
              </w:rPr>
            </w:pPr>
            <w:r w:rsidRPr="00B70F61">
              <w:t>n78A</w:t>
            </w:r>
          </w:p>
        </w:tc>
        <w:tc>
          <w:tcPr>
            <w:tcW w:w="1408" w:type="dxa"/>
          </w:tcPr>
          <w:p w14:paraId="2D59B9A9" w14:textId="77777777" w:rsidR="00C7362B" w:rsidRPr="00B70F61" w:rsidRDefault="00C7362B" w:rsidP="008C0E71">
            <w:pPr>
              <w:pStyle w:val="TAC"/>
            </w:pPr>
            <w:r w:rsidRPr="00B70F61">
              <w:t>1A</w:t>
            </w:r>
          </w:p>
        </w:tc>
        <w:tc>
          <w:tcPr>
            <w:tcW w:w="1408" w:type="dxa"/>
          </w:tcPr>
          <w:p w14:paraId="6634448F" w14:textId="77777777" w:rsidR="00C7362B" w:rsidRPr="00B70F61" w:rsidRDefault="00C7362B" w:rsidP="008C0E71">
            <w:pPr>
              <w:pStyle w:val="TAC"/>
            </w:pPr>
            <w:r w:rsidRPr="00B70F61">
              <w:t>n78A</w:t>
            </w:r>
          </w:p>
        </w:tc>
        <w:tc>
          <w:tcPr>
            <w:tcW w:w="1408" w:type="dxa"/>
          </w:tcPr>
          <w:p w14:paraId="7E371CAE" w14:textId="77777777" w:rsidR="00C7362B" w:rsidRPr="00B70F61" w:rsidRDefault="00C7362B" w:rsidP="008C0E71">
            <w:pPr>
              <w:pStyle w:val="TAC"/>
            </w:pPr>
            <w:r w:rsidRPr="00B70F61">
              <w:t>No</w:t>
            </w:r>
          </w:p>
        </w:tc>
      </w:tr>
      <w:tr w:rsidR="00C7362B" w:rsidRPr="00B70F61" w14:paraId="60A08803" w14:textId="77777777" w:rsidTr="008C0E71">
        <w:trPr>
          <w:trHeight w:val="47"/>
        </w:trPr>
        <w:tc>
          <w:tcPr>
            <w:tcW w:w="1972" w:type="dxa"/>
            <w:tcBorders>
              <w:top w:val="nil"/>
              <w:bottom w:val="single" w:sz="4" w:space="0" w:color="auto"/>
            </w:tcBorders>
            <w:shd w:val="clear" w:color="auto" w:fill="auto"/>
          </w:tcPr>
          <w:p w14:paraId="6F59F68D" w14:textId="77777777" w:rsidR="00C7362B" w:rsidRPr="00B70F61" w:rsidRDefault="00C7362B" w:rsidP="008C0E71">
            <w:pPr>
              <w:pStyle w:val="TAC"/>
              <w:rPr>
                <w:lang w:eastAsia="fi-FI"/>
              </w:rPr>
            </w:pPr>
          </w:p>
        </w:tc>
        <w:tc>
          <w:tcPr>
            <w:tcW w:w="1690" w:type="dxa"/>
          </w:tcPr>
          <w:p w14:paraId="69545F6E" w14:textId="77777777" w:rsidR="00C7362B" w:rsidRPr="00B70F61" w:rsidRDefault="00C7362B" w:rsidP="008C0E71">
            <w:pPr>
              <w:pStyle w:val="TAC"/>
              <w:rPr>
                <w:lang w:eastAsia="fi-FI"/>
              </w:rPr>
            </w:pPr>
            <w:r w:rsidRPr="00B70F61">
              <w:t>DC_3A_n78A</w:t>
            </w:r>
          </w:p>
        </w:tc>
        <w:tc>
          <w:tcPr>
            <w:tcW w:w="1408" w:type="dxa"/>
            <w:shd w:val="clear" w:color="auto" w:fill="auto"/>
          </w:tcPr>
          <w:p w14:paraId="64DDE17D" w14:textId="77777777" w:rsidR="00C7362B" w:rsidRPr="00B70F61" w:rsidRDefault="00C7362B" w:rsidP="008C0E71">
            <w:pPr>
              <w:pStyle w:val="TAC"/>
              <w:rPr>
                <w:lang w:eastAsia="fi-FI"/>
              </w:rPr>
            </w:pPr>
            <w:r w:rsidRPr="00B70F61">
              <w:t>CA_1A-3C</w:t>
            </w:r>
          </w:p>
        </w:tc>
        <w:tc>
          <w:tcPr>
            <w:tcW w:w="1408" w:type="dxa"/>
          </w:tcPr>
          <w:p w14:paraId="2F207325" w14:textId="77777777" w:rsidR="00C7362B" w:rsidRPr="00B70F61" w:rsidRDefault="00C7362B" w:rsidP="008C0E71">
            <w:pPr>
              <w:pStyle w:val="TAC"/>
              <w:rPr>
                <w:lang w:eastAsia="fi-FI"/>
              </w:rPr>
            </w:pPr>
            <w:r w:rsidRPr="00B70F61">
              <w:t>n78A</w:t>
            </w:r>
          </w:p>
        </w:tc>
        <w:tc>
          <w:tcPr>
            <w:tcW w:w="1408" w:type="dxa"/>
          </w:tcPr>
          <w:p w14:paraId="0AEE1A27" w14:textId="77777777" w:rsidR="00C7362B" w:rsidRPr="00B70F61" w:rsidRDefault="00C7362B" w:rsidP="008C0E71">
            <w:pPr>
              <w:pStyle w:val="TAC"/>
            </w:pPr>
            <w:r w:rsidRPr="00B70F61">
              <w:t>3A</w:t>
            </w:r>
          </w:p>
        </w:tc>
        <w:tc>
          <w:tcPr>
            <w:tcW w:w="1408" w:type="dxa"/>
          </w:tcPr>
          <w:p w14:paraId="6B6DF71F" w14:textId="77777777" w:rsidR="00C7362B" w:rsidRPr="00B70F61" w:rsidRDefault="00C7362B" w:rsidP="008C0E71">
            <w:pPr>
              <w:pStyle w:val="TAC"/>
            </w:pPr>
            <w:r w:rsidRPr="00B70F61">
              <w:t>n78A</w:t>
            </w:r>
          </w:p>
        </w:tc>
        <w:tc>
          <w:tcPr>
            <w:tcW w:w="1408" w:type="dxa"/>
          </w:tcPr>
          <w:p w14:paraId="74AE5FDD" w14:textId="77777777" w:rsidR="00C7362B" w:rsidRPr="00B70F61" w:rsidRDefault="00C7362B" w:rsidP="008C0E71">
            <w:pPr>
              <w:pStyle w:val="TAC"/>
            </w:pPr>
            <w:r w:rsidRPr="00B70F61">
              <w:t>No</w:t>
            </w:r>
          </w:p>
        </w:tc>
      </w:tr>
      <w:tr w:rsidR="00C7362B" w:rsidRPr="00B70F61" w14:paraId="749D2CF1" w14:textId="77777777" w:rsidTr="008C0E71">
        <w:trPr>
          <w:trHeight w:val="47"/>
        </w:trPr>
        <w:tc>
          <w:tcPr>
            <w:tcW w:w="1972" w:type="dxa"/>
            <w:tcBorders>
              <w:top w:val="nil"/>
              <w:bottom w:val="nil"/>
            </w:tcBorders>
            <w:shd w:val="clear" w:color="auto" w:fill="auto"/>
          </w:tcPr>
          <w:p w14:paraId="098EB622" w14:textId="77777777" w:rsidR="00C7362B" w:rsidRPr="00B70F61" w:rsidRDefault="00C7362B" w:rsidP="008C0E71">
            <w:pPr>
              <w:pStyle w:val="TAC"/>
              <w:rPr>
                <w:lang w:eastAsia="fi-FI"/>
              </w:rPr>
            </w:pPr>
            <w:r w:rsidRPr="00B70F61">
              <w:rPr>
                <w:rFonts w:eastAsia="等线"/>
                <w:lang w:eastAsia="fi-FI"/>
              </w:rPr>
              <w:t>DC_1A-3C_n78(2A)</w:t>
            </w:r>
          </w:p>
        </w:tc>
        <w:tc>
          <w:tcPr>
            <w:tcW w:w="1690" w:type="dxa"/>
          </w:tcPr>
          <w:p w14:paraId="42EDDE10" w14:textId="77777777" w:rsidR="00C7362B" w:rsidRPr="00B70F61" w:rsidRDefault="00C7362B" w:rsidP="008C0E71">
            <w:pPr>
              <w:pStyle w:val="TAC"/>
            </w:pPr>
            <w:r w:rsidRPr="00B70F61">
              <w:rPr>
                <w:rFonts w:eastAsia="等线"/>
              </w:rPr>
              <w:t>DC_1A_n78A</w:t>
            </w:r>
          </w:p>
        </w:tc>
        <w:tc>
          <w:tcPr>
            <w:tcW w:w="1408" w:type="dxa"/>
            <w:shd w:val="clear" w:color="auto" w:fill="auto"/>
          </w:tcPr>
          <w:p w14:paraId="3A6CEFFE" w14:textId="77777777" w:rsidR="00C7362B" w:rsidRPr="00B70F61" w:rsidRDefault="00C7362B" w:rsidP="008C0E71">
            <w:pPr>
              <w:pStyle w:val="TAC"/>
            </w:pPr>
            <w:r w:rsidRPr="00B70F61">
              <w:rPr>
                <w:rFonts w:eastAsia="等线"/>
              </w:rPr>
              <w:t>CA_1A-3C</w:t>
            </w:r>
          </w:p>
        </w:tc>
        <w:tc>
          <w:tcPr>
            <w:tcW w:w="1408" w:type="dxa"/>
          </w:tcPr>
          <w:p w14:paraId="003FB77F" w14:textId="77777777" w:rsidR="00C7362B" w:rsidRPr="00B70F61" w:rsidRDefault="00C7362B" w:rsidP="008C0E71">
            <w:pPr>
              <w:pStyle w:val="TAC"/>
            </w:pPr>
            <w:r w:rsidRPr="00B70F61">
              <w:t>CA_</w:t>
            </w:r>
            <w:r w:rsidRPr="00B70F61">
              <w:rPr>
                <w:rFonts w:eastAsia="等线"/>
              </w:rPr>
              <w:t>n78</w:t>
            </w:r>
            <w:r w:rsidRPr="00B70F61">
              <w:rPr>
                <w:rFonts w:eastAsia="等线"/>
                <w:lang w:eastAsia="zh-CN"/>
              </w:rPr>
              <w:t>(2</w:t>
            </w:r>
            <w:r w:rsidRPr="00B70F61">
              <w:rPr>
                <w:rFonts w:eastAsia="等线"/>
              </w:rPr>
              <w:t>A)</w:t>
            </w:r>
          </w:p>
        </w:tc>
        <w:tc>
          <w:tcPr>
            <w:tcW w:w="1408" w:type="dxa"/>
          </w:tcPr>
          <w:p w14:paraId="276F3CE9" w14:textId="77777777" w:rsidR="00C7362B" w:rsidRPr="00B70F61" w:rsidRDefault="00C7362B" w:rsidP="008C0E71">
            <w:pPr>
              <w:pStyle w:val="TAC"/>
            </w:pPr>
            <w:r w:rsidRPr="00B70F61">
              <w:rPr>
                <w:rFonts w:eastAsia="等线"/>
              </w:rPr>
              <w:t>1A</w:t>
            </w:r>
          </w:p>
        </w:tc>
        <w:tc>
          <w:tcPr>
            <w:tcW w:w="1408" w:type="dxa"/>
          </w:tcPr>
          <w:p w14:paraId="71806BD8" w14:textId="77777777" w:rsidR="00C7362B" w:rsidRPr="00B70F61" w:rsidRDefault="00C7362B" w:rsidP="008C0E71">
            <w:pPr>
              <w:pStyle w:val="TAC"/>
            </w:pPr>
            <w:r w:rsidRPr="00B70F61">
              <w:rPr>
                <w:rFonts w:eastAsia="等线"/>
              </w:rPr>
              <w:t>n78A</w:t>
            </w:r>
          </w:p>
        </w:tc>
        <w:tc>
          <w:tcPr>
            <w:tcW w:w="1408" w:type="dxa"/>
          </w:tcPr>
          <w:p w14:paraId="66B62458" w14:textId="77777777" w:rsidR="00C7362B" w:rsidRPr="00B70F61" w:rsidRDefault="00C7362B" w:rsidP="008C0E71">
            <w:pPr>
              <w:pStyle w:val="TAC"/>
            </w:pPr>
            <w:r w:rsidRPr="00B70F61">
              <w:rPr>
                <w:rFonts w:eastAsia="等线"/>
              </w:rPr>
              <w:t>No</w:t>
            </w:r>
          </w:p>
        </w:tc>
      </w:tr>
      <w:tr w:rsidR="00C7362B" w:rsidRPr="00B70F61" w14:paraId="7D457EC4" w14:textId="77777777" w:rsidTr="008C0E71">
        <w:trPr>
          <w:trHeight w:val="47"/>
        </w:trPr>
        <w:tc>
          <w:tcPr>
            <w:tcW w:w="1972" w:type="dxa"/>
            <w:tcBorders>
              <w:top w:val="nil"/>
              <w:bottom w:val="nil"/>
            </w:tcBorders>
            <w:shd w:val="clear" w:color="auto" w:fill="auto"/>
          </w:tcPr>
          <w:p w14:paraId="4CD205BF" w14:textId="77777777" w:rsidR="00C7362B" w:rsidRPr="00B70F61" w:rsidRDefault="00C7362B" w:rsidP="008C0E71">
            <w:pPr>
              <w:pStyle w:val="TAC"/>
              <w:rPr>
                <w:lang w:eastAsia="fi-FI"/>
              </w:rPr>
            </w:pPr>
          </w:p>
        </w:tc>
        <w:tc>
          <w:tcPr>
            <w:tcW w:w="1690" w:type="dxa"/>
          </w:tcPr>
          <w:p w14:paraId="30335551" w14:textId="77777777" w:rsidR="00C7362B" w:rsidRPr="00B70F61" w:rsidRDefault="00C7362B" w:rsidP="008C0E71">
            <w:pPr>
              <w:pStyle w:val="TAC"/>
            </w:pPr>
            <w:r w:rsidRPr="00B70F61">
              <w:rPr>
                <w:rFonts w:eastAsia="等线"/>
              </w:rPr>
              <w:t>DC_3A_n78A</w:t>
            </w:r>
          </w:p>
        </w:tc>
        <w:tc>
          <w:tcPr>
            <w:tcW w:w="1408" w:type="dxa"/>
            <w:shd w:val="clear" w:color="auto" w:fill="auto"/>
          </w:tcPr>
          <w:p w14:paraId="3C5CD19A" w14:textId="77777777" w:rsidR="00C7362B" w:rsidRPr="00B70F61" w:rsidRDefault="00C7362B" w:rsidP="008C0E71">
            <w:pPr>
              <w:pStyle w:val="TAC"/>
            </w:pPr>
            <w:r w:rsidRPr="00B70F61">
              <w:rPr>
                <w:rFonts w:eastAsia="等线"/>
              </w:rPr>
              <w:t>CA_1A-3C</w:t>
            </w:r>
          </w:p>
        </w:tc>
        <w:tc>
          <w:tcPr>
            <w:tcW w:w="1408" w:type="dxa"/>
          </w:tcPr>
          <w:p w14:paraId="4FE1DE3B" w14:textId="77777777" w:rsidR="00C7362B" w:rsidRPr="00B70F61" w:rsidRDefault="00C7362B" w:rsidP="008C0E71">
            <w:pPr>
              <w:pStyle w:val="TAC"/>
            </w:pPr>
            <w:r w:rsidRPr="00B70F61">
              <w:t>CA_</w:t>
            </w:r>
            <w:r w:rsidRPr="00B70F61">
              <w:rPr>
                <w:rFonts w:eastAsia="等线"/>
              </w:rPr>
              <w:t>n78</w:t>
            </w:r>
            <w:r w:rsidRPr="00B70F61">
              <w:rPr>
                <w:rFonts w:eastAsia="等线"/>
                <w:lang w:eastAsia="zh-CN"/>
              </w:rPr>
              <w:t>(2</w:t>
            </w:r>
            <w:r w:rsidRPr="00B70F61">
              <w:rPr>
                <w:rFonts w:eastAsia="等线"/>
              </w:rPr>
              <w:t>A)</w:t>
            </w:r>
          </w:p>
        </w:tc>
        <w:tc>
          <w:tcPr>
            <w:tcW w:w="1408" w:type="dxa"/>
          </w:tcPr>
          <w:p w14:paraId="27175CBF" w14:textId="77777777" w:rsidR="00C7362B" w:rsidRPr="00B70F61" w:rsidRDefault="00C7362B" w:rsidP="008C0E71">
            <w:pPr>
              <w:pStyle w:val="TAC"/>
            </w:pPr>
            <w:r w:rsidRPr="00B70F61">
              <w:rPr>
                <w:rFonts w:eastAsia="等线"/>
              </w:rPr>
              <w:t>3A</w:t>
            </w:r>
          </w:p>
        </w:tc>
        <w:tc>
          <w:tcPr>
            <w:tcW w:w="1408" w:type="dxa"/>
          </w:tcPr>
          <w:p w14:paraId="464DC0A9" w14:textId="77777777" w:rsidR="00C7362B" w:rsidRPr="00B70F61" w:rsidRDefault="00C7362B" w:rsidP="008C0E71">
            <w:pPr>
              <w:pStyle w:val="TAC"/>
            </w:pPr>
            <w:r w:rsidRPr="00B70F61">
              <w:rPr>
                <w:rFonts w:eastAsia="等线"/>
              </w:rPr>
              <w:t>n78A</w:t>
            </w:r>
          </w:p>
        </w:tc>
        <w:tc>
          <w:tcPr>
            <w:tcW w:w="1408" w:type="dxa"/>
          </w:tcPr>
          <w:p w14:paraId="2FE4F2DB" w14:textId="77777777" w:rsidR="00C7362B" w:rsidRPr="00B70F61" w:rsidRDefault="00C7362B" w:rsidP="008C0E71">
            <w:pPr>
              <w:pStyle w:val="TAC"/>
            </w:pPr>
            <w:r w:rsidRPr="00B70F61">
              <w:rPr>
                <w:rFonts w:eastAsia="等线"/>
              </w:rPr>
              <w:t>No</w:t>
            </w:r>
          </w:p>
        </w:tc>
      </w:tr>
      <w:tr w:rsidR="00C7362B" w:rsidRPr="00B70F61" w14:paraId="4C344533" w14:textId="77777777" w:rsidTr="008C0E71">
        <w:trPr>
          <w:trHeight w:val="47"/>
        </w:trPr>
        <w:tc>
          <w:tcPr>
            <w:tcW w:w="1972" w:type="dxa"/>
            <w:tcBorders>
              <w:top w:val="nil"/>
              <w:bottom w:val="single" w:sz="4" w:space="0" w:color="auto"/>
            </w:tcBorders>
            <w:shd w:val="clear" w:color="auto" w:fill="auto"/>
          </w:tcPr>
          <w:p w14:paraId="6E1D22C8" w14:textId="77777777" w:rsidR="00C7362B" w:rsidRPr="00B70F61" w:rsidRDefault="00C7362B" w:rsidP="008C0E71">
            <w:pPr>
              <w:pStyle w:val="TAC"/>
              <w:rPr>
                <w:lang w:eastAsia="fi-FI"/>
              </w:rPr>
            </w:pPr>
          </w:p>
        </w:tc>
        <w:tc>
          <w:tcPr>
            <w:tcW w:w="1690" w:type="dxa"/>
          </w:tcPr>
          <w:p w14:paraId="6ECC3CFA" w14:textId="77777777" w:rsidR="00C7362B" w:rsidRPr="00B70F61" w:rsidRDefault="00C7362B" w:rsidP="008C0E71">
            <w:pPr>
              <w:pStyle w:val="TAC"/>
            </w:pPr>
            <w:r w:rsidRPr="00B70F61">
              <w:rPr>
                <w:rFonts w:eastAsia="等线"/>
              </w:rPr>
              <w:t>DC_3C_n78A</w:t>
            </w:r>
          </w:p>
        </w:tc>
        <w:tc>
          <w:tcPr>
            <w:tcW w:w="1408" w:type="dxa"/>
            <w:shd w:val="clear" w:color="auto" w:fill="auto"/>
          </w:tcPr>
          <w:p w14:paraId="2C4C396F" w14:textId="77777777" w:rsidR="00C7362B" w:rsidRPr="00B70F61" w:rsidRDefault="00C7362B" w:rsidP="008C0E71">
            <w:pPr>
              <w:pStyle w:val="TAC"/>
            </w:pPr>
            <w:r w:rsidRPr="00B70F61">
              <w:rPr>
                <w:rFonts w:eastAsia="等线"/>
              </w:rPr>
              <w:t>CA_1A-3C</w:t>
            </w:r>
          </w:p>
        </w:tc>
        <w:tc>
          <w:tcPr>
            <w:tcW w:w="1408" w:type="dxa"/>
          </w:tcPr>
          <w:p w14:paraId="03441F7C" w14:textId="77777777" w:rsidR="00C7362B" w:rsidRPr="00B70F61" w:rsidRDefault="00C7362B" w:rsidP="008C0E71">
            <w:pPr>
              <w:pStyle w:val="TAC"/>
            </w:pPr>
            <w:r w:rsidRPr="00B70F61">
              <w:t>CA_</w:t>
            </w:r>
            <w:r w:rsidRPr="00B70F61">
              <w:rPr>
                <w:rFonts w:eastAsia="等线"/>
              </w:rPr>
              <w:t>n78</w:t>
            </w:r>
            <w:r w:rsidRPr="00B70F61">
              <w:rPr>
                <w:rFonts w:eastAsia="等线"/>
                <w:lang w:eastAsia="zh-CN"/>
              </w:rPr>
              <w:t>(2</w:t>
            </w:r>
            <w:r w:rsidRPr="00B70F61">
              <w:rPr>
                <w:rFonts w:eastAsia="等线"/>
              </w:rPr>
              <w:t>A)</w:t>
            </w:r>
          </w:p>
        </w:tc>
        <w:tc>
          <w:tcPr>
            <w:tcW w:w="1408" w:type="dxa"/>
          </w:tcPr>
          <w:p w14:paraId="67788873" w14:textId="77777777" w:rsidR="00C7362B" w:rsidRPr="00B70F61" w:rsidRDefault="00C7362B" w:rsidP="008C0E71">
            <w:pPr>
              <w:pStyle w:val="TAC"/>
            </w:pPr>
            <w:r w:rsidRPr="00B70F61">
              <w:t>CA_</w:t>
            </w:r>
            <w:r w:rsidRPr="00B70F61">
              <w:rPr>
                <w:rFonts w:eastAsia="等线"/>
                <w:lang w:eastAsia="zh-CN"/>
              </w:rPr>
              <w:t>3C</w:t>
            </w:r>
          </w:p>
        </w:tc>
        <w:tc>
          <w:tcPr>
            <w:tcW w:w="1408" w:type="dxa"/>
          </w:tcPr>
          <w:p w14:paraId="16178AA9" w14:textId="77777777" w:rsidR="00C7362B" w:rsidRPr="00B70F61" w:rsidRDefault="00C7362B" w:rsidP="008C0E71">
            <w:pPr>
              <w:pStyle w:val="TAC"/>
            </w:pPr>
            <w:r w:rsidRPr="00B70F61">
              <w:rPr>
                <w:rFonts w:eastAsia="等线"/>
              </w:rPr>
              <w:t>n78A</w:t>
            </w:r>
          </w:p>
        </w:tc>
        <w:tc>
          <w:tcPr>
            <w:tcW w:w="1408" w:type="dxa"/>
          </w:tcPr>
          <w:p w14:paraId="202F2893" w14:textId="77777777" w:rsidR="00C7362B" w:rsidRPr="00B70F61" w:rsidRDefault="00C7362B" w:rsidP="008C0E71">
            <w:pPr>
              <w:pStyle w:val="TAC"/>
            </w:pPr>
            <w:r w:rsidRPr="00B70F61">
              <w:rPr>
                <w:rFonts w:eastAsia="等线"/>
              </w:rPr>
              <w:t>No</w:t>
            </w:r>
          </w:p>
        </w:tc>
      </w:tr>
      <w:tr w:rsidR="00C7362B" w:rsidRPr="00B70F61" w14:paraId="65CF7FA9" w14:textId="77777777" w:rsidTr="008C0E71">
        <w:trPr>
          <w:trHeight w:val="47"/>
        </w:trPr>
        <w:tc>
          <w:tcPr>
            <w:tcW w:w="1972" w:type="dxa"/>
            <w:tcBorders>
              <w:bottom w:val="nil"/>
            </w:tcBorders>
            <w:shd w:val="clear" w:color="auto" w:fill="auto"/>
          </w:tcPr>
          <w:p w14:paraId="0C4F9F68" w14:textId="77777777" w:rsidR="00C7362B" w:rsidRPr="00B70F61" w:rsidRDefault="00C7362B" w:rsidP="008C0E71">
            <w:pPr>
              <w:pStyle w:val="TAC"/>
              <w:rPr>
                <w:lang w:eastAsia="fi-FI"/>
              </w:rPr>
            </w:pPr>
            <w:r w:rsidRPr="00B70F61">
              <w:rPr>
                <w:lang w:eastAsia="fi-FI"/>
              </w:rPr>
              <w:t>DC_1A-1A-3A_n78A</w:t>
            </w:r>
          </w:p>
        </w:tc>
        <w:tc>
          <w:tcPr>
            <w:tcW w:w="1690" w:type="dxa"/>
          </w:tcPr>
          <w:p w14:paraId="65A2FF24" w14:textId="77777777" w:rsidR="00C7362B" w:rsidRPr="00B70F61" w:rsidRDefault="00C7362B" w:rsidP="008C0E71">
            <w:pPr>
              <w:pStyle w:val="TAC"/>
              <w:rPr>
                <w:lang w:eastAsia="fi-FI"/>
              </w:rPr>
            </w:pPr>
            <w:r w:rsidRPr="00B70F61">
              <w:rPr>
                <w:lang w:eastAsia="zh-CN"/>
              </w:rPr>
              <w:t>DC_1A_n78A</w:t>
            </w:r>
          </w:p>
        </w:tc>
        <w:tc>
          <w:tcPr>
            <w:tcW w:w="1408" w:type="dxa"/>
            <w:shd w:val="clear" w:color="auto" w:fill="auto"/>
          </w:tcPr>
          <w:p w14:paraId="39230848" w14:textId="77777777" w:rsidR="00C7362B" w:rsidRPr="00B70F61" w:rsidRDefault="00C7362B" w:rsidP="008C0E71">
            <w:pPr>
              <w:pStyle w:val="TAC"/>
              <w:rPr>
                <w:lang w:eastAsia="fi-FI"/>
              </w:rPr>
            </w:pPr>
            <w:r w:rsidRPr="00B70F61">
              <w:rPr>
                <w:rFonts w:eastAsia="宋体"/>
                <w:lang w:eastAsia="zh-CN"/>
              </w:rPr>
              <w:t>CA</w:t>
            </w:r>
            <w:r w:rsidRPr="00B70F61">
              <w:rPr>
                <w:lang w:eastAsia="fi-FI"/>
              </w:rPr>
              <w:t>_1A-1A-3A</w:t>
            </w:r>
          </w:p>
        </w:tc>
        <w:tc>
          <w:tcPr>
            <w:tcW w:w="1408" w:type="dxa"/>
          </w:tcPr>
          <w:p w14:paraId="100183D5" w14:textId="77777777" w:rsidR="00C7362B" w:rsidRPr="00B70F61" w:rsidRDefault="00C7362B" w:rsidP="008C0E71">
            <w:pPr>
              <w:pStyle w:val="TAC"/>
              <w:rPr>
                <w:lang w:eastAsia="fi-FI"/>
              </w:rPr>
            </w:pPr>
            <w:r w:rsidRPr="00B70F61">
              <w:rPr>
                <w:lang w:eastAsia="fi-FI"/>
              </w:rPr>
              <w:t>n78A</w:t>
            </w:r>
          </w:p>
        </w:tc>
        <w:tc>
          <w:tcPr>
            <w:tcW w:w="1408" w:type="dxa"/>
          </w:tcPr>
          <w:p w14:paraId="252B3568" w14:textId="77777777" w:rsidR="00C7362B" w:rsidRPr="00B70F61" w:rsidRDefault="00C7362B" w:rsidP="008C0E71">
            <w:pPr>
              <w:pStyle w:val="TAC"/>
            </w:pPr>
            <w:r w:rsidRPr="00B70F61">
              <w:rPr>
                <w:lang w:eastAsia="zh-CN"/>
              </w:rPr>
              <w:t>1A</w:t>
            </w:r>
          </w:p>
        </w:tc>
        <w:tc>
          <w:tcPr>
            <w:tcW w:w="1408" w:type="dxa"/>
          </w:tcPr>
          <w:p w14:paraId="05ACA503" w14:textId="77777777" w:rsidR="00C7362B" w:rsidRPr="00B70F61" w:rsidRDefault="00C7362B" w:rsidP="008C0E71">
            <w:pPr>
              <w:pStyle w:val="TAC"/>
            </w:pPr>
            <w:r w:rsidRPr="00B70F61">
              <w:rPr>
                <w:lang w:eastAsia="zh-CN"/>
              </w:rPr>
              <w:t>n78A</w:t>
            </w:r>
          </w:p>
        </w:tc>
        <w:tc>
          <w:tcPr>
            <w:tcW w:w="1408" w:type="dxa"/>
          </w:tcPr>
          <w:p w14:paraId="4B43097B" w14:textId="77777777" w:rsidR="00C7362B" w:rsidRPr="00B70F61" w:rsidRDefault="00C7362B" w:rsidP="008C0E71">
            <w:pPr>
              <w:pStyle w:val="TAC"/>
            </w:pPr>
            <w:r w:rsidRPr="00B70F61">
              <w:t>No</w:t>
            </w:r>
          </w:p>
        </w:tc>
      </w:tr>
      <w:tr w:rsidR="00C7362B" w:rsidRPr="00B70F61" w14:paraId="55B90EDC" w14:textId="77777777" w:rsidTr="008C0E71">
        <w:trPr>
          <w:trHeight w:val="47"/>
        </w:trPr>
        <w:tc>
          <w:tcPr>
            <w:tcW w:w="1972" w:type="dxa"/>
            <w:tcBorders>
              <w:top w:val="nil"/>
              <w:bottom w:val="single" w:sz="4" w:space="0" w:color="auto"/>
            </w:tcBorders>
            <w:shd w:val="clear" w:color="auto" w:fill="auto"/>
          </w:tcPr>
          <w:p w14:paraId="64615746" w14:textId="77777777" w:rsidR="00C7362B" w:rsidRPr="00B70F61" w:rsidRDefault="00C7362B" w:rsidP="008C0E71">
            <w:pPr>
              <w:pStyle w:val="TAC"/>
              <w:rPr>
                <w:lang w:eastAsia="fi-FI"/>
              </w:rPr>
            </w:pPr>
          </w:p>
        </w:tc>
        <w:tc>
          <w:tcPr>
            <w:tcW w:w="1690" w:type="dxa"/>
          </w:tcPr>
          <w:p w14:paraId="055E1351" w14:textId="77777777" w:rsidR="00C7362B" w:rsidRPr="00B70F61" w:rsidRDefault="00C7362B" w:rsidP="008C0E71">
            <w:pPr>
              <w:pStyle w:val="TAC"/>
              <w:rPr>
                <w:lang w:eastAsia="fi-FI"/>
              </w:rPr>
            </w:pPr>
            <w:r w:rsidRPr="00B70F61">
              <w:rPr>
                <w:lang w:eastAsia="zh-CN"/>
              </w:rPr>
              <w:t>DC_3A_n78A</w:t>
            </w:r>
          </w:p>
        </w:tc>
        <w:tc>
          <w:tcPr>
            <w:tcW w:w="1408" w:type="dxa"/>
            <w:shd w:val="clear" w:color="auto" w:fill="auto"/>
          </w:tcPr>
          <w:p w14:paraId="0517B9B6" w14:textId="77777777" w:rsidR="00C7362B" w:rsidRPr="00B70F61" w:rsidRDefault="00C7362B" w:rsidP="008C0E71">
            <w:pPr>
              <w:pStyle w:val="TAC"/>
              <w:rPr>
                <w:lang w:eastAsia="fi-FI"/>
              </w:rPr>
            </w:pPr>
            <w:r w:rsidRPr="00B70F61">
              <w:rPr>
                <w:rFonts w:eastAsia="宋体"/>
                <w:lang w:eastAsia="zh-CN"/>
              </w:rPr>
              <w:t>CA</w:t>
            </w:r>
            <w:r w:rsidRPr="00B70F61">
              <w:rPr>
                <w:lang w:eastAsia="fi-FI"/>
              </w:rPr>
              <w:t>_1A-1A-3A</w:t>
            </w:r>
          </w:p>
        </w:tc>
        <w:tc>
          <w:tcPr>
            <w:tcW w:w="1408" w:type="dxa"/>
          </w:tcPr>
          <w:p w14:paraId="7A3C1FD4" w14:textId="77777777" w:rsidR="00C7362B" w:rsidRPr="00B70F61" w:rsidRDefault="00C7362B" w:rsidP="008C0E71">
            <w:pPr>
              <w:pStyle w:val="TAC"/>
              <w:rPr>
                <w:lang w:eastAsia="fi-FI"/>
              </w:rPr>
            </w:pPr>
            <w:r w:rsidRPr="00B70F61">
              <w:rPr>
                <w:lang w:eastAsia="fi-FI"/>
              </w:rPr>
              <w:t>n78A</w:t>
            </w:r>
          </w:p>
        </w:tc>
        <w:tc>
          <w:tcPr>
            <w:tcW w:w="1408" w:type="dxa"/>
          </w:tcPr>
          <w:p w14:paraId="6F9E085D" w14:textId="77777777" w:rsidR="00C7362B" w:rsidRPr="00B70F61" w:rsidRDefault="00C7362B" w:rsidP="008C0E71">
            <w:pPr>
              <w:pStyle w:val="TAC"/>
            </w:pPr>
            <w:r w:rsidRPr="00B70F61">
              <w:rPr>
                <w:lang w:eastAsia="zh-CN"/>
              </w:rPr>
              <w:t>3A</w:t>
            </w:r>
          </w:p>
        </w:tc>
        <w:tc>
          <w:tcPr>
            <w:tcW w:w="1408" w:type="dxa"/>
          </w:tcPr>
          <w:p w14:paraId="1CB3DDD6" w14:textId="77777777" w:rsidR="00C7362B" w:rsidRPr="00B70F61" w:rsidRDefault="00C7362B" w:rsidP="008C0E71">
            <w:pPr>
              <w:pStyle w:val="TAC"/>
            </w:pPr>
            <w:r w:rsidRPr="00B70F61">
              <w:rPr>
                <w:lang w:eastAsia="zh-CN"/>
              </w:rPr>
              <w:t>n78A</w:t>
            </w:r>
          </w:p>
        </w:tc>
        <w:tc>
          <w:tcPr>
            <w:tcW w:w="1408" w:type="dxa"/>
          </w:tcPr>
          <w:p w14:paraId="3B520C92" w14:textId="77777777" w:rsidR="00C7362B" w:rsidRPr="00B70F61" w:rsidRDefault="00C7362B" w:rsidP="008C0E71">
            <w:pPr>
              <w:pStyle w:val="TAC"/>
            </w:pPr>
            <w:r w:rsidRPr="00B70F61">
              <w:t>No</w:t>
            </w:r>
          </w:p>
        </w:tc>
      </w:tr>
      <w:tr w:rsidR="00C7362B" w:rsidRPr="00B70F61" w14:paraId="0724F390" w14:textId="77777777" w:rsidTr="008C0E71">
        <w:trPr>
          <w:trHeight w:val="47"/>
        </w:trPr>
        <w:tc>
          <w:tcPr>
            <w:tcW w:w="1972" w:type="dxa"/>
            <w:tcBorders>
              <w:top w:val="nil"/>
              <w:bottom w:val="nil"/>
            </w:tcBorders>
            <w:shd w:val="clear" w:color="auto" w:fill="auto"/>
          </w:tcPr>
          <w:p w14:paraId="377BF540" w14:textId="77777777" w:rsidR="00C7362B" w:rsidRPr="00B70F61" w:rsidRDefault="00C7362B" w:rsidP="008C0E71">
            <w:pPr>
              <w:pStyle w:val="TAC"/>
              <w:rPr>
                <w:lang w:eastAsia="fi-FI"/>
              </w:rPr>
            </w:pPr>
            <w:r w:rsidRPr="00B70F61">
              <w:rPr>
                <w:lang w:eastAsia="fi-FI"/>
              </w:rPr>
              <w:t>DC_1A-1A-5A_n78A</w:t>
            </w:r>
          </w:p>
        </w:tc>
        <w:tc>
          <w:tcPr>
            <w:tcW w:w="1690" w:type="dxa"/>
          </w:tcPr>
          <w:p w14:paraId="297C5E3C" w14:textId="77777777" w:rsidR="00C7362B" w:rsidRPr="00B70F61" w:rsidRDefault="00C7362B" w:rsidP="008C0E71">
            <w:pPr>
              <w:pStyle w:val="TAC"/>
            </w:pPr>
            <w:r w:rsidRPr="00B70F61">
              <w:rPr>
                <w:lang w:eastAsia="zh-CN"/>
              </w:rPr>
              <w:t>DC_1A_n78A</w:t>
            </w:r>
          </w:p>
        </w:tc>
        <w:tc>
          <w:tcPr>
            <w:tcW w:w="1408" w:type="dxa"/>
            <w:shd w:val="clear" w:color="auto" w:fill="auto"/>
          </w:tcPr>
          <w:p w14:paraId="2337F04D" w14:textId="77777777" w:rsidR="00C7362B" w:rsidRPr="00B70F61" w:rsidRDefault="00C7362B" w:rsidP="008C0E71">
            <w:pPr>
              <w:pStyle w:val="TAC"/>
            </w:pPr>
            <w:r w:rsidRPr="00B70F61">
              <w:rPr>
                <w:lang w:eastAsia="zh-CN"/>
              </w:rPr>
              <w:t>CA_1A-1A-5A</w:t>
            </w:r>
          </w:p>
        </w:tc>
        <w:tc>
          <w:tcPr>
            <w:tcW w:w="1408" w:type="dxa"/>
          </w:tcPr>
          <w:p w14:paraId="340A7EE8" w14:textId="77777777" w:rsidR="00C7362B" w:rsidRPr="00B70F61" w:rsidRDefault="00C7362B" w:rsidP="008C0E71">
            <w:pPr>
              <w:pStyle w:val="TAC"/>
              <w:rPr>
                <w:lang w:eastAsia="fi-FI"/>
              </w:rPr>
            </w:pPr>
            <w:r w:rsidRPr="00B70F61">
              <w:rPr>
                <w:lang w:eastAsia="zh-CN"/>
              </w:rPr>
              <w:t>n78A</w:t>
            </w:r>
          </w:p>
        </w:tc>
        <w:tc>
          <w:tcPr>
            <w:tcW w:w="1408" w:type="dxa"/>
          </w:tcPr>
          <w:p w14:paraId="11B36852" w14:textId="77777777" w:rsidR="00C7362B" w:rsidRPr="00B70F61" w:rsidRDefault="00C7362B" w:rsidP="008C0E71">
            <w:pPr>
              <w:pStyle w:val="TAC"/>
            </w:pPr>
            <w:r w:rsidRPr="00B70F61">
              <w:rPr>
                <w:lang w:eastAsia="zh-CN"/>
              </w:rPr>
              <w:t>1A</w:t>
            </w:r>
          </w:p>
        </w:tc>
        <w:tc>
          <w:tcPr>
            <w:tcW w:w="1408" w:type="dxa"/>
          </w:tcPr>
          <w:p w14:paraId="2AB5C3B1" w14:textId="77777777" w:rsidR="00C7362B" w:rsidRPr="00B70F61" w:rsidRDefault="00C7362B" w:rsidP="008C0E71">
            <w:pPr>
              <w:pStyle w:val="TAC"/>
            </w:pPr>
            <w:r w:rsidRPr="00B70F61">
              <w:rPr>
                <w:lang w:eastAsia="zh-CN"/>
              </w:rPr>
              <w:t>n78A</w:t>
            </w:r>
          </w:p>
        </w:tc>
        <w:tc>
          <w:tcPr>
            <w:tcW w:w="1408" w:type="dxa"/>
          </w:tcPr>
          <w:p w14:paraId="1A213618" w14:textId="77777777" w:rsidR="00C7362B" w:rsidRPr="00B70F61" w:rsidRDefault="00C7362B" w:rsidP="008C0E71">
            <w:pPr>
              <w:pStyle w:val="TAC"/>
            </w:pPr>
            <w:r w:rsidRPr="00B70F61">
              <w:rPr>
                <w:lang w:eastAsia="zh-CN"/>
              </w:rPr>
              <w:t>No</w:t>
            </w:r>
          </w:p>
        </w:tc>
      </w:tr>
      <w:tr w:rsidR="00C7362B" w:rsidRPr="00B70F61" w14:paraId="709A72AC" w14:textId="77777777" w:rsidTr="008C0E71">
        <w:trPr>
          <w:trHeight w:val="47"/>
        </w:trPr>
        <w:tc>
          <w:tcPr>
            <w:tcW w:w="1972" w:type="dxa"/>
            <w:tcBorders>
              <w:top w:val="nil"/>
              <w:bottom w:val="single" w:sz="4" w:space="0" w:color="auto"/>
            </w:tcBorders>
            <w:shd w:val="clear" w:color="auto" w:fill="auto"/>
          </w:tcPr>
          <w:p w14:paraId="2FA0A1AC" w14:textId="77777777" w:rsidR="00C7362B" w:rsidRPr="00B70F61" w:rsidRDefault="00C7362B" w:rsidP="008C0E71">
            <w:pPr>
              <w:pStyle w:val="TAC"/>
              <w:rPr>
                <w:lang w:eastAsia="fi-FI"/>
              </w:rPr>
            </w:pPr>
          </w:p>
        </w:tc>
        <w:tc>
          <w:tcPr>
            <w:tcW w:w="1690" w:type="dxa"/>
          </w:tcPr>
          <w:p w14:paraId="40670C77" w14:textId="77777777" w:rsidR="00C7362B" w:rsidRPr="00B70F61" w:rsidRDefault="00C7362B" w:rsidP="008C0E71">
            <w:pPr>
              <w:pStyle w:val="TAC"/>
            </w:pPr>
            <w:r w:rsidRPr="00B70F61">
              <w:rPr>
                <w:lang w:eastAsia="zh-CN"/>
              </w:rPr>
              <w:t>DC_5A_n78A</w:t>
            </w:r>
          </w:p>
        </w:tc>
        <w:tc>
          <w:tcPr>
            <w:tcW w:w="1408" w:type="dxa"/>
            <w:shd w:val="clear" w:color="auto" w:fill="auto"/>
          </w:tcPr>
          <w:p w14:paraId="4C5607EC" w14:textId="77777777" w:rsidR="00C7362B" w:rsidRPr="00B70F61" w:rsidRDefault="00C7362B" w:rsidP="008C0E71">
            <w:pPr>
              <w:pStyle w:val="TAC"/>
            </w:pPr>
            <w:r w:rsidRPr="00B70F61">
              <w:rPr>
                <w:lang w:eastAsia="zh-CN"/>
              </w:rPr>
              <w:t>CA_1A-1A-5A</w:t>
            </w:r>
          </w:p>
        </w:tc>
        <w:tc>
          <w:tcPr>
            <w:tcW w:w="1408" w:type="dxa"/>
          </w:tcPr>
          <w:p w14:paraId="1B7AC8A5" w14:textId="77777777" w:rsidR="00C7362B" w:rsidRPr="00B70F61" w:rsidRDefault="00C7362B" w:rsidP="008C0E71">
            <w:pPr>
              <w:pStyle w:val="TAC"/>
              <w:rPr>
                <w:lang w:eastAsia="fi-FI"/>
              </w:rPr>
            </w:pPr>
            <w:r w:rsidRPr="00B70F61">
              <w:rPr>
                <w:lang w:eastAsia="zh-CN"/>
              </w:rPr>
              <w:t>n78A</w:t>
            </w:r>
          </w:p>
        </w:tc>
        <w:tc>
          <w:tcPr>
            <w:tcW w:w="1408" w:type="dxa"/>
          </w:tcPr>
          <w:p w14:paraId="50702899" w14:textId="77777777" w:rsidR="00C7362B" w:rsidRPr="00B70F61" w:rsidRDefault="00C7362B" w:rsidP="008C0E71">
            <w:pPr>
              <w:pStyle w:val="TAC"/>
            </w:pPr>
            <w:r w:rsidRPr="00B70F61">
              <w:rPr>
                <w:lang w:eastAsia="zh-CN"/>
              </w:rPr>
              <w:t>5A</w:t>
            </w:r>
          </w:p>
        </w:tc>
        <w:tc>
          <w:tcPr>
            <w:tcW w:w="1408" w:type="dxa"/>
          </w:tcPr>
          <w:p w14:paraId="79D25A6F" w14:textId="77777777" w:rsidR="00C7362B" w:rsidRPr="00B70F61" w:rsidRDefault="00C7362B" w:rsidP="008C0E71">
            <w:pPr>
              <w:pStyle w:val="TAC"/>
            </w:pPr>
            <w:r w:rsidRPr="00B70F61">
              <w:rPr>
                <w:lang w:eastAsia="zh-CN"/>
              </w:rPr>
              <w:t>n78A</w:t>
            </w:r>
          </w:p>
        </w:tc>
        <w:tc>
          <w:tcPr>
            <w:tcW w:w="1408" w:type="dxa"/>
          </w:tcPr>
          <w:p w14:paraId="15E440E6" w14:textId="77777777" w:rsidR="00C7362B" w:rsidRPr="00B70F61" w:rsidRDefault="00C7362B" w:rsidP="008C0E71">
            <w:pPr>
              <w:pStyle w:val="TAC"/>
            </w:pPr>
            <w:r w:rsidRPr="00B70F61">
              <w:rPr>
                <w:lang w:eastAsia="zh-CN"/>
              </w:rPr>
              <w:t>No</w:t>
            </w:r>
          </w:p>
        </w:tc>
      </w:tr>
      <w:tr w:rsidR="00C7362B" w:rsidRPr="00B70F61" w14:paraId="22EF10A2" w14:textId="77777777" w:rsidTr="008C0E71">
        <w:trPr>
          <w:trHeight w:val="47"/>
        </w:trPr>
        <w:tc>
          <w:tcPr>
            <w:tcW w:w="1972" w:type="dxa"/>
            <w:tcBorders>
              <w:bottom w:val="nil"/>
            </w:tcBorders>
            <w:shd w:val="clear" w:color="auto" w:fill="auto"/>
          </w:tcPr>
          <w:p w14:paraId="702E1662" w14:textId="77777777" w:rsidR="00C7362B" w:rsidRPr="00B70F61" w:rsidRDefault="00C7362B" w:rsidP="008C0E71">
            <w:pPr>
              <w:pStyle w:val="TAC"/>
              <w:rPr>
                <w:lang w:eastAsia="fi-FI"/>
              </w:rPr>
            </w:pPr>
            <w:r w:rsidRPr="00B70F61">
              <w:rPr>
                <w:lang w:eastAsia="fi-FI"/>
              </w:rPr>
              <w:t>DC_1A-1A-3C_n78A</w:t>
            </w:r>
          </w:p>
        </w:tc>
        <w:tc>
          <w:tcPr>
            <w:tcW w:w="1690" w:type="dxa"/>
          </w:tcPr>
          <w:p w14:paraId="331DAF01" w14:textId="77777777" w:rsidR="00C7362B" w:rsidRPr="00B70F61" w:rsidRDefault="00C7362B" w:rsidP="008C0E71">
            <w:pPr>
              <w:pStyle w:val="TAC"/>
              <w:rPr>
                <w:lang w:eastAsia="fi-FI"/>
              </w:rPr>
            </w:pPr>
            <w:r w:rsidRPr="00B70F61">
              <w:rPr>
                <w:lang w:eastAsia="zh-CN"/>
              </w:rPr>
              <w:t>DC_1A_n78A</w:t>
            </w:r>
          </w:p>
        </w:tc>
        <w:tc>
          <w:tcPr>
            <w:tcW w:w="1408" w:type="dxa"/>
            <w:shd w:val="clear" w:color="auto" w:fill="auto"/>
          </w:tcPr>
          <w:p w14:paraId="14CF8784" w14:textId="77777777" w:rsidR="00C7362B" w:rsidRPr="00B70F61" w:rsidRDefault="00C7362B" w:rsidP="008C0E71">
            <w:pPr>
              <w:pStyle w:val="TAC"/>
              <w:rPr>
                <w:lang w:eastAsia="fi-FI"/>
              </w:rPr>
            </w:pPr>
            <w:r w:rsidRPr="00B70F61">
              <w:rPr>
                <w:rFonts w:eastAsia="宋体"/>
                <w:lang w:eastAsia="zh-CN"/>
              </w:rPr>
              <w:t>CA</w:t>
            </w:r>
            <w:r w:rsidRPr="00B70F61">
              <w:rPr>
                <w:lang w:eastAsia="fi-FI"/>
              </w:rPr>
              <w:t>_1A-1A-3C</w:t>
            </w:r>
          </w:p>
        </w:tc>
        <w:tc>
          <w:tcPr>
            <w:tcW w:w="1408" w:type="dxa"/>
          </w:tcPr>
          <w:p w14:paraId="788E97BC" w14:textId="77777777" w:rsidR="00C7362B" w:rsidRPr="00B70F61" w:rsidRDefault="00C7362B" w:rsidP="008C0E71">
            <w:pPr>
              <w:pStyle w:val="TAC"/>
              <w:rPr>
                <w:lang w:eastAsia="fi-FI"/>
              </w:rPr>
            </w:pPr>
            <w:r w:rsidRPr="00B70F61">
              <w:rPr>
                <w:lang w:eastAsia="fi-FI"/>
              </w:rPr>
              <w:t>n78A</w:t>
            </w:r>
          </w:p>
        </w:tc>
        <w:tc>
          <w:tcPr>
            <w:tcW w:w="1408" w:type="dxa"/>
          </w:tcPr>
          <w:p w14:paraId="115FFDC3" w14:textId="77777777" w:rsidR="00C7362B" w:rsidRPr="00B70F61" w:rsidRDefault="00C7362B" w:rsidP="008C0E71">
            <w:pPr>
              <w:pStyle w:val="TAC"/>
            </w:pPr>
            <w:r w:rsidRPr="00B70F61">
              <w:rPr>
                <w:lang w:eastAsia="zh-CN"/>
              </w:rPr>
              <w:t>1A</w:t>
            </w:r>
          </w:p>
        </w:tc>
        <w:tc>
          <w:tcPr>
            <w:tcW w:w="1408" w:type="dxa"/>
          </w:tcPr>
          <w:p w14:paraId="2A96DC10" w14:textId="77777777" w:rsidR="00C7362B" w:rsidRPr="00B70F61" w:rsidRDefault="00C7362B" w:rsidP="008C0E71">
            <w:pPr>
              <w:pStyle w:val="TAC"/>
            </w:pPr>
            <w:r w:rsidRPr="00B70F61">
              <w:rPr>
                <w:lang w:eastAsia="zh-CN"/>
              </w:rPr>
              <w:t>n78A</w:t>
            </w:r>
          </w:p>
        </w:tc>
        <w:tc>
          <w:tcPr>
            <w:tcW w:w="1408" w:type="dxa"/>
          </w:tcPr>
          <w:p w14:paraId="78850A75" w14:textId="77777777" w:rsidR="00C7362B" w:rsidRPr="00B70F61" w:rsidRDefault="00C7362B" w:rsidP="008C0E71">
            <w:pPr>
              <w:pStyle w:val="TAC"/>
            </w:pPr>
            <w:r w:rsidRPr="00B70F61">
              <w:t>No</w:t>
            </w:r>
          </w:p>
        </w:tc>
      </w:tr>
      <w:tr w:rsidR="00C7362B" w:rsidRPr="00B70F61" w14:paraId="23376347" w14:textId="77777777" w:rsidTr="008C0E71">
        <w:trPr>
          <w:trHeight w:val="47"/>
        </w:trPr>
        <w:tc>
          <w:tcPr>
            <w:tcW w:w="1972" w:type="dxa"/>
            <w:tcBorders>
              <w:top w:val="nil"/>
              <w:bottom w:val="nil"/>
            </w:tcBorders>
            <w:shd w:val="clear" w:color="auto" w:fill="auto"/>
          </w:tcPr>
          <w:p w14:paraId="485DE082" w14:textId="77777777" w:rsidR="00C7362B" w:rsidRPr="00B70F61" w:rsidRDefault="00C7362B" w:rsidP="008C0E71">
            <w:pPr>
              <w:pStyle w:val="TAC"/>
            </w:pPr>
          </w:p>
        </w:tc>
        <w:tc>
          <w:tcPr>
            <w:tcW w:w="1690" w:type="dxa"/>
          </w:tcPr>
          <w:p w14:paraId="547AA3E8" w14:textId="77777777" w:rsidR="00C7362B" w:rsidRPr="00B70F61" w:rsidRDefault="00C7362B" w:rsidP="008C0E71">
            <w:pPr>
              <w:pStyle w:val="TAC"/>
            </w:pPr>
            <w:r w:rsidRPr="00B70F61">
              <w:rPr>
                <w:lang w:eastAsia="zh-CN"/>
              </w:rPr>
              <w:t>DC_3A_n78A</w:t>
            </w:r>
          </w:p>
        </w:tc>
        <w:tc>
          <w:tcPr>
            <w:tcW w:w="1408" w:type="dxa"/>
            <w:shd w:val="clear" w:color="auto" w:fill="auto"/>
          </w:tcPr>
          <w:p w14:paraId="7FEEDC76" w14:textId="77777777" w:rsidR="00C7362B" w:rsidRPr="00B70F61" w:rsidRDefault="00C7362B" w:rsidP="008C0E71">
            <w:pPr>
              <w:pStyle w:val="TAC"/>
            </w:pPr>
            <w:r w:rsidRPr="00B70F61">
              <w:rPr>
                <w:rFonts w:eastAsia="宋体"/>
                <w:lang w:eastAsia="zh-CN"/>
              </w:rPr>
              <w:t>CA</w:t>
            </w:r>
            <w:r w:rsidRPr="00B70F61">
              <w:rPr>
                <w:lang w:eastAsia="fi-FI"/>
              </w:rPr>
              <w:t>_1A-1A-3C</w:t>
            </w:r>
          </w:p>
        </w:tc>
        <w:tc>
          <w:tcPr>
            <w:tcW w:w="1408" w:type="dxa"/>
          </w:tcPr>
          <w:p w14:paraId="098C8B43" w14:textId="77777777" w:rsidR="00C7362B" w:rsidRPr="00B70F61" w:rsidRDefault="00C7362B" w:rsidP="008C0E71">
            <w:pPr>
              <w:pStyle w:val="TAC"/>
            </w:pPr>
            <w:bookmarkStart w:id="332" w:name="OLE_LINK2"/>
            <w:r w:rsidRPr="00B70F61">
              <w:rPr>
                <w:lang w:eastAsia="fi-FI"/>
              </w:rPr>
              <w:t>n78A</w:t>
            </w:r>
            <w:bookmarkEnd w:id="332"/>
          </w:p>
        </w:tc>
        <w:tc>
          <w:tcPr>
            <w:tcW w:w="1408" w:type="dxa"/>
          </w:tcPr>
          <w:p w14:paraId="6FC74E7F" w14:textId="77777777" w:rsidR="00C7362B" w:rsidRPr="00B70F61" w:rsidRDefault="00C7362B" w:rsidP="008C0E71">
            <w:pPr>
              <w:pStyle w:val="TAC"/>
            </w:pPr>
            <w:r w:rsidRPr="00B70F61">
              <w:rPr>
                <w:lang w:eastAsia="zh-CN"/>
              </w:rPr>
              <w:t>3A</w:t>
            </w:r>
          </w:p>
        </w:tc>
        <w:tc>
          <w:tcPr>
            <w:tcW w:w="1408" w:type="dxa"/>
          </w:tcPr>
          <w:p w14:paraId="4C1B5114" w14:textId="77777777" w:rsidR="00C7362B" w:rsidRPr="00B70F61" w:rsidRDefault="00C7362B" w:rsidP="008C0E71">
            <w:pPr>
              <w:pStyle w:val="TAC"/>
            </w:pPr>
            <w:r w:rsidRPr="00B70F61">
              <w:rPr>
                <w:lang w:eastAsia="zh-CN"/>
              </w:rPr>
              <w:t>n78A</w:t>
            </w:r>
          </w:p>
        </w:tc>
        <w:tc>
          <w:tcPr>
            <w:tcW w:w="1408" w:type="dxa"/>
          </w:tcPr>
          <w:p w14:paraId="4F023851" w14:textId="77777777" w:rsidR="00C7362B" w:rsidRPr="00B70F61" w:rsidRDefault="00C7362B" w:rsidP="008C0E71">
            <w:pPr>
              <w:pStyle w:val="TAC"/>
            </w:pPr>
            <w:r w:rsidRPr="00B70F61">
              <w:t>No</w:t>
            </w:r>
          </w:p>
        </w:tc>
      </w:tr>
      <w:tr w:rsidR="00C7362B" w:rsidRPr="00B70F61" w14:paraId="7048A075" w14:textId="77777777" w:rsidTr="008C0E71">
        <w:trPr>
          <w:trHeight w:val="47"/>
        </w:trPr>
        <w:tc>
          <w:tcPr>
            <w:tcW w:w="1972" w:type="dxa"/>
            <w:tcBorders>
              <w:top w:val="nil"/>
              <w:bottom w:val="single" w:sz="4" w:space="0" w:color="auto"/>
            </w:tcBorders>
            <w:shd w:val="clear" w:color="auto" w:fill="auto"/>
          </w:tcPr>
          <w:p w14:paraId="1EE86B32" w14:textId="77777777" w:rsidR="00C7362B" w:rsidRPr="00B70F61" w:rsidRDefault="00C7362B" w:rsidP="008C0E71">
            <w:pPr>
              <w:pStyle w:val="TAC"/>
              <w:rPr>
                <w:lang w:eastAsia="fi-FI"/>
              </w:rPr>
            </w:pPr>
          </w:p>
        </w:tc>
        <w:tc>
          <w:tcPr>
            <w:tcW w:w="1690" w:type="dxa"/>
          </w:tcPr>
          <w:p w14:paraId="55650CD1" w14:textId="77777777" w:rsidR="00C7362B" w:rsidRPr="00B70F61" w:rsidRDefault="00C7362B" w:rsidP="008C0E71">
            <w:pPr>
              <w:pStyle w:val="TAC"/>
              <w:rPr>
                <w:lang w:eastAsia="fi-FI"/>
              </w:rPr>
            </w:pPr>
            <w:r w:rsidRPr="00B70F61">
              <w:rPr>
                <w:lang w:eastAsia="zh-CN"/>
              </w:rPr>
              <w:t>DC_3C_n78A</w:t>
            </w:r>
          </w:p>
        </w:tc>
        <w:tc>
          <w:tcPr>
            <w:tcW w:w="1408" w:type="dxa"/>
            <w:shd w:val="clear" w:color="auto" w:fill="auto"/>
          </w:tcPr>
          <w:p w14:paraId="20A99BD9" w14:textId="77777777" w:rsidR="00C7362B" w:rsidRPr="00B70F61" w:rsidRDefault="00C7362B" w:rsidP="008C0E71">
            <w:pPr>
              <w:pStyle w:val="TAC"/>
              <w:rPr>
                <w:lang w:eastAsia="fi-FI"/>
              </w:rPr>
            </w:pPr>
            <w:r w:rsidRPr="00B70F61">
              <w:rPr>
                <w:rFonts w:eastAsia="宋体"/>
                <w:lang w:eastAsia="zh-CN"/>
              </w:rPr>
              <w:t>CA</w:t>
            </w:r>
            <w:r w:rsidRPr="00B70F61">
              <w:rPr>
                <w:lang w:eastAsia="fi-FI"/>
              </w:rPr>
              <w:t>_1A-1A-3C</w:t>
            </w:r>
          </w:p>
        </w:tc>
        <w:tc>
          <w:tcPr>
            <w:tcW w:w="1408" w:type="dxa"/>
          </w:tcPr>
          <w:p w14:paraId="25CC9938" w14:textId="77777777" w:rsidR="00C7362B" w:rsidRPr="00B70F61" w:rsidRDefault="00C7362B" w:rsidP="008C0E71">
            <w:pPr>
              <w:pStyle w:val="TAC"/>
              <w:rPr>
                <w:lang w:eastAsia="fi-FI"/>
              </w:rPr>
            </w:pPr>
            <w:r w:rsidRPr="00B70F61">
              <w:rPr>
                <w:lang w:eastAsia="fi-FI"/>
              </w:rPr>
              <w:t>n78A</w:t>
            </w:r>
          </w:p>
        </w:tc>
        <w:tc>
          <w:tcPr>
            <w:tcW w:w="1408" w:type="dxa"/>
          </w:tcPr>
          <w:p w14:paraId="351EB477" w14:textId="77777777" w:rsidR="00C7362B" w:rsidRPr="00B70F61" w:rsidRDefault="00C7362B" w:rsidP="008C0E71">
            <w:pPr>
              <w:pStyle w:val="TAC"/>
            </w:pPr>
            <w:r w:rsidRPr="00B70F61">
              <w:rPr>
                <w:lang w:eastAsia="zh-CN"/>
              </w:rPr>
              <w:t>CA_3C</w:t>
            </w:r>
          </w:p>
        </w:tc>
        <w:tc>
          <w:tcPr>
            <w:tcW w:w="1408" w:type="dxa"/>
          </w:tcPr>
          <w:p w14:paraId="75FDF8C4" w14:textId="77777777" w:rsidR="00C7362B" w:rsidRPr="00B70F61" w:rsidRDefault="00C7362B" w:rsidP="008C0E71">
            <w:pPr>
              <w:pStyle w:val="TAC"/>
            </w:pPr>
            <w:r w:rsidRPr="00B70F61">
              <w:rPr>
                <w:lang w:eastAsia="zh-CN"/>
              </w:rPr>
              <w:t>n78A</w:t>
            </w:r>
          </w:p>
        </w:tc>
        <w:tc>
          <w:tcPr>
            <w:tcW w:w="1408" w:type="dxa"/>
          </w:tcPr>
          <w:p w14:paraId="2B3D789B" w14:textId="77777777" w:rsidR="00C7362B" w:rsidRPr="00B70F61" w:rsidRDefault="00C7362B" w:rsidP="008C0E71">
            <w:pPr>
              <w:pStyle w:val="TAC"/>
            </w:pPr>
            <w:r w:rsidRPr="00B70F61">
              <w:t>No</w:t>
            </w:r>
          </w:p>
        </w:tc>
      </w:tr>
      <w:tr w:rsidR="00C7362B" w:rsidRPr="00B70F61" w14:paraId="748158D1" w14:textId="77777777" w:rsidTr="008C0E71">
        <w:trPr>
          <w:trHeight w:val="47"/>
        </w:trPr>
        <w:tc>
          <w:tcPr>
            <w:tcW w:w="1972" w:type="dxa"/>
            <w:tcBorders>
              <w:bottom w:val="nil"/>
            </w:tcBorders>
            <w:shd w:val="clear" w:color="auto" w:fill="auto"/>
          </w:tcPr>
          <w:p w14:paraId="2D4093A7" w14:textId="77777777" w:rsidR="00C7362B" w:rsidRPr="00B70F61" w:rsidRDefault="00C7362B" w:rsidP="008C0E71">
            <w:pPr>
              <w:pStyle w:val="TAC"/>
              <w:rPr>
                <w:lang w:eastAsia="fi-FI"/>
              </w:rPr>
            </w:pPr>
            <w:r w:rsidRPr="00B70F61">
              <w:t>DC_1A-3A_n79A</w:t>
            </w:r>
          </w:p>
        </w:tc>
        <w:tc>
          <w:tcPr>
            <w:tcW w:w="1690" w:type="dxa"/>
          </w:tcPr>
          <w:p w14:paraId="216D3DEB" w14:textId="77777777" w:rsidR="00C7362B" w:rsidRPr="00B70F61" w:rsidRDefault="00C7362B" w:rsidP="008C0E71">
            <w:pPr>
              <w:pStyle w:val="TAC"/>
              <w:rPr>
                <w:lang w:eastAsia="fi-FI"/>
              </w:rPr>
            </w:pPr>
            <w:r w:rsidRPr="00B70F61">
              <w:t>DC_1A_n79A</w:t>
            </w:r>
          </w:p>
        </w:tc>
        <w:tc>
          <w:tcPr>
            <w:tcW w:w="1408" w:type="dxa"/>
            <w:shd w:val="clear" w:color="auto" w:fill="auto"/>
          </w:tcPr>
          <w:p w14:paraId="76ED2873" w14:textId="77777777" w:rsidR="00C7362B" w:rsidRPr="00B70F61" w:rsidRDefault="00C7362B" w:rsidP="008C0E71">
            <w:pPr>
              <w:pStyle w:val="TAC"/>
              <w:rPr>
                <w:lang w:eastAsia="fi-FI"/>
              </w:rPr>
            </w:pPr>
            <w:r w:rsidRPr="00B70F61">
              <w:t>CA_1A-3A</w:t>
            </w:r>
          </w:p>
        </w:tc>
        <w:tc>
          <w:tcPr>
            <w:tcW w:w="1408" w:type="dxa"/>
          </w:tcPr>
          <w:p w14:paraId="0335B9F1" w14:textId="77777777" w:rsidR="00C7362B" w:rsidRPr="00B70F61" w:rsidRDefault="00C7362B" w:rsidP="008C0E71">
            <w:pPr>
              <w:pStyle w:val="TAC"/>
              <w:rPr>
                <w:lang w:eastAsia="fi-FI"/>
              </w:rPr>
            </w:pPr>
            <w:r w:rsidRPr="00B70F61">
              <w:t>n79A</w:t>
            </w:r>
          </w:p>
        </w:tc>
        <w:tc>
          <w:tcPr>
            <w:tcW w:w="1408" w:type="dxa"/>
          </w:tcPr>
          <w:p w14:paraId="3F2B1743" w14:textId="77777777" w:rsidR="00C7362B" w:rsidRPr="00B70F61" w:rsidRDefault="00C7362B" w:rsidP="008C0E71">
            <w:pPr>
              <w:pStyle w:val="TAC"/>
            </w:pPr>
            <w:r w:rsidRPr="00B70F61">
              <w:t>1A</w:t>
            </w:r>
          </w:p>
        </w:tc>
        <w:tc>
          <w:tcPr>
            <w:tcW w:w="1408" w:type="dxa"/>
          </w:tcPr>
          <w:p w14:paraId="73282E78" w14:textId="77777777" w:rsidR="00C7362B" w:rsidRPr="00B70F61" w:rsidRDefault="00C7362B" w:rsidP="008C0E71">
            <w:pPr>
              <w:pStyle w:val="TAC"/>
            </w:pPr>
            <w:r w:rsidRPr="00B70F61">
              <w:t>n79A</w:t>
            </w:r>
          </w:p>
        </w:tc>
        <w:tc>
          <w:tcPr>
            <w:tcW w:w="1408" w:type="dxa"/>
          </w:tcPr>
          <w:p w14:paraId="678BAD39" w14:textId="77777777" w:rsidR="00C7362B" w:rsidRPr="00B70F61" w:rsidRDefault="00C7362B" w:rsidP="008C0E71">
            <w:pPr>
              <w:pStyle w:val="TAC"/>
            </w:pPr>
            <w:r w:rsidRPr="00B70F61">
              <w:t>No</w:t>
            </w:r>
          </w:p>
        </w:tc>
      </w:tr>
      <w:tr w:rsidR="00C7362B" w:rsidRPr="00B70F61" w14:paraId="332FB810" w14:textId="77777777" w:rsidTr="008C0E71">
        <w:trPr>
          <w:trHeight w:val="47"/>
        </w:trPr>
        <w:tc>
          <w:tcPr>
            <w:tcW w:w="1972" w:type="dxa"/>
            <w:tcBorders>
              <w:top w:val="nil"/>
              <w:bottom w:val="single" w:sz="4" w:space="0" w:color="auto"/>
            </w:tcBorders>
            <w:shd w:val="clear" w:color="auto" w:fill="auto"/>
          </w:tcPr>
          <w:p w14:paraId="21394675" w14:textId="77777777" w:rsidR="00C7362B" w:rsidRPr="00B70F61" w:rsidRDefault="00C7362B" w:rsidP="008C0E71">
            <w:pPr>
              <w:pStyle w:val="TAC"/>
              <w:rPr>
                <w:lang w:eastAsia="fi-FI"/>
              </w:rPr>
            </w:pPr>
          </w:p>
        </w:tc>
        <w:tc>
          <w:tcPr>
            <w:tcW w:w="1690" w:type="dxa"/>
          </w:tcPr>
          <w:p w14:paraId="2D50CC26" w14:textId="77777777" w:rsidR="00C7362B" w:rsidRPr="00B70F61" w:rsidRDefault="00C7362B" w:rsidP="008C0E71">
            <w:pPr>
              <w:pStyle w:val="TAC"/>
              <w:rPr>
                <w:lang w:eastAsia="fi-FI"/>
              </w:rPr>
            </w:pPr>
            <w:r w:rsidRPr="00B70F61">
              <w:t>DC_3A_n79A</w:t>
            </w:r>
          </w:p>
        </w:tc>
        <w:tc>
          <w:tcPr>
            <w:tcW w:w="1408" w:type="dxa"/>
            <w:shd w:val="clear" w:color="auto" w:fill="auto"/>
          </w:tcPr>
          <w:p w14:paraId="0FB498E3" w14:textId="77777777" w:rsidR="00C7362B" w:rsidRPr="00B70F61" w:rsidRDefault="00C7362B" w:rsidP="008C0E71">
            <w:pPr>
              <w:pStyle w:val="TAC"/>
              <w:rPr>
                <w:lang w:eastAsia="fi-FI"/>
              </w:rPr>
            </w:pPr>
            <w:r w:rsidRPr="00B70F61">
              <w:t>CA_1A-3A</w:t>
            </w:r>
          </w:p>
        </w:tc>
        <w:tc>
          <w:tcPr>
            <w:tcW w:w="1408" w:type="dxa"/>
          </w:tcPr>
          <w:p w14:paraId="1E59F018" w14:textId="77777777" w:rsidR="00C7362B" w:rsidRPr="00B70F61" w:rsidRDefault="00C7362B" w:rsidP="008C0E71">
            <w:pPr>
              <w:pStyle w:val="TAC"/>
              <w:rPr>
                <w:lang w:eastAsia="fi-FI"/>
              </w:rPr>
            </w:pPr>
            <w:r w:rsidRPr="00B70F61">
              <w:t>n79A</w:t>
            </w:r>
          </w:p>
        </w:tc>
        <w:tc>
          <w:tcPr>
            <w:tcW w:w="1408" w:type="dxa"/>
          </w:tcPr>
          <w:p w14:paraId="7B5C81F6" w14:textId="77777777" w:rsidR="00C7362B" w:rsidRPr="00B70F61" w:rsidRDefault="00C7362B" w:rsidP="008C0E71">
            <w:pPr>
              <w:pStyle w:val="TAC"/>
            </w:pPr>
            <w:r w:rsidRPr="00B70F61">
              <w:t>3A</w:t>
            </w:r>
          </w:p>
        </w:tc>
        <w:tc>
          <w:tcPr>
            <w:tcW w:w="1408" w:type="dxa"/>
          </w:tcPr>
          <w:p w14:paraId="26F2B1E1" w14:textId="77777777" w:rsidR="00C7362B" w:rsidRPr="00B70F61" w:rsidRDefault="00C7362B" w:rsidP="008C0E71">
            <w:pPr>
              <w:pStyle w:val="TAC"/>
            </w:pPr>
            <w:r w:rsidRPr="00B70F61">
              <w:t>n79A</w:t>
            </w:r>
          </w:p>
        </w:tc>
        <w:tc>
          <w:tcPr>
            <w:tcW w:w="1408" w:type="dxa"/>
          </w:tcPr>
          <w:p w14:paraId="479ED3CA" w14:textId="77777777" w:rsidR="00C7362B" w:rsidRPr="00B70F61" w:rsidRDefault="00C7362B" w:rsidP="008C0E71">
            <w:pPr>
              <w:pStyle w:val="TAC"/>
            </w:pPr>
            <w:r w:rsidRPr="00B70F61">
              <w:t>No</w:t>
            </w:r>
          </w:p>
        </w:tc>
      </w:tr>
      <w:tr w:rsidR="00C7362B" w:rsidRPr="00B70F61" w14:paraId="30D84860" w14:textId="77777777" w:rsidTr="008C0E71">
        <w:trPr>
          <w:trHeight w:val="47"/>
        </w:trPr>
        <w:tc>
          <w:tcPr>
            <w:tcW w:w="1972" w:type="dxa"/>
            <w:tcBorders>
              <w:top w:val="nil"/>
              <w:bottom w:val="nil"/>
            </w:tcBorders>
            <w:shd w:val="clear" w:color="auto" w:fill="auto"/>
          </w:tcPr>
          <w:p w14:paraId="48B502D2" w14:textId="77777777" w:rsidR="00C7362B" w:rsidRPr="00B70F61" w:rsidRDefault="00C7362B" w:rsidP="008C0E71">
            <w:pPr>
              <w:pStyle w:val="TAC"/>
              <w:rPr>
                <w:lang w:eastAsia="fi-FI"/>
              </w:rPr>
            </w:pPr>
            <w:r w:rsidRPr="00B70F61">
              <w:t>DC_1A-5A_n78C</w:t>
            </w:r>
          </w:p>
        </w:tc>
        <w:tc>
          <w:tcPr>
            <w:tcW w:w="1690" w:type="dxa"/>
          </w:tcPr>
          <w:p w14:paraId="633A174A" w14:textId="77777777" w:rsidR="00C7362B" w:rsidRPr="00B70F61" w:rsidRDefault="00C7362B" w:rsidP="008C0E71">
            <w:pPr>
              <w:pStyle w:val="TAC"/>
            </w:pPr>
            <w:r w:rsidRPr="00B70F61">
              <w:t>DC_1A_n78A</w:t>
            </w:r>
          </w:p>
        </w:tc>
        <w:tc>
          <w:tcPr>
            <w:tcW w:w="1408" w:type="dxa"/>
            <w:shd w:val="clear" w:color="auto" w:fill="auto"/>
            <w:vAlign w:val="bottom"/>
          </w:tcPr>
          <w:p w14:paraId="469C6C64" w14:textId="77777777" w:rsidR="00C7362B" w:rsidRPr="00B70F61" w:rsidRDefault="00C7362B" w:rsidP="008C0E71">
            <w:pPr>
              <w:pStyle w:val="TAC"/>
            </w:pPr>
            <w:r w:rsidRPr="00B70F61">
              <w:t>CA_1A-5A</w:t>
            </w:r>
          </w:p>
        </w:tc>
        <w:tc>
          <w:tcPr>
            <w:tcW w:w="1408" w:type="dxa"/>
            <w:vAlign w:val="bottom"/>
          </w:tcPr>
          <w:p w14:paraId="79F7117D" w14:textId="77777777" w:rsidR="00C7362B" w:rsidRPr="00B70F61" w:rsidRDefault="00C7362B" w:rsidP="008C0E71">
            <w:pPr>
              <w:pStyle w:val="TAC"/>
              <w:rPr>
                <w:lang w:eastAsia="fi-FI"/>
              </w:rPr>
            </w:pPr>
            <w:r w:rsidRPr="00B70F61">
              <w:rPr>
                <w:lang w:eastAsia="zh-CN"/>
              </w:rPr>
              <w:t>CA_</w:t>
            </w:r>
            <w:r w:rsidRPr="00B70F61">
              <w:t>n78C</w:t>
            </w:r>
          </w:p>
        </w:tc>
        <w:tc>
          <w:tcPr>
            <w:tcW w:w="1408" w:type="dxa"/>
            <w:vAlign w:val="bottom"/>
          </w:tcPr>
          <w:p w14:paraId="1666EE76" w14:textId="77777777" w:rsidR="00C7362B" w:rsidRPr="00B70F61" w:rsidRDefault="00C7362B" w:rsidP="008C0E71">
            <w:pPr>
              <w:pStyle w:val="TAC"/>
            </w:pPr>
            <w:r w:rsidRPr="00B70F61">
              <w:t>1A</w:t>
            </w:r>
          </w:p>
        </w:tc>
        <w:tc>
          <w:tcPr>
            <w:tcW w:w="1408" w:type="dxa"/>
            <w:vAlign w:val="bottom"/>
          </w:tcPr>
          <w:p w14:paraId="05D6D6B3" w14:textId="77777777" w:rsidR="00C7362B" w:rsidRPr="00B70F61" w:rsidRDefault="00C7362B" w:rsidP="008C0E71">
            <w:pPr>
              <w:pStyle w:val="TAC"/>
            </w:pPr>
            <w:r w:rsidRPr="00B70F61">
              <w:t>n78A</w:t>
            </w:r>
          </w:p>
        </w:tc>
        <w:tc>
          <w:tcPr>
            <w:tcW w:w="1408" w:type="dxa"/>
          </w:tcPr>
          <w:p w14:paraId="1DF73C7D" w14:textId="77777777" w:rsidR="00C7362B" w:rsidRPr="00B70F61" w:rsidRDefault="00C7362B" w:rsidP="008C0E71">
            <w:pPr>
              <w:pStyle w:val="TAC"/>
            </w:pPr>
            <w:r w:rsidRPr="00B70F61">
              <w:t>No</w:t>
            </w:r>
          </w:p>
        </w:tc>
      </w:tr>
      <w:tr w:rsidR="00C7362B" w:rsidRPr="00B70F61" w14:paraId="775A2BB3" w14:textId="77777777" w:rsidTr="008C0E71">
        <w:trPr>
          <w:trHeight w:val="47"/>
        </w:trPr>
        <w:tc>
          <w:tcPr>
            <w:tcW w:w="1972" w:type="dxa"/>
            <w:tcBorders>
              <w:top w:val="nil"/>
              <w:bottom w:val="single" w:sz="4" w:space="0" w:color="auto"/>
            </w:tcBorders>
            <w:shd w:val="clear" w:color="auto" w:fill="auto"/>
          </w:tcPr>
          <w:p w14:paraId="745D50DB" w14:textId="77777777" w:rsidR="00C7362B" w:rsidRPr="00B70F61" w:rsidRDefault="00C7362B" w:rsidP="008C0E71">
            <w:pPr>
              <w:pStyle w:val="TAC"/>
              <w:rPr>
                <w:lang w:eastAsia="fi-FI"/>
              </w:rPr>
            </w:pPr>
          </w:p>
        </w:tc>
        <w:tc>
          <w:tcPr>
            <w:tcW w:w="1690" w:type="dxa"/>
          </w:tcPr>
          <w:p w14:paraId="3AF3D46D" w14:textId="77777777" w:rsidR="00C7362B" w:rsidRPr="00B70F61" w:rsidRDefault="00C7362B" w:rsidP="008C0E71">
            <w:pPr>
              <w:pStyle w:val="TAC"/>
            </w:pPr>
            <w:r w:rsidRPr="00B70F61">
              <w:t>DC_5A_n78A</w:t>
            </w:r>
          </w:p>
        </w:tc>
        <w:tc>
          <w:tcPr>
            <w:tcW w:w="1408" w:type="dxa"/>
            <w:shd w:val="clear" w:color="auto" w:fill="auto"/>
            <w:vAlign w:val="bottom"/>
          </w:tcPr>
          <w:p w14:paraId="37291E9C" w14:textId="77777777" w:rsidR="00C7362B" w:rsidRPr="00B70F61" w:rsidRDefault="00C7362B" w:rsidP="008C0E71">
            <w:pPr>
              <w:pStyle w:val="TAC"/>
            </w:pPr>
            <w:r w:rsidRPr="00B70F61">
              <w:t>CA_1A-5A</w:t>
            </w:r>
          </w:p>
        </w:tc>
        <w:tc>
          <w:tcPr>
            <w:tcW w:w="1408" w:type="dxa"/>
            <w:vAlign w:val="bottom"/>
          </w:tcPr>
          <w:p w14:paraId="3F880550" w14:textId="77777777" w:rsidR="00C7362B" w:rsidRPr="00B70F61" w:rsidRDefault="00C7362B" w:rsidP="008C0E71">
            <w:pPr>
              <w:pStyle w:val="TAC"/>
              <w:rPr>
                <w:lang w:eastAsia="fi-FI"/>
              </w:rPr>
            </w:pPr>
            <w:r w:rsidRPr="00B70F61">
              <w:rPr>
                <w:lang w:eastAsia="zh-CN"/>
              </w:rPr>
              <w:t>CA_</w:t>
            </w:r>
            <w:r w:rsidRPr="00B70F61">
              <w:t>n78C</w:t>
            </w:r>
          </w:p>
        </w:tc>
        <w:tc>
          <w:tcPr>
            <w:tcW w:w="1408" w:type="dxa"/>
            <w:vAlign w:val="bottom"/>
          </w:tcPr>
          <w:p w14:paraId="6040A235" w14:textId="77777777" w:rsidR="00C7362B" w:rsidRPr="00B70F61" w:rsidRDefault="00C7362B" w:rsidP="008C0E71">
            <w:pPr>
              <w:pStyle w:val="TAC"/>
            </w:pPr>
            <w:r w:rsidRPr="00B70F61">
              <w:t>5A</w:t>
            </w:r>
          </w:p>
        </w:tc>
        <w:tc>
          <w:tcPr>
            <w:tcW w:w="1408" w:type="dxa"/>
            <w:vAlign w:val="bottom"/>
          </w:tcPr>
          <w:p w14:paraId="2A9BA46C" w14:textId="77777777" w:rsidR="00C7362B" w:rsidRPr="00B70F61" w:rsidRDefault="00C7362B" w:rsidP="008C0E71">
            <w:pPr>
              <w:pStyle w:val="TAC"/>
            </w:pPr>
            <w:r w:rsidRPr="00B70F61">
              <w:t>n78A</w:t>
            </w:r>
          </w:p>
        </w:tc>
        <w:tc>
          <w:tcPr>
            <w:tcW w:w="1408" w:type="dxa"/>
          </w:tcPr>
          <w:p w14:paraId="2FFF7C8E" w14:textId="77777777" w:rsidR="00C7362B" w:rsidRPr="00B70F61" w:rsidRDefault="00C7362B" w:rsidP="008C0E71">
            <w:pPr>
              <w:pStyle w:val="TAC"/>
            </w:pPr>
            <w:r w:rsidRPr="00B70F61">
              <w:t>No</w:t>
            </w:r>
          </w:p>
        </w:tc>
      </w:tr>
      <w:tr w:rsidR="00C7362B" w:rsidRPr="00B70F61" w14:paraId="5CB668C7" w14:textId="77777777" w:rsidTr="008C0E71">
        <w:trPr>
          <w:trHeight w:val="47"/>
        </w:trPr>
        <w:tc>
          <w:tcPr>
            <w:tcW w:w="1972" w:type="dxa"/>
            <w:vMerge w:val="restart"/>
            <w:tcBorders>
              <w:top w:val="nil"/>
            </w:tcBorders>
            <w:shd w:val="clear" w:color="auto" w:fill="auto"/>
          </w:tcPr>
          <w:p w14:paraId="594B633E" w14:textId="77777777" w:rsidR="00C7362B" w:rsidRPr="00B70F61" w:rsidRDefault="00C7362B" w:rsidP="008C0E71">
            <w:pPr>
              <w:pStyle w:val="TAC"/>
              <w:rPr>
                <w:lang w:eastAsia="fi-FI"/>
              </w:rPr>
            </w:pPr>
            <w:r w:rsidRPr="00B70F61">
              <w:t>DC_1A-7A_n3A</w:t>
            </w:r>
          </w:p>
        </w:tc>
        <w:tc>
          <w:tcPr>
            <w:tcW w:w="1690" w:type="dxa"/>
          </w:tcPr>
          <w:p w14:paraId="3C2B2D0C" w14:textId="77777777" w:rsidR="00C7362B" w:rsidRPr="00B70F61" w:rsidRDefault="00C7362B" w:rsidP="008C0E71">
            <w:pPr>
              <w:pStyle w:val="TAC"/>
            </w:pPr>
            <w:r w:rsidRPr="00B70F61">
              <w:t>DC_1A_n3A</w:t>
            </w:r>
          </w:p>
        </w:tc>
        <w:tc>
          <w:tcPr>
            <w:tcW w:w="1408" w:type="dxa"/>
            <w:shd w:val="clear" w:color="auto" w:fill="auto"/>
            <w:vAlign w:val="bottom"/>
          </w:tcPr>
          <w:p w14:paraId="5F6BF1EF" w14:textId="77777777" w:rsidR="00C7362B" w:rsidRPr="00B70F61" w:rsidRDefault="00C7362B" w:rsidP="008C0E71">
            <w:pPr>
              <w:pStyle w:val="TAC"/>
            </w:pPr>
            <w:r w:rsidRPr="00B70F61">
              <w:t>CA_1A-7A</w:t>
            </w:r>
          </w:p>
        </w:tc>
        <w:tc>
          <w:tcPr>
            <w:tcW w:w="1408" w:type="dxa"/>
            <w:vAlign w:val="bottom"/>
          </w:tcPr>
          <w:p w14:paraId="4B2D5017" w14:textId="77777777" w:rsidR="00C7362B" w:rsidRPr="00B70F61" w:rsidRDefault="00C7362B" w:rsidP="008C0E71">
            <w:pPr>
              <w:pStyle w:val="TAC"/>
            </w:pPr>
            <w:r w:rsidRPr="00B70F61">
              <w:t>n3A</w:t>
            </w:r>
          </w:p>
        </w:tc>
        <w:tc>
          <w:tcPr>
            <w:tcW w:w="1408" w:type="dxa"/>
            <w:vAlign w:val="bottom"/>
          </w:tcPr>
          <w:p w14:paraId="24665C45" w14:textId="77777777" w:rsidR="00C7362B" w:rsidRPr="00B70F61" w:rsidRDefault="00C7362B" w:rsidP="008C0E71">
            <w:pPr>
              <w:pStyle w:val="TAC"/>
            </w:pPr>
            <w:r w:rsidRPr="00B70F61">
              <w:t>1A</w:t>
            </w:r>
          </w:p>
        </w:tc>
        <w:tc>
          <w:tcPr>
            <w:tcW w:w="1408" w:type="dxa"/>
            <w:vAlign w:val="bottom"/>
          </w:tcPr>
          <w:p w14:paraId="05EE9BB6" w14:textId="77777777" w:rsidR="00C7362B" w:rsidRPr="00B70F61" w:rsidRDefault="00C7362B" w:rsidP="008C0E71">
            <w:pPr>
              <w:pStyle w:val="TAC"/>
            </w:pPr>
            <w:r w:rsidRPr="00B70F61">
              <w:t>n3A</w:t>
            </w:r>
          </w:p>
        </w:tc>
        <w:tc>
          <w:tcPr>
            <w:tcW w:w="1408" w:type="dxa"/>
          </w:tcPr>
          <w:p w14:paraId="2DD84406" w14:textId="77777777" w:rsidR="00C7362B" w:rsidRPr="00B70F61" w:rsidRDefault="00C7362B" w:rsidP="008C0E71">
            <w:pPr>
              <w:pStyle w:val="TAC"/>
            </w:pPr>
            <w:r w:rsidRPr="00B70F61">
              <w:t>No</w:t>
            </w:r>
          </w:p>
        </w:tc>
      </w:tr>
      <w:tr w:rsidR="00C7362B" w:rsidRPr="00B70F61" w14:paraId="58FC4DE5" w14:textId="77777777" w:rsidTr="008C0E71">
        <w:trPr>
          <w:trHeight w:val="47"/>
        </w:trPr>
        <w:tc>
          <w:tcPr>
            <w:tcW w:w="1972" w:type="dxa"/>
            <w:vMerge/>
            <w:tcBorders>
              <w:bottom w:val="single" w:sz="4" w:space="0" w:color="auto"/>
            </w:tcBorders>
            <w:shd w:val="clear" w:color="auto" w:fill="auto"/>
          </w:tcPr>
          <w:p w14:paraId="5CDE88E3" w14:textId="77777777" w:rsidR="00C7362B" w:rsidRPr="00B70F61" w:rsidRDefault="00C7362B" w:rsidP="008C0E71">
            <w:pPr>
              <w:pStyle w:val="TAC"/>
              <w:rPr>
                <w:lang w:eastAsia="fi-FI"/>
              </w:rPr>
            </w:pPr>
          </w:p>
        </w:tc>
        <w:tc>
          <w:tcPr>
            <w:tcW w:w="1690" w:type="dxa"/>
          </w:tcPr>
          <w:p w14:paraId="60364A33" w14:textId="77777777" w:rsidR="00C7362B" w:rsidRPr="00B70F61" w:rsidRDefault="00C7362B" w:rsidP="008C0E71">
            <w:pPr>
              <w:pStyle w:val="TAC"/>
            </w:pPr>
            <w:r w:rsidRPr="00B70F61">
              <w:t>DC_7A_n3A</w:t>
            </w:r>
          </w:p>
        </w:tc>
        <w:tc>
          <w:tcPr>
            <w:tcW w:w="1408" w:type="dxa"/>
            <w:shd w:val="clear" w:color="auto" w:fill="auto"/>
            <w:vAlign w:val="bottom"/>
          </w:tcPr>
          <w:p w14:paraId="1DC96949" w14:textId="77777777" w:rsidR="00C7362B" w:rsidRPr="00B70F61" w:rsidRDefault="00C7362B" w:rsidP="008C0E71">
            <w:pPr>
              <w:pStyle w:val="TAC"/>
            </w:pPr>
            <w:r w:rsidRPr="00B70F61">
              <w:t>CA_1A-7A</w:t>
            </w:r>
          </w:p>
        </w:tc>
        <w:tc>
          <w:tcPr>
            <w:tcW w:w="1408" w:type="dxa"/>
            <w:vAlign w:val="bottom"/>
          </w:tcPr>
          <w:p w14:paraId="52D8D86E" w14:textId="77777777" w:rsidR="00C7362B" w:rsidRPr="00B70F61" w:rsidRDefault="00C7362B" w:rsidP="008C0E71">
            <w:pPr>
              <w:pStyle w:val="TAC"/>
            </w:pPr>
            <w:r w:rsidRPr="00B70F61">
              <w:t>n3A</w:t>
            </w:r>
          </w:p>
        </w:tc>
        <w:tc>
          <w:tcPr>
            <w:tcW w:w="1408" w:type="dxa"/>
            <w:vAlign w:val="bottom"/>
          </w:tcPr>
          <w:p w14:paraId="63F3D5AA" w14:textId="77777777" w:rsidR="00C7362B" w:rsidRPr="00B70F61" w:rsidRDefault="00C7362B" w:rsidP="008C0E71">
            <w:pPr>
              <w:pStyle w:val="TAC"/>
            </w:pPr>
            <w:r w:rsidRPr="00B70F61">
              <w:t>7A</w:t>
            </w:r>
          </w:p>
        </w:tc>
        <w:tc>
          <w:tcPr>
            <w:tcW w:w="1408" w:type="dxa"/>
            <w:vAlign w:val="bottom"/>
          </w:tcPr>
          <w:p w14:paraId="1C58D591" w14:textId="77777777" w:rsidR="00C7362B" w:rsidRPr="00B70F61" w:rsidRDefault="00C7362B" w:rsidP="008C0E71">
            <w:pPr>
              <w:pStyle w:val="TAC"/>
            </w:pPr>
            <w:r w:rsidRPr="00B70F61">
              <w:t>n3A</w:t>
            </w:r>
          </w:p>
        </w:tc>
        <w:tc>
          <w:tcPr>
            <w:tcW w:w="1408" w:type="dxa"/>
          </w:tcPr>
          <w:p w14:paraId="1705EA5A" w14:textId="77777777" w:rsidR="00C7362B" w:rsidRPr="00B70F61" w:rsidRDefault="00C7362B" w:rsidP="008C0E71">
            <w:pPr>
              <w:pStyle w:val="TAC"/>
            </w:pPr>
            <w:r w:rsidRPr="00B70F61">
              <w:t>No</w:t>
            </w:r>
          </w:p>
        </w:tc>
      </w:tr>
      <w:tr w:rsidR="00C7362B" w:rsidRPr="00B70F61" w14:paraId="2A8B934B" w14:textId="77777777" w:rsidTr="008C0E71">
        <w:trPr>
          <w:trHeight w:val="47"/>
        </w:trPr>
        <w:tc>
          <w:tcPr>
            <w:tcW w:w="1972" w:type="dxa"/>
            <w:tcBorders>
              <w:bottom w:val="nil"/>
            </w:tcBorders>
            <w:shd w:val="clear" w:color="auto" w:fill="auto"/>
          </w:tcPr>
          <w:p w14:paraId="624523CE" w14:textId="77777777" w:rsidR="00C7362B" w:rsidRPr="00B70F61" w:rsidRDefault="00C7362B" w:rsidP="008C0E71">
            <w:pPr>
              <w:pStyle w:val="TAC"/>
              <w:rPr>
                <w:lang w:eastAsia="fi-FI"/>
              </w:rPr>
            </w:pPr>
            <w:r w:rsidRPr="00B70F61">
              <w:t>DC_1A-7A_n28A</w:t>
            </w:r>
          </w:p>
        </w:tc>
        <w:tc>
          <w:tcPr>
            <w:tcW w:w="1690" w:type="dxa"/>
          </w:tcPr>
          <w:p w14:paraId="117B78F8" w14:textId="77777777" w:rsidR="00C7362B" w:rsidRPr="00B70F61" w:rsidRDefault="00C7362B" w:rsidP="008C0E71">
            <w:pPr>
              <w:pStyle w:val="TAC"/>
            </w:pPr>
            <w:r w:rsidRPr="00B70F61">
              <w:t>DC_1A_n28A</w:t>
            </w:r>
          </w:p>
        </w:tc>
        <w:tc>
          <w:tcPr>
            <w:tcW w:w="1408" w:type="dxa"/>
            <w:shd w:val="clear" w:color="auto" w:fill="auto"/>
          </w:tcPr>
          <w:p w14:paraId="48DC817C" w14:textId="77777777" w:rsidR="00C7362B" w:rsidRPr="00B70F61" w:rsidRDefault="00C7362B" w:rsidP="008C0E71">
            <w:pPr>
              <w:pStyle w:val="TAC"/>
            </w:pPr>
            <w:r w:rsidRPr="00B70F61">
              <w:t>CA_1A-7A</w:t>
            </w:r>
          </w:p>
        </w:tc>
        <w:tc>
          <w:tcPr>
            <w:tcW w:w="1408" w:type="dxa"/>
          </w:tcPr>
          <w:p w14:paraId="4E603F26" w14:textId="77777777" w:rsidR="00C7362B" w:rsidRPr="00B70F61" w:rsidRDefault="00C7362B" w:rsidP="008C0E71">
            <w:pPr>
              <w:pStyle w:val="TAC"/>
            </w:pPr>
            <w:r w:rsidRPr="00B70F61">
              <w:rPr>
                <w:lang w:eastAsia="zh-CN"/>
              </w:rPr>
              <w:t>n28A</w:t>
            </w:r>
          </w:p>
        </w:tc>
        <w:tc>
          <w:tcPr>
            <w:tcW w:w="1408" w:type="dxa"/>
          </w:tcPr>
          <w:p w14:paraId="5D636B1F" w14:textId="77777777" w:rsidR="00C7362B" w:rsidRPr="00B70F61" w:rsidRDefault="00C7362B" w:rsidP="008C0E71">
            <w:pPr>
              <w:pStyle w:val="TAC"/>
            </w:pPr>
            <w:r w:rsidRPr="00B70F61">
              <w:rPr>
                <w:lang w:eastAsia="zh-CN"/>
              </w:rPr>
              <w:t>1A</w:t>
            </w:r>
          </w:p>
        </w:tc>
        <w:tc>
          <w:tcPr>
            <w:tcW w:w="1408" w:type="dxa"/>
          </w:tcPr>
          <w:p w14:paraId="4A1167B1" w14:textId="77777777" w:rsidR="00C7362B" w:rsidRPr="00B70F61" w:rsidRDefault="00C7362B" w:rsidP="008C0E71">
            <w:pPr>
              <w:pStyle w:val="TAC"/>
            </w:pPr>
            <w:r w:rsidRPr="00B70F61">
              <w:rPr>
                <w:lang w:eastAsia="zh-CN"/>
              </w:rPr>
              <w:t>n28A</w:t>
            </w:r>
          </w:p>
        </w:tc>
        <w:tc>
          <w:tcPr>
            <w:tcW w:w="1408" w:type="dxa"/>
          </w:tcPr>
          <w:p w14:paraId="18C3CC91" w14:textId="77777777" w:rsidR="00C7362B" w:rsidRPr="00B70F61" w:rsidRDefault="00C7362B" w:rsidP="008C0E71">
            <w:pPr>
              <w:pStyle w:val="TAC"/>
            </w:pPr>
            <w:r w:rsidRPr="00B70F61">
              <w:t>No</w:t>
            </w:r>
          </w:p>
        </w:tc>
      </w:tr>
      <w:tr w:rsidR="00C7362B" w:rsidRPr="00B70F61" w14:paraId="4C7E627D" w14:textId="77777777" w:rsidTr="008C0E71">
        <w:trPr>
          <w:trHeight w:val="47"/>
        </w:trPr>
        <w:tc>
          <w:tcPr>
            <w:tcW w:w="1972" w:type="dxa"/>
            <w:tcBorders>
              <w:top w:val="nil"/>
              <w:left w:val="single" w:sz="4" w:space="0" w:color="auto"/>
              <w:bottom w:val="single" w:sz="4" w:space="0" w:color="auto"/>
              <w:right w:val="single" w:sz="4" w:space="0" w:color="auto"/>
            </w:tcBorders>
            <w:shd w:val="clear" w:color="auto" w:fill="auto"/>
          </w:tcPr>
          <w:p w14:paraId="479E7C10" w14:textId="77777777" w:rsidR="00C7362B" w:rsidRPr="00B70F61" w:rsidRDefault="00C7362B" w:rsidP="008C0E71">
            <w:pPr>
              <w:pStyle w:val="TAC"/>
              <w:rPr>
                <w:lang w:eastAsia="fi-FI"/>
              </w:rPr>
            </w:pPr>
          </w:p>
        </w:tc>
        <w:tc>
          <w:tcPr>
            <w:tcW w:w="1690" w:type="dxa"/>
            <w:tcBorders>
              <w:left w:val="single" w:sz="4" w:space="0" w:color="auto"/>
            </w:tcBorders>
          </w:tcPr>
          <w:p w14:paraId="260A4728" w14:textId="77777777" w:rsidR="00C7362B" w:rsidRPr="00B70F61" w:rsidRDefault="00C7362B" w:rsidP="008C0E71">
            <w:pPr>
              <w:pStyle w:val="TAC"/>
            </w:pPr>
            <w:r w:rsidRPr="00B70F61">
              <w:t>DC_7A_n28A</w:t>
            </w:r>
          </w:p>
        </w:tc>
        <w:tc>
          <w:tcPr>
            <w:tcW w:w="1408" w:type="dxa"/>
            <w:shd w:val="clear" w:color="auto" w:fill="auto"/>
          </w:tcPr>
          <w:p w14:paraId="73589F19" w14:textId="77777777" w:rsidR="00C7362B" w:rsidRPr="00B70F61" w:rsidRDefault="00C7362B" w:rsidP="008C0E71">
            <w:pPr>
              <w:pStyle w:val="TAC"/>
            </w:pPr>
            <w:r w:rsidRPr="00B70F61">
              <w:t>CA_1A-7A</w:t>
            </w:r>
          </w:p>
        </w:tc>
        <w:tc>
          <w:tcPr>
            <w:tcW w:w="1408" w:type="dxa"/>
          </w:tcPr>
          <w:p w14:paraId="29DC6C8F" w14:textId="77777777" w:rsidR="00C7362B" w:rsidRPr="00B70F61" w:rsidRDefault="00C7362B" w:rsidP="008C0E71">
            <w:pPr>
              <w:pStyle w:val="TAC"/>
            </w:pPr>
            <w:r w:rsidRPr="00B70F61">
              <w:rPr>
                <w:lang w:eastAsia="zh-CN"/>
              </w:rPr>
              <w:t>n28A</w:t>
            </w:r>
          </w:p>
        </w:tc>
        <w:tc>
          <w:tcPr>
            <w:tcW w:w="1408" w:type="dxa"/>
          </w:tcPr>
          <w:p w14:paraId="083D61C6" w14:textId="77777777" w:rsidR="00C7362B" w:rsidRPr="00B70F61" w:rsidRDefault="00C7362B" w:rsidP="008C0E71">
            <w:pPr>
              <w:pStyle w:val="TAC"/>
            </w:pPr>
            <w:r w:rsidRPr="00B70F61">
              <w:rPr>
                <w:lang w:eastAsia="zh-CN"/>
              </w:rPr>
              <w:t>7A</w:t>
            </w:r>
          </w:p>
        </w:tc>
        <w:tc>
          <w:tcPr>
            <w:tcW w:w="1408" w:type="dxa"/>
          </w:tcPr>
          <w:p w14:paraId="35DCA8C5" w14:textId="77777777" w:rsidR="00C7362B" w:rsidRPr="00B70F61" w:rsidRDefault="00C7362B" w:rsidP="008C0E71">
            <w:pPr>
              <w:pStyle w:val="TAC"/>
            </w:pPr>
            <w:r w:rsidRPr="00B70F61">
              <w:rPr>
                <w:lang w:eastAsia="zh-CN"/>
              </w:rPr>
              <w:t>n28A</w:t>
            </w:r>
          </w:p>
        </w:tc>
        <w:tc>
          <w:tcPr>
            <w:tcW w:w="1408" w:type="dxa"/>
          </w:tcPr>
          <w:p w14:paraId="6D435E1D" w14:textId="77777777" w:rsidR="00C7362B" w:rsidRPr="00B70F61" w:rsidRDefault="00C7362B" w:rsidP="008C0E71">
            <w:pPr>
              <w:pStyle w:val="TAC"/>
            </w:pPr>
            <w:r w:rsidRPr="00B70F61">
              <w:t>No</w:t>
            </w:r>
          </w:p>
        </w:tc>
      </w:tr>
      <w:tr w:rsidR="00C7362B" w:rsidRPr="00B70F61" w14:paraId="6C8DE15A" w14:textId="77777777" w:rsidTr="008C0E71">
        <w:trPr>
          <w:trHeight w:val="47"/>
        </w:trPr>
        <w:tc>
          <w:tcPr>
            <w:tcW w:w="1972" w:type="dxa"/>
            <w:tcBorders>
              <w:top w:val="single" w:sz="4" w:space="0" w:color="auto"/>
              <w:bottom w:val="nil"/>
            </w:tcBorders>
            <w:shd w:val="clear" w:color="auto" w:fill="auto"/>
          </w:tcPr>
          <w:p w14:paraId="27953B3D" w14:textId="77777777" w:rsidR="00C7362B" w:rsidRPr="00B70F61" w:rsidRDefault="00C7362B" w:rsidP="008C0E71">
            <w:pPr>
              <w:pStyle w:val="TAC"/>
              <w:rPr>
                <w:lang w:eastAsia="fi-FI"/>
              </w:rPr>
            </w:pPr>
            <w:r w:rsidRPr="00B70F61">
              <w:t>DC_1A-7A_n78A</w:t>
            </w:r>
          </w:p>
        </w:tc>
        <w:tc>
          <w:tcPr>
            <w:tcW w:w="1690" w:type="dxa"/>
          </w:tcPr>
          <w:p w14:paraId="230E673B" w14:textId="77777777" w:rsidR="00C7362B" w:rsidRPr="00B70F61" w:rsidRDefault="00C7362B" w:rsidP="008C0E71">
            <w:pPr>
              <w:pStyle w:val="TAC"/>
              <w:rPr>
                <w:lang w:eastAsia="fi-FI"/>
              </w:rPr>
            </w:pPr>
            <w:r w:rsidRPr="00B70F61">
              <w:t>DC_1A_n78A</w:t>
            </w:r>
          </w:p>
        </w:tc>
        <w:tc>
          <w:tcPr>
            <w:tcW w:w="1408" w:type="dxa"/>
            <w:shd w:val="clear" w:color="auto" w:fill="auto"/>
          </w:tcPr>
          <w:p w14:paraId="7A9B14A0" w14:textId="77777777" w:rsidR="00C7362B" w:rsidRPr="00B70F61" w:rsidRDefault="00C7362B" w:rsidP="008C0E71">
            <w:pPr>
              <w:pStyle w:val="TAC"/>
              <w:rPr>
                <w:lang w:eastAsia="fi-FI"/>
              </w:rPr>
            </w:pPr>
            <w:r w:rsidRPr="00B70F61">
              <w:t>CA_1A-7A</w:t>
            </w:r>
          </w:p>
        </w:tc>
        <w:tc>
          <w:tcPr>
            <w:tcW w:w="1408" w:type="dxa"/>
          </w:tcPr>
          <w:p w14:paraId="2A73484B" w14:textId="77777777" w:rsidR="00C7362B" w:rsidRPr="00B70F61" w:rsidRDefault="00C7362B" w:rsidP="008C0E71">
            <w:pPr>
              <w:pStyle w:val="TAC"/>
              <w:rPr>
                <w:lang w:eastAsia="fi-FI"/>
              </w:rPr>
            </w:pPr>
            <w:r w:rsidRPr="00B70F61">
              <w:t>n78A</w:t>
            </w:r>
          </w:p>
        </w:tc>
        <w:tc>
          <w:tcPr>
            <w:tcW w:w="1408" w:type="dxa"/>
          </w:tcPr>
          <w:p w14:paraId="23A93CFD" w14:textId="77777777" w:rsidR="00C7362B" w:rsidRPr="00B70F61" w:rsidRDefault="00C7362B" w:rsidP="008C0E71">
            <w:pPr>
              <w:pStyle w:val="TAC"/>
            </w:pPr>
            <w:r w:rsidRPr="00B70F61">
              <w:t>1A</w:t>
            </w:r>
          </w:p>
        </w:tc>
        <w:tc>
          <w:tcPr>
            <w:tcW w:w="1408" w:type="dxa"/>
          </w:tcPr>
          <w:p w14:paraId="2E958449" w14:textId="77777777" w:rsidR="00C7362B" w:rsidRPr="00B70F61" w:rsidRDefault="00C7362B" w:rsidP="008C0E71">
            <w:pPr>
              <w:pStyle w:val="TAC"/>
            </w:pPr>
            <w:r w:rsidRPr="00B70F61">
              <w:t>n78A</w:t>
            </w:r>
          </w:p>
        </w:tc>
        <w:tc>
          <w:tcPr>
            <w:tcW w:w="1408" w:type="dxa"/>
          </w:tcPr>
          <w:p w14:paraId="3900BE36" w14:textId="77777777" w:rsidR="00C7362B" w:rsidRPr="00B70F61" w:rsidRDefault="00C7362B" w:rsidP="008C0E71">
            <w:pPr>
              <w:pStyle w:val="TAC"/>
            </w:pPr>
            <w:r w:rsidRPr="00B70F61">
              <w:t>No</w:t>
            </w:r>
          </w:p>
        </w:tc>
      </w:tr>
      <w:tr w:rsidR="00C7362B" w:rsidRPr="00B70F61" w14:paraId="55440B3C" w14:textId="77777777" w:rsidTr="008C0E71">
        <w:trPr>
          <w:trHeight w:val="47"/>
        </w:trPr>
        <w:tc>
          <w:tcPr>
            <w:tcW w:w="1972" w:type="dxa"/>
            <w:tcBorders>
              <w:top w:val="nil"/>
              <w:bottom w:val="single" w:sz="4" w:space="0" w:color="auto"/>
            </w:tcBorders>
            <w:shd w:val="clear" w:color="auto" w:fill="auto"/>
          </w:tcPr>
          <w:p w14:paraId="1A0B1B54" w14:textId="77777777" w:rsidR="00C7362B" w:rsidRPr="00B70F61" w:rsidRDefault="00C7362B" w:rsidP="008C0E71">
            <w:pPr>
              <w:pStyle w:val="TAC"/>
              <w:rPr>
                <w:lang w:eastAsia="fi-FI"/>
              </w:rPr>
            </w:pPr>
          </w:p>
        </w:tc>
        <w:tc>
          <w:tcPr>
            <w:tcW w:w="1690" w:type="dxa"/>
          </w:tcPr>
          <w:p w14:paraId="37243311" w14:textId="77777777" w:rsidR="00C7362B" w:rsidRPr="00B70F61" w:rsidRDefault="00C7362B" w:rsidP="008C0E71">
            <w:pPr>
              <w:pStyle w:val="TAC"/>
              <w:rPr>
                <w:lang w:eastAsia="fi-FI"/>
              </w:rPr>
            </w:pPr>
            <w:r w:rsidRPr="00B70F61">
              <w:t>DC_7A_n78A</w:t>
            </w:r>
          </w:p>
        </w:tc>
        <w:tc>
          <w:tcPr>
            <w:tcW w:w="1408" w:type="dxa"/>
            <w:shd w:val="clear" w:color="auto" w:fill="auto"/>
          </w:tcPr>
          <w:p w14:paraId="02C7ECF2" w14:textId="77777777" w:rsidR="00C7362B" w:rsidRPr="00B70F61" w:rsidRDefault="00C7362B" w:rsidP="008C0E71">
            <w:pPr>
              <w:pStyle w:val="TAC"/>
              <w:rPr>
                <w:lang w:eastAsia="fi-FI"/>
              </w:rPr>
            </w:pPr>
            <w:r w:rsidRPr="00B70F61">
              <w:t>CA_1A-7A</w:t>
            </w:r>
          </w:p>
        </w:tc>
        <w:tc>
          <w:tcPr>
            <w:tcW w:w="1408" w:type="dxa"/>
          </w:tcPr>
          <w:p w14:paraId="4AD9A441" w14:textId="77777777" w:rsidR="00C7362B" w:rsidRPr="00B70F61" w:rsidRDefault="00C7362B" w:rsidP="008C0E71">
            <w:pPr>
              <w:pStyle w:val="TAC"/>
              <w:rPr>
                <w:lang w:eastAsia="fi-FI"/>
              </w:rPr>
            </w:pPr>
            <w:r w:rsidRPr="00B70F61">
              <w:t>n78A</w:t>
            </w:r>
          </w:p>
        </w:tc>
        <w:tc>
          <w:tcPr>
            <w:tcW w:w="1408" w:type="dxa"/>
          </w:tcPr>
          <w:p w14:paraId="1A7F2F21" w14:textId="77777777" w:rsidR="00C7362B" w:rsidRPr="00B70F61" w:rsidRDefault="00C7362B" w:rsidP="008C0E71">
            <w:pPr>
              <w:pStyle w:val="TAC"/>
            </w:pPr>
            <w:r w:rsidRPr="00B70F61">
              <w:t>7A</w:t>
            </w:r>
          </w:p>
        </w:tc>
        <w:tc>
          <w:tcPr>
            <w:tcW w:w="1408" w:type="dxa"/>
          </w:tcPr>
          <w:p w14:paraId="1C3FC37B" w14:textId="77777777" w:rsidR="00C7362B" w:rsidRPr="00B70F61" w:rsidRDefault="00C7362B" w:rsidP="008C0E71">
            <w:pPr>
              <w:pStyle w:val="TAC"/>
            </w:pPr>
            <w:r w:rsidRPr="00B70F61">
              <w:t>n78A</w:t>
            </w:r>
          </w:p>
        </w:tc>
        <w:tc>
          <w:tcPr>
            <w:tcW w:w="1408" w:type="dxa"/>
          </w:tcPr>
          <w:p w14:paraId="553B0BE4" w14:textId="77777777" w:rsidR="00C7362B" w:rsidRPr="00B70F61" w:rsidRDefault="00C7362B" w:rsidP="008C0E71">
            <w:pPr>
              <w:pStyle w:val="TAC"/>
            </w:pPr>
            <w:r w:rsidRPr="00B70F61">
              <w:t>No</w:t>
            </w:r>
          </w:p>
        </w:tc>
      </w:tr>
      <w:tr w:rsidR="00C7362B" w:rsidRPr="00B70F61" w14:paraId="090304A0" w14:textId="77777777" w:rsidTr="008C0E71">
        <w:trPr>
          <w:trHeight w:val="47"/>
        </w:trPr>
        <w:tc>
          <w:tcPr>
            <w:tcW w:w="1972" w:type="dxa"/>
            <w:vMerge w:val="restart"/>
            <w:tcBorders>
              <w:top w:val="nil"/>
            </w:tcBorders>
            <w:shd w:val="clear" w:color="auto" w:fill="auto"/>
          </w:tcPr>
          <w:p w14:paraId="2E6FDBBB" w14:textId="77777777" w:rsidR="00C7362B" w:rsidRPr="00B70F61" w:rsidRDefault="00C7362B" w:rsidP="008C0E71">
            <w:pPr>
              <w:pStyle w:val="TAC"/>
              <w:rPr>
                <w:lang w:eastAsia="fi-FI"/>
              </w:rPr>
            </w:pPr>
            <w:r w:rsidRPr="00B70F61">
              <w:t>DC_1A-8A_n3A</w:t>
            </w:r>
          </w:p>
        </w:tc>
        <w:tc>
          <w:tcPr>
            <w:tcW w:w="1690" w:type="dxa"/>
          </w:tcPr>
          <w:p w14:paraId="144D7418" w14:textId="77777777" w:rsidR="00C7362B" w:rsidRPr="00B70F61" w:rsidRDefault="00C7362B" w:rsidP="008C0E71">
            <w:pPr>
              <w:pStyle w:val="TAC"/>
            </w:pPr>
            <w:r w:rsidRPr="00B70F61">
              <w:t>DC_1A_n3A</w:t>
            </w:r>
          </w:p>
        </w:tc>
        <w:tc>
          <w:tcPr>
            <w:tcW w:w="1408" w:type="dxa"/>
            <w:shd w:val="clear" w:color="auto" w:fill="auto"/>
            <w:vAlign w:val="bottom"/>
          </w:tcPr>
          <w:p w14:paraId="7A6B8A6B" w14:textId="77777777" w:rsidR="00C7362B" w:rsidRPr="00B70F61" w:rsidRDefault="00C7362B" w:rsidP="008C0E71">
            <w:pPr>
              <w:pStyle w:val="TAC"/>
            </w:pPr>
            <w:r w:rsidRPr="00B70F61">
              <w:t>CA_1A-8A</w:t>
            </w:r>
          </w:p>
        </w:tc>
        <w:tc>
          <w:tcPr>
            <w:tcW w:w="1408" w:type="dxa"/>
            <w:vAlign w:val="bottom"/>
          </w:tcPr>
          <w:p w14:paraId="0AAA1293" w14:textId="77777777" w:rsidR="00C7362B" w:rsidRPr="00B70F61" w:rsidRDefault="00C7362B" w:rsidP="008C0E71">
            <w:pPr>
              <w:pStyle w:val="TAC"/>
            </w:pPr>
            <w:r w:rsidRPr="00B70F61">
              <w:t>n3A</w:t>
            </w:r>
          </w:p>
        </w:tc>
        <w:tc>
          <w:tcPr>
            <w:tcW w:w="1408" w:type="dxa"/>
            <w:vAlign w:val="bottom"/>
          </w:tcPr>
          <w:p w14:paraId="399753DD" w14:textId="77777777" w:rsidR="00C7362B" w:rsidRPr="00B70F61" w:rsidRDefault="00C7362B" w:rsidP="008C0E71">
            <w:pPr>
              <w:pStyle w:val="TAC"/>
            </w:pPr>
            <w:r w:rsidRPr="00B70F61">
              <w:t>1A</w:t>
            </w:r>
          </w:p>
        </w:tc>
        <w:tc>
          <w:tcPr>
            <w:tcW w:w="1408" w:type="dxa"/>
            <w:vAlign w:val="bottom"/>
          </w:tcPr>
          <w:p w14:paraId="7D79238B" w14:textId="77777777" w:rsidR="00C7362B" w:rsidRPr="00B70F61" w:rsidRDefault="00C7362B" w:rsidP="008C0E71">
            <w:pPr>
              <w:pStyle w:val="TAC"/>
            </w:pPr>
            <w:r w:rsidRPr="00B70F61">
              <w:t>n3A</w:t>
            </w:r>
          </w:p>
        </w:tc>
        <w:tc>
          <w:tcPr>
            <w:tcW w:w="1408" w:type="dxa"/>
          </w:tcPr>
          <w:p w14:paraId="2B5578AB" w14:textId="77777777" w:rsidR="00C7362B" w:rsidRPr="00B70F61" w:rsidRDefault="00C7362B" w:rsidP="008C0E71">
            <w:pPr>
              <w:pStyle w:val="TAC"/>
            </w:pPr>
            <w:r w:rsidRPr="00B70F61">
              <w:t>No</w:t>
            </w:r>
          </w:p>
        </w:tc>
      </w:tr>
      <w:tr w:rsidR="00C7362B" w:rsidRPr="00B70F61" w14:paraId="4B5B2853" w14:textId="77777777" w:rsidTr="00B078BB">
        <w:trPr>
          <w:trHeight w:val="47"/>
        </w:trPr>
        <w:tc>
          <w:tcPr>
            <w:tcW w:w="1972" w:type="dxa"/>
            <w:vMerge/>
            <w:tcBorders>
              <w:bottom w:val="single" w:sz="4" w:space="0" w:color="auto"/>
            </w:tcBorders>
            <w:shd w:val="clear" w:color="auto" w:fill="auto"/>
          </w:tcPr>
          <w:p w14:paraId="53D5330F" w14:textId="77777777" w:rsidR="00C7362B" w:rsidRPr="00B70F61" w:rsidRDefault="00C7362B" w:rsidP="008C0E71">
            <w:pPr>
              <w:pStyle w:val="TAC"/>
              <w:rPr>
                <w:lang w:eastAsia="fi-FI"/>
              </w:rPr>
            </w:pPr>
          </w:p>
        </w:tc>
        <w:tc>
          <w:tcPr>
            <w:tcW w:w="1690" w:type="dxa"/>
          </w:tcPr>
          <w:p w14:paraId="3514A47C" w14:textId="77777777" w:rsidR="00C7362B" w:rsidRPr="00B70F61" w:rsidRDefault="00C7362B" w:rsidP="008C0E71">
            <w:pPr>
              <w:pStyle w:val="TAC"/>
            </w:pPr>
            <w:r w:rsidRPr="00B70F61">
              <w:t>DC_8A_n3A</w:t>
            </w:r>
          </w:p>
        </w:tc>
        <w:tc>
          <w:tcPr>
            <w:tcW w:w="1408" w:type="dxa"/>
            <w:shd w:val="clear" w:color="auto" w:fill="auto"/>
            <w:vAlign w:val="bottom"/>
          </w:tcPr>
          <w:p w14:paraId="73F7014F" w14:textId="77777777" w:rsidR="00C7362B" w:rsidRPr="00B70F61" w:rsidRDefault="00C7362B" w:rsidP="008C0E71">
            <w:pPr>
              <w:pStyle w:val="TAC"/>
            </w:pPr>
            <w:r w:rsidRPr="00B70F61">
              <w:t>CA_1A-8A</w:t>
            </w:r>
          </w:p>
        </w:tc>
        <w:tc>
          <w:tcPr>
            <w:tcW w:w="1408" w:type="dxa"/>
            <w:vAlign w:val="bottom"/>
          </w:tcPr>
          <w:p w14:paraId="65FA32DA" w14:textId="77777777" w:rsidR="00C7362B" w:rsidRPr="00B70F61" w:rsidRDefault="00C7362B" w:rsidP="008C0E71">
            <w:pPr>
              <w:pStyle w:val="TAC"/>
            </w:pPr>
            <w:r w:rsidRPr="00B70F61">
              <w:t>n3A</w:t>
            </w:r>
          </w:p>
        </w:tc>
        <w:tc>
          <w:tcPr>
            <w:tcW w:w="1408" w:type="dxa"/>
            <w:vAlign w:val="bottom"/>
          </w:tcPr>
          <w:p w14:paraId="4A7DB87A" w14:textId="77777777" w:rsidR="00C7362B" w:rsidRPr="00B70F61" w:rsidRDefault="00C7362B" w:rsidP="008C0E71">
            <w:pPr>
              <w:pStyle w:val="TAC"/>
            </w:pPr>
            <w:r w:rsidRPr="00B70F61">
              <w:t>8A</w:t>
            </w:r>
          </w:p>
        </w:tc>
        <w:tc>
          <w:tcPr>
            <w:tcW w:w="1408" w:type="dxa"/>
            <w:vAlign w:val="bottom"/>
          </w:tcPr>
          <w:p w14:paraId="541AEDA5" w14:textId="77777777" w:rsidR="00C7362B" w:rsidRPr="00B70F61" w:rsidRDefault="00C7362B" w:rsidP="008C0E71">
            <w:pPr>
              <w:pStyle w:val="TAC"/>
            </w:pPr>
            <w:r w:rsidRPr="00B70F61">
              <w:t>n3A</w:t>
            </w:r>
          </w:p>
        </w:tc>
        <w:tc>
          <w:tcPr>
            <w:tcW w:w="1408" w:type="dxa"/>
          </w:tcPr>
          <w:p w14:paraId="281BBE2A" w14:textId="77777777" w:rsidR="00C7362B" w:rsidRPr="00B70F61" w:rsidRDefault="00C7362B" w:rsidP="008C0E71">
            <w:pPr>
              <w:pStyle w:val="TAC"/>
            </w:pPr>
            <w:r w:rsidRPr="00B70F61">
              <w:t>No</w:t>
            </w:r>
          </w:p>
        </w:tc>
      </w:tr>
      <w:tr w:rsidR="00E53DF0" w:rsidRPr="00B70F61" w14:paraId="074D68CC" w14:textId="77777777" w:rsidTr="00B078BB">
        <w:trPr>
          <w:trHeight w:val="47"/>
          <w:ins w:id="333" w:author="Huawei-Yaping" w:date="2025-07-18T18:41:00Z"/>
        </w:trPr>
        <w:tc>
          <w:tcPr>
            <w:tcW w:w="1972" w:type="dxa"/>
            <w:tcBorders>
              <w:bottom w:val="nil"/>
            </w:tcBorders>
            <w:shd w:val="clear" w:color="auto" w:fill="auto"/>
          </w:tcPr>
          <w:p w14:paraId="6494CDAF" w14:textId="1FFDEF7C" w:rsidR="00E53DF0" w:rsidRPr="00B70F61" w:rsidRDefault="00E53DF0" w:rsidP="00E53DF0">
            <w:pPr>
              <w:keepNext/>
              <w:keepLines/>
              <w:spacing w:after="0"/>
              <w:jc w:val="center"/>
              <w:rPr>
                <w:ins w:id="334" w:author="Huawei-Yaping" w:date="2025-07-18T18:41:00Z"/>
                <w:rFonts w:ascii="Arial" w:eastAsia="Malgun Gothic" w:hAnsi="Arial"/>
                <w:sz w:val="18"/>
              </w:rPr>
            </w:pPr>
            <w:ins w:id="335" w:author="Huawei-Yaping" w:date="2025-07-18T18:41:00Z">
              <w:r w:rsidRPr="00B70F61">
                <w:rPr>
                  <w:rFonts w:ascii="Arial" w:eastAsia="Malgun Gothic" w:hAnsi="Arial"/>
                  <w:sz w:val="18"/>
                </w:rPr>
                <w:t>DC_1A-8A_n7</w:t>
              </w:r>
              <w:r>
                <w:rPr>
                  <w:rFonts w:ascii="Arial" w:eastAsia="Malgun Gothic" w:hAnsi="Arial"/>
                  <w:sz w:val="18"/>
                </w:rPr>
                <w:t>1</w:t>
              </w:r>
              <w:r w:rsidRPr="00B70F61">
                <w:rPr>
                  <w:rFonts w:ascii="Arial" w:eastAsia="Malgun Gothic" w:hAnsi="Arial"/>
                  <w:sz w:val="18"/>
                </w:rPr>
                <w:t>A</w:t>
              </w:r>
            </w:ins>
          </w:p>
        </w:tc>
        <w:tc>
          <w:tcPr>
            <w:tcW w:w="1690" w:type="dxa"/>
          </w:tcPr>
          <w:p w14:paraId="3BA3915C" w14:textId="4C92507C" w:rsidR="00E53DF0" w:rsidRPr="00B70F61" w:rsidRDefault="00E53DF0" w:rsidP="00E53DF0">
            <w:pPr>
              <w:pStyle w:val="TAC"/>
              <w:rPr>
                <w:ins w:id="336" w:author="Huawei-Yaping" w:date="2025-07-18T18:41:00Z"/>
              </w:rPr>
            </w:pPr>
            <w:ins w:id="337" w:author="Huawei-Yaping" w:date="2025-07-18T18:41:00Z">
              <w:r w:rsidRPr="00B70F61">
                <w:t>DC_1A_n7</w:t>
              </w:r>
              <w:r>
                <w:t>1</w:t>
              </w:r>
              <w:r w:rsidRPr="00B70F61">
                <w:t>A</w:t>
              </w:r>
            </w:ins>
          </w:p>
        </w:tc>
        <w:tc>
          <w:tcPr>
            <w:tcW w:w="1408" w:type="dxa"/>
            <w:shd w:val="clear" w:color="auto" w:fill="auto"/>
            <w:vAlign w:val="bottom"/>
          </w:tcPr>
          <w:p w14:paraId="0D0C47A6" w14:textId="7485C66B" w:rsidR="00E53DF0" w:rsidRPr="00B70F61" w:rsidRDefault="00E53DF0" w:rsidP="00E53DF0">
            <w:pPr>
              <w:pStyle w:val="TAC"/>
              <w:rPr>
                <w:ins w:id="338" w:author="Huawei-Yaping" w:date="2025-07-18T18:41:00Z"/>
              </w:rPr>
            </w:pPr>
            <w:ins w:id="339" w:author="Huawei-Yaping" w:date="2025-07-18T18:42:00Z">
              <w:r w:rsidRPr="00B70F61">
                <w:t>CA_1A-8A</w:t>
              </w:r>
            </w:ins>
          </w:p>
        </w:tc>
        <w:tc>
          <w:tcPr>
            <w:tcW w:w="1408" w:type="dxa"/>
          </w:tcPr>
          <w:p w14:paraId="2B255AE3" w14:textId="646C0FBA" w:rsidR="00E53DF0" w:rsidRPr="00B70F61" w:rsidRDefault="00E53DF0" w:rsidP="00E53DF0">
            <w:pPr>
              <w:pStyle w:val="TAC"/>
              <w:rPr>
                <w:ins w:id="340" w:author="Huawei-Yaping" w:date="2025-07-18T18:41:00Z"/>
              </w:rPr>
            </w:pPr>
            <w:ins w:id="341" w:author="Huawei-Yaping" w:date="2025-07-18T18:42:00Z">
              <w:r w:rsidRPr="009F5685">
                <w:t>n71A</w:t>
              </w:r>
            </w:ins>
          </w:p>
        </w:tc>
        <w:tc>
          <w:tcPr>
            <w:tcW w:w="1408" w:type="dxa"/>
            <w:vAlign w:val="bottom"/>
          </w:tcPr>
          <w:p w14:paraId="531C770D" w14:textId="6640DB7C" w:rsidR="00E53DF0" w:rsidRPr="00B70F61" w:rsidRDefault="00E53DF0" w:rsidP="00E53DF0">
            <w:pPr>
              <w:pStyle w:val="TAC"/>
              <w:rPr>
                <w:ins w:id="342" w:author="Huawei-Yaping" w:date="2025-07-18T18:41:00Z"/>
              </w:rPr>
            </w:pPr>
            <w:ins w:id="343" w:author="Huawei-Yaping" w:date="2025-07-18T18:42:00Z">
              <w:r w:rsidRPr="00B70F61">
                <w:t>1A</w:t>
              </w:r>
            </w:ins>
          </w:p>
        </w:tc>
        <w:tc>
          <w:tcPr>
            <w:tcW w:w="1408" w:type="dxa"/>
          </w:tcPr>
          <w:p w14:paraId="06101D98" w14:textId="685F1441" w:rsidR="00E53DF0" w:rsidRPr="00B70F61" w:rsidRDefault="00E53DF0" w:rsidP="00E53DF0">
            <w:pPr>
              <w:pStyle w:val="TAC"/>
              <w:rPr>
                <w:ins w:id="344" w:author="Huawei-Yaping" w:date="2025-07-18T18:41:00Z"/>
              </w:rPr>
            </w:pPr>
            <w:ins w:id="345" w:author="Huawei-Yaping" w:date="2025-07-18T18:42:00Z">
              <w:r w:rsidRPr="000D55D7">
                <w:t>n71A</w:t>
              </w:r>
            </w:ins>
          </w:p>
        </w:tc>
        <w:tc>
          <w:tcPr>
            <w:tcW w:w="1408" w:type="dxa"/>
          </w:tcPr>
          <w:p w14:paraId="334C0AF7" w14:textId="64E62D69" w:rsidR="00E53DF0" w:rsidRPr="00B70F61" w:rsidRDefault="00E53DF0" w:rsidP="00E53DF0">
            <w:pPr>
              <w:pStyle w:val="TAC"/>
              <w:rPr>
                <w:ins w:id="346" w:author="Huawei-Yaping" w:date="2025-07-18T18:41:00Z"/>
              </w:rPr>
            </w:pPr>
            <w:ins w:id="347" w:author="Huawei-Yaping" w:date="2025-07-18T18:42:00Z">
              <w:r w:rsidRPr="00B70F61">
                <w:t>No</w:t>
              </w:r>
            </w:ins>
          </w:p>
        </w:tc>
      </w:tr>
      <w:tr w:rsidR="00E53DF0" w:rsidRPr="00B70F61" w14:paraId="02DC4CB5" w14:textId="77777777" w:rsidTr="00B078BB">
        <w:trPr>
          <w:trHeight w:val="47"/>
          <w:ins w:id="348" w:author="Huawei-Yaping" w:date="2025-07-18T18:41:00Z"/>
        </w:trPr>
        <w:tc>
          <w:tcPr>
            <w:tcW w:w="1972" w:type="dxa"/>
            <w:tcBorders>
              <w:top w:val="nil"/>
              <w:bottom w:val="single" w:sz="4" w:space="0" w:color="auto"/>
            </w:tcBorders>
            <w:shd w:val="clear" w:color="auto" w:fill="auto"/>
          </w:tcPr>
          <w:p w14:paraId="3FB9FD07" w14:textId="77777777" w:rsidR="00E53DF0" w:rsidRPr="00B70F61" w:rsidRDefault="00E53DF0" w:rsidP="00E53DF0">
            <w:pPr>
              <w:keepNext/>
              <w:keepLines/>
              <w:spacing w:after="0"/>
              <w:jc w:val="center"/>
              <w:rPr>
                <w:ins w:id="349" w:author="Huawei-Yaping" w:date="2025-07-18T18:41:00Z"/>
                <w:rFonts w:ascii="Arial" w:eastAsia="Malgun Gothic" w:hAnsi="Arial"/>
                <w:sz w:val="18"/>
              </w:rPr>
            </w:pPr>
          </w:p>
        </w:tc>
        <w:tc>
          <w:tcPr>
            <w:tcW w:w="1690" w:type="dxa"/>
          </w:tcPr>
          <w:p w14:paraId="5D2CC1BE" w14:textId="4D8E1ED4" w:rsidR="00E53DF0" w:rsidRPr="00B70F61" w:rsidRDefault="00E53DF0" w:rsidP="00E53DF0">
            <w:pPr>
              <w:pStyle w:val="TAC"/>
              <w:rPr>
                <w:ins w:id="350" w:author="Huawei-Yaping" w:date="2025-07-18T18:41:00Z"/>
              </w:rPr>
            </w:pPr>
            <w:ins w:id="351" w:author="Huawei-Yaping" w:date="2025-07-18T18:41:00Z">
              <w:r w:rsidRPr="00B70F61">
                <w:t>DC_</w:t>
              </w:r>
              <w:r>
                <w:t>8</w:t>
              </w:r>
              <w:r w:rsidRPr="00B70F61">
                <w:t>A_n7</w:t>
              </w:r>
              <w:r>
                <w:t>1</w:t>
              </w:r>
              <w:r w:rsidRPr="00B70F61">
                <w:t>A</w:t>
              </w:r>
            </w:ins>
          </w:p>
        </w:tc>
        <w:tc>
          <w:tcPr>
            <w:tcW w:w="1408" w:type="dxa"/>
            <w:shd w:val="clear" w:color="auto" w:fill="auto"/>
            <w:vAlign w:val="bottom"/>
          </w:tcPr>
          <w:p w14:paraId="19118BD0" w14:textId="4B19FB58" w:rsidR="00E53DF0" w:rsidRPr="00B70F61" w:rsidRDefault="00E53DF0" w:rsidP="00E53DF0">
            <w:pPr>
              <w:pStyle w:val="TAC"/>
              <w:rPr>
                <w:ins w:id="352" w:author="Huawei-Yaping" w:date="2025-07-18T18:41:00Z"/>
              </w:rPr>
            </w:pPr>
            <w:ins w:id="353" w:author="Huawei-Yaping" w:date="2025-07-18T18:42:00Z">
              <w:r w:rsidRPr="00B70F61">
                <w:t>CA_1A-8A</w:t>
              </w:r>
            </w:ins>
          </w:p>
        </w:tc>
        <w:tc>
          <w:tcPr>
            <w:tcW w:w="1408" w:type="dxa"/>
          </w:tcPr>
          <w:p w14:paraId="512D72B8" w14:textId="20A42F09" w:rsidR="00E53DF0" w:rsidRPr="00B70F61" w:rsidRDefault="00E53DF0" w:rsidP="00E53DF0">
            <w:pPr>
              <w:pStyle w:val="TAC"/>
              <w:rPr>
                <w:ins w:id="354" w:author="Huawei-Yaping" w:date="2025-07-18T18:41:00Z"/>
              </w:rPr>
            </w:pPr>
            <w:ins w:id="355" w:author="Huawei-Yaping" w:date="2025-07-18T18:42:00Z">
              <w:r w:rsidRPr="009F5685">
                <w:t>n71A</w:t>
              </w:r>
            </w:ins>
          </w:p>
        </w:tc>
        <w:tc>
          <w:tcPr>
            <w:tcW w:w="1408" w:type="dxa"/>
            <w:vAlign w:val="bottom"/>
          </w:tcPr>
          <w:p w14:paraId="5796D39C" w14:textId="61311483" w:rsidR="00E53DF0" w:rsidRPr="00B70F61" w:rsidRDefault="00E53DF0" w:rsidP="00E53DF0">
            <w:pPr>
              <w:pStyle w:val="TAC"/>
              <w:rPr>
                <w:ins w:id="356" w:author="Huawei-Yaping" w:date="2025-07-18T18:41:00Z"/>
              </w:rPr>
            </w:pPr>
            <w:ins w:id="357" w:author="Huawei-Yaping" w:date="2025-07-18T18:42:00Z">
              <w:r w:rsidRPr="00B70F61">
                <w:t>8A</w:t>
              </w:r>
            </w:ins>
          </w:p>
        </w:tc>
        <w:tc>
          <w:tcPr>
            <w:tcW w:w="1408" w:type="dxa"/>
          </w:tcPr>
          <w:p w14:paraId="5040EE8C" w14:textId="2298F621" w:rsidR="00E53DF0" w:rsidRPr="00B70F61" w:rsidRDefault="00E53DF0" w:rsidP="00E53DF0">
            <w:pPr>
              <w:pStyle w:val="TAC"/>
              <w:rPr>
                <w:ins w:id="358" w:author="Huawei-Yaping" w:date="2025-07-18T18:41:00Z"/>
              </w:rPr>
            </w:pPr>
            <w:ins w:id="359" w:author="Huawei-Yaping" w:date="2025-07-18T18:42:00Z">
              <w:r w:rsidRPr="000D55D7">
                <w:t>n71A</w:t>
              </w:r>
            </w:ins>
          </w:p>
        </w:tc>
        <w:tc>
          <w:tcPr>
            <w:tcW w:w="1408" w:type="dxa"/>
          </w:tcPr>
          <w:p w14:paraId="660C59C2" w14:textId="6D6903E3" w:rsidR="00E53DF0" w:rsidRPr="00B70F61" w:rsidRDefault="00E53DF0" w:rsidP="00E53DF0">
            <w:pPr>
              <w:pStyle w:val="TAC"/>
              <w:rPr>
                <w:ins w:id="360" w:author="Huawei-Yaping" w:date="2025-07-18T18:41:00Z"/>
              </w:rPr>
            </w:pPr>
            <w:ins w:id="361" w:author="Huawei-Yaping" w:date="2025-07-18T18:42:00Z">
              <w:r w:rsidRPr="00B70F61">
                <w:t>No</w:t>
              </w:r>
            </w:ins>
          </w:p>
        </w:tc>
      </w:tr>
      <w:tr w:rsidR="00D33D4C" w:rsidRPr="00B70F61" w14:paraId="5CD34DE9" w14:textId="77777777" w:rsidTr="00B078BB">
        <w:trPr>
          <w:trHeight w:val="47"/>
        </w:trPr>
        <w:tc>
          <w:tcPr>
            <w:tcW w:w="1972" w:type="dxa"/>
            <w:tcBorders>
              <w:top w:val="single" w:sz="4" w:space="0" w:color="auto"/>
              <w:bottom w:val="nil"/>
            </w:tcBorders>
            <w:shd w:val="clear" w:color="auto" w:fill="auto"/>
          </w:tcPr>
          <w:p w14:paraId="0326D48B" w14:textId="77777777" w:rsidR="00D33D4C" w:rsidRPr="00B70F61" w:rsidRDefault="00D33D4C" w:rsidP="00D33D4C">
            <w:pPr>
              <w:keepNext/>
              <w:keepLines/>
              <w:spacing w:after="0"/>
              <w:jc w:val="center"/>
              <w:rPr>
                <w:rFonts w:ascii="Arial" w:eastAsia="Malgun Gothic" w:hAnsi="Arial"/>
                <w:sz w:val="18"/>
                <w:lang w:eastAsia="fi-FI"/>
              </w:rPr>
            </w:pPr>
            <w:r w:rsidRPr="00B70F61">
              <w:rPr>
                <w:rFonts w:ascii="Arial" w:eastAsia="Malgun Gothic" w:hAnsi="Arial"/>
                <w:sz w:val="18"/>
              </w:rPr>
              <w:t>DC_1A-8A_n77A</w:t>
            </w:r>
          </w:p>
        </w:tc>
        <w:tc>
          <w:tcPr>
            <w:tcW w:w="1690" w:type="dxa"/>
          </w:tcPr>
          <w:p w14:paraId="03B48A8D" w14:textId="77777777" w:rsidR="00D33D4C" w:rsidRPr="00B70F61" w:rsidRDefault="00D33D4C" w:rsidP="00D33D4C">
            <w:pPr>
              <w:pStyle w:val="TAC"/>
            </w:pPr>
            <w:r w:rsidRPr="00B70F61">
              <w:t>DC_1A_n77A</w:t>
            </w:r>
          </w:p>
        </w:tc>
        <w:tc>
          <w:tcPr>
            <w:tcW w:w="1408" w:type="dxa"/>
            <w:shd w:val="clear" w:color="auto" w:fill="auto"/>
            <w:vAlign w:val="bottom"/>
          </w:tcPr>
          <w:p w14:paraId="40340397" w14:textId="77777777" w:rsidR="00D33D4C" w:rsidRPr="00B70F61" w:rsidRDefault="00D33D4C" w:rsidP="00D33D4C">
            <w:pPr>
              <w:pStyle w:val="TAC"/>
            </w:pPr>
            <w:r w:rsidRPr="00B70F61">
              <w:t>CA_1A-8A</w:t>
            </w:r>
          </w:p>
        </w:tc>
        <w:tc>
          <w:tcPr>
            <w:tcW w:w="1408" w:type="dxa"/>
            <w:vAlign w:val="bottom"/>
          </w:tcPr>
          <w:p w14:paraId="267A8373" w14:textId="77777777" w:rsidR="00D33D4C" w:rsidRPr="00B70F61" w:rsidRDefault="00D33D4C" w:rsidP="00D33D4C">
            <w:pPr>
              <w:pStyle w:val="TAC"/>
            </w:pPr>
            <w:r w:rsidRPr="00B70F61">
              <w:t>n77A</w:t>
            </w:r>
          </w:p>
        </w:tc>
        <w:tc>
          <w:tcPr>
            <w:tcW w:w="1408" w:type="dxa"/>
            <w:vAlign w:val="bottom"/>
          </w:tcPr>
          <w:p w14:paraId="4511A7E5" w14:textId="77777777" w:rsidR="00D33D4C" w:rsidRPr="00B70F61" w:rsidRDefault="00D33D4C" w:rsidP="00D33D4C">
            <w:pPr>
              <w:pStyle w:val="TAC"/>
            </w:pPr>
            <w:r w:rsidRPr="00B70F61">
              <w:t>1A</w:t>
            </w:r>
          </w:p>
        </w:tc>
        <w:tc>
          <w:tcPr>
            <w:tcW w:w="1408" w:type="dxa"/>
          </w:tcPr>
          <w:p w14:paraId="5162E338" w14:textId="77777777" w:rsidR="00D33D4C" w:rsidRPr="00B70F61" w:rsidRDefault="00D33D4C" w:rsidP="00D33D4C">
            <w:pPr>
              <w:pStyle w:val="TAC"/>
            </w:pPr>
            <w:r w:rsidRPr="00B70F61">
              <w:t>n77A</w:t>
            </w:r>
          </w:p>
        </w:tc>
        <w:tc>
          <w:tcPr>
            <w:tcW w:w="1408" w:type="dxa"/>
          </w:tcPr>
          <w:p w14:paraId="59B3ABD1" w14:textId="77777777" w:rsidR="00D33D4C" w:rsidRPr="00B70F61" w:rsidRDefault="00D33D4C" w:rsidP="00D33D4C">
            <w:pPr>
              <w:pStyle w:val="TAC"/>
            </w:pPr>
            <w:r w:rsidRPr="00B70F61">
              <w:t>No</w:t>
            </w:r>
          </w:p>
        </w:tc>
      </w:tr>
      <w:tr w:rsidR="00D33D4C" w:rsidRPr="00B70F61" w14:paraId="4F66BD12" w14:textId="77777777" w:rsidTr="008C0E71">
        <w:trPr>
          <w:trHeight w:val="47"/>
        </w:trPr>
        <w:tc>
          <w:tcPr>
            <w:tcW w:w="1972" w:type="dxa"/>
            <w:tcBorders>
              <w:top w:val="nil"/>
              <w:bottom w:val="single" w:sz="4" w:space="0" w:color="auto"/>
            </w:tcBorders>
            <w:shd w:val="clear" w:color="auto" w:fill="auto"/>
          </w:tcPr>
          <w:p w14:paraId="3160CD72" w14:textId="77777777" w:rsidR="00D33D4C" w:rsidRPr="00B70F61" w:rsidRDefault="00D33D4C" w:rsidP="00D33D4C">
            <w:pPr>
              <w:pStyle w:val="TAC"/>
            </w:pPr>
          </w:p>
        </w:tc>
        <w:tc>
          <w:tcPr>
            <w:tcW w:w="1690" w:type="dxa"/>
          </w:tcPr>
          <w:p w14:paraId="69B6542C" w14:textId="77777777" w:rsidR="00D33D4C" w:rsidRPr="00B70F61" w:rsidRDefault="00D33D4C" w:rsidP="00D33D4C">
            <w:pPr>
              <w:pStyle w:val="TAC"/>
            </w:pPr>
            <w:r w:rsidRPr="00B70F61">
              <w:t>DC_8A_n77A</w:t>
            </w:r>
          </w:p>
        </w:tc>
        <w:tc>
          <w:tcPr>
            <w:tcW w:w="1408" w:type="dxa"/>
            <w:shd w:val="clear" w:color="auto" w:fill="auto"/>
            <w:vAlign w:val="bottom"/>
          </w:tcPr>
          <w:p w14:paraId="12C7F9F3" w14:textId="77777777" w:rsidR="00D33D4C" w:rsidRPr="00B70F61" w:rsidRDefault="00D33D4C" w:rsidP="00D33D4C">
            <w:pPr>
              <w:pStyle w:val="TAC"/>
            </w:pPr>
            <w:r w:rsidRPr="00B70F61">
              <w:t>CA_1A-8A</w:t>
            </w:r>
          </w:p>
        </w:tc>
        <w:tc>
          <w:tcPr>
            <w:tcW w:w="1408" w:type="dxa"/>
            <w:vAlign w:val="bottom"/>
          </w:tcPr>
          <w:p w14:paraId="1CCC8A37" w14:textId="77777777" w:rsidR="00D33D4C" w:rsidRPr="00B70F61" w:rsidRDefault="00D33D4C" w:rsidP="00D33D4C">
            <w:pPr>
              <w:pStyle w:val="TAC"/>
            </w:pPr>
            <w:r w:rsidRPr="00B70F61">
              <w:t>n77A</w:t>
            </w:r>
          </w:p>
        </w:tc>
        <w:tc>
          <w:tcPr>
            <w:tcW w:w="1408" w:type="dxa"/>
            <w:vAlign w:val="bottom"/>
          </w:tcPr>
          <w:p w14:paraId="6DDF1687" w14:textId="77777777" w:rsidR="00D33D4C" w:rsidRPr="00B70F61" w:rsidRDefault="00D33D4C" w:rsidP="00D33D4C">
            <w:pPr>
              <w:pStyle w:val="TAC"/>
            </w:pPr>
            <w:r w:rsidRPr="00B70F61">
              <w:t>8A</w:t>
            </w:r>
          </w:p>
        </w:tc>
        <w:tc>
          <w:tcPr>
            <w:tcW w:w="1408" w:type="dxa"/>
          </w:tcPr>
          <w:p w14:paraId="22701BE0" w14:textId="77777777" w:rsidR="00D33D4C" w:rsidRPr="00B70F61" w:rsidRDefault="00D33D4C" w:rsidP="00D33D4C">
            <w:pPr>
              <w:pStyle w:val="TAC"/>
            </w:pPr>
            <w:r w:rsidRPr="00B70F61">
              <w:t>n77A</w:t>
            </w:r>
          </w:p>
        </w:tc>
        <w:tc>
          <w:tcPr>
            <w:tcW w:w="1408" w:type="dxa"/>
          </w:tcPr>
          <w:p w14:paraId="41EA2A54" w14:textId="77777777" w:rsidR="00D33D4C" w:rsidRPr="00B70F61" w:rsidRDefault="00D33D4C" w:rsidP="00D33D4C">
            <w:pPr>
              <w:pStyle w:val="TAC"/>
            </w:pPr>
            <w:r w:rsidRPr="00B70F61">
              <w:t>No</w:t>
            </w:r>
          </w:p>
        </w:tc>
      </w:tr>
      <w:tr w:rsidR="00D33D4C" w:rsidRPr="00B70F61" w14:paraId="09D2BFE6" w14:textId="77777777" w:rsidTr="008C0E71">
        <w:trPr>
          <w:trHeight w:val="47"/>
        </w:trPr>
        <w:tc>
          <w:tcPr>
            <w:tcW w:w="1972" w:type="dxa"/>
            <w:tcBorders>
              <w:top w:val="single" w:sz="4" w:space="0" w:color="auto"/>
              <w:bottom w:val="nil"/>
            </w:tcBorders>
            <w:shd w:val="clear" w:color="auto" w:fill="auto"/>
          </w:tcPr>
          <w:p w14:paraId="33702C3D" w14:textId="77777777" w:rsidR="00D33D4C" w:rsidRPr="00B70F61" w:rsidRDefault="00D33D4C" w:rsidP="00D33D4C">
            <w:pPr>
              <w:keepNext/>
              <w:keepLines/>
              <w:spacing w:after="0"/>
              <w:jc w:val="center"/>
              <w:rPr>
                <w:rFonts w:ascii="Arial" w:eastAsia="Malgun Gothic" w:hAnsi="Arial"/>
                <w:sz w:val="18"/>
                <w:lang w:eastAsia="fi-FI"/>
              </w:rPr>
            </w:pPr>
            <w:r w:rsidRPr="00B70F61">
              <w:rPr>
                <w:rFonts w:ascii="Arial" w:eastAsia="Malgun Gothic" w:hAnsi="Arial"/>
                <w:sz w:val="18"/>
              </w:rPr>
              <w:t>DC_1A-8A_n77(2A)</w:t>
            </w:r>
          </w:p>
        </w:tc>
        <w:tc>
          <w:tcPr>
            <w:tcW w:w="1690" w:type="dxa"/>
          </w:tcPr>
          <w:p w14:paraId="715DEBAF" w14:textId="77777777" w:rsidR="00D33D4C" w:rsidRPr="00B70F61" w:rsidRDefault="00D33D4C" w:rsidP="00D33D4C">
            <w:pPr>
              <w:pStyle w:val="TAC"/>
            </w:pPr>
            <w:r w:rsidRPr="00B70F61">
              <w:t>DC_1A_n77A</w:t>
            </w:r>
          </w:p>
        </w:tc>
        <w:tc>
          <w:tcPr>
            <w:tcW w:w="1408" w:type="dxa"/>
            <w:shd w:val="clear" w:color="auto" w:fill="auto"/>
            <w:vAlign w:val="bottom"/>
          </w:tcPr>
          <w:p w14:paraId="3B279C60" w14:textId="77777777" w:rsidR="00D33D4C" w:rsidRPr="00B70F61" w:rsidRDefault="00D33D4C" w:rsidP="00D33D4C">
            <w:pPr>
              <w:pStyle w:val="TAC"/>
            </w:pPr>
            <w:r w:rsidRPr="00B70F61">
              <w:t>CA_1A-8A</w:t>
            </w:r>
          </w:p>
        </w:tc>
        <w:tc>
          <w:tcPr>
            <w:tcW w:w="1408" w:type="dxa"/>
            <w:vAlign w:val="bottom"/>
          </w:tcPr>
          <w:p w14:paraId="79A6D5D4" w14:textId="77777777" w:rsidR="00D33D4C" w:rsidRPr="00B70F61" w:rsidRDefault="00D33D4C" w:rsidP="00D33D4C">
            <w:pPr>
              <w:pStyle w:val="TAC"/>
            </w:pPr>
            <w:r w:rsidRPr="00B70F61">
              <w:t>CA_n77(2A)</w:t>
            </w:r>
          </w:p>
        </w:tc>
        <w:tc>
          <w:tcPr>
            <w:tcW w:w="1408" w:type="dxa"/>
            <w:vAlign w:val="bottom"/>
          </w:tcPr>
          <w:p w14:paraId="106626BF" w14:textId="77777777" w:rsidR="00D33D4C" w:rsidRPr="00B70F61" w:rsidRDefault="00D33D4C" w:rsidP="00D33D4C">
            <w:pPr>
              <w:pStyle w:val="TAC"/>
            </w:pPr>
            <w:r w:rsidRPr="00B70F61">
              <w:t>1A</w:t>
            </w:r>
          </w:p>
        </w:tc>
        <w:tc>
          <w:tcPr>
            <w:tcW w:w="1408" w:type="dxa"/>
          </w:tcPr>
          <w:p w14:paraId="39E92343" w14:textId="77777777" w:rsidR="00D33D4C" w:rsidRPr="00B70F61" w:rsidRDefault="00D33D4C" w:rsidP="00D33D4C">
            <w:pPr>
              <w:pStyle w:val="TAC"/>
            </w:pPr>
            <w:r w:rsidRPr="00B70F61">
              <w:t>n77A</w:t>
            </w:r>
          </w:p>
        </w:tc>
        <w:tc>
          <w:tcPr>
            <w:tcW w:w="1408" w:type="dxa"/>
          </w:tcPr>
          <w:p w14:paraId="3FFA8BD2" w14:textId="77777777" w:rsidR="00D33D4C" w:rsidRPr="00B70F61" w:rsidRDefault="00D33D4C" w:rsidP="00D33D4C">
            <w:pPr>
              <w:pStyle w:val="TAC"/>
            </w:pPr>
            <w:r w:rsidRPr="00B70F61">
              <w:t>No</w:t>
            </w:r>
          </w:p>
        </w:tc>
      </w:tr>
      <w:tr w:rsidR="00D33D4C" w:rsidRPr="00B70F61" w14:paraId="147CEF96" w14:textId="77777777" w:rsidTr="008C0E71">
        <w:trPr>
          <w:trHeight w:val="47"/>
        </w:trPr>
        <w:tc>
          <w:tcPr>
            <w:tcW w:w="1972" w:type="dxa"/>
            <w:tcBorders>
              <w:top w:val="nil"/>
              <w:bottom w:val="single" w:sz="4" w:space="0" w:color="auto"/>
            </w:tcBorders>
            <w:shd w:val="clear" w:color="auto" w:fill="auto"/>
          </w:tcPr>
          <w:p w14:paraId="75188E67" w14:textId="77777777" w:rsidR="00D33D4C" w:rsidRPr="00B70F61" w:rsidRDefault="00D33D4C" w:rsidP="00D33D4C">
            <w:pPr>
              <w:pStyle w:val="TAC"/>
            </w:pPr>
          </w:p>
        </w:tc>
        <w:tc>
          <w:tcPr>
            <w:tcW w:w="1690" w:type="dxa"/>
          </w:tcPr>
          <w:p w14:paraId="4A1BF9EE" w14:textId="77777777" w:rsidR="00D33D4C" w:rsidRPr="00B70F61" w:rsidRDefault="00D33D4C" w:rsidP="00D33D4C">
            <w:pPr>
              <w:pStyle w:val="TAC"/>
            </w:pPr>
            <w:r w:rsidRPr="00B70F61">
              <w:t>DC_8A_n77A</w:t>
            </w:r>
          </w:p>
        </w:tc>
        <w:tc>
          <w:tcPr>
            <w:tcW w:w="1408" w:type="dxa"/>
            <w:shd w:val="clear" w:color="auto" w:fill="auto"/>
            <w:vAlign w:val="bottom"/>
          </w:tcPr>
          <w:p w14:paraId="2E500AAF" w14:textId="77777777" w:rsidR="00D33D4C" w:rsidRPr="00B70F61" w:rsidRDefault="00D33D4C" w:rsidP="00D33D4C">
            <w:pPr>
              <w:pStyle w:val="TAC"/>
            </w:pPr>
            <w:r w:rsidRPr="00B70F61">
              <w:t>CA_1A-8A</w:t>
            </w:r>
          </w:p>
        </w:tc>
        <w:tc>
          <w:tcPr>
            <w:tcW w:w="1408" w:type="dxa"/>
            <w:vAlign w:val="bottom"/>
          </w:tcPr>
          <w:p w14:paraId="4FB6B2A4" w14:textId="77777777" w:rsidR="00D33D4C" w:rsidRPr="00B70F61" w:rsidRDefault="00D33D4C" w:rsidP="00D33D4C">
            <w:pPr>
              <w:pStyle w:val="TAC"/>
            </w:pPr>
            <w:r w:rsidRPr="00B70F61">
              <w:t>CA_n77(2A)</w:t>
            </w:r>
          </w:p>
        </w:tc>
        <w:tc>
          <w:tcPr>
            <w:tcW w:w="1408" w:type="dxa"/>
            <w:vAlign w:val="bottom"/>
          </w:tcPr>
          <w:p w14:paraId="2EF019F7" w14:textId="77777777" w:rsidR="00D33D4C" w:rsidRPr="00B70F61" w:rsidRDefault="00D33D4C" w:rsidP="00D33D4C">
            <w:pPr>
              <w:pStyle w:val="TAC"/>
            </w:pPr>
            <w:r w:rsidRPr="00B70F61">
              <w:t>8A</w:t>
            </w:r>
          </w:p>
        </w:tc>
        <w:tc>
          <w:tcPr>
            <w:tcW w:w="1408" w:type="dxa"/>
          </w:tcPr>
          <w:p w14:paraId="4C20F125" w14:textId="77777777" w:rsidR="00D33D4C" w:rsidRPr="00B70F61" w:rsidRDefault="00D33D4C" w:rsidP="00D33D4C">
            <w:pPr>
              <w:pStyle w:val="TAC"/>
            </w:pPr>
            <w:r w:rsidRPr="00B70F61">
              <w:t>n77A</w:t>
            </w:r>
          </w:p>
        </w:tc>
        <w:tc>
          <w:tcPr>
            <w:tcW w:w="1408" w:type="dxa"/>
          </w:tcPr>
          <w:p w14:paraId="26CFFF2C" w14:textId="77777777" w:rsidR="00D33D4C" w:rsidRPr="00B70F61" w:rsidRDefault="00D33D4C" w:rsidP="00D33D4C">
            <w:pPr>
              <w:pStyle w:val="TAC"/>
            </w:pPr>
            <w:r w:rsidRPr="00B70F61">
              <w:t>No</w:t>
            </w:r>
          </w:p>
        </w:tc>
      </w:tr>
      <w:tr w:rsidR="00D33D4C" w:rsidRPr="00B70F61" w14:paraId="5847C39A" w14:textId="77777777" w:rsidTr="008C0E71">
        <w:trPr>
          <w:trHeight w:val="47"/>
        </w:trPr>
        <w:tc>
          <w:tcPr>
            <w:tcW w:w="1972" w:type="dxa"/>
            <w:tcBorders>
              <w:top w:val="single" w:sz="4" w:space="0" w:color="auto"/>
              <w:bottom w:val="nil"/>
            </w:tcBorders>
            <w:shd w:val="clear" w:color="auto" w:fill="auto"/>
          </w:tcPr>
          <w:p w14:paraId="1800149A" w14:textId="77777777" w:rsidR="00D33D4C" w:rsidRPr="00B70F61" w:rsidRDefault="00D33D4C" w:rsidP="00D33D4C">
            <w:pPr>
              <w:pStyle w:val="TAC"/>
              <w:rPr>
                <w:lang w:eastAsia="fi-FI"/>
              </w:rPr>
            </w:pPr>
            <w:r w:rsidRPr="00B70F61">
              <w:t>DC_1A-8A_n78A</w:t>
            </w:r>
          </w:p>
        </w:tc>
        <w:tc>
          <w:tcPr>
            <w:tcW w:w="1690" w:type="dxa"/>
          </w:tcPr>
          <w:p w14:paraId="562319E2" w14:textId="77777777" w:rsidR="00D33D4C" w:rsidRPr="00B70F61" w:rsidRDefault="00D33D4C" w:rsidP="00D33D4C">
            <w:pPr>
              <w:pStyle w:val="TAC"/>
              <w:rPr>
                <w:lang w:eastAsia="fi-FI"/>
              </w:rPr>
            </w:pPr>
            <w:r w:rsidRPr="00B70F61">
              <w:t>DC_1A_n78A</w:t>
            </w:r>
          </w:p>
        </w:tc>
        <w:tc>
          <w:tcPr>
            <w:tcW w:w="1408" w:type="dxa"/>
            <w:shd w:val="clear" w:color="auto" w:fill="auto"/>
            <w:vAlign w:val="bottom"/>
          </w:tcPr>
          <w:p w14:paraId="1BA4C6F3" w14:textId="77777777" w:rsidR="00D33D4C" w:rsidRPr="00B70F61" w:rsidRDefault="00D33D4C" w:rsidP="00D33D4C">
            <w:pPr>
              <w:pStyle w:val="TAC"/>
              <w:rPr>
                <w:lang w:eastAsia="fi-FI"/>
              </w:rPr>
            </w:pPr>
            <w:r w:rsidRPr="00B70F61">
              <w:t>CA_1A-8A</w:t>
            </w:r>
          </w:p>
        </w:tc>
        <w:tc>
          <w:tcPr>
            <w:tcW w:w="1408" w:type="dxa"/>
            <w:vAlign w:val="bottom"/>
          </w:tcPr>
          <w:p w14:paraId="1B711592" w14:textId="77777777" w:rsidR="00D33D4C" w:rsidRPr="00B70F61" w:rsidRDefault="00D33D4C" w:rsidP="00D33D4C">
            <w:pPr>
              <w:pStyle w:val="TAC"/>
              <w:rPr>
                <w:lang w:eastAsia="fi-FI"/>
              </w:rPr>
            </w:pPr>
            <w:r w:rsidRPr="00B70F61">
              <w:t>n78A</w:t>
            </w:r>
          </w:p>
        </w:tc>
        <w:tc>
          <w:tcPr>
            <w:tcW w:w="1408" w:type="dxa"/>
            <w:vAlign w:val="bottom"/>
          </w:tcPr>
          <w:p w14:paraId="5C554BD8" w14:textId="77777777" w:rsidR="00D33D4C" w:rsidRPr="00B70F61" w:rsidRDefault="00D33D4C" w:rsidP="00D33D4C">
            <w:pPr>
              <w:pStyle w:val="TAC"/>
            </w:pPr>
            <w:r w:rsidRPr="00B70F61">
              <w:t>1A</w:t>
            </w:r>
          </w:p>
        </w:tc>
        <w:tc>
          <w:tcPr>
            <w:tcW w:w="1408" w:type="dxa"/>
          </w:tcPr>
          <w:p w14:paraId="4F4B7416" w14:textId="77777777" w:rsidR="00D33D4C" w:rsidRPr="00B70F61" w:rsidRDefault="00D33D4C" w:rsidP="00D33D4C">
            <w:pPr>
              <w:pStyle w:val="TAC"/>
            </w:pPr>
            <w:r w:rsidRPr="00B70F61">
              <w:t>n78A</w:t>
            </w:r>
          </w:p>
        </w:tc>
        <w:tc>
          <w:tcPr>
            <w:tcW w:w="1408" w:type="dxa"/>
          </w:tcPr>
          <w:p w14:paraId="1CB148EF" w14:textId="77777777" w:rsidR="00D33D4C" w:rsidRPr="00B70F61" w:rsidRDefault="00D33D4C" w:rsidP="00D33D4C">
            <w:pPr>
              <w:pStyle w:val="TAC"/>
            </w:pPr>
            <w:r w:rsidRPr="00B70F61">
              <w:t>No</w:t>
            </w:r>
          </w:p>
        </w:tc>
      </w:tr>
      <w:tr w:rsidR="00D33D4C" w:rsidRPr="00B70F61" w14:paraId="2D65ADDE" w14:textId="77777777" w:rsidTr="008C0E71">
        <w:trPr>
          <w:trHeight w:val="47"/>
        </w:trPr>
        <w:tc>
          <w:tcPr>
            <w:tcW w:w="1972" w:type="dxa"/>
            <w:tcBorders>
              <w:top w:val="nil"/>
              <w:bottom w:val="single" w:sz="4" w:space="0" w:color="auto"/>
            </w:tcBorders>
            <w:shd w:val="clear" w:color="auto" w:fill="auto"/>
          </w:tcPr>
          <w:p w14:paraId="5427CF6C" w14:textId="77777777" w:rsidR="00D33D4C" w:rsidRPr="00B70F61" w:rsidRDefault="00D33D4C" w:rsidP="00D33D4C">
            <w:pPr>
              <w:pStyle w:val="TAC"/>
              <w:rPr>
                <w:lang w:eastAsia="fi-FI"/>
              </w:rPr>
            </w:pPr>
          </w:p>
        </w:tc>
        <w:tc>
          <w:tcPr>
            <w:tcW w:w="1690" w:type="dxa"/>
          </w:tcPr>
          <w:p w14:paraId="164D5254" w14:textId="77777777" w:rsidR="00D33D4C" w:rsidRPr="00B70F61" w:rsidRDefault="00D33D4C" w:rsidP="00D33D4C">
            <w:pPr>
              <w:pStyle w:val="TAC"/>
              <w:rPr>
                <w:lang w:eastAsia="fi-FI"/>
              </w:rPr>
            </w:pPr>
            <w:r w:rsidRPr="00B70F61">
              <w:t>DC_8A_n78A</w:t>
            </w:r>
          </w:p>
        </w:tc>
        <w:tc>
          <w:tcPr>
            <w:tcW w:w="1408" w:type="dxa"/>
            <w:shd w:val="clear" w:color="auto" w:fill="auto"/>
            <w:vAlign w:val="bottom"/>
          </w:tcPr>
          <w:p w14:paraId="2F5C302A" w14:textId="77777777" w:rsidR="00D33D4C" w:rsidRPr="00B70F61" w:rsidRDefault="00D33D4C" w:rsidP="00D33D4C">
            <w:pPr>
              <w:pStyle w:val="TAC"/>
              <w:rPr>
                <w:lang w:eastAsia="fi-FI"/>
              </w:rPr>
            </w:pPr>
            <w:r w:rsidRPr="00B70F61">
              <w:t>CA_1A-8A</w:t>
            </w:r>
          </w:p>
        </w:tc>
        <w:tc>
          <w:tcPr>
            <w:tcW w:w="1408" w:type="dxa"/>
            <w:vAlign w:val="bottom"/>
          </w:tcPr>
          <w:p w14:paraId="7EB09851" w14:textId="77777777" w:rsidR="00D33D4C" w:rsidRPr="00B70F61" w:rsidRDefault="00D33D4C" w:rsidP="00D33D4C">
            <w:pPr>
              <w:pStyle w:val="TAC"/>
              <w:rPr>
                <w:lang w:eastAsia="fi-FI"/>
              </w:rPr>
            </w:pPr>
            <w:r w:rsidRPr="00B70F61">
              <w:t>n78A</w:t>
            </w:r>
          </w:p>
        </w:tc>
        <w:tc>
          <w:tcPr>
            <w:tcW w:w="1408" w:type="dxa"/>
            <w:vAlign w:val="bottom"/>
          </w:tcPr>
          <w:p w14:paraId="57D04C31" w14:textId="77777777" w:rsidR="00D33D4C" w:rsidRPr="00B70F61" w:rsidRDefault="00D33D4C" w:rsidP="00D33D4C">
            <w:pPr>
              <w:pStyle w:val="TAC"/>
            </w:pPr>
            <w:r w:rsidRPr="00B70F61">
              <w:t>8A</w:t>
            </w:r>
          </w:p>
        </w:tc>
        <w:tc>
          <w:tcPr>
            <w:tcW w:w="1408" w:type="dxa"/>
          </w:tcPr>
          <w:p w14:paraId="6D07DBE0" w14:textId="77777777" w:rsidR="00D33D4C" w:rsidRPr="00B70F61" w:rsidRDefault="00D33D4C" w:rsidP="00D33D4C">
            <w:pPr>
              <w:pStyle w:val="TAC"/>
            </w:pPr>
            <w:r w:rsidRPr="00B70F61">
              <w:t>n78A</w:t>
            </w:r>
          </w:p>
        </w:tc>
        <w:tc>
          <w:tcPr>
            <w:tcW w:w="1408" w:type="dxa"/>
          </w:tcPr>
          <w:p w14:paraId="618B05AD" w14:textId="77777777" w:rsidR="00D33D4C" w:rsidRPr="00B70F61" w:rsidRDefault="00D33D4C" w:rsidP="00D33D4C">
            <w:pPr>
              <w:pStyle w:val="TAC"/>
            </w:pPr>
            <w:r w:rsidRPr="00B70F61">
              <w:t>No</w:t>
            </w:r>
          </w:p>
        </w:tc>
      </w:tr>
      <w:tr w:rsidR="00D33D4C" w:rsidRPr="00B70F61" w14:paraId="6A883E23" w14:textId="77777777" w:rsidTr="008C0E71">
        <w:trPr>
          <w:trHeight w:val="47"/>
        </w:trPr>
        <w:tc>
          <w:tcPr>
            <w:tcW w:w="1972" w:type="dxa"/>
            <w:tcBorders>
              <w:top w:val="nil"/>
              <w:bottom w:val="nil"/>
            </w:tcBorders>
            <w:shd w:val="clear" w:color="auto" w:fill="auto"/>
          </w:tcPr>
          <w:p w14:paraId="30CBE655" w14:textId="77777777" w:rsidR="00D33D4C" w:rsidRPr="00B70F61" w:rsidRDefault="00D33D4C" w:rsidP="00D33D4C">
            <w:pPr>
              <w:pStyle w:val="TAC"/>
              <w:rPr>
                <w:lang w:eastAsia="fi-FI"/>
              </w:rPr>
            </w:pPr>
            <w:r w:rsidRPr="00B70F61">
              <w:rPr>
                <w:lang w:eastAsia="fi-FI"/>
              </w:rPr>
              <w:t>DC_1A-8A_n78(2A)</w:t>
            </w:r>
          </w:p>
        </w:tc>
        <w:tc>
          <w:tcPr>
            <w:tcW w:w="1690" w:type="dxa"/>
          </w:tcPr>
          <w:p w14:paraId="195005B3" w14:textId="77777777" w:rsidR="00D33D4C" w:rsidRPr="00B70F61" w:rsidRDefault="00D33D4C" w:rsidP="00D33D4C">
            <w:pPr>
              <w:pStyle w:val="TAC"/>
            </w:pPr>
            <w:r w:rsidRPr="00B70F61">
              <w:t>DC_1A_n78A</w:t>
            </w:r>
          </w:p>
        </w:tc>
        <w:tc>
          <w:tcPr>
            <w:tcW w:w="1408" w:type="dxa"/>
            <w:shd w:val="clear" w:color="auto" w:fill="auto"/>
            <w:vAlign w:val="bottom"/>
          </w:tcPr>
          <w:p w14:paraId="2DF76E0F" w14:textId="77777777" w:rsidR="00D33D4C" w:rsidRPr="00B70F61" w:rsidRDefault="00D33D4C" w:rsidP="00D33D4C">
            <w:pPr>
              <w:pStyle w:val="TAC"/>
            </w:pPr>
            <w:r w:rsidRPr="00B70F61">
              <w:t>CA_1A-8A</w:t>
            </w:r>
          </w:p>
        </w:tc>
        <w:tc>
          <w:tcPr>
            <w:tcW w:w="1408" w:type="dxa"/>
            <w:vAlign w:val="bottom"/>
          </w:tcPr>
          <w:p w14:paraId="0845FA9D" w14:textId="77777777" w:rsidR="00D33D4C" w:rsidRPr="00B70F61" w:rsidRDefault="00D33D4C" w:rsidP="00D33D4C">
            <w:pPr>
              <w:pStyle w:val="TAC"/>
              <w:rPr>
                <w:lang w:eastAsia="fi-FI"/>
              </w:rPr>
            </w:pPr>
            <w:r w:rsidRPr="00B70F61">
              <w:rPr>
                <w:lang w:eastAsia="zh-CN"/>
              </w:rPr>
              <w:t>CA_</w:t>
            </w:r>
            <w:r w:rsidRPr="00B70F61">
              <w:rPr>
                <w:lang w:eastAsia="fi-FI"/>
              </w:rPr>
              <w:t>n78(2A)</w:t>
            </w:r>
          </w:p>
        </w:tc>
        <w:tc>
          <w:tcPr>
            <w:tcW w:w="1408" w:type="dxa"/>
            <w:vAlign w:val="bottom"/>
          </w:tcPr>
          <w:p w14:paraId="7FABFF3F" w14:textId="77777777" w:rsidR="00D33D4C" w:rsidRPr="00B70F61" w:rsidRDefault="00D33D4C" w:rsidP="00D33D4C">
            <w:pPr>
              <w:pStyle w:val="TAC"/>
            </w:pPr>
            <w:r w:rsidRPr="00B70F61">
              <w:t>1A</w:t>
            </w:r>
          </w:p>
        </w:tc>
        <w:tc>
          <w:tcPr>
            <w:tcW w:w="1408" w:type="dxa"/>
          </w:tcPr>
          <w:p w14:paraId="046C0628" w14:textId="77777777" w:rsidR="00D33D4C" w:rsidRPr="00B70F61" w:rsidRDefault="00D33D4C" w:rsidP="00D33D4C">
            <w:pPr>
              <w:pStyle w:val="TAC"/>
            </w:pPr>
            <w:r w:rsidRPr="00B70F61">
              <w:rPr>
                <w:rFonts w:ascii="Times New Roman" w:hAnsi="Times New Roman"/>
                <w:lang w:eastAsia="zh-CN"/>
              </w:rPr>
              <w:t xml:space="preserve"> </w:t>
            </w:r>
            <w:r w:rsidRPr="00B70F61">
              <w:t>n78A</w:t>
            </w:r>
          </w:p>
        </w:tc>
        <w:tc>
          <w:tcPr>
            <w:tcW w:w="1408" w:type="dxa"/>
          </w:tcPr>
          <w:p w14:paraId="3F34E028" w14:textId="77777777" w:rsidR="00D33D4C" w:rsidRPr="00B70F61" w:rsidRDefault="00D33D4C" w:rsidP="00D33D4C">
            <w:pPr>
              <w:pStyle w:val="TAC"/>
            </w:pPr>
            <w:r w:rsidRPr="00B70F61">
              <w:t>No</w:t>
            </w:r>
          </w:p>
        </w:tc>
      </w:tr>
      <w:tr w:rsidR="00D33D4C" w:rsidRPr="00B70F61" w14:paraId="4B3E7E9A" w14:textId="77777777" w:rsidTr="008C0E71">
        <w:trPr>
          <w:trHeight w:val="47"/>
        </w:trPr>
        <w:tc>
          <w:tcPr>
            <w:tcW w:w="1972" w:type="dxa"/>
            <w:tcBorders>
              <w:top w:val="nil"/>
              <w:bottom w:val="single" w:sz="4" w:space="0" w:color="auto"/>
            </w:tcBorders>
            <w:shd w:val="clear" w:color="auto" w:fill="auto"/>
          </w:tcPr>
          <w:p w14:paraId="07C4BC3B" w14:textId="77777777" w:rsidR="00D33D4C" w:rsidRPr="00B70F61" w:rsidRDefault="00D33D4C" w:rsidP="00D33D4C">
            <w:pPr>
              <w:pStyle w:val="TAC"/>
              <w:rPr>
                <w:lang w:eastAsia="fi-FI"/>
              </w:rPr>
            </w:pPr>
          </w:p>
        </w:tc>
        <w:tc>
          <w:tcPr>
            <w:tcW w:w="1690" w:type="dxa"/>
          </w:tcPr>
          <w:p w14:paraId="2175CC0C" w14:textId="77777777" w:rsidR="00D33D4C" w:rsidRPr="00B70F61" w:rsidRDefault="00D33D4C" w:rsidP="00D33D4C">
            <w:pPr>
              <w:pStyle w:val="TAC"/>
            </w:pPr>
            <w:r w:rsidRPr="00B70F61">
              <w:t>DC_8A_n78A</w:t>
            </w:r>
          </w:p>
        </w:tc>
        <w:tc>
          <w:tcPr>
            <w:tcW w:w="1408" w:type="dxa"/>
            <w:shd w:val="clear" w:color="auto" w:fill="auto"/>
            <w:vAlign w:val="bottom"/>
          </w:tcPr>
          <w:p w14:paraId="3F21AD12" w14:textId="77777777" w:rsidR="00D33D4C" w:rsidRPr="00B70F61" w:rsidRDefault="00D33D4C" w:rsidP="00D33D4C">
            <w:pPr>
              <w:pStyle w:val="TAC"/>
            </w:pPr>
            <w:r w:rsidRPr="00B70F61">
              <w:t>CA_1A-8A</w:t>
            </w:r>
          </w:p>
        </w:tc>
        <w:tc>
          <w:tcPr>
            <w:tcW w:w="1408" w:type="dxa"/>
            <w:vAlign w:val="bottom"/>
          </w:tcPr>
          <w:p w14:paraId="09F954AC" w14:textId="77777777" w:rsidR="00D33D4C" w:rsidRPr="00B70F61" w:rsidRDefault="00D33D4C" w:rsidP="00D33D4C">
            <w:pPr>
              <w:pStyle w:val="TAC"/>
              <w:rPr>
                <w:lang w:eastAsia="fi-FI"/>
              </w:rPr>
            </w:pPr>
            <w:r w:rsidRPr="00B70F61">
              <w:rPr>
                <w:lang w:eastAsia="zh-CN"/>
              </w:rPr>
              <w:t>CA_</w:t>
            </w:r>
            <w:r w:rsidRPr="00B70F61">
              <w:rPr>
                <w:lang w:eastAsia="fi-FI"/>
              </w:rPr>
              <w:t>n78(2A)</w:t>
            </w:r>
          </w:p>
        </w:tc>
        <w:tc>
          <w:tcPr>
            <w:tcW w:w="1408" w:type="dxa"/>
            <w:vAlign w:val="bottom"/>
          </w:tcPr>
          <w:p w14:paraId="3D3208C0" w14:textId="77777777" w:rsidR="00D33D4C" w:rsidRPr="00B70F61" w:rsidRDefault="00D33D4C" w:rsidP="00D33D4C">
            <w:pPr>
              <w:pStyle w:val="TAC"/>
            </w:pPr>
            <w:r w:rsidRPr="00B70F61">
              <w:t>8A</w:t>
            </w:r>
          </w:p>
        </w:tc>
        <w:tc>
          <w:tcPr>
            <w:tcW w:w="1408" w:type="dxa"/>
          </w:tcPr>
          <w:p w14:paraId="4386856B" w14:textId="77777777" w:rsidR="00D33D4C" w:rsidRPr="00B70F61" w:rsidRDefault="00D33D4C" w:rsidP="00D33D4C">
            <w:pPr>
              <w:pStyle w:val="TAC"/>
            </w:pPr>
            <w:r w:rsidRPr="00B70F61">
              <w:t>n78A</w:t>
            </w:r>
          </w:p>
        </w:tc>
        <w:tc>
          <w:tcPr>
            <w:tcW w:w="1408" w:type="dxa"/>
          </w:tcPr>
          <w:p w14:paraId="1AB92148" w14:textId="77777777" w:rsidR="00D33D4C" w:rsidRPr="00B70F61" w:rsidRDefault="00D33D4C" w:rsidP="00D33D4C">
            <w:pPr>
              <w:pStyle w:val="TAC"/>
            </w:pPr>
            <w:r w:rsidRPr="00B70F61">
              <w:t>No</w:t>
            </w:r>
          </w:p>
        </w:tc>
      </w:tr>
      <w:tr w:rsidR="00D33D4C" w:rsidRPr="00B70F61" w14:paraId="435C2798" w14:textId="77777777" w:rsidTr="008C0E71">
        <w:trPr>
          <w:trHeight w:val="47"/>
        </w:trPr>
        <w:tc>
          <w:tcPr>
            <w:tcW w:w="1972" w:type="dxa"/>
            <w:tcBorders>
              <w:top w:val="single" w:sz="4" w:space="0" w:color="auto"/>
              <w:bottom w:val="nil"/>
            </w:tcBorders>
            <w:shd w:val="clear" w:color="auto" w:fill="auto"/>
          </w:tcPr>
          <w:p w14:paraId="378BC3AC" w14:textId="77777777" w:rsidR="00D33D4C" w:rsidRPr="00B70F61" w:rsidRDefault="00D33D4C" w:rsidP="00D33D4C">
            <w:pPr>
              <w:pStyle w:val="TAC"/>
              <w:rPr>
                <w:lang w:eastAsia="fi-FI"/>
              </w:rPr>
            </w:pPr>
            <w:r w:rsidRPr="00B70F61">
              <w:t>DC_1A-18A_n77A</w:t>
            </w:r>
          </w:p>
        </w:tc>
        <w:tc>
          <w:tcPr>
            <w:tcW w:w="1690" w:type="dxa"/>
          </w:tcPr>
          <w:p w14:paraId="07DE5C47" w14:textId="77777777" w:rsidR="00D33D4C" w:rsidRPr="00B70F61" w:rsidRDefault="00D33D4C" w:rsidP="00D33D4C">
            <w:pPr>
              <w:pStyle w:val="TAC"/>
            </w:pPr>
            <w:r w:rsidRPr="00B70F61">
              <w:t>DC_1A_n77A</w:t>
            </w:r>
          </w:p>
        </w:tc>
        <w:tc>
          <w:tcPr>
            <w:tcW w:w="1408" w:type="dxa"/>
            <w:shd w:val="clear" w:color="auto" w:fill="auto"/>
            <w:vAlign w:val="bottom"/>
          </w:tcPr>
          <w:p w14:paraId="7886CB82" w14:textId="77777777" w:rsidR="00D33D4C" w:rsidRPr="00B70F61" w:rsidRDefault="00D33D4C" w:rsidP="00D33D4C">
            <w:pPr>
              <w:pStyle w:val="TAC"/>
            </w:pPr>
            <w:r w:rsidRPr="00B70F61">
              <w:t>CA_1A-18A</w:t>
            </w:r>
          </w:p>
        </w:tc>
        <w:tc>
          <w:tcPr>
            <w:tcW w:w="1408" w:type="dxa"/>
            <w:vAlign w:val="bottom"/>
          </w:tcPr>
          <w:p w14:paraId="663A3183" w14:textId="77777777" w:rsidR="00D33D4C" w:rsidRPr="00B70F61" w:rsidRDefault="00D33D4C" w:rsidP="00D33D4C">
            <w:pPr>
              <w:pStyle w:val="TAC"/>
            </w:pPr>
            <w:r w:rsidRPr="00B70F61">
              <w:t>n77A</w:t>
            </w:r>
          </w:p>
        </w:tc>
        <w:tc>
          <w:tcPr>
            <w:tcW w:w="1408" w:type="dxa"/>
            <w:vAlign w:val="bottom"/>
          </w:tcPr>
          <w:p w14:paraId="618A4F05" w14:textId="77777777" w:rsidR="00D33D4C" w:rsidRPr="00B70F61" w:rsidRDefault="00D33D4C" w:rsidP="00D33D4C">
            <w:pPr>
              <w:pStyle w:val="TAC"/>
            </w:pPr>
            <w:r w:rsidRPr="00B70F61">
              <w:t>1A</w:t>
            </w:r>
          </w:p>
        </w:tc>
        <w:tc>
          <w:tcPr>
            <w:tcW w:w="1408" w:type="dxa"/>
          </w:tcPr>
          <w:p w14:paraId="12066A41" w14:textId="77777777" w:rsidR="00D33D4C" w:rsidRPr="00B70F61" w:rsidRDefault="00D33D4C" w:rsidP="00D33D4C">
            <w:pPr>
              <w:pStyle w:val="TAC"/>
            </w:pPr>
            <w:r w:rsidRPr="00B70F61">
              <w:t>n77A</w:t>
            </w:r>
          </w:p>
        </w:tc>
        <w:tc>
          <w:tcPr>
            <w:tcW w:w="1408" w:type="dxa"/>
          </w:tcPr>
          <w:p w14:paraId="1B27079F" w14:textId="77777777" w:rsidR="00D33D4C" w:rsidRPr="00B70F61" w:rsidRDefault="00D33D4C" w:rsidP="00D33D4C">
            <w:pPr>
              <w:pStyle w:val="TAC"/>
            </w:pPr>
            <w:r w:rsidRPr="00B70F61">
              <w:t>No</w:t>
            </w:r>
          </w:p>
        </w:tc>
      </w:tr>
      <w:tr w:rsidR="00D33D4C" w:rsidRPr="00B70F61" w14:paraId="53F6892B" w14:textId="77777777" w:rsidTr="008C0E71">
        <w:trPr>
          <w:trHeight w:val="47"/>
        </w:trPr>
        <w:tc>
          <w:tcPr>
            <w:tcW w:w="1972" w:type="dxa"/>
            <w:tcBorders>
              <w:top w:val="nil"/>
              <w:bottom w:val="single" w:sz="4" w:space="0" w:color="auto"/>
            </w:tcBorders>
            <w:shd w:val="clear" w:color="auto" w:fill="auto"/>
          </w:tcPr>
          <w:p w14:paraId="4167BAF9" w14:textId="77777777" w:rsidR="00D33D4C" w:rsidRPr="00B70F61" w:rsidRDefault="00D33D4C" w:rsidP="00D33D4C">
            <w:pPr>
              <w:pStyle w:val="TAC"/>
              <w:rPr>
                <w:lang w:eastAsia="fi-FI"/>
              </w:rPr>
            </w:pPr>
          </w:p>
        </w:tc>
        <w:tc>
          <w:tcPr>
            <w:tcW w:w="1690" w:type="dxa"/>
          </w:tcPr>
          <w:p w14:paraId="437CCA9C" w14:textId="77777777" w:rsidR="00D33D4C" w:rsidRPr="00B70F61" w:rsidRDefault="00D33D4C" w:rsidP="00D33D4C">
            <w:pPr>
              <w:pStyle w:val="TAC"/>
            </w:pPr>
            <w:r w:rsidRPr="00B70F61">
              <w:t>DC_18A_n77A</w:t>
            </w:r>
          </w:p>
        </w:tc>
        <w:tc>
          <w:tcPr>
            <w:tcW w:w="1408" w:type="dxa"/>
            <w:shd w:val="clear" w:color="auto" w:fill="auto"/>
            <w:vAlign w:val="bottom"/>
          </w:tcPr>
          <w:p w14:paraId="25758895" w14:textId="77777777" w:rsidR="00D33D4C" w:rsidRPr="00B70F61" w:rsidRDefault="00D33D4C" w:rsidP="00D33D4C">
            <w:pPr>
              <w:pStyle w:val="TAC"/>
            </w:pPr>
            <w:r w:rsidRPr="00B70F61">
              <w:t>CA_1A-18A</w:t>
            </w:r>
          </w:p>
        </w:tc>
        <w:tc>
          <w:tcPr>
            <w:tcW w:w="1408" w:type="dxa"/>
            <w:vAlign w:val="bottom"/>
          </w:tcPr>
          <w:p w14:paraId="290581AA" w14:textId="77777777" w:rsidR="00D33D4C" w:rsidRPr="00B70F61" w:rsidRDefault="00D33D4C" w:rsidP="00D33D4C">
            <w:pPr>
              <w:pStyle w:val="TAC"/>
            </w:pPr>
            <w:r w:rsidRPr="00B70F61">
              <w:t>n77A</w:t>
            </w:r>
          </w:p>
        </w:tc>
        <w:tc>
          <w:tcPr>
            <w:tcW w:w="1408" w:type="dxa"/>
            <w:vAlign w:val="bottom"/>
          </w:tcPr>
          <w:p w14:paraId="534C1FD0" w14:textId="77777777" w:rsidR="00D33D4C" w:rsidRPr="00B70F61" w:rsidRDefault="00D33D4C" w:rsidP="00D33D4C">
            <w:pPr>
              <w:pStyle w:val="TAC"/>
            </w:pPr>
            <w:r w:rsidRPr="00B70F61">
              <w:t>18A</w:t>
            </w:r>
          </w:p>
        </w:tc>
        <w:tc>
          <w:tcPr>
            <w:tcW w:w="1408" w:type="dxa"/>
          </w:tcPr>
          <w:p w14:paraId="2A6D4C39" w14:textId="77777777" w:rsidR="00D33D4C" w:rsidRPr="00B70F61" w:rsidRDefault="00D33D4C" w:rsidP="00D33D4C">
            <w:pPr>
              <w:pStyle w:val="TAC"/>
            </w:pPr>
            <w:r w:rsidRPr="00B70F61">
              <w:t>n77A</w:t>
            </w:r>
          </w:p>
        </w:tc>
        <w:tc>
          <w:tcPr>
            <w:tcW w:w="1408" w:type="dxa"/>
          </w:tcPr>
          <w:p w14:paraId="3E12027F" w14:textId="77777777" w:rsidR="00D33D4C" w:rsidRPr="00B70F61" w:rsidRDefault="00D33D4C" w:rsidP="00D33D4C">
            <w:pPr>
              <w:pStyle w:val="TAC"/>
            </w:pPr>
            <w:r w:rsidRPr="00B70F61">
              <w:t>No</w:t>
            </w:r>
          </w:p>
        </w:tc>
      </w:tr>
      <w:tr w:rsidR="00D33D4C" w:rsidRPr="00B70F61" w14:paraId="733354C3" w14:textId="77777777" w:rsidTr="008C0E71">
        <w:trPr>
          <w:trHeight w:val="47"/>
        </w:trPr>
        <w:tc>
          <w:tcPr>
            <w:tcW w:w="1972" w:type="dxa"/>
            <w:tcBorders>
              <w:top w:val="nil"/>
              <w:bottom w:val="nil"/>
            </w:tcBorders>
            <w:shd w:val="clear" w:color="auto" w:fill="auto"/>
          </w:tcPr>
          <w:p w14:paraId="33F917F4" w14:textId="77777777" w:rsidR="00D33D4C" w:rsidRPr="00B70F61" w:rsidRDefault="00D33D4C" w:rsidP="00D33D4C">
            <w:pPr>
              <w:pStyle w:val="TAC"/>
              <w:rPr>
                <w:lang w:eastAsia="fi-FI"/>
              </w:rPr>
            </w:pPr>
            <w:r w:rsidRPr="00B70F61">
              <w:t>DC_1A-19A_n77(2A)</w:t>
            </w:r>
          </w:p>
        </w:tc>
        <w:tc>
          <w:tcPr>
            <w:tcW w:w="1690" w:type="dxa"/>
          </w:tcPr>
          <w:p w14:paraId="7618C39A" w14:textId="77777777" w:rsidR="00D33D4C" w:rsidRPr="00B70F61" w:rsidRDefault="00D33D4C" w:rsidP="00D33D4C">
            <w:pPr>
              <w:pStyle w:val="TAC"/>
            </w:pPr>
            <w:r w:rsidRPr="00B70F61">
              <w:t>DC_1A_n77A</w:t>
            </w:r>
          </w:p>
        </w:tc>
        <w:tc>
          <w:tcPr>
            <w:tcW w:w="1408" w:type="dxa"/>
            <w:shd w:val="clear" w:color="auto" w:fill="auto"/>
          </w:tcPr>
          <w:p w14:paraId="2F14F497" w14:textId="77777777" w:rsidR="00D33D4C" w:rsidRPr="00B70F61" w:rsidRDefault="00D33D4C" w:rsidP="00D33D4C">
            <w:pPr>
              <w:pStyle w:val="TAC"/>
            </w:pPr>
            <w:r w:rsidRPr="00B70F61">
              <w:t>CA_1A-19A</w:t>
            </w:r>
          </w:p>
        </w:tc>
        <w:tc>
          <w:tcPr>
            <w:tcW w:w="1408" w:type="dxa"/>
          </w:tcPr>
          <w:p w14:paraId="51F81241" w14:textId="77777777" w:rsidR="00D33D4C" w:rsidRPr="00B70F61" w:rsidRDefault="00D33D4C" w:rsidP="00D33D4C">
            <w:pPr>
              <w:pStyle w:val="TAC"/>
            </w:pPr>
            <w:r w:rsidRPr="00B70F61">
              <w:t>CA_n77(2A)</w:t>
            </w:r>
          </w:p>
        </w:tc>
        <w:tc>
          <w:tcPr>
            <w:tcW w:w="1408" w:type="dxa"/>
          </w:tcPr>
          <w:p w14:paraId="34E139CE" w14:textId="77777777" w:rsidR="00D33D4C" w:rsidRPr="00B70F61" w:rsidRDefault="00D33D4C" w:rsidP="00D33D4C">
            <w:pPr>
              <w:pStyle w:val="TAC"/>
            </w:pPr>
            <w:r w:rsidRPr="00B70F61">
              <w:t>1A</w:t>
            </w:r>
          </w:p>
        </w:tc>
        <w:tc>
          <w:tcPr>
            <w:tcW w:w="1408" w:type="dxa"/>
          </w:tcPr>
          <w:p w14:paraId="3F7366C8" w14:textId="77777777" w:rsidR="00D33D4C" w:rsidRPr="00B70F61" w:rsidRDefault="00D33D4C" w:rsidP="00D33D4C">
            <w:pPr>
              <w:pStyle w:val="TAC"/>
            </w:pPr>
            <w:r w:rsidRPr="00B70F61">
              <w:t>n77A</w:t>
            </w:r>
          </w:p>
        </w:tc>
        <w:tc>
          <w:tcPr>
            <w:tcW w:w="1408" w:type="dxa"/>
          </w:tcPr>
          <w:p w14:paraId="493AE36B" w14:textId="77777777" w:rsidR="00D33D4C" w:rsidRPr="00B70F61" w:rsidRDefault="00D33D4C" w:rsidP="00D33D4C">
            <w:pPr>
              <w:pStyle w:val="TAC"/>
            </w:pPr>
            <w:r w:rsidRPr="00B70F61">
              <w:t>No</w:t>
            </w:r>
          </w:p>
        </w:tc>
      </w:tr>
      <w:tr w:rsidR="00D33D4C" w:rsidRPr="00B70F61" w14:paraId="275A813B" w14:textId="77777777" w:rsidTr="008C0E71">
        <w:trPr>
          <w:trHeight w:val="47"/>
        </w:trPr>
        <w:tc>
          <w:tcPr>
            <w:tcW w:w="1972" w:type="dxa"/>
            <w:tcBorders>
              <w:top w:val="nil"/>
              <w:bottom w:val="single" w:sz="4" w:space="0" w:color="auto"/>
            </w:tcBorders>
            <w:shd w:val="clear" w:color="auto" w:fill="auto"/>
          </w:tcPr>
          <w:p w14:paraId="1347B554" w14:textId="77777777" w:rsidR="00D33D4C" w:rsidRPr="00B70F61" w:rsidRDefault="00D33D4C" w:rsidP="00D33D4C">
            <w:pPr>
              <w:pStyle w:val="TAC"/>
              <w:rPr>
                <w:lang w:eastAsia="fi-FI"/>
              </w:rPr>
            </w:pPr>
          </w:p>
        </w:tc>
        <w:tc>
          <w:tcPr>
            <w:tcW w:w="1690" w:type="dxa"/>
          </w:tcPr>
          <w:p w14:paraId="41040DFD" w14:textId="77777777" w:rsidR="00D33D4C" w:rsidRPr="00B70F61" w:rsidRDefault="00D33D4C" w:rsidP="00D33D4C">
            <w:pPr>
              <w:pStyle w:val="TAC"/>
            </w:pPr>
            <w:r w:rsidRPr="00B70F61">
              <w:t>DC_19A_n77A</w:t>
            </w:r>
          </w:p>
        </w:tc>
        <w:tc>
          <w:tcPr>
            <w:tcW w:w="1408" w:type="dxa"/>
            <w:shd w:val="clear" w:color="auto" w:fill="auto"/>
          </w:tcPr>
          <w:p w14:paraId="53997EC5" w14:textId="77777777" w:rsidR="00D33D4C" w:rsidRPr="00B70F61" w:rsidRDefault="00D33D4C" w:rsidP="00D33D4C">
            <w:pPr>
              <w:pStyle w:val="TAC"/>
            </w:pPr>
            <w:r w:rsidRPr="00B70F61">
              <w:t>CA_1A-19A</w:t>
            </w:r>
          </w:p>
        </w:tc>
        <w:tc>
          <w:tcPr>
            <w:tcW w:w="1408" w:type="dxa"/>
          </w:tcPr>
          <w:p w14:paraId="42A13FEE" w14:textId="77777777" w:rsidR="00D33D4C" w:rsidRPr="00B70F61" w:rsidRDefault="00D33D4C" w:rsidP="00D33D4C">
            <w:pPr>
              <w:pStyle w:val="TAC"/>
            </w:pPr>
            <w:r w:rsidRPr="00B70F61">
              <w:t>CA_n77(2A)</w:t>
            </w:r>
          </w:p>
        </w:tc>
        <w:tc>
          <w:tcPr>
            <w:tcW w:w="1408" w:type="dxa"/>
          </w:tcPr>
          <w:p w14:paraId="3F1E6AAC" w14:textId="77777777" w:rsidR="00D33D4C" w:rsidRPr="00B70F61" w:rsidRDefault="00D33D4C" w:rsidP="00D33D4C">
            <w:pPr>
              <w:pStyle w:val="TAC"/>
            </w:pPr>
            <w:r w:rsidRPr="00B70F61">
              <w:t>19A</w:t>
            </w:r>
          </w:p>
        </w:tc>
        <w:tc>
          <w:tcPr>
            <w:tcW w:w="1408" w:type="dxa"/>
          </w:tcPr>
          <w:p w14:paraId="0CEF20D4" w14:textId="77777777" w:rsidR="00D33D4C" w:rsidRPr="00B70F61" w:rsidRDefault="00D33D4C" w:rsidP="00D33D4C">
            <w:pPr>
              <w:pStyle w:val="TAC"/>
            </w:pPr>
            <w:r w:rsidRPr="00B70F61">
              <w:t>n77A</w:t>
            </w:r>
          </w:p>
        </w:tc>
        <w:tc>
          <w:tcPr>
            <w:tcW w:w="1408" w:type="dxa"/>
          </w:tcPr>
          <w:p w14:paraId="4CCB1E69" w14:textId="77777777" w:rsidR="00D33D4C" w:rsidRPr="00B70F61" w:rsidRDefault="00D33D4C" w:rsidP="00D33D4C">
            <w:pPr>
              <w:pStyle w:val="TAC"/>
            </w:pPr>
            <w:r w:rsidRPr="00B70F61">
              <w:t>No</w:t>
            </w:r>
          </w:p>
        </w:tc>
      </w:tr>
      <w:tr w:rsidR="00D33D4C" w:rsidRPr="00B70F61" w14:paraId="4E9233C2" w14:textId="77777777" w:rsidTr="008C0E71">
        <w:trPr>
          <w:trHeight w:val="47"/>
        </w:trPr>
        <w:tc>
          <w:tcPr>
            <w:tcW w:w="1972" w:type="dxa"/>
            <w:tcBorders>
              <w:bottom w:val="nil"/>
            </w:tcBorders>
            <w:shd w:val="clear" w:color="auto" w:fill="auto"/>
          </w:tcPr>
          <w:p w14:paraId="561C7B2A" w14:textId="77777777" w:rsidR="00D33D4C" w:rsidRPr="00B70F61" w:rsidRDefault="00D33D4C" w:rsidP="00D33D4C">
            <w:pPr>
              <w:pStyle w:val="TAC"/>
              <w:rPr>
                <w:lang w:eastAsia="fi-FI"/>
              </w:rPr>
            </w:pPr>
            <w:r w:rsidRPr="00B70F61">
              <w:t>DC_1A-19A_n78A</w:t>
            </w:r>
          </w:p>
        </w:tc>
        <w:tc>
          <w:tcPr>
            <w:tcW w:w="1690" w:type="dxa"/>
          </w:tcPr>
          <w:p w14:paraId="1DADE615" w14:textId="77777777" w:rsidR="00D33D4C" w:rsidRPr="00B70F61" w:rsidRDefault="00D33D4C" w:rsidP="00D33D4C">
            <w:pPr>
              <w:pStyle w:val="TAC"/>
              <w:rPr>
                <w:lang w:eastAsia="fi-FI"/>
              </w:rPr>
            </w:pPr>
            <w:r w:rsidRPr="00B70F61">
              <w:t>DC_1A_n78A</w:t>
            </w:r>
          </w:p>
        </w:tc>
        <w:tc>
          <w:tcPr>
            <w:tcW w:w="1408" w:type="dxa"/>
            <w:shd w:val="clear" w:color="auto" w:fill="auto"/>
          </w:tcPr>
          <w:p w14:paraId="336075B7" w14:textId="77777777" w:rsidR="00D33D4C" w:rsidRPr="00B70F61" w:rsidRDefault="00D33D4C" w:rsidP="00D33D4C">
            <w:pPr>
              <w:pStyle w:val="TAC"/>
              <w:rPr>
                <w:lang w:eastAsia="fi-FI"/>
              </w:rPr>
            </w:pPr>
            <w:r w:rsidRPr="00B70F61">
              <w:t>CA_1A-19A</w:t>
            </w:r>
          </w:p>
        </w:tc>
        <w:tc>
          <w:tcPr>
            <w:tcW w:w="1408" w:type="dxa"/>
          </w:tcPr>
          <w:p w14:paraId="1690CF44" w14:textId="77777777" w:rsidR="00D33D4C" w:rsidRPr="00B70F61" w:rsidRDefault="00D33D4C" w:rsidP="00D33D4C">
            <w:pPr>
              <w:pStyle w:val="TAC"/>
              <w:rPr>
                <w:lang w:eastAsia="fi-FI"/>
              </w:rPr>
            </w:pPr>
            <w:r w:rsidRPr="00B70F61">
              <w:t>n78A</w:t>
            </w:r>
          </w:p>
        </w:tc>
        <w:tc>
          <w:tcPr>
            <w:tcW w:w="1408" w:type="dxa"/>
          </w:tcPr>
          <w:p w14:paraId="4C6C18C0" w14:textId="77777777" w:rsidR="00D33D4C" w:rsidRPr="00B70F61" w:rsidRDefault="00D33D4C" w:rsidP="00D33D4C">
            <w:pPr>
              <w:pStyle w:val="TAC"/>
            </w:pPr>
            <w:r w:rsidRPr="00B70F61">
              <w:t>1A</w:t>
            </w:r>
          </w:p>
        </w:tc>
        <w:tc>
          <w:tcPr>
            <w:tcW w:w="1408" w:type="dxa"/>
          </w:tcPr>
          <w:p w14:paraId="69FE6EAA" w14:textId="77777777" w:rsidR="00D33D4C" w:rsidRPr="00B70F61" w:rsidRDefault="00D33D4C" w:rsidP="00D33D4C">
            <w:pPr>
              <w:pStyle w:val="TAC"/>
            </w:pPr>
            <w:r w:rsidRPr="00B70F61">
              <w:t>n78A</w:t>
            </w:r>
          </w:p>
        </w:tc>
        <w:tc>
          <w:tcPr>
            <w:tcW w:w="1408" w:type="dxa"/>
          </w:tcPr>
          <w:p w14:paraId="60E865B1" w14:textId="77777777" w:rsidR="00D33D4C" w:rsidRPr="00B70F61" w:rsidRDefault="00D33D4C" w:rsidP="00D33D4C">
            <w:pPr>
              <w:pStyle w:val="TAC"/>
            </w:pPr>
            <w:r w:rsidRPr="00B70F61">
              <w:t>No</w:t>
            </w:r>
          </w:p>
        </w:tc>
      </w:tr>
      <w:tr w:rsidR="00D33D4C" w:rsidRPr="00B70F61" w14:paraId="5F88A2A9" w14:textId="77777777" w:rsidTr="008C0E71">
        <w:trPr>
          <w:trHeight w:val="47"/>
        </w:trPr>
        <w:tc>
          <w:tcPr>
            <w:tcW w:w="1972" w:type="dxa"/>
            <w:tcBorders>
              <w:top w:val="nil"/>
              <w:bottom w:val="single" w:sz="4" w:space="0" w:color="auto"/>
            </w:tcBorders>
            <w:shd w:val="clear" w:color="auto" w:fill="auto"/>
          </w:tcPr>
          <w:p w14:paraId="59D86800" w14:textId="77777777" w:rsidR="00D33D4C" w:rsidRPr="00B70F61" w:rsidRDefault="00D33D4C" w:rsidP="00D33D4C">
            <w:pPr>
              <w:pStyle w:val="TAC"/>
              <w:rPr>
                <w:lang w:eastAsia="fi-FI"/>
              </w:rPr>
            </w:pPr>
          </w:p>
        </w:tc>
        <w:tc>
          <w:tcPr>
            <w:tcW w:w="1690" w:type="dxa"/>
          </w:tcPr>
          <w:p w14:paraId="5E1AAFA0" w14:textId="77777777" w:rsidR="00D33D4C" w:rsidRPr="00B70F61" w:rsidRDefault="00D33D4C" w:rsidP="00D33D4C">
            <w:pPr>
              <w:pStyle w:val="TAC"/>
              <w:rPr>
                <w:lang w:eastAsia="fi-FI"/>
              </w:rPr>
            </w:pPr>
            <w:r w:rsidRPr="00B70F61">
              <w:t>DC_19A_n78A</w:t>
            </w:r>
          </w:p>
        </w:tc>
        <w:tc>
          <w:tcPr>
            <w:tcW w:w="1408" w:type="dxa"/>
            <w:shd w:val="clear" w:color="auto" w:fill="auto"/>
          </w:tcPr>
          <w:p w14:paraId="40D06EFB" w14:textId="77777777" w:rsidR="00D33D4C" w:rsidRPr="00B70F61" w:rsidRDefault="00D33D4C" w:rsidP="00D33D4C">
            <w:pPr>
              <w:pStyle w:val="TAC"/>
              <w:rPr>
                <w:lang w:eastAsia="fi-FI"/>
              </w:rPr>
            </w:pPr>
            <w:r w:rsidRPr="00B70F61">
              <w:t>CA_1A-19A</w:t>
            </w:r>
          </w:p>
        </w:tc>
        <w:tc>
          <w:tcPr>
            <w:tcW w:w="1408" w:type="dxa"/>
          </w:tcPr>
          <w:p w14:paraId="173E7591" w14:textId="77777777" w:rsidR="00D33D4C" w:rsidRPr="00B70F61" w:rsidRDefault="00D33D4C" w:rsidP="00D33D4C">
            <w:pPr>
              <w:pStyle w:val="TAC"/>
              <w:rPr>
                <w:lang w:eastAsia="fi-FI"/>
              </w:rPr>
            </w:pPr>
            <w:r w:rsidRPr="00B70F61">
              <w:t>n78A</w:t>
            </w:r>
          </w:p>
        </w:tc>
        <w:tc>
          <w:tcPr>
            <w:tcW w:w="1408" w:type="dxa"/>
          </w:tcPr>
          <w:p w14:paraId="5231021C" w14:textId="77777777" w:rsidR="00D33D4C" w:rsidRPr="00B70F61" w:rsidRDefault="00D33D4C" w:rsidP="00D33D4C">
            <w:pPr>
              <w:pStyle w:val="TAC"/>
            </w:pPr>
            <w:r w:rsidRPr="00B70F61">
              <w:t>19A</w:t>
            </w:r>
          </w:p>
        </w:tc>
        <w:tc>
          <w:tcPr>
            <w:tcW w:w="1408" w:type="dxa"/>
            <w:tcBorders>
              <w:bottom w:val="single" w:sz="4" w:space="0" w:color="auto"/>
            </w:tcBorders>
          </w:tcPr>
          <w:p w14:paraId="3D2ABC1F" w14:textId="77777777" w:rsidR="00D33D4C" w:rsidRPr="00B70F61" w:rsidRDefault="00D33D4C" w:rsidP="00D33D4C">
            <w:pPr>
              <w:pStyle w:val="TAC"/>
            </w:pPr>
            <w:r w:rsidRPr="00B70F61">
              <w:t>n78A</w:t>
            </w:r>
          </w:p>
        </w:tc>
        <w:tc>
          <w:tcPr>
            <w:tcW w:w="1408" w:type="dxa"/>
          </w:tcPr>
          <w:p w14:paraId="2B7FC3D6" w14:textId="77777777" w:rsidR="00D33D4C" w:rsidRPr="00B70F61" w:rsidRDefault="00D33D4C" w:rsidP="00D33D4C">
            <w:pPr>
              <w:pStyle w:val="TAC"/>
            </w:pPr>
            <w:r w:rsidRPr="00B70F61">
              <w:t>No</w:t>
            </w:r>
          </w:p>
        </w:tc>
      </w:tr>
      <w:tr w:rsidR="00D33D4C" w:rsidRPr="00B70F61" w14:paraId="10BDC676" w14:textId="77777777" w:rsidTr="008C0E71">
        <w:trPr>
          <w:trHeight w:val="47"/>
        </w:trPr>
        <w:tc>
          <w:tcPr>
            <w:tcW w:w="1972" w:type="dxa"/>
            <w:tcBorders>
              <w:top w:val="nil"/>
              <w:bottom w:val="nil"/>
            </w:tcBorders>
            <w:shd w:val="clear" w:color="auto" w:fill="auto"/>
          </w:tcPr>
          <w:p w14:paraId="17D516E5" w14:textId="77777777" w:rsidR="00D33D4C" w:rsidRPr="00B70F61" w:rsidRDefault="00D33D4C" w:rsidP="00D33D4C">
            <w:pPr>
              <w:pStyle w:val="TAC"/>
              <w:rPr>
                <w:lang w:eastAsia="fi-FI"/>
              </w:rPr>
            </w:pPr>
            <w:r w:rsidRPr="00B70F61">
              <w:t>DC_1A-19A_n78(2A)</w:t>
            </w:r>
          </w:p>
        </w:tc>
        <w:tc>
          <w:tcPr>
            <w:tcW w:w="1690" w:type="dxa"/>
          </w:tcPr>
          <w:p w14:paraId="64DC1F70" w14:textId="77777777" w:rsidR="00D33D4C" w:rsidRPr="00B70F61" w:rsidRDefault="00D33D4C" w:rsidP="00D33D4C">
            <w:pPr>
              <w:pStyle w:val="TAC"/>
            </w:pPr>
            <w:r w:rsidRPr="00B70F61">
              <w:t>DC_1A_n78A</w:t>
            </w:r>
          </w:p>
        </w:tc>
        <w:tc>
          <w:tcPr>
            <w:tcW w:w="1408" w:type="dxa"/>
            <w:shd w:val="clear" w:color="auto" w:fill="auto"/>
          </w:tcPr>
          <w:p w14:paraId="6BAEFA21" w14:textId="77777777" w:rsidR="00D33D4C" w:rsidRPr="00B70F61" w:rsidRDefault="00D33D4C" w:rsidP="00D33D4C">
            <w:pPr>
              <w:pStyle w:val="TAC"/>
            </w:pPr>
            <w:r w:rsidRPr="00B70F61">
              <w:t>CA_1A-19A</w:t>
            </w:r>
          </w:p>
        </w:tc>
        <w:tc>
          <w:tcPr>
            <w:tcW w:w="1408" w:type="dxa"/>
          </w:tcPr>
          <w:p w14:paraId="32BEBA27" w14:textId="77777777" w:rsidR="00D33D4C" w:rsidRPr="00B70F61" w:rsidRDefault="00D33D4C" w:rsidP="00D33D4C">
            <w:pPr>
              <w:pStyle w:val="TAC"/>
            </w:pPr>
            <w:r w:rsidRPr="00B70F61">
              <w:t>CA_n78(2A)</w:t>
            </w:r>
          </w:p>
        </w:tc>
        <w:tc>
          <w:tcPr>
            <w:tcW w:w="1408" w:type="dxa"/>
            <w:tcBorders>
              <w:right w:val="nil"/>
            </w:tcBorders>
          </w:tcPr>
          <w:p w14:paraId="59F82EE0" w14:textId="77777777" w:rsidR="00D33D4C" w:rsidRPr="00B70F61" w:rsidRDefault="00D33D4C" w:rsidP="00D33D4C">
            <w:pPr>
              <w:pStyle w:val="TAC"/>
            </w:pPr>
            <w:r w:rsidRPr="00B70F61">
              <w:t>1A</w:t>
            </w:r>
          </w:p>
        </w:tc>
        <w:tc>
          <w:tcPr>
            <w:tcW w:w="1408" w:type="dxa"/>
            <w:tcBorders>
              <w:left w:val="nil"/>
            </w:tcBorders>
          </w:tcPr>
          <w:p w14:paraId="212B36DF" w14:textId="77777777" w:rsidR="00D33D4C" w:rsidRPr="00B70F61" w:rsidRDefault="00D33D4C" w:rsidP="00D33D4C">
            <w:pPr>
              <w:pStyle w:val="TAC"/>
            </w:pPr>
            <w:r w:rsidRPr="00B70F61">
              <w:t>n78A</w:t>
            </w:r>
          </w:p>
        </w:tc>
        <w:tc>
          <w:tcPr>
            <w:tcW w:w="1408" w:type="dxa"/>
          </w:tcPr>
          <w:p w14:paraId="11E4C748" w14:textId="77777777" w:rsidR="00D33D4C" w:rsidRPr="00B70F61" w:rsidRDefault="00D33D4C" w:rsidP="00D33D4C">
            <w:pPr>
              <w:pStyle w:val="TAC"/>
            </w:pPr>
            <w:r w:rsidRPr="00B70F61">
              <w:t>No</w:t>
            </w:r>
          </w:p>
        </w:tc>
      </w:tr>
      <w:tr w:rsidR="00D33D4C" w:rsidRPr="00B70F61" w14:paraId="15A84553" w14:textId="77777777" w:rsidTr="008C0E71">
        <w:trPr>
          <w:trHeight w:val="47"/>
        </w:trPr>
        <w:tc>
          <w:tcPr>
            <w:tcW w:w="1972" w:type="dxa"/>
            <w:tcBorders>
              <w:top w:val="nil"/>
              <w:bottom w:val="single" w:sz="4" w:space="0" w:color="auto"/>
            </w:tcBorders>
            <w:shd w:val="clear" w:color="auto" w:fill="auto"/>
          </w:tcPr>
          <w:p w14:paraId="5B736446" w14:textId="77777777" w:rsidR="00D33D4C" w:rsidRPr="00B70F61" w:rsidRDefault="00D33D4C" w:rsidP="00D33D4C">
            <w:pPr>
              <w:pStyle w:val="TAC"/>
              <w:rPr>
                <w:lang w:eastAsia="fi-FI"/>
              </w:rPr>
            </w:pPr>
          </w:p>
        </w:tc>
        <w:tc>
          <w:tcPr>
            <w:tcW w:w="1690" w:type="dxa"/>
          </w:tcPr>
          <w:p w14:paraId="74DAAF3D" w14:textId="77777777" w:rsidR="00D33D4C" w:rsidRPr="00B70F61" w:rsidRDefault="00D33D4C" w:rsidP="00D33D4C">
            <w:pPr>
              <w:pStyle w:val="TAC"/>
            </w:pPr>
            <w:r w:rsidRPr="00B70F61">
              <w:t>DC_19A_n78A</w:t>
            </w:r>
          </w:p>
        </w:tc>
        <w:tc>
          <w:tcPr>
            <w:tcW w:w="1408" w:type="dxa"/>
            <w:shd w:val="clear" w:color="auto" w:fill="auto"/>
          </w:tcPr>
          <w:p w14:paraId="0481A0E3" w14:textId="77777777" w:rsidR="00D33D4C" w:rsidRPr="00B70F61" w:rsidRDefault="00D33D4C" w:rsidP="00D33D4C">
            <w:pPr>
              <w:pStyle w:val="TAC"/>
            </w:pPr>
            <w:r w:rsidRPr="00B70F61">
              <w:t>CA_1A-19A</w:t>
            </w:r>
          </w:p>
        </w:tc>
        <w:tc>
          <w:tcPr>
            <w:tcW w:w="1408" w:type="dxa"/>
          </w:tcPr>
          <w:p w14:paraId="7C05E354" w14:textId="77777777" w:rsidR="00D33D4C" w:rsidRPr="00B70F61" w:rsidRDefault="00D33D4C" w:rsidP="00D33D4C">
            <w:pPr>
              <w:pStyle w:val="TAC"/>
            </w:pPr>
            <w:r w:rsidRPr="00B70F61">
              <w:t>CA_n78(2A)</w:t>
            </w:r>
          </w:p>
        </w:tc>
        <w:tc>
          <w:tcPr>
            <w:tcW w:w="1408" w:type="dxa"/>
          </w:tcPr>
          <w:p w14:paraId="08EEF692" w14:textId="77777777" w:rsidR="00D33D4C" w:rsidRPr="00B70F61" w:rsidRDefault="00D33D4C" w:rsidP="00D33D4C">
            <w:pPr>
              <w:pStyle w:val="TAC"/>
            </w:pPr>
            <w:r w:rsidRPr="00B70F61">
              <w:t>19A</w:t>
            </w:r>
          </w:p>
        </w:tc>
        <w:tc>
          <w:tcPr>
            <w:tcW w:w="1408" w:type="dxa"/>
          </w:tcPr>
          <w:p w14:paraId="5275E5A0" w14:textId="77777777" w:rsidR="00D33D4C" w:rsidRPr="00B70F61" w:rsidRDefault="00D33D4C" w:rsidP="00D33D4C">
            <w:pPr>
              <w:pStyle w:val="TAC"/>
            </w:pPr>
            <w:r w:rsidRPr="00B70F61">
              <w:t>n78A</w:t>
            </w:r>
          </w:p>
        </w:tc>
        <w:tc>
          <w:tcPr>
            <w:tcW w:w="1408" w:type="dxa"/>
          </w:tcPr>
          <w:p w14:paraId="0FF719DF" w14:textId="77777777" w:rsidR="00D33D4C" w:rsidRPr="00B70F61" w:rsidRDefault="00D33D4C" w:rsidP="00D33D4C">
            <w:pPr>
              <w:pStyle w:val="TAC"/>
            </w:pPr>
            <w:r w:rsidRPr="00B70F61">
              <w:t>No</w:t>
            </w:r>
          </w:p>
        </w:tc>
      </w:tr>
      <w:tr w:rsidR="00D33D4C" w:rsidRPr="00B70F61" w14:paraId="707D84D3" w14:textId="77777777" w:rsidTr="008C0E71">
        <w:trPr>
          <w:trHeight w:val="47"/>
        </w:trPr>
        <w:tc>
          <w:tcPr>
            <w:tcW w:w="1972" w:type="dxa"/>
            <w:tcBorders>
              <w:bottom w:val="nil"/>
            </w:tcBorders>
            <w:shd w:val="clear" w:color="auto" w:fill="auto"/>
          </w:tcPr>
          <w:p w14:paraId="7378354D" w14:textId="77777777" w:rsidR="00D33D4C" w:rsidRPr="00B70F61" w:rsidRDefault="00D33D4C" w:rsidP="00D33D4C">
            <w:pPr>
              <w:pStyle w:val="TAC"/>
              <w:rPr>
                <w:lang w:eastAsia="fi-FI"/>
              </w:rPr>
            </w:pPr>
            <w:r w:rsidRPr="00B70F61">
              <w:t>DC_1A-19A_n79A</w:t>
            </w:r>
          </w:p>
        </w:tc>
        <w:tc>
          <w:tcPr>
            <w:tcW w:w="1690" w:type="dxa"/>
          </w:tcPr>
          <w:p w14:paraId="65A1B4FF" w14:textId="77777777" w:rsidR="00D33D4C" w:rsidRPr="00B70F61" w:rsidRDefault="00D33D4C" w:rsidP="00D33D4C">
            <w:pPr>
              <w:pStyle w:val="TAC"/>
              <w:rPr>
                <w:lang w:eastAsia="fi-FI"/>
              </w:rPr>
            </w:pPr>
            <w:r w:rsidRPr="00B70F61">
              <w:t>DC_1A_n79A</w:t>
            </w:r>
          </w:p>
        </w:tc>
        <w:tc>
          <w:tcPr>
            <w:tcW w:w="1408" w:type="dxa"/>
            <w:shd w:val="clear" w:color="auto" w:fill="auto"/>
          </w:tcPr>
          <w:p w14:paraId="07A97561" w14:textId="77777777" w:rsidR="00D33D4C" w:rsidRPr="00B70F61" w:rsidRDefault="00D33D4C" w:rsidP="00D33D4C">
            <w:pPr>
              <w:pStyle w:val="TAC"/>
              <w:rPr>
                <w:lang w:eastAsia="fi-FI"/>
              </w:rPr>
            </w:pPr>
            <w:r w:rsidRPr="00B70F61">
              <w:t>CA_1A-19A</w:t>
            </w:r>
          </w:p>
        </w:tc>
        <w:tc>
          <w:tcPr>
            <w:tcW w:w="1408" w:type="dxa"/>
          </w:tcPr>
          <w:p w14:paraId="0B08BC72" w14:textId="77777777" w:rsidR="00D33D4C" w:rsidRPr="00B70F61" w:rsidRDefault="00D33D4C" w:rsidP="00D33D4C">
            <w:pPr>
              <w:pStyle w:val="TAC"/>
              <w:rPr>
                <w:lang w:eastAsia="fi-FI"/>
              </w:rPr>
            </w:pPr>
            <w:r w:rsidRPr="00B70F61">
              <w:t>n79A</w:t>
            </w:r>
          </w:p>
        </w:tc>
        <w:tc>
          <w:tcPr>
            <w:tcW w:w="1408" w:type="dxa"/>
          </w:tcPr>
          <w:p w14:paraId="69320959" w14:textId="77777777" w:rsidR="00D33D4C" w:rsidRPr="00B70F61" w:rsidRDefault="00D33D4C" w:rsidP="00D33D4C">
            <w:pPr>
              <w:pStyle w:val="TAC"/>
            </w:pPr>
            <w:r w:rsidRPr="00B70F61">
              <w:t>1A</w:t>
            </w:r>
          </w:p>
        </w:tc>
        <w:tc>
          <w:tcPr>
            <w:tcW w:w="1408" w:type="dxa"/>
          </w:tcPr>
          <w:p w14:paraId="3F9D946B" w14:textId="77777777" w:rsidR="00D33D4C" w:rsidRPr="00B70F61" w:rsidRDefault="00D33D4C" w:rsidP="00D33D4C">
            <w:pPr>
              <w:pStyle w:val="TAC"/>
            </w:pPr>
            <w:r w:rsidRPr="00B70F61">
              <w:t>n79A</w:t>
            </w:r>
          </w:p>
        </w:tc>
        <w:tc>
          <w:tcPr>
            <w:tcW w:w="1408" w:type="dxa"/>
          </w:tcPr>
          <w:p w14:paraId="1B5394BB" w14:textId="77777777" w:rsidR="00D33D4C" w:rsidRPr="00B70F61" w:rsidRDefault="00D33D4C" w:rsidP="00D33D4C">
            <w:pPr>
              <w:pStyle w:val="TAC"/>
            </w:pPr>
            <w:r w:rsidRPr="00B70F61">
              <w:t>No</w:t>
            </w:r>
          </w:p>
        </w:tc>
      </w:tr>
      <w:tr w:rsidR="00D33D4C" w:rsidRPr="00B70F61" w14:paraId="4649D999" w14:textId="77777777" w:rsidTr="008C0E71">
        <w:trPr>
          <w:trHeight w:val="47"/>
        </w:trPr>
        <w:tc>
          <w:tcPr>
            <w:tcW w:w="1972" w:type="dxa"/>
            <w:tcBorders>
              <w:top w:val="nil"/>
              <w:bottom w:val="single" w:sz="4" w:space="0" w:color="auto"/>
            </w:tcBorders>
            <w:shd w:val="clear" w:color="auto" w:fill="auto"/>
          </w:tcPr>
          <w:p w14:paraId="1A5D8A04" w14:textId="77777777" w:rsidR="00D33D4C" w:rsidRPr="00B70F61" w:rsidRDefault="00D33D4C" w:rsidP="00D33D4C">
            <w:pPr>
              <w:pStyle w:val="TAC"/>
              <w:rPr>
                <w:lang w:eastAsia="fi-FI"/>
              </w:rPr>
            </w:pPr>
          </w:p>
        </w:tc>
        <w:tc>
          <w:tcPr>
            <w:tcW w:w="1690" w:type="dxa"/>
          </w:tcPr>
          <w:p w14:paraId="11847C92" w14:textId="77777777" w:rsidR="00D33D4C" w:rsidRPr="00B70F61" w:rsidRDefault="00D33D4C" w:rsidP="00D33D4C">
            <w:pPr>
              <w:pStyle w:val="TAC"/>
              <w:rPr>
                <w:lang w:eastAsia="fi-FI"/>
              </w:rPr>
            </w:pPr>
            <w:r w:rsidRPr="00B70F61">
              <w:t>DC_19A_n79A</w:t>
            </w:r>
          </w:p>
        </w:tc>
        <w:tc>
          <w:tcPr>
            <w:tcW w:w="1408" w:type="dxa"/>
            <w:shd w:val="clear" w:color="auto" w:fill="auto"/>
          </w:tcPr>
          <w:p w14:paraId="22AB9A99" w14:textId="77777777" w:rsidR="00D33D4C" w:rsidRPr="00B70F61" w:rsidRDefault="00D33D4C" w:rsidP="00D33D4C">
            <w:pPr>
              <w:pStyle w:val="TAC"/>
              <w:rPr>
                <w:lang w:eastAsia="fi-FI"/>
              </w:rPr>
            </w:pPr>
            <w:r w:rsidRPr="00B70F61">
              <w:t>CA_1A-19A</w:t>
            </w:r>
          </w:p>
        </w:tc>
        <w:tc>
          <w:tcPr>
            <w:tcW w:w="1408" w:type="dxa"/>
          </w:tcPr>
          <w:p w14:paraId="2C56A3D8" w14:textId="77777777" w:rsidR="00D33D4C" w:rsidRPr="00B70F61" w:rsidRDefault="00D33D4C" w:rsidP="00D33D4C">
            <w:pPr>
              <w:pStyle w:val="TAC"/>
              <w:rPr>
                <w:lang w:eastAsia="fi-FI"/>
              </w:rPr>
            </w:pPr>
            <w:r w:rsidRPr="00B70F61">
              <w:t>n79A</w:t>
            </w:r>
          </w:p>
        </w:tc>
        <w:tc>
          <w:tcPr>
            <w:tcW w:w="1408" w:type="dxa"/>
          </w:tcPr>
          <w:p w14:paraId="12D85B28" w14:textId="77777777" w:rsidR="00D33D4C" w:rsidRPr="00B70F61" w:rsidRDefault="00D33D4C" w:rsidP="00D33D4C">
            <w:pPr>
              <w:pStyle w:val="TAC"/>
            </w:pPr>
            <w:r w:rsidRPr="00B70F61">
              <w:t>19A</w:t>
            </w:r>
          </w:p>
        </w:tc>
        <w:tc>
          <w:tcPr>
            <w:tcW w:w="1408" w:type="dxa"/>
          </w:tcPr>
          <w:p w14:paraId="112DBE2A" w14:textId="77777777" w:rsidR="00D33D4C" w:rsidRPr="00B70F61" w:rsidRDefault="00D33D4C" w:rsidP="00D33D4C">
            <w:pPr>
              <w:pStyle w:val="TAC"/>
            </w:pPr>
            <w:r w:rsidRPr="00B70F61">
              <w:t>n79A</w:t>
            </w:r>
          </w:p>
        </w:tc>
        <w:tc>
          <w:tcPr>
            <w:tcW w:w="1408" w:type="dxa"/>
          </w:tcPr>
          <w:p w14:paraId="22E50051" w14:textId="77777777" w:rsidR="00D33D4C" w:rsidRPr="00B70F61" w:rsidRDefault="00D33D4C" w:rsidP="00D33D4C">
            <w:pPr>
              <w:pStyle w:val="TAC"/>
            </w:pPr>
            <w:r w:rsidRPr="00B70F61">
              <w:t>No</w:t>
            </w:r>
          </w:p>
        </w:tc>
      </w:tr>
      <w:tr w:rsidR="00D33D4C" w:rsidRPr="00B70F61" w14:paraId="0C2D246D" w14:textId="77777777" w:rsidTr="008C0E71">
        <w:trPr>
          <w:trHeight w:val="47"/>
        </w:trPr>
        <w:tc>
          <w:tcPr>
            <w:tcW w:w="1972" w:type="dxa"/>
            <w:tcBorders>
              <w:bottom w:val="nil"/>
            </w:tcBorders>
            <w:shd w:val="clear" w:color="auto" w:fill="auto"/>
          </w:tcPr>
          <w:p w14:paraId="1A2DA8F0" w14:textId="77777777" w:rsidR="00D33D4C" w:rsidRPr="00B70F61" w:rsidRDefault="00D33D4C" w:rsidP="00D33D4C">
            <w:pPr>
              <w:pStyle w:val="TAC"/>
              <w:rPr>
                <w:lang w:eastAsia="fi-FI"/>
              </w:rPr>
            </w:pPr>
            <w:r w:rsidRPr="00B70F61">
              <w:t>DC_1A-20A_n3A</w:t>
            </w:r>
          </w:p>
        </w:tc>
        <w:tc>
          <w:tcPr>
            <w:tcW w:w="1690" w:type="dxa"/>
            <w:vAlign w:val="center"/>
          </w:tcPr>
          <w:p w14:paraId="64B6B74F" w14:textId="77777777" w:rsidR="00D33D4C" w:rsidRPr="00B70F61" w:rsidRDefault="00D33D4C" w:rsidP="00D33D4C">
            <w:pPr>
              <w:pStyle w:val="TAC"/>
              <w:rPr>
                <w:lang w:eastAsia="fi-FI"/>
              </w:rPr>
            </w:pPr>
            <w:r w:rsidRPr="00B70F61">
              <w:rPr>
                <w:lang w:eastAsia="fi-FI"/>
              </w:rPr>
              <w:t>DC_1A_n3A</w:t>
            </w:r>
          </w:p>
        </w:tc>
        <w:tc>
          <w:tcPr>
            <w:tcW w:w="1408" w:type="dxa"/>
            <w:shd w:val="clear" w:color="auto" w:fill="auto"/>
          </w:tcPr>
          <w:p w14:paraId="50A32D69" w14:textId="77777777" w:rsidR="00D33D4C" w:rsidRPr="00B70F61" w:rsidRDefault="00D33D4C" w:rsidP="00D33D4C">
            <w:pPr>
              <w:pStyle w:val="TAC"/>
              <w:rPr>
                <w:lang w:eastAsia="fi-FI"/>
              </w:rPr>
            </w:pPr>
            <w:r w:rsidRPr="00B70F61">
              <w:t>CA_1A-20A</w:t>
            </w:r>
          </w:p>
        </w:tc>
        <w:tc>
          <w:tcPr>
            <w:tcW w:w="1408" w:type="dxa"/>
          </w:tcPr>
          <w:p w14:paraId="1F11FB93" w14:textId="77777777" w:rsidR="00D33D4C" w:rsidRPr="00B70F61" w:rsidRDefault="00D33D4C" w:rsidP="00D33D4C">
            <w:pPr>
              <w:pStyle w:val="TAC"/>
              <w:rPr>
                <w:lang w:eastAsia="fi-FI"/>
              </w:rPr>
            </w:pPr>
            <w:r w:rsidRPr="00B70F61">
              <w:t>n3A</w:t>
            </w:r>
          </w:p>
        </w:tc>
        <w:tc>
          <w:tcPr>
            <w:tcW w:w="1408" w:type="dxa"/>
          </w:tcPr>
          <w:p w14:paraId="0FECF57F" w14:textId="77777777" w:rsidR="00D33D4C" w:rsidRPr="00B70F61" w:rsidRDefault="00D33D4C" w:rsidP="00D33D4C">
            <w:pPr>
              <w:pStyle w:val="TAC"/>
            </w:pPr>
            <w:r w:rsidRPr="00B70F61">
              <w:t>1A</w:t>
            </w:r>
          </w:p>
        </w:tc>
        <w:tc>
          <w:tcPr>
            <w:tcW w:w="1408" w:type="dxa"/>
          </w:tcPr>
          <w:p w14:paraId="1092BA5E" w14:textId="77777777" w:rsidR="00D33D4C" w:rsidRPr="00B70F61" w:rsidRDefault="00D33D4C" w:rsidP="00D33D4C">
            <w:pPr>
              <w:pStyle w:val="TAC"/>
            </w:pPr>
            <w:r w:rsidRPr="00B70F61">
              <w:t>n3A</w:t>
            </w:r>
          </w:p>
        </w:tc>
        <w:tc>
          <w:tcPr>
            <w:tcW w:w="1408" w:type="dxa"/>
          </w:tcPr>
          <w:p w14:paraId="68046896" w14:textId="77777777" w:rsidR="00D33D4C" w:rsidRPr="00B70F61" w:rsidRDefault="00D33D4C" w:rsidP="00D33D4C">
            <w:pPr>
              <w:pStyle w:val="TAC"/>
            </w:pPr>
            <w:r w:rsidRPr="00B70F61">
              <w:t>No</w:t>
            </w:r>
          </w:p>
        </w:tc>
      </w:tr>
      <w:tr w:rsidR="00D33D4C" w:rsidRPr="00B70F61" w14:paraId="120F400D" w14:textId="77777777" w:rsidTr="008C0E71">
        <w:trPr>
          <w:trHeight w:val="47"/>
        </w:trPr>
        <w:tc>
          <w:tcPr>
            <w:tcW w:w="1972" w:type="dxa"/>
            <w:tcBorders>
              <w:top w:val="nil"/>
              <w:bottom w:val="single" w:sz="4" w:space="0" w:color="auto"/>
            </w:tcBorders>
            <w:shd w:val="clear" w:color="auto" w:fill="auto"/>
          </w:tcPr>
          <w:p w14:paraId="3ADB2C96" w14:textId="77777777" w:rsidR="00D33D4C" w:rsidRPr="00B70F61" w:rsidRDefault="00D33D4C" w:rsidP="00D33D4C">
            <w:pPr>
              <w:pStyle w:val="TAC"/>
              <w:rPr>
                <w:lang w:eastAsia="fi-FI"/>
              </w:rPr>
            </w:pPr>
          </w:p>
        </w:tc>
        <w:tc>
          <w:tcPr>
            <w:tcW w:w="1690" w:type="dxa"/>
            <w:vAlign w:val="center"/>
          </w:tcPr>
          <w:p w14:paraId="054A38CF" w14:textId="77777777" w:rsidR="00D33D4C" w:rsidRPr="00B70F61" w:rsidRDefault="00D33D4C" w:rsidP="00D33D4C">
            <w:pPr>
              <w:pStyle w:val="TAC"/>
              <w:rPr>
                <w:lang w:eastAsia="fi-FI"/>
              </w:rPr>
            </w:pPr>
            <w:r w:rsidRPr="00B70F61">
              <w:rPr>
                <w:lang w:eastAsia="fi-FI"/>
              </w:rPr>
              <w:t>DC_20A_n3A</w:t>
            </w:r>
          </w:p>
        </w:tc>
        <w:tc>
          <w:tcPr>
            <w:tcW w:w="1408" w:type="dxa"/>
            <w:shd w:val="clear" w:color="auto" w:fill="auto"/>
          </w:tcPr>
          <w:p w14:paraId="0B72072A" w14:textId="77777777" w:rsidR="00D33D4C" w:rsidRPr="00B70F61" w:rsidRDefault="00D33D4C" w:rsidP="00D33D4C">
            <w:pPr>
              <w:pStyle w:val="TAC"/>
              <w:rPr>
                <w:lang w:eastAsia="fi-FI"/>
              </w:rPr>
            </w:pPr>
            <w:r w:rsidRPr="00B70F61">
              <w:t>CA_1A-20A</w:t>
            </w:r>
          </w:p>
        </w:tc>
        <w:tc>
          <w:tcPr>
            <w:tcW w:w="1408" w:type="dxa"/>
          </w:tcPr>
          <w:p w14:paraId="30897EF2" w14:textId="77777777" w:rsidR="00D33D4C" w:rsidRPr="00B70F61" w:rsidRDefault="00D33D4C" w:rsidP="00D33D4C">
            <w:pPr>
              <w:pStyle w:val="TAC"/>
              <w:rPr>
                <w:lang w:eastAsia="fi-FI"/>
              </w:rPr>
            </w:pPr>
            <w:r w:rsidRPr="00B70F61">
              <w:t>n3A</w:t>
            </w:r>
          </w:p>
        </w:tc>
        <w:tc>
          <w:tcPr>
            <w:tcW w:w="1408" w:type="dxa"/>
          </w:tcPr>
          <w:p w14:paraId="25D7D598" w14:textId="77777777" w:rsidR="00D33D4C" w:rsidRPr="00B70F61" w:rsidRDefault="00D33D4C" w:rsidP="00D33D4C">
            <w:pPr>
              <w:pStyle w:val="TAC"/>
            </w:pPr>
            <w:r w:rsidRPr="00B70F61">
              <w:t>20A</w:t>
            </w:r>
          </w:p>
        </w:tc>
        <w:tc>
          <w:tcPr>
            <w:tcW w:w="1408" w:type="dxa"/>
          </w:tcPr>
          <w:p w14:paraId="6429ED3A" w14:textId="77777777" w:rsidR="00D33D4C" w:rsidRPr="00B70F61" w:rsidRDefault="00D33D4C" w:rsidP="00D33D4C">
            <w:pPr>
              <w:pStyle w:val="TAC"/>
            </w:pPr>
            <w:r w:rsidRPr="00B70F61">
              <w:t>n3A</w:t>
            </w:r>
          </w:p>
        </w:tc>
        <w:tc>
          <w:tcPr>
            <w:tcW w:w="1408" w:type="dxa"/>
          </w:tcPr>
          <w:p w14:paraId="377EAF13" w14:textId="77777777" w:rsidR="00D33D4C" w:rsidRPr="00B70F61" w:rsidRDefault="00D33D4C" w:rsidP="00D33D4C">
            <w:pPr>
              <w:pStyle w:val="TAC"/>
            </w:pPr>
            <w:r w:rsidRPr="00B70F61">
              <w:t>No</w:t>
            </w:r>
          </w:p>
        </w:tc>
      </w:tr>
      <w:tr w:rsidR="00D33D4C" w:rsidRPr="00B70F61" w14:paraId="68A4653A" w14:textId="77777777" w:rsidTr="008C0E71">
        <w:trPr>
          <w:trHeight w:val="47"/>
        </w:trPr>
        <w:tc>
          <w:tcPr>
            <w:tcW w:w="1972" w:type="dxa"/>
            <w:tcBorders>
              <w:top w:val="nil"/>
              <w:bottom w:val="nil"/>
            </w:tcBorders>
            <w:shd w:val="clear" w:color="auto" w:fill="auto"/>
          </w:tcPr>
          <w:p w14:paraId="6E18E586" w14:textId="77777777" w:rsidR="00D33D4C" w:rsidRPr="00B70F61" w:rsidRDefault="00D33D4C" w:rsidP="00D33D4C">
            <w:pPr>
              <w:pStyle w:val="TAC"/>
              <w:rPr>
                <w:lang w:eastAsia="fi-FI"/>
              </w:rPr>
            </w:pPr>
            <w:r w:rsidRPr="00B70F61">
              <w:t>DC_1A-20A_n8A</w:t>
            </w:r>
          </w:p>
        </w:tc>
        <w:tc>
          <w:tcPr>
            <w:tcW w:w="1690" w:type="dxa"/>
            <w:vAlign w:val="center"/>
          </w:tcPr>
          <w:p w14:paraId="4C2A255D" w14:textId="77777777" w:rsidR="00D33D4C" w:rsidRPr="00B70F61" w:rsidRDefault="00D33D4C" w:rsidP="00D33D4C">
            <w:pPr>
              <w:pStyle w:val="TAC"/>
              <w:rPr>
                <w:lang w:eastAsia="fi-FI"/>
              </w:rPr>
            </w:pPr>
            <w:r w:rsidRPr="00B70F61">
              <w:rPr>
                <w:lang w:eastAsia="fi-FI"/>
              </w:rPr>
              <w:t>DC_1A_n8A</w:t>
            </w:r>
          </w:p>
        </w:tc>
        <w:tc>
          <w:tcPr>
            <w:tcW w:w="1408" w:type="dxa"/>
            <w:shd w:val="clear" w:color="auto" w:fill="auto"/>
          </w:tcPr>
          <w:p w14:paraId="07E838FB" w14:textId="77777777" w:rsidR="00D33D4C" w:rsidRPr="00B70F61" w:rsidRDefault="00D33D4C" w:rsidP="00D33D4C">
            <w:pPr>
              <w:pStyle w:val="TAC"/>
            </w:pPr>
            <w:r w:rsidRPr="00B70F61">
              <w:t>CA_1A-20A</w:t>
            </w:r>
          </w:p>
        </w:tc>
        <w:tc>
          <w:tcPr>
            <w:tcW w:w="1408" w:type="dxa"/>
          </w:tcPr>
          <w:p w14:paraId="72DEA0A4" w14:textId="77777777" w:rsidR="00D33D4C" w:rsidRPr="00B70F61" w:rsidRDefault="00D33D4C" w:rsidP="00D33D4C">
            <w:pPr>
              <w:pStyle w:val="TAC"/>
            </w:pPr>
            <w:r w:rsidRPr="00B70F61">
              <w:rPr>
                <w:lang w:eastAsia="zh-CN"/>
              </w:rPr>
              <w:t>n8A</w:t>
            </w:r>
          </w:p>
        </w:tc>
        <w:tc>
          <w:tcPr>
            <w:tcW w:w="1408" w:type="dxa"/>
          </w:tcPr>
          <w:p w14:paraId="61C59AE7" w14:textId="77777777" w:rsidR="00D33D4C" w:rsidRPr="00B70F61" w:rsidRDefault="00D33D4C" w:rsidP="00D33D4C">
            <w:pPr>
              <w:pStyle w:val="TAC"/>
            </w:pPr>
            <w:r w:rsidRPr="00B70F61">
              <w:t>1A</w:t>
            </w:r>
          </w:p>
        </w:tc>
        <w:tc>
          <w:tcPr>
            <w:tcW w:w="1408" w:type="dxa"/>
          </w:tcPr>
          <w:p w14:paraId="74D47C56" w14:textId="77777777" w:rsidR="00D33D4C" w:rsidRPr="00B70F61" w:rsidRDefault="00D33D4C" w:rsidP="00D33D4C">
            <w:pPr>
              <w:pStyle w:val="TAC"/>
            </w:pPr>
            <w:r w:rsidRPr="00B70F61">
              <w:rPr>
                <w:lang w:eastAsia="zh-CN"/>
              </w:rPr>
              <w:t>n8A</w:t>
            </w:r>
          </w:p>
        </w:tc>
        <w:tc>
          <w:tcPr>
            <w:tcW w:w="1408" w:type="dxa"/>
          </w:tcPr>
          <w:p w14:paraId="16B2E914" w14:textId="77777777" w:rsidR="00D33D4C" w:rsidRPr="00B70F61" w:rsidRDefault="00D33D4C" w:rsidP="00D33D4C">
            <w:pPr>
              <w:pStyle w:val="TAC"/>
            </w:pPr>
            <w:r w:rsidRPr="00B70F61">
              <w:t>No</w:t>
            </w:r>
          </w:p>
        </w:tc>
      </w:tr>
      <w:tr w:rsidR="00D33D4C" w:rsidRPr="00B70F61" w14:paraId="685AAA74" w14:textId="77777777" w:rsidTr="008C0E71">
        <w:trPr>
          <w:trHeight w:val="47"/>
        </w:trPr>
        <w:tc>
          <w:tcPr>
            <w:tcW w:w="1972" w:type="dxa"/>
            <w:tcBorders>
              <w:top w:val="nil"/>
              <w:bottom w:val="single" w:sz="4" w:space="0" w:color="auto"/>
            </w:tcBorders>
            <w:shd w:val="clear" w:color="auto" w:fill="auto"/>
          </w:tcPr>
          <w:p w14:paraId="05CC4E6C" w14:textId="77777777" w:rsidR="00D33D4C" w:rsidRPr="00B70F61" w:rsidRDefault="00D33D4C" w:rsidP="00D33D4C">
            <w:pPr>
              <w:pStyle w:val="TAC"/>
              <w:rPr>
                <w:lang w:eastAsia="fi-FI"/>
              </w:rPr>
            </w:pPr>
          </w:p>
        </w:tc>
        <w:tc>
          <w:tcPr>
            <w:tcW w:w="1690" w:type="dxa"/>
            <w:vAlign w:val="center"/>
          </w:tcPr>
          <w:p w14:paraId="09E92B60" w14:textId="77777777" w:rsidR="00D33D4C" w:rsidRPr="00B70F61" w:rsidRDefault="00D33D4C" w:rsidP="00D33D4C">
            <w:pPr>
              <w:pStyle w:val="TAC"/>
              <w:rPr>
                <w:lang w:eastAsia="fi-FI"/>
              </w:rPr>
            </w:pPr>
            <w:r w:rsidRPr="00B70F61">
              <w:rPr>
                <w:lang w:eastAsia="fi-FI"/>
              </w:rPr>
              <w:t>DC_20A_n8A</w:t>
            </w:r>
          </w:p>
        </w:tc>
        <w:tc>
          <w:tcPr>
            <w:tcW w:w="1408" w:type="dxa"/>
            <w:shd w:val="clear" w:color="auto" w:fill="auto"/>
          </w:tcPr>
          <w:p w14:paraId="5131C6CF" w14:textId="77777777" w:rsidR="00D33D4C" w:rsidRPr="00B70F61" w:rsidRDefault="00D33D4C" w:rsidP="00D33D4C">
            <w:pPr>
              <w:pStyle w:val="TAC"/>
            </w:pPr>
            <w:r w:rsidRPr="00B70F61">
              <w:t>CA_1A-20A</w:t>
            </w:r>
          </w:p>
        </w:tc>
        <w:tc>
          <w:tcPr>
            <w:tcW w:w="1408" w:type="dxa"/>
          </w:tcPr>
          <w:p w14:paraId="7DA4D13B" w14:textId="77777777" w:rsidR="00D33D4C" w:rsidRPr="00B70F61" w:rsidRDefault="00D33D4C" w:rsidP="00D33D4C">
            <w:pPr>
              <w:pStyle w:val="TAC"/>
            </w:pPr>
            <w:r w:rsidRPr="00B70F61">
              <w:rPr>
                <w:lang w:eastAsia="zh-CN"/>
              </w:rPr>
              <w:t>n8A</w:t>
            </w:r>
          </w:p>
        </w:tc>
        <w:tc>
          <w:tcPr>
            <w:tcW w:w="1408" w:type="dxa"/>
          </w:tcPr>
          <w:p w14:paraId="36FBC310" w14:textId="77777777" w:rsidR="00D33D4C" w:rsidRPr="00B70F61" w:rsidRDefault="00D33D4C" w:rsidP="00D33D4C">
            <w:pPr>
              <w:pStyle w:val="TAC"/>
            </w:pPr>
            <w:r w:rsidRPr="00B70F61">
              <w:t>20A</w:t>
            </w:r>
          </w:p>
        </w:tc>
        <w:tc>
          <w:tcPr>
            <w:tcW w:w="1408" w:type="dxa"/>
          </w:tcPr>
          <w:p w14:paraId="737715C0" w14:textId="77777777" w:rsidR="00D33D4C" w:rsidRPr="00B70F61" w:rsidRDefault="00D33D4C" w:rsidP="00D33D4C">
            <w:pPr>
              <w:pStyle w:val="TAC"/>
            </w:pPr>
            <w:r w:rsidRPr="00B70F61">
              <w:rPr>
                <w:lang w:eastAsia="zh-CN"/>
              </w:rPr>
              <w:t>n8A</w:t>
            </w:r>
          </w:p>
        </w:tc>
        <w:tc>
          <w:tcPr>
            <w:tcW w:w="1408" w:type="dxa"/>
          </w:tcPr>
          <w:p w14:paraId="3A8A57E4" w14:textId="77777777" w:rsidR="00D33D4C" w:rsidRPr="00B70F61" w:rsidRDefault="00D33D4C" w:rsidP="00D33D4C">
            <w:pPr>
              <w:pStyle w:val="TAC"/>
            </w:pPr>
            <w:r w:rsidRPr="00B70F61">
              <w:t>No</w:t>
            </w:r>
          </w:p>
        </w:tc>
      </w:tr>
      <w:tr w:rsidR="00D33D4C" w:rsidRPr="00B70F61" w14:paraId="39DBFCD6" w14:textId="77777777" w:rsidTr="008C0E71">
        <w:trPr>
          <w:trHeight w:val="47"/>
        </w:trPr>
        <w:tc>
          <w:tcPr>
            <w:tcW w:w="1972" w:type="dxa"/>
            <w:tcBorders>
              <w:top w:val="single" w:sz="4" w:space="0" w:color="auto"/>
              <w:left w:val="single" w:sz="4" w:space="0" w:color="auto"/>
              <w:bottom w:val="nil"/>
            </w:tcBorders>
            <w:shd w:val="clear" w:color="auto" w:fill="auto"/>
          </w:tcPr>
          <w:p w14:paraId="794A222B" w14:textId="77777777" w:rsidR="00D33D4C" w:rsidRPr="00B70F61" w:rsidRDefault="00D33D4C" w:rsidP="00D33D4C">
            <w:pPr>
              <w:pStyle w:val="TAC"/>
              <w:rPr>
                <w:lang w:eastAsia="fi-FI"/>
              </w:rPr>
            </w:pPr>
            <w:r w:rsidRPr="00B70F61">
              <w:t>DC_1A-20A_n28A</w:t>
            </w:r>
          </w:p>
        </w:tc>
        <w:tc>
          <w:tcPr>
            <w:tcW w:w="1690" w:type="dxa"/>
          </w:tcPr>
          <w:p w14:paraId="2C0DB965" w14:textId="77777777" w:rsidR="00D33D4C" w:rsidRPr="00B70F61" w:rsidRDefault="00D33D4C" w:rsidP="00D33D4C">
            <w:pPr>
              <w:pStyle w:val="TAC"/>
              <w:rPr>
                <w:lang w:eastAsia="fi-FI"/>
              </w:rPr>
            </w:pPr>
            <w:r w:rsidRPr="00B70F61">
              <w:t>DC_1A_n28A</w:t>
            </w:r>
          </w:p>
        </w:tc>
        <w:tc>
          <w:tcPr>
            <w:tcW w:w="1408" w:type="dxa"/>
            <w:shd w:val="clear" w:color="auto" w:fill="auto"/>
          </w:tcPr>
          <w:p w14:paraId="258E0F37" w14:textId="77777777" w:rsidR="00D33D4C" w:rsidRPr="00B70F61" w:rsidRDefault="00D33D4C" w:rsidP="00D33D4C">
            <w:pPr>
              <w:pStyle w:val="TAC"/>
            </w:pPr>
            <w:r w:rsidRPr="00B70F61">
              <w:t>CA_1A-20A</w:t>
            </w:r>
          </w:p>
        </w:tc>
        <w:tc>
          <w:tcPr>
            <w:tcW w:w="1408" w:type="dxa"/>
          </w:tcPr>
          <w:p w14:paraId="55EA7B4F" w14:textId="77777777" w:rsidR="00D33D4C" w:rsidRPr="00B70F61" w:rsidRDefault="00D33D4C" w:rsidP="00D33D4C">
            <w:pPr>
              <w:pStyle w:val="TAC"/>
            </w:pPr>
            <w:r w:rsidRPr="00B70F61">
              <w:rPr>
                <w:lang w:eastAsia="zh-CN"/>
              </w:rPr>
              <w:t>n28A</w:t>
            </w:r>
          </w:p>
        </w:tc>
        <w:tc>
          <w:tcPr>
            <w:tcW w:w="1408" w:type="dxa"/>
          </w:tcPr>
          <w:p w14:paraId="1F8966BC" w14:textId="77777777" w:rsidR="00D33D4C" w:rsidRPr="00B70F61" w:rsidRDefault="00D33D4C" w:rsidP="00D33D4C">
            <w:pPr>
              <w:pStyle w:val="TAC"/>
            </w:pPr>
            <w:r w:rsidRPr="00B70F61">
              <w:rPr>
                <w:lang w:eastAsia="zh-CN"/>
              </w:rPr>
              <w:t>1A</w:t>
            </w:r>
          </w:p>
        </w:tc>
        <w:tc>
          <w:tcPr>
            <w:tcW w:w="1408" w:type="dxa"/>
          </w:tcPr>
          <w:p w14:paraId="7536F663" w14:textId="77777777" w:rsidR="00D33D4C" w:rsidRPr="00B70F61" w:rsidRDefault="00D33D4C" w:rsidP="00D33D4C">
            <w:pPr>
              <w:pStyle w:val="TAC"/>
            </w:pPr>
            <w:r w:rsidRPr="00B70F61">
              <w:rPr>
                <w:lang w:eastAsia="zh-CN"/>
              </w:rPr>
              <w:t>n28A</w:t>
            </w:r>
          </w:p>
        </w:tc>
        <w:tc>
          <w:tcPr>
            <w:tcW w:w="1408" w:type="dxa"/>
          </w:tcPr>
          <w:p w14:paraId="589727BA" w14:textId="77777777" w:rsidR="00D33D4C" w:rsidRPr="00B70F61" w:rsidRDefault="00D33D4C" w:rsidP="00D33D4C">
            <w:pPr>
              <w:pStyle w:val="TAC"/>
            </w:pPr>
            <w:r w:rsidRPr="00B70F61">
              <w:t>No</w:t>
            </w:r>
          </w:p>
        </w:tc>
      </w:tr>
      <w:tr w:rsidR="00D33D4C" w:rsidRPr="00B70F61" w14:paraId="7917CB7B" w14:textId="77777777" w:rsidTr="008C0E71">
        <w:trPr>
          <w:trHeight w:val="47"/>
        </w:trPr>
        <w:tc>
          <w:tcPr>
            <w:tcW w:w="1972" w:type="dxa"/>
            <w:tcBorders>
              <w:top w:val="nil"/>
              <w:left w:val="single" w:sz="4" w:space="0" w:color="auto"/>
              <w:bottom w:val="single" w:sz="4" w:space="0" w:color="auto"/>
            </w:tcBorders>
            <w:shd w:val="clear" w:color="auto" w:fill="auto"/>
          </w:tcPr>
          <w:p w14:paraId="477F77A8" w14:textId="77777777" w:rsidR="00D33D4C" w:rsidRPr="00B70F61" w:rsidRDefault="00D33D4C" w:rsidP="00D33D4C">
            <w:pPr>
              <w:pStyle w:val="TAC"/>
              <w:rPr>
                <w:lang w:eastAsia="fi-FI"/>
              </w:rPr>
            </w:pPr>
          </w:p>
        </w:tc>
        <w:tc>
          <w:tcPr>
            <w:tcW w:w="1690" w:type="dxa"/>
          </w:tcPr>
          <w:p w14:paraId="001E40AD" w14:textId="77777777" w:rsidR="00D33D4C" w:rsidRPr="00B70F61" w:rsidRDefault="00D33D4C" w:rsidP="00D33D4C">
            <w:pPr>
              <w:pStyle w:val="TAC"/>
              <w:rPr>
                <w:lang w:eastAsia="fi-FI"/>
              </w:rPr>
            </w:pPr>
            <w:r w:rsidRPr="00B70F61">
              <w:t>DC_20A_n28A</w:t>
            </w:r>
          </w:p>
        </w:tc>
        <w:tc>
          <w:tcPr>
            <w:tcW w:w="1408" w:type="dxa"/>
            <w:shd w:val="clear" w:color="auto" w:fill="auto"/>
          </w:tcPr>
          <w:p w14:paraId="23A3DBC1" w14:textId="77777777" w:rsidR="00D33D4C" w:rsidRPr="00B70F61" w:rsidRDefault="00D33D4C" w:rsidP="00D33D4C">
            <w:pPr>
              <w:pStyle w:val="TAC"/>
            </w:pPr>
            <w:r w:rsidRPr="00B70F61">
              <w:t>CA_1A-20A</w:t>
            </w:r>
          </w:p>
        </w:tc>
        <w:tc>
          <w:tcPr>
            <w:tcW w:w="1408" w:type="dxa"/>
          </w:tcPr>
          <w:p w14:paraId="603249B6" w14:textId="77777777" w:rsidR="00D33D4C" w:rsidRPr="00B70F61" w:rsidRDefault="00D33D4C" w:rsidP="00D33D4C">
            <w:pPr>
              <w:pStyle w:val="TAC"/>
            </w:pPr>
            <w:r w:rsidRPr="00B70F61">
              <w:rPr>
                <w:lang w:eastAsia="zh-CN"/>
              </w:rPr>
              <w:t>n28A</w:t>
            </w:r>
          </w:p>
        </w:tc>
        <w:tc>
          <w:tcPr>
            <w:tcW w:w="1408" w:type="dxa"/>
          </w:tcPr>
          <w:p w14:paraId="0442C81A" w14:textId="77777777" w:rsidR="00D33D4C" w:rsidRPr="00B70F61" w:rsidRDefault="00D33D4C" w:rsidP="00D33D4C">
            <w:pPr>
              <w:pStyle w:val="TAC"/>
            </w:pPr>
            <w:r w:rsidRPr="00B70F61">
              <w:t>20</w:t>
            </w:r>
            <w:r w:rsidRPr="00B70F61">
              <w:rPr>
                <w:lang w:eastAsia="zh-CN"/>
              </w:rPr>
              <w:t>A</w:t>
            </w:r>
          </w:p>
        </w:tc>
        <w:tc>
          <w:tcPr>
            <w:tcW w:w="1408" w:type="dxa"/>
          </w:tcPr>
          <w:p w14:paraId="11034006" w14:textId="77777777" w:rsidR="00D33D4C" w:rsidRPr="00B70F61" w:rsidRDefault="00D33D4C" w:rsidP="00D33D4C">
            <w:pPr>
              <w:pStyle w:val="TAC"/>
            </w:pPr>
            <w:r w:rsidRPr="00B70F61">
              <w:rPr>
                <w:lang w:eastAsia="zh-CN"/>
              </w:rPr>
              <w:t>n28A</w:t>
            </w:r>
          </w:p>
        </w:tc>
        <w:tc>
          <w:tcPr>
            <w:tcW w:w="1408" w:type="dxa"/>
          </w:tcPr>
          <w:p w14:paraId="44BBF0F5" w14:textId="77777777" w:rsidR="00D33D4C" w:rsidRPr="00B70F61" w:rsidRDefault="00D33D4C" w:rsidP="00D33D4C">
            <w:pPr>
              <w:pStyle w:val="TAC"/>
            </w:pPr>
            <w:r w:rsidRPr="00B70F61">
              <w:t>No</w:t>
            </w:r>
          </w:p>
        </w:tc>
      </w:tr>
      <w:tr w:rsidR="00D33D4C" w:rsidRPr="00B70F61" w14:paraId="5753A36E" w14:textId="77777777" w:rsidTr="008C0E71">
        <w:trPr>
          <w:trHeight w:val="47"/>
        </w:trPr>
        <w:tc>
          <w:tcPr>
            <w:tcW w:w="1972" w:type="dxa"/>
            <w:tcBorders>
              <w:bottom w:val="nil"/>
            </w:tcBorders>
            <w:shd w:val="clear" w:color="auto" w:fill="auto"/>
          </w:tcPr>
          <w:p w14:paraId="20E61DC7" w14:textId="77777777" w:rsidR="00D33D4C" w:rsidRPr="00B70F61" w:rsidRDefault="00D33D4C" w:rsidP="00D33D4C">
            <w:pPr>
              <w:keepNext/>
              <w:keepLines/>
              <w:spacing w:after="0"/>
              <w:jc w:val="center"/>
              <w:rPr>
                <w:rFonts w:ascii="Arial" w:hAnsi="Arial"/>
                <w:sz w:val="18"/>
                <w:lang w:eastAsia="fi-FI"/>
              </w:rPr>
            </w:pPr>
            <w:r w:rsidRPr="00B70F61">
              <w:rPr>
                <w:rFonts w:ascii="Arial" w:hAnsi="Arial"/>
                <w:sz w:val="18"/>
              </w:rPr>
              <w:t>DC_1A-20A_n78A</w:t>
            </w:r>
          </w:p>
        </w:tc>
        <w:tc>
          <w:tcPr>
            <w:tcW w:w="1690" w:type="dxa"/>
          </w:tcPr>
          <w:p w14:paraId="37112AF1" w14:textId="77777777" w:rsidR="00D33D4C" w:rsidRPr="00B70F61" w:rsidRDefault="00D33D4C" w:rsidP="00D33D4C">
            <w:pPr>
              <w:keepNext/>
              <w:keepLines/>
              <w:spacing w:after="0"/>
              <w:jc w:val="center"/>
              <w:rPr>
                <w:rFonts w:ascii="Arial" w:hAnsi="Arial"/>
                <w:sz w:val="18"/>
                <w:lang w:eastAsia="fi-FI"/>
              </w:rPr>
            </w:pPr>
            <w:r w:rsidRPr="00B70F61">
              <w:rPr>
                <w:rFonts w:ascii="Arial" w:hAnsi="Arial"/>
                <w:sz w:val="18"/>
              </w:rPr>
              <w:t>DC_1A_n78A</w:t>
            </w:r>
          </w:p>
        </w:tc>
        <w:tc>
          <w:tcPr>
            <w:tcW w:w="1408" w:type="dxa"/>
            <w:shd w:val="clear" w:color="auto" w:fill="auto"/>
          </w:tcPr>
          <w:p w14:paraId="28A93C9D" w14:textId="77777777" w:rsidR="00D33D4C" w:rsidRPr="00B70F61" w:rsidRDefault="00D33D4C" w:rsidP="00D33D4C">
            <w:pPr>
              <w:keepNext/>
              <w:keepLines/>
              <w:spacing w:after="0"/>
              <w:jc w:val="center"/>
              <w:rPr>
                <w:rFonts w:ascii="Arial" w:hAnsi="Arial"/>
                <w:sz w:val="18"/>
                <w:lang w:eastAsia="fi-FI"/>
              </w:rPr>
            </w:pPr>
            <w:r w:rsidRPr="00B70F61">
              <w:rPr>
                <w:rFonts w:ascii="Arial" w:hAnsi="Arial"/>
                <w:sz w:val="18"/>
              </w:rPr>
              <w:t>CA_1A-20A</w:t>
            </w:r>
          </w:p>
        </w:tc>
        <w:tc>
          <w:tcPr>
            <w:tcW w:w="1408" w:type="dxa"/>
          </w:tcPr>
          <w:p w14:paraId="7F871D6F" w14:textId="77777777" w:rsidR="00D33D4C" w:rsidRPr="00B70F61" w:rsidRDefault="00D33D4C" w:rsidP="00D33D4C">
            <w:pPr>
              <w:keepNext/>
              <w:keepLines/>
              <w:spacing w:after="0"/>
              <w:jc w:val="center"/>
              <w:rPr>
                <w:rFonts w:ascii="Arial" w:hAnsi="Arial"/>
                <w:sz w:val="18"/>
                <w:lang w:eastAsia="fi-FI"/>
              </w:rPr>
            </w:pPr>
            <w:r w:rsidRPr="00B70F61">
              <w:rPr>
                <w:rFonts w:ascii="Arial" w:hAnsi="Arial"/>
                <w:sz w:val="18"/>
              </w:rPr>
              <w:t>n78A</w:t>
            </w:r>
          </w:p>
        </w:tc>
        <w:tc>
          <w:tcPr>
            <w:tcW w:w="1408" w:type="dxa"/>
          </w:tcPr>
          <w:p w14:paraId="7D8139AF" w14:textId="77777777" w:rsidR="00D33D4C" w:rsidRPr="00B70F61" w:rsidRDefault="00D33D4C" w:rsidP="00D33D4C">
            <w:pPr>
              <w:keepNext/>
              <w:keepLines/>
              <w:spacing w:after="0"/>
              <w:jc w:val="center"/>
              <w:rPr>
                <w:rFonts w:ascii="Arial" w:hAnsi="Arial"/>
                <w:sz w:val="18"/>
              </w:rPr>
            </w:pPr>
            <w:r w:rsidRPr="00B70F61">
              <w:rPr>
                <w:rFonts w:ascii="Arial" w:hAnsi="Arial"/>
                <w:sz w:val="18"/>
              </w:rPr>
              <w:t>1A</w:t>
            </w:r>
          </w:p>
        </w:tc>
        <w:tc>
          <w:tcPr>
            <w:tcW w:w="1408" w:type="dxa"/>
          </w:tcPr>
          <w:p w14:paraId="618EF345" w14:textId="77777777" w:rsidR="00D33D4C" w:rsidRPr="00B70F61" w:rsidRDefault="00D33D4C" w:rsidP="00D33D4C">
            <w:pPr>
              <w:keepNext/>
              <w:keepLines/>
              <w:spacing w:after="0"/>
              <w:jc w:val="center"/>
              <w:rPr>
                <w:rFonts w:ascii="Arial" w:hAnsi="Arial"/>
                <w:sz w:val="18"/>
              </w:rPr>
            </w:pPr>
            <w:r w:rsidRPr="00B70F61">
              <w:rPr>
                <w:rFonts w:ascii="Arial" w:hAnsi="Arial"/>
                <w:sz w:val="18"/>
              </w:rPr>
              <w:t>n78A</w:t>
            </w:r>
          </w:p>
        </w:tc>
        <w:tc>
          <w:tcPr>
            <w:tcW w:w="1408" w:type="dxa"/>
          </w:tcPr>
          <w:p w14:paraId="44179248" w14:textId="77777777" w:rsidR="00D33D4C" w:rsidRPr="00B70F61" w:rsidRDefault="00D33D4C" w:rsidP="00D33D4C">
            <w:pPr>
              <w:keepNext/>
              <w:keepLines/>
              <w:spacing w:after="0"/>
              <w:jc w:val="center"/>
              <w:rPr>
                <w:rFonts w:ascii="Arial" w:hAnsi="Arial"/>
                <w:sz w:val="18"/>
              </w:rPr>
            </w:pPr>
            <w:r w:rsidRPr="00B70F61">
              <w:rPr>
                <w:rFonts w:ascii="Arial" w:hAnsi="Arial"/>
                <w:sz w:val="18"/>
              </w:rPr>
              <w:t>No</w:t>
            </w:r>
          </w:p>
        </w:tc>
      </w:tr>
      <w:tr w:rsidR="00D33D4C" w:rsidRPr="00B70F61" w14:paraId="6E8F68C8" w14:textId="77777777" w:rsidTr="008C0E71">
        <w:trPr>
          <w:trHeight w:val="47"/>
        </w:trPr>
        <w:tc>
          <w:tcPr>
            <w:tcW w:w="1972" w:type="dxa"/>
            <w:tcBorders>
              <w:top w:val="nil"/>
              <w:bottom w:val="single" w:sz="4" w:space="0" w:color="auto"/>
            </w:tcBorders>
            <w:shd w:val="clear" w:color="auto" w:fill="auto"/>
          </w:tcPr>
          <w:p w14:paraId="3EB1938B" w14:textId="77777777" w:rsidR="00D33D4C" w:rsidRPr="00B70F61" w:rsidRDefault="00D33D4C" w:rsidP="00D33D4C">
            <w:pPr>
              <w:keepNext/>
              <w:keepLines/>
              <w:spacing w:after="0"/>
              <w:jc w:val="center"/>
              <w:rPr>
                <w:rFonts w:ascii="Arial" w:hAnsi="Arial"/>
                <w:sz w:val="18"/>
                <w:lang w:eastAsia="fi-FI"/>
              </w:rPr>
            </w:pPr>
          </w:p>
        </w:tc>
        <w:tc>
          <w:tcPr>
            <w:tcW w:w="1690" w:type="dxa"/>
          </w:tcPr>
          <w:p w14:paraId="3D761A81" w14:textId="77777777" w:rsidR="00D33D4C" w:rsidRPr="00B70F61" w:rsidRDefault="00D33D4C" w:rsidP="00D33D4C">
            <w:pPr>
              <w:keepNext/>
              <w:keepLines/>
              <w:spacing w:after="0"/>
              <w:jc w:val="center"/>
              <w:rPr>
                <w:rFonts w:ascii="Arial" w:hAnsi="Arial"/>
                <w:sz w:val="18"/>
                <w:lang w:eastAsia="fi-FI"/>
              </w:rPr>
            </w:pPr>
            <w:r w:rsidRPr="00B70F61">
              <w:rPr>
                <w:rFonts w:ascii="Arial" w:hAnsi="Arial"/>
                <w:sz w:val="18"/>
                <w:lang w:eastAsia="zh-CN"/>
              </w:rPr>
              <w:t>DC_20A_n78A</w:t>
            </w:r>
          </w:p>
        </w:tc>
        <w:tc>
          <w:tcPr>
            <w:tcW w:w="1408" w:type="dxa"/>
            <w:shd w:val="clear" w:color="auto" w:fill="auto"/>
          </w:tcPr>
          <w:p w14:paraId="76E3ACFD" w14:textId="77777777" w:rsidR="00D33D4C" w:rsidRPr="00B70F61" w:rsidRDefault="00D33D4C" w:rsidP="00D33D4C">
            <w:pPr>
              <w:keepNext/>
              <w:keepLines/>
              <w:spacing w:after="0"/>
              <w:jc w:val="center"/>
              <w:rPr>
                <w:rFonts w:ascii="Arial" w:hAnsi="Arial"/>
                <w:sz w:val="18"/>
                <w:lang w:eastAsia="fi-FI"/>
              </w:rPr>
            </w:pPr>
            <w:r w:rsidRPr="00B70F61">
              <w:rPr>
                <w:rFonts w:ascii="Arial" w:hAnsi="Arial"/>
                <w:sz w:val="18"/>
              </w:rPr>
              <w:t>CA_1A-20A</w:t>
            </w:r>
          </w:p>
        </w:tc>
        <w:tc>
          <w:tcPr>
            <w:tcW w:w="1408" w:type="dxa"/>
          </w:tcPr>
          <w:p w14:paraId="177055DB" w14:textId="77777777" w:rsidR="00D33D4C" w:rsidRPr="00B70F61" w:rsidRDefault="00D33D4C" w:rsidP="00D33D4C">
            <w:pPr>
              <w:keepNext/>
              <w:keepLines/>
              <w:spacing w:after="0"/>
              <w:jc w:val="center"/>
              <w:rPr>
                <w:rFonts w:ascii="Arial" w:hAnsi="Arial"/>
                <w:sz w:val="18"/>
                <w:lang w:eastAsia="fi-FI"/>
              </w:rPr>
            </w:pPr>
            <w:r w:rsidRPr="00B70F61">
              <w:rPr>
                <w:rFonts w:ascii="Arial" w:hAnsi="Arial"/>
                <w:sz w:val="18"/>
              </w:rPr>
              <w:t>n78A</w:t>
            </w:r>
          </w:p>
        </w:tc>
        <w:tc>
          <w:tcPr>
            <w:tcW w:w="1408" w:type="dxa"/>
          </w:tcPr>
          <w:p w14:paraId="4B9A746C" w14:textId="77777777" w:rsidR="00D33D4C" w:rsidRPr="00B70F61" w:rsidRDefault="00D33D4C" w:rsidP="00D33D4C">
            <w:pPr>
              <w:keepNext/>
              <w:keepLines/>
              <w:spacing w:after="0"/>
              <w:jc w:val="center"/>
              <w:rPr>
                <w:rFonts w:ascii="Arial" w:hAnsi="Arial"/>
                <w:sz w:val="18"/>
              </w:rPr>
            </w:pPr>
            <w:r w:rsidRPr="00B70F61">
              <w:rPr>
                <w:rFonts w:ascii="Arial" w:hAnsi="Arial"/>
                <w:sz w:val="18"/>
              </w:rPr>
              <w:t>20A</w:t>
            </w:r>
          </w:p>
        </w:tc>
        <w:tc>
          <w:tcPr>
            <w:tcW w:w="1408" w:type="dxa"/>
          </w:tcPr>
          <w:p w14:paraId="7F71201B" w14:textId="77777777" w:rsidR="00D33D4C" w:rsidRPr="00B70F61" w:rsidRDefault="00D33D4C" w:rsidP="00D33D4C">
            <w:pPr>
              <w:keepNext/>
              <w:keepLines/>
              <w:spacing w:after="0"/>
              <w:jc w:val="center"/>
              <w:rPr>
                <w:rFonts w:ascii="Arial" w:hAnsi="Arial"/>
                <w:sz w:val="18"/>
              </w:rPr>
            </w:pPr>
            <w:r w:rsidRPr="00B70F61">
              <w:rPr>
                <w:rFonts w:ascii="Arial" w:hAnsi="Arial"/>
                <w:sz w:val="18"/>
              </w:rPr>
              <w:t>n78A</w:t>
            </w:r>
          </w:p>
        </w:tc>
        <w:tc>
          <w:tcPr>
            <w:tcW w:w="1408" w:type="dxa"/>
          </w:tcPr>
          <w:p w14:paraId="31E9B9F3" w14:textId="77777777" w:rsidR="00D33D4C" w:rsidRPr="00B70F61" w:rsidRDefault="00D33D4C" w:rsidP="00D33D4C">
            <w:pPr>
              <w:keepNext/>
              <w:keepLines/>
              <w:spacing w:after="0"/>
              <w:jc w:val="center"/>
              <w:rPr>
                <w:rFonts w:ascii="Arial" w:hAnsi="Arial"/>
                <w:sz w:val="18"/>
              </w:rPr>
            </w:pPr>
            <w:r w:rsidRPr="00B70F61">
              <w:rPr>
                <w:rFonts w:ascii="Arial" w:hAnsi="Arial"/>
                <w:sz w:val="18"/>
              </w:rPr>
              <w:t>No</w:t>
            </w:r>
          </w:p>
        </w:tc>
      </w:tr>
      <w:tr w:rsidR="00D33D4C" w:rsidRPr="00B70F61" w14:paraId="2F80F6B1" w14:textId="77777777" w:rsidTr="008C0E71">
        <w:trPr>
          <w:trHeight w:val="47"/>
        </w:trPr>
        <w:tc>
          <w:tcPr>
            <w:tcW w:w="1972" w:type="dxa"/>
            <w:tcBorders>
              <w:top w:val="nil"/>
              <w:bottom w:val="nil"/>
            </w:tcBorders>
            <w:shd w:val="clear" w:color="auto" w:fill="auto"/>
          </w:tcPr>
          <w:p w14:paraId="0EB3A1C4" w14:textId="77777777" w:rsidR="00D33D4C" w:rsidRPr="00B70F61" w:rsidRDefault="00D33D4C" w:rsidP="00D33D4C">
            <w:pPr>
              <w:keepNext/>
              <w:keepLines/>
              <w:spacing w:after="0"/>
              <w:jc w:val="center"/>
              <w:rPr>
                <w:rFonts w:ascii="Arial" w:hAnsi="Arial" w:cs="Arial"/>
                <w:sz w:val="18"/>
                <w:szCs w:val="18"/>
              </w:rPr>
            </w:pPr>
            <w:r w:rsidRPr="00B70F61">
              <w:rPr>
                <w:rFonts w:ascii="Arial" w:hAnsi="Arial" w:cs="Arial"/>
                <w:sz w:val="18"/>
                <w:szCs w:val="18"/>
              </w:rPr>
              <w:t>DC_1A-21A_n28A</w:t>
            </w:r>
          </w:p>
        </w:tc>
        <w:tc>
          <w:tcPr>
            <w:tcW w:w="1690" w:type="dxa"/>
          </w:tcPr>
          <w:p w14:paraId="1C519F44" w14:textId="77777777" w:rsidR="00D33D4C" w:rsidRPr="00B70F61" w:rsidRDefault="00D33D4C" w:rsidP="00D33D4C">
            <w:pPr>
              <w:keepNext/>
              <w:keepLines/>
              <w:spacing w:after="0"/>
              <w:jc w:val="center"/>
              <w:rPr>
                <w:rFonts w:ascii="Arial" w:hAnsi="Arial" w:cs="Arial"/>
                <w:sz w:val="18"/>
                <w:szCs w:val="18"/>
              </w:rPr>
            </w:pPr>
            <w:r w:rsidRPr="00B70F61">
              <w:rPr>
                <w:rFonts w:ascii="Arial" w:hAnsi="Arial" w:cs="Arial"/>
                <w:sz w:val="18"/>
                <w:szCs w:val="18"/>
              </w:rPr>
              <w:t>DC_1A_n28A</w:t>
            </w:r>
          </w:p>
        </w:tc>
        <w:tc>
          <w:tcPr>
            <w:tcW w:w="1408" w:type="dxa"/>
            <w:shd w:val="clear" w:color="auto" w:fill="auto"/>
          </w:tcPr>
          <w:p w14:paraId="0257BCFD" w14:textId="77777777" w:rsidR="00D33D4C" w:rsidRPr="00B70F61" w:rsidRDefault="00D33D4C" w:rsidP="00D33D4C">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7AF9DBBF" w14:textId="77777777" w:rsidR="00D33D4C" w:rsidRPr="00B70F61" w:rsidRDefault="00D33D4C" w:rsidP="00D33D4C">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5E70242D" w14:textId="77777777" w:rsidR="00D33D4C" w:rsidRPr="00B70F61" w:rsidRDefault="00D33D4C" w:rsidP="00D33D4C">
            <w:pPr>
              <w:keepNext/>
              <w:keepLines/>
              <w:spacing w:after="0"/>
              <w:jc w:val="center"/>
              <w:rPr>
                <w:rFonts w:ascii="Arial" w:hAnsi="Arial" w:cs="Arial"/>
                <w:sz w:val="18"/>
                <w:szCs w:val="18"/>
              </w:rPr>
            </w:pPr>
            <w:r w:rsidRPr="00B70F61">
              <w:rPr>
                <w:rFonts w:ascii="Arial" w:hAnsi="Arial" w:cs="Arial"/>
                <w:sz w:val="18"/>
                <w:szCs w:val="18"/>
              </w:rPr>
              <w:t>1A</w:t>
            </w:r>
          </w:p>
        </w:tc>
        <w:tc>
          <w:tcPr>
            <w:tcW w:w="1408" w:type="dxa"/>
          </w:tcPr>
          <w:p w14:paraId="0F28B196" w14:textId="77777777" w:rsidR="00D33D4C" w:rsidRPr="00B70F61" w:rsidRDefault="00D33D4C" w:rsidP="00D33D4C">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273175CD" w14:textId="77777777" w:rsidR="00D33D4C" w:rsidRPr="00B70F61" w:rsidRDefault="00D33D4C" w:rsidP="00D33D4C">
            <w:pPr>
              <w:keepNext/>
              <w:keepLines/>
              <w:spacing w:after="0"/>
              <w:jc w:val="center"/>
              <w:rPr>
                <w:rFonts w:ascii="Arial" w:hAnsi="Arial" w:cs="Arial"/>
                <w:sz w:val="18"/>
                <w:szCs w:val="18"/>
              </w:rPr>
            </w:pPr>
            <w:r w:rsidRPr="00B70F61">
              <w:rPr>
                <w:rFonts w:ascii="Arial" w:hAnsi="Arial" w:cs="Arial"/>
                <w:sz w:val="18"/>
                <w:szCs w:val="18"/>
              </w:rPr>
              <w:t>No</w:t>
            </w:r>
          </w:p>
        </w:tc>
      </w:tr>
      <w:tr w:rsidR="00D33D4C" w:rsidRPr="00B70F61" w14:paraId="38D53A6C" w14:textId="77777777" w:rsidTr="008C0E71">
        <w:trPr>
          <w:trHeight w:val="47"/>
        </w:trPr>
        <w:tc>
          <w:tcPr>
            <w:tcW w:w="1972" w:type="dxa"/>
            <w:tcBorders>
              <w:top w:val="nil"/>
              <w:bottom w:val="single" w:sz="4" w:space="0" w:color="auto"/>
            </w:tcBorders>
            <w:shd w:val="clear" w:color="auto" w:fill="auto"/>
          </w:tcPr>
          <w:p w14:paraId="0184A724" w14:textId="77777777" w:rsidR="00D33D4C" w:rsidRPr="00B70F61" w:rsidRDefault="00D33D4C" w:rsidP="00D33D4C">
            <w:pPr>
              <w:keepNext/>
              <w:keepLines/>
              <w:spacing w:after="0"/>
              <w:jc w:val="center"/>
              <w:rPr>
                <w:rFonts w:ascii="Arial" w:hAnsi="Arial" w:cs="Arial"/>
                <w:sz w:val="18"/>
                <w:szCs w:val="18"/>
              </w:rPr>
            </w:pPr>
          </w:p>
        </w:tc>
        <w:tc>
          <w:tcPr>
            <w:tcW w:w="1690" w:type="dxa"/>
          </w:tcPr>
          <w:p w14:paraId="590CC474" w14:textId="77777777" w:rsidR="00D33D4C" w:rsidRPr="00B70F61" w:rsidRDefault="00D33D4C" w:rsidP="00D33D4C">
            <w:pPr>
              <w:keepNext/>
              <w:keepLines/>
              <w:spacing w:after="0"/>
              <w:jc w:val="center"/>
              <w:rPr>
                <w:rFonts w:ascii="Arial" w:hAnsi="Arial" w:cs="Arial"/>
                <w:sz w:val="18"/>
                <w:szCs w:val="18"/>
              </w:rPr>
            </w:pPr>
            <w:r w:rsidRPr="00B70F61">
              <w:rPr>
                <w:rFonts w:ascii="Arial" w:hAnsi="Arial" w:cs="Arial"/>
                <w:sz w:val="18"/>
                <w:szCs w:val="18"/>
              </w:rPr>
              <w:t>DC_21A_n28A</w:t>
            </w:r>
          </w:p>
        </w:tc>
        <w:tc>
          <w:tcPr>
            <w:tcW w:w="1408" w:type="dxa"/>
            <w:shd w:val="clear" w:color="auto" w:fill="auto"/>
          </w:tcPr>
          <w:p w14:paraId="59D96EB5" w14:textId="77777777" w:rsidR="00D33D4C" w:rsidRPr="00B70F61" w:rsidRDefault="00D33D4C" w:rsidP="00D33D4C">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0578EF86" w14:textId="77777777" w:rsidR="00D33D4C" w:rsidRPr="00B70F61" w:rsidRDefault="00D33D4C" w:rsidP="00D33D4C">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0B898C06" w14:textId="77777777" w:rsidR="00D33D4C" w:rsidRPr="00B70F61" w:rsidRDefault="00D33D4C" w:rsidP="00D33D4C">
            <w:pPr>
              <w:keepNext/>
              <w:keepLines/>
              <w:spacing w:after="0"/>
              <w:jc w:val="center"/>
              <w:rPr>
                <w:rFonts w:ascii="Arial" w:hAnsi="Arial" w:cs="Arial"/>
                <w:sz w:val="18"/>
                <w:szCs w:val="18"/>
              </w:rPr>
            </w:pPr>
            <w:r w:rsidRPr="00B70F61">
              <w:rPr>
                <w:rFonts w:ascii="Arial" w:hAnsi="Arial" w:cs="Arial"/>
                <w:sz w:val="18"/>
                <w:szCs w:val="18"/>
              </w:rPr>
              <w:t>21A</w:t>
            </w:r>
          </w:p>
        </w:tc>
        <w:tc>
          <w:tcPr>
            <w:tcW w:w="1408" w:type="dxa"/>
          </w:tcPr>
          <w:p w14:paraId="36CD7954" w14:textId="77777777" w:rsidR="00D33D4C" w:rsidRPr="00B70F61" w:rsidRDefault="00D33D4C" w:rsidP="00D33D4C">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03B4595F" w14:textId="77777777" w:rsidR="00D33D4C" w:rsidRPr="00B70F61" w:rsidRDefault="00D33D4C" w:rsidP="00D33D4C">
            <w:pPr>
              <w:keepNext/>
              <w:keepLines/>
              <w:spacing w:after="0"/>
              <w:jc w:val="center"/>
              <w:rPr>
                <w:rFonts w:ascii="Arial" w:hAnsi="Arial" w:cs="Arial"/>
                <w:sz w:val="18"/>
                <w:szCs w:val="18"/>
              </w:rPr>
            </w:pPr>
            <w:r w:rsidRPr="00B70F61">
              <w:rPr>
                <w:rFonts w:ascii="Arial" w:hAnsi="Arial" w:cs="Arial"/>
                <w:sz w:val="18"/>
                <w:szCs w:val="18"/>
              </w:rPr>
              <w:t>No</w:t>
            </w:r>
          </w:p>
        </w:tc>
      </w:tr>
      <w:tr w:rsidR="00D33D4C" w:rsidRPr="00B70F61" w14:paraId="58C3AE73" w14:textId="77777777" w:rsidTr="008C0E71">
        <w:trPr>
          <w:trHeight w:val="47"/>
        </w:trPr>
        <w:tc>
          <w:tcPr>
            <w:tcW w:w="1972" w:type="dxa"/>
            <w:tcBorders>
              <w:top w:val="nil"/>
              <w:bottom w:val="nil"/>
            </w:tcBorders>
            <w:shd w:val="clear" w:color="auto" w:fill="auto"/>
          </w:tcPr>
          <w:p w14:paraId="672F21D1" w14:textId="77777777" w:rsidR="00D33D4C" w:rsidRPr="00B70F61" w:rsidRDefault="00D33D4C" w:rsidP="00D33D4C">
            <w:pPr>
              <w:keepNext/>
              <w:keepLines/>
              <w:spacing w:after="0"/>
              <w:jc w:val="center"/>
              <w:rPr>
                <w:rFonts w:ascii="Arial" w:hAnsi="Arial" w:cs="Arial"/>
                <w:sz w:val="18"/>
                <w:szCs w:val="18"/>
              </w:rPr>
            </w:pPr>
            <w:r w:rsidRPr="00B70F61">
              <w:rPr>
                <w:rFonts w:ascii="Arial" w:hAnsi="Arial" w:cs="Arial"/>
                <w:sz w:val="18"/>
                <w:szCs w:val="18"/>
              </w:rPr>
              <w:t>DC_1A-21A_n77(2A)</w:t>
            </w:r>
          </w:p>
        </w:tc>
        <w:tc>
          <w:tcPr>
            <w:tcW w:w="1690" w:type="dxa"/>
          </w:tcPr>
          <w:p w14:paraId="16312DF0" w14:textId="77777777" w:rsidR="00D33D4C" w:rsidRPr="00B70F61" w:rsidRDefault="00D33D4C" w:rsidP="00D33D4C">
            <w:pPr>
              <w:keepNext/>
              <w:keepLines/>
              <w:spacing w:after="0"/>
              <w:jc w:val="center"/>
              <w:rPr>
                <w:rFonts w:ascii="Arial" w:hAnsi="Arial" w:cs="Arial"/>
                <w:sz w:val="18"/>
                <w:szCs w:val="18"/>
              </w:rPr>
            </w:pPr>
            <w:r w:rsidRPr="00B70F61">
              <w:rPr>
                <w:rFonts w:ascii="Arial" w:hAnsi="Arial" w:cs="Arial"/>
                <w:sz w:val="18"/>
                <w:szCs w:val="18"/>
              </w:rPr>
              <w:t>DC_1A_n77A</w:t>
            </w:r>
          </w:p>
        </w:tc>
        <w:tc>
          <w:tcPr>
            <w:tcW w:w="1408" w:type="dxa"/>
            <w:shd w:val="clear" w:color="auto" w:fill="auto"/>
          </w:tcPr>
          <w:p w14:paraId="77BC0FF3" w14:textId="77777777" w:rsidR="00D33D4C" w:rsidRPr="00B70F61" w:rsidRDefault="00D33D4C" w:rsidP="00D33D4C">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04BCCD39" w14:textId="77777777" w:rsidR="00D33D4C" w:rsidRPr="00B70F61" w:rsidRDefault="00D33D4C" w:rsidP="00D33D4C">
            <w:pPr>
              <w:keepNext/>
              <w:keepLines/>
              <w:spacing w:after="0"/>
              <w:jc w:val="center"/>
              <w:rPr>
                <w:rFonts w:ascii="Arial" w:hAnsi="Arial" w:cs="Arial"/>
                <w:sz w:val="18"/>
                <w:szCs w:val="18"/>
              </w:rPr>
            </w:pPr>
            <w:r w:rsidRPr="00B70F61">
              <w:rPr>
                <w:rFonts w:ascii="Arial" w:hAnsi="Arial" w:cs="Arial"/>
                <w:sz w:val="18"/>
                <w:szCs w:val="18"/>
              </w:rPr>
              <w:t>CA_n77(2A)</w:t>
            </w:r>
          </w:p>
        </w:tc>
        <w:tc>
          <w:tcPr>
            <w:tcW w:w="1408" w:type="dxa"/>
          </w:tcPr>
          <w:p w14:paraId="5A19C591" w14:textId="77777777" w:rsidR="00D33D4C" w:rsidRPr="00B70F61" w:rsidRDefault="00D33D4C" w:rsidP="00D33D4C">
            <w:pPr>
              <w:keepNext/>
              <w:keepLines/>
              <w:spacing w:after="0"/>
              <w:jc w:val="center"/>
              <w:rPr>
                <w:rFonts w:ascii="Arial" w:hAnsi="Arial" w:cs="Arial"/>
                <w:sz w:val="18"/>
                <w:szCs w:val="18"/>
              </w:rPr>
            </w:pPr>
            <w:r w:rsidRPr="00B70F61">
              <w:rPr>
                <w:rFonts w:ascii="Arial" w:hAnsi="Arial" w:cs="Arial"/>
                <w:sz w:val="18"/>
                <w:szCs w:val="18"/>
              </w:rPr>
              <w:t>1A</w:t>
            </w:r>
          </w:p>
        </w:tc>
        <w:tc>
          <w:tcPr>
            <w:tcW w:w="1408" w:type="dxa"/>
          </w:tcPr>
          <w:p w14:paraId="29BD3EEB" w14:textId="77777777" w:rsidR="00D33D4C" w:rsidRPr="00B70F61" w:rsidRDefault="00D33D4C" w:rsidP="00D33D4C">
            <w:pPr>
              <w:keepNext/>
              <w:keepLines/>
              <w:spacing w:after="0"/>
              <w:jc w:val="center"/>
              <w:rPr>
                <w:rFonts w:ascii="Arial" w:hAnsi="Arial" w:cs="Arial"/>
                <w:sz w:val="18"/>
                <w:szCs w:val="18"/>
              </w:rPr>
            </w:pPr>
            <w:r w:rsidRPr="00B70F61">
              <w:rPr>
                <w:rFonts w:ascii="Arial" w:hAnsi="Arial" w:cs="Arial"/>
                <w:sz w:val="18"/>
                <w:szCs w:val="18"/>
              </w:rPr>
              <w:t>n77A</w:t>
            </w:r>
          </w:p>
        </w:tc>
        <w:tc>
          <w:tcPr>
            <w:tcW w:w="1408" w:type="dxa"/>
          </w:tcPr>
          <w:p w14:paraId="5C237EC8" w14:textId="77777777" w:rsidR="00D33D4C" w:rsidRPr="00B70F61" w:rsidRDefault="00D33D4C" w:rsidP="00D33D4C">
            <w:pPr>
              <w:keepNext/>
              <w:keepLines/>
              <w:spacing w:after="0"/>
              <w:jc w:val="center"/>
              <w:rPr>
                <w:rFonts w:ascii="Arial" w:hAnsi="Arial" w:cs="Arial"/>
                <w:sz w:val="18"/>
                <w:szCs w:val="18"/>
              </w:rPr>
            </w:pPr>
            <w:r w:rsidRPr="00B70F61">
              <w:rPr>
                <w:rFonts w:ascii="Arial" w:hAnsi="Arial" w:cs="Arial"/>
                <w:sz w:val="18"/>
                <w:szCs w:val="18"/>
              </w:rPr>
              <w:t>No</w:t>
            </w:r>
          </w:p>
        </w:tc>
      </w:tr>
      <w:tr w:rsidR="00D33D4C" w:rsidRPr="00B70F61" w14:paraId="113896CE" w14:textId="77777777" w:rsidTr="008C0E71">
        <w:trPr>
          <w:trHeight w:val="47"/>
        </w:trPr>
        <w:tc>
          <w:tcPr>
            <w:tcW w:w="1972" w:type="dxa"/>
            <w:tcBorders>
              <w:top w:val="nil"/>
              <w:bottom w:val="single" w:sz="4" w:space="0" w:color="auto"/>
            </w:tcBorders>
            <w:shd w:val="clear" w:color="auto" w:fill="auto"/>
          </w:tcPr>
          <w:p w14:paraId="66084BEA" w14:textId="77777777" w:rsidR="00D33D4C" w:rsidRPr="00B70F61" w:rsidRDefault="00D33D4C" w:rsidP="00D33D4C">
            <w:pPr>
              <w:keepNext/>
              <w:keepLines/>
              <w:spacing w:after="0"/>
              <w:jc w:val="center"/>
              <w:rPr>
                <w:rFonts w:ascii="Arial" w:hAnsi="Arial" w:cs="Arial"/>
                <w:sz w:val="18"/>
                <w:szCs w:val="18"/>
              </w:rPr>
            </w:pPr>
          </w:p>
        </w:tc>
        <w:tc>
          <w:tcPr>
            <w:tcW w:w="1690" w:type="dxa"/>
          </w:tcPr>
          <w:p w14:paraId="67553D8D" w14:textId="77777777" w:rsidR="00D33D4C" w:rsidRPr="00B70F61" w:rsidRDefault="00D33D4C" w:rsidP="00D33D4C">
            <w:pPr>
              <w:keepNext/>
              <w:keepLines/>
              <w:spacing w:after="0"/>
              <w:jc w:val="center"/>
              <w:rPr>
                <w:rFonts w:ascii="Arial" w:hAnsi="Arial" w:cs="Arial"/>
                <w:sz w:val="18"/>
                <w:szCs w:val="18"/>
              </w:rPr>
            </w:pPr>
            <w:r w:rsidRPr="00B70F61">
              <w:rPr>
                <w:rFonts w:ascii="Arial" w:hAnsi="Arial" w:cs="Arial"/>
                <w:sz w:val="18"/>
                <w:szCs w:val="18"/>
              </w:rPr>
              <w:t>DC_21A_n77A</w:t>
            </w:r>
          </w:p>
        </w:tc>
        <w:tc>
          <w:tcPr>
            <w:tcW w:w="1408" w:type="dxa"/>
            <w:shd w:val="clear" w:color="auto" w:fill="auto"/>
          </w:tcPr>
          <w:p w14:paraId="4C27397E" w14:textId="77777777" w:rsidR="00D33D4C" w:rsidRPr="00B70F61" w:rsidRDefault="00D33D4C" w:rsidP="00D33D4C">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17D56680" w14:textId="77777777" w:rsidR="00D33D4C" w:rsidRPr="00B70F61" w:rsidRDefault="00D33D4C" w:rsidP="00D33D4C">
            <w:pPr>
              <w:keepNext/>
              <w:keepLines/>
              <w:spacing w:after="0"/>
              <w:jc w:val="center"/>
              <w:rPr>
                <w:rFonts w:ascii="Arial" w:hAnsi="Arial" w:cs="Arial"/>
                <w:sz w:val="18"/>
                <w:szCs w:val="18"/>
              </w:rPr>
            </w:pPr>
            <w:r w:rsidRPr="00B70F61">
              <w:rPr>
                <w:rFonts w:ascii="Arial" w:hAnsi="Arial" w:cs="Arial"/>
                <w:sz w:val="18"/>
                <w:szCs w:val="18"/>
              </w:rPr>
              <w:t>CA_n77(2A)</w:t>
            </w:r>
          </w:p>
        </w:tc>
        <w:tc>
          <w:tcPr>
            <w:tcW w:w="1408" w:type="dxa"/>
          </w:tcPr>
          <w:p w14:paraId="70C9FA2A" w14:textId="77777777" w:rsidR="00D33D4C" w:rsidRPr="00B70F61" w:rsidRDefault="00D33D4C" w:rsidP="00D33D4C">
            <w:pPr>
              <w:keepNext/>
              <w:keepLines/>
              <w:spacing w:after="0"/>
              <w:jc w:val="center"/>
              <w:rPr>
                <w:rFonts w:ascii="Arial" w:hAnsi="Arial" w:cs="Arial"/>
                <w:sz w:val="18"/>
                <w:szCs w:val="18"/>
              </w:rPr>
            </w:pPr>
            <w:r w:rsidRPr="00B70F61">
              <w:rPr>
                <w:rFonts w:ascii="Arial" w:hAnsi="Arial" w:cs="Arial"/>
                <w:sz w:val="18"/>
                <w:szCs w:val="18"/>
              </w:rPr>
              <w:t>21A</w:t>
            </w:r>
          </w:p>
        </w:tc>
        <w:tc>
          <w:tcPr>
            <w:tcW w:w="1408" w:type="dxa"/>
          </w:tcPr>
          <w:p w14:paraId="0F8F09E8" w14:textId="77777777" w:rsidR="00D33D4C" w:rsidRPr="00B70F61" w:rsidRDefault="00D33D4C" w:rsidP="00D33D4C">
            <w:pPr>
              <w:keepNext/>
              <w:keepLines/>
              <w:spacing w:after="0"/>
              <w:jc w:val="center"/>
              <w:rPr>
                <w:rFonts w:ascii="Arial" w:hAnsi="Arial" w:cs="Arial"/>
                <w:sz w:val="18"/>
                <w:szCs w:val="18"/>
              </w:rPr>
            </w:pPr>
            <w:r w:rsidRPr="00B70F61">
              <w:rPr>
                <w:rFonts w:ascii="Arial" w:hAnsi="Arial" w:cs="Arial"/>
                <w:sz w:val="18"/>
                <w:szCs w:val="18"/>
              </w:rPr>
              <w:t>n77A</w:t>
            </w:r>
          </w:p>
        </w:tc>
        <w:tc>
          <w:tcPr>
            <w:tcW w:w="1408" w:type="dxa"/>
          </w:tcPr>
          <w:p w14:paraId="7D7BCB71" w14:textId="77777777" w:rsidR="00D33D4C" w:rsidRPr="00B70F61" w:rsidRDefault="00D33D4C" w:rsidP="00D33D4C">
            <w:pPr>
              <w:keepNext/>
              <w:keepLines/>
              <w:spacing w:after="0"/>
              <w:jc w:val="center"/>
              <w:rPr>
                <w:rFonts w:ascii="Arial" w:hAnsi="Arial" w:cs="Arial"/>
                <w:sz w:val="18"/>
                <w:szCs w:val="18"/>
              </w:rPr>
            </w:pPr>
            <w:r w:rsidRPr="00B70F61">
              <w:rPr>
                <w:rFonts w:ascii="Arial" w:hAnsi="Arial" w:cs="Arial"/>
                <w:sz w:val="18"/>
                <w:szCs w:val="18"/>
              </w:rPr>
              <w:t>No</w:t>
            </w:r>
          </w:p>
        </w:tc>
      </w:tr>
      <w:tr w:rsidR="00D33D4C" w:rsidRPr="00B70F61" w14:paraId="55DA966E" w14:textId="77777777" w:rsidTr="008C0E71">
        <w:trPr>
          <w:trHeight w:val="47"/>
        </w:trPr>
        <w:tc>
          <w:tcPr>
            <w:tcW w:w="1972" w:type="dxa"/>
            <w:tcBorders>
              <w:bottom w:val="nil"/>
            </w:tcBorders>
            <w:shd w:val="clear" w:color="auto" w:fill="auto"/>
          </w:tcPr>
          <w:p w14:paraId="42FE0DEA" w14:textId="77777777" w:rsidR="00D33D4C" w:rsidRPr="00B70F61" w:rsidRDefault="00D33D4C" w:rsidP="00D33D4C">
            <w:pPr>
              <w:pStyle w:val="TAC"/>
              <w:rPr>
                <w:lang w:eastAsia="fi-FI"/>
              </w:rPr>
            </w:pPr>
            <w:r w:rsidRPr="00B70F61">
              <w:t>DC_1A-21A_n78A</w:t>
            </w:r>
          </w:p>
        </w:tc>
        <w:tc>
          <w:tcPr>
            <w:tcW w:w="1690" w:type="dxa"/>
          </w:tcPr>
          <w:p w14:paraId="2768A2E0" w14:textId="77777777" w:rsidR="00D33D4C" w:rsidRPr="00B70F61" w:rsidRDefault="00D33D4C" w:rsidP="00D33D4C">
            <w:pPr>
              <w:pStyle w:val="TAC"/>
              <w:rPr>
                <w:lang w:eastAsia="fi-FI"/>
              </w:rPr>
            </w:pPr>
            <w:r w:rsidRPr="00B70F61">
              <w:t>DC_1A_n78A</w:t>
            </w:r>
          </w:p>
        </w:tc>
        <w:tc>
          <w:tcPr>
            <w:tcW w:w="1408" w:type="dxa"/>
            <w:shd w:val="clear" w:color="auto" w:fill="auto"/>
          </w:tcPr>
          <w:p w14:paraId="743D2F2F" w14:textId="77777777" w:rsidR="00D33D4C" w:rsidRPr="00B70F61" w:rsidRDefault="00D33D4C" w:rsidP="00D33D4C">
            <w:pPr>
              <w:pStyle w:val="TAC"/>
              <w:rPr>
                <w:lang w:eastAsia="fi-FI"/>
              </w:rPr>
            </w:pPr>
            <w:r w:rsidRPr="00B70F61">
              <w:t>CA_1A-21A</w:t>
            </w:r>
          </w:p>
        </w:tc>
        <w:tc>
          <w:tcPr>
            <w:tcW w:w="1408" w:type="dxa"/>
          </w:tcPr>
          <w:p w14:paraId="6A4806AC" w14:textId="77777777" w:rsidR="00D33D4C" w:rsidRPr="00B70F61" w:rsidRDefault="00D33D4C" w:rsidP="00D33D4C">
            <w:pPr>
              <w:pStyle w:val="TAC"/>
              <w:rPr>
                <w:lang w:eastAsia="fi-FI"/>
              </w:rPr>
            </w:pPr>
            <w:r w:rsidRPr="00B70F61">
              <w:t>n78A</w:t>
            </w:r>
          </w:p>
        </w:tc>
        <w:tc>
          <w:tcPr>
            <w:tcW w:w="1408" w:type="dxa"/>
          </w:tcPr>
          <w:p w14:paraId="6834E433" w14:textId="77777777" w:rsidR="00D33D4C" w:rsidRPr="00B70F61" w:rsidRDefault="00D33D4C" w:rsidP="00D33D4C">
            <w:pPr>
              <w:pStyle w:val="TAC"/>
            </w:pPr>
            <w:r w:rsidRPr="00B70F61">
              <w:t>1A</w:t>
            </w:r>
          </w:p>
        </w:tc>
        <w:tc>
          <w:tcPr>
            <w:tcW w:w="1408" w:type="dxa"/>
          </w:tcPr>
          <w:p w14:paraId="5023720F" w14:textId="77777777" w:rsidR="00D33D4C" w:rsidRPr="00B70F61" w:rsidRDefault="00D33D4C" w:rsidP="00D33D4C">
            <w:pPr>
              <w:pStyle w:val="TAC"/>
            </w:pPr>
            <w:r w:rsidRPr="00B70F61">
              <w:t>n78A</w:t>
            </w:r>
          </w:p>
        </w:tc>
        <w:tc>
          <w:tcPr>
            <w:tcW w:w="1408" w:type="dxa"/>
          </w:tcPr>
          <w:p w14:paraId="7ADB9B1D" w14:textId="77777777" w:rsidR="00D33D4C" w:rsidRPr="00B70F61" w:rsidRDefault="00D33D4C" w:rsidP="00D33D4C">
            <w:pPr>
              <w:pStyle w:val="TAC"/>
            </w:pPr>
            <w:r w:rsidRPr="00B70F61">
              <w:t>No</w:t>
            </w:r>
          </w:p>
        </w:tc>
      </w:tr>
      <w:tr w:rsidR="00D33D4C" w:rsidRPr="00B70F61" w14:paraId="19C7DD85" w14:textId="77777777" w:rsidTr="008C0E71">
        <w:trPr>
          <w:trHeight w:val="47"/>
        </w:trPr>
        <w:tc>
          <w:tcPr>
            <w:tcW w:w="1972" w:type="dxa"/>
            <w:tcBorders>
              <w:top w:val="nil"/>
              <w:bottom w:val="single" w:sz="4" w:space="0" w:color="auto"/>
            </w:tcBorders>
            <w:shd w:val="clear" w:color="auto" w:fill="auto"/>
          </w:tcPr>
          <w:p w14:paraId="3DC9CD35" w14:textId="77777777" w:rsidR="00D33D4C" w:rsidRPr="00B70F61" w:rsidRDefault="00D33D4C" w:rsidP="00D33D4C">
            <w:pPr>
              <w:pStyle w:val="TAC"/>
              <w:rPr>
                <w:lang w:eastAsia="fi-FI"/>
              </w:rPr>
            </w:pPr>
          </w:p>
        </w:tc>
        <w:tc>
          <w:tcPr>
            <w:tcW w:w="1690" w:type="dxa"/>
          </w:tcPr>
          <w:p w14:paraId="01D23C87" w14:textId="77777777" w:rsidR="00D33D4C" w:rsidRPr="00B70F61" w:rsidRDefault="00D33D4C" w:rsidP="00D33D4C">
            <w:pPr>
              <w:pStyle w:val="TAC"/>
              <w:rPr>
                <w:lang w:eastAsia="fi-FI"/>
              </w:rPr>
            </w:pPr>
            <w:r w:rsidRPr="00B70F61">
              <w:t>DC_21A_n78A</w:t>
            </w:r>
          </w:p>
        </w:tc>
        <w:tc>
          <w:tcPr>
            <w:tcW w:w="1408" w:type="dxa"/>
            <w:shd w:val="clear" w:color="auto" w:fill="auto"/>
          </w:tcPr>
          <w:p w14:paraId="7968CB73" w14:textId="77777777" w:rsidR="00D33D4C" w:rsidRPr="00B70F61" w:rsidRDefault="00D33D4C" w:rsidP="00D33D4C">
            <w:pPr>
              <w:pStyle w:val="TAC"/>
              <w:rPr>
                <w:lang w:eastAsia="fi-FI"/>
              </w:rPr>
            </w:pPr>
            <w:r w:rsidRPr="00B70F61">
              <w:t>CA_1A-21A</w:t>
            </w:r>
          </w:p>
        </w:tc>
        <w:tc>
          <w:tcPr>
            <w:tcW w:w="1408" w:type="dxa"/>
          </w:tcPr>
          <w:p w14:paraId="4451F4C3" w14:textId="77777777" w:rsidR="00D33D4C" w:rsidRPr="00B70F61" w:rsidRDefault="00D33D4C" w:rsidP="00D33D4C">
            <w:pPr>
              <w:pStyle w:val="TAC"/>
              <w:rPr>
                <w:lang w:eastAsia="fi-FI"/>
              </w:rPr>
            </w:pPr>
            <w:r w:rsidRPr="00B70F61">
              <w:t>n78A</w:t>
            </w:r>
          </w:p>
        </w:tc>
        <w:tc>
          <w:tcPr>
            <w:tcW w:w="1408" w:type="dxa"/>
          </w:tcPr>
          <w:p w14:paraId="1727C2AC" w14:textId="77777777" w:rsidR="00D33D4C" w:rsidRPr="00B70F61" w:rsidRDefault="00D33D4C" w:rsidP="00D33D4C">
            <w:pPr>
              <w:pStyle w:val="TAC"/>
            </w:pPr>
            <w:r w:rsidRPr="00B70F61">
              <w:t>21A</w:t>
            </w:r>
          </w:p>
        </w:tc>
        <w:tc>
          <w:tcPr>
            <w:tcW w:w="1408" w:type="dxa"/>
          </w:tcPr>
          <w:p w14:paraId="6B63EE30" w14:textId="77777777" w:rsidR="00D33D4C" w:rsidRPr="00B70F61" w:rsidRDefault="00D33D4C" w:rsidP="00D33D4C">
            <w:pPr>
              <w:pStyle w:val="TAC"/>
            </w:pPr>
            <w:r w:rsidRPr="00B70F61">
              <w:t>n78A</w:t>
            </w:r>
          </w:p>
        </w:tc>
        <w:tc>
          <w:tcPr>
            <w:tcW w:w="1408" w:type="dxa"/>
          </w:tcPr>
          <w:p w14:paraId="73B59FFF" w14:textId="77777777" w:rsidR="00D33D4C" w:rsidRPr="00B70F61" w:rsidRDefault="00D33D4C" w:rsidP="00D33D4C">
            <w:pPr>
              <w:pStyle w:val="TAC"/>
            </w:pPr>
            <w:r w:rsidRPr="00B70F61">
              <w:t>No</w:t>
            </w:r>
          </w:p>
        </w:tc>
      </w:tr>
      <w:tr w:rsidR="00D33D4C" w:rsidRPr="00B70F61" w14:paraId="1CE0815B" w14:textId="77777777" w:rsidTr="008C0E71">
        <w:trPr>
          <w:trHeight w:val="47"/>
        </w:trPr>
        <w:tc>
          <w:tcPr>
            <w:tcW w:w="1972" w:type="dxa"/>
            <w:tcBorders>
              <w:top w:val="nil"/>
              <w:bottom w:val="nil"/>
            </w:tcBorders>
            <w:shd w:val="clear" w:color="auto" w:fill="auto"/>
          </w:tcPr>
          <w:p w14:paraId="2389EFBD" w14:textId="77777777" w:rsidR="00D33D4C" w:rsidRPr="00B70F61" w:rsidRDefault="00D33D4C" w:rsidP="00D33D4C">
            <w:pPr>
              <w:pStyle w:val="TAC"/>
              <w:rPr>
                <w:lang w:eastAsia="fi-FI"/>
              </w:rPr>
            </w:pPr>
            <w:r w:rsidRPr="00B70F61">
              <w:t>DC_1A-21A_n78(2A)</w:t>
            </w:r>
          </w:p>
        </w:tc>
        <w:tc>
          <w:tcPr>
            <w:tcW w:w="1690" w:type="dxa"/>
          </w:tcPr>
          <w:p w14:paraId="7DBEF6E1" w14:textId="77777777" w:rsidR="00D33D4C" w:rsidRPr="00B70F61" w:rsidRDefault="00D33D4C" w:rsidP="00D33D4C">
            <w:pPr>
              <w:pStyle w:val="TAC"/>
            </w:pPr>
            <w:r w:rsidRPr="00B70F61">
              <w:t>DC_1A_n78A</w:t>
            </w:r>
          </w:p>
        </w:tc>
        <w:tc>
          <w:tcPr>
            <w:tcW w:w="1408" w:type="dxa"/>
            <w:shd w:val="clear" w:color="auto" w:fill="auto"/>
          </w:tcPr>
          <w:p w14:paraId="2212120C" w14:textId="77777777" w:rsidR="00D33D4C" w:rsidRPr="00B70F61" w:rsidRDefault="00D33D4C" w:rsidP="00D33D4C">
            <w:pPr>
              <w:pStyle w:val="TAC"/>
            </w:pPr>
            <w:r w:rsidRPr="00B70F61">
              <w:t>CA_1A-21A</w:t>
            </w:r>
          </w:p>
        </w:tc>
        <w:tc>
          <w:tcPr>
            <w:tcW w:w="1408" w:type="dxa"/>
          </w:tcPr>
          <w:p w14:paraId="2A4B1706" w14:textId="77777777" w:rsidR="00D33D4C" w:rsidRPr="00B70F61" w:rsidRDefault="00D33D4C" w:rsidP="00D33D4C">
            <w:pPr>
              <w:pStyle w:val="TAC"/>
            </w:pPr>
            <w:r w:rsidRPr="00B70F61">
              <w:rPr>
                <w:rFonts w:cs="Arial"/>
                <w:szCs w:val="18"/>
              </w:rPr>
              <w:t>CA_</w:t>
            </w:r>
            <w:r w:rsidRPr="00B70F61">
              <w:t>n78(2A)</w:t>
            </w:r>
          </w:p>
        </w:tc>
        <w:tc>
          <w:tcPr>
            <w:tcW w:w="1408" w:type="dxa"/>
          </w:tcPr>
          <w:p w14:paraId="1DBF11A8" w14:textId="77777777" w:rsidR="00D33D4C" w:rsidRPr="00B70F61" w:rsidRDefault="00D33D4C" w:rsidP="00D33D4C">
            <w:pPr>
              <w:pStyle w:val="TAC"/>
            </w:pPr>
            <w:r w:rsidRPr="00B70F61">
              <w:t>1A</w:t>
            </w:r>
          </w:p>
        </w:tc>
        <w:tc>
          <w:tcPr>
            <w:tcW w:w="1408" w:type="dxa"/>
          </w:tcPr>
          <w:p w14:paraId="461510A7" w14:textId="77777777" w:rsidR="00D33D4C" w:rsidRPr="00B70F61" w:rsidRDefault="00D33D4C" w:rsidP="00D33D4C">
            <w:pPr>
              <w:pStyle w:val="TAC"/>
            </w:pPr>
            <w:r w:rsidRPr="00B70F61">
              <w:t>n78A</w:t>
            </w:r>
          </w:p>
        </w:tc>
        <w:tc>
          <w:tcPr>
            <w:tcW w:w="1408" w:type="dxa"/>
          </w:tcPr>
          <w:p w14:paraId="312CC078" w14:textId="77777777" w:rsidR="00D33D4C" w:rsidRPr="00B70F61" w:rsidRDefault="00D33D4C" w:rsidP="00D33D4C">
            <w:pPr>
              <w:pStyle w:val="TAC"/>
            </w:pPr>
            <w:r w:rsidRPr="00B70F61">
              <w:t>No</w:t>
            </w:r>
          </w:p>
        </w:tc>
      </w:tr>
      <w:tr w:rsidR="00D33D4C" w:rsidRPr="00B70F61" w14:paraId="2F618237" w14:textId="77777777" w:rsidTr="008C0E71">
        <w:trPr>
          <w:trHeight w:val="47"/>
        </w:trPr>
        <w:tc>
          <w:tcPr>
            <w:tcW w:w="1972" w:type="dxa"/>
            <w:tcBorders>
              <w:top w:val="nil"/>
              <w:bottom w:val="single" w:sz="4" w:space="0" w:color="auto"/>
            </w:tcBorders>
            <w:shd w:val="clear" w:color="auto" w:fill="auto"/>
          </w:tcPr>
          <w:p w14:paraId="6BCF37A7" w14:textId="77777777" w:rsidR="00D33D4C" w:rsidRPr="00B70F61" w:rsidRDefault="00D33D4C" w:rsidP="00D33D4C">
            <w:pPr>
              <w:pStyle w:val="TAC"/>
              <w:rPr>
                <w:lang w:eastAsia="fi-FI"/>
              </w:rPr>
            </w:pPr>
          </w:p>
        </w:tc>
        <w:tc>
          <w:tcPr>
            <w:tcW w:w="1690" w:type="dxa"/>
          </w:tcPr>
          <w:p w14:paraId="0796F955" w14:textId="77777777" w:rsidR="00D33D4C" w:rsidRPr="00B70F61" w:rsidRDefault="00D33D4C" w:rsidP="00D33D4C">
            <w:pPr>
              <w:pStyle w:val="TAC"/>
            </w:pPr>
            <w:r w:rsidRPr="00B70F61">
              <w:t>DC_21A_n78A</w:t>
            </w:r>
          </w:p>
        </w:tc>
        <w:tc>
          <w:tcPr>
            <w:tcW w:w="1408" w:type="dxa"/>
            <w:shd w:val="clear" w:color="auto" w:fill="auto"/>
          </w:tcPr>
          <w:p w14:paraId="45E7E880" w14:textId="77777777" w:rsidR="00D33D4C" w:rsidRPr="00B70F61" w:rsidRDefault="00D33D4C" w:rsidP="00D33D4C">
            <w:pPr>
              <w:pStyle w:val="TAC"/>
            </w:pPr>
            <w:r w:rsidRPr="00B70F61">
              <w:t>CA_1A-21A</w:t>
            </w:r>
          </w:p>
        </w:tc>
        <w:tc>
          <w:tcPr>
            <w:tcW w:w="1408" w:type="dxa"/>
          </w:tcPr>
          <w:p w14:paraId="6CCF604C" w14:textId="77777777" w:rsidR="00D33D4C" w:rsidRPr="00B70F61" w:rsidRDefault="00D33D4C" w:rsidP="00D33D4C">
            <w:pPr>
              <w:pStyle w:val="TAC"/>
            </w:pPr>
            <w:r w:rsidRPr="00B70F61">
              <w:rPr>
                <w:rFonts w:cs="Arial"/>
                <w:szCs w:val="18"/>
              </w:rPr>
              <w:t>CA_</w:t>
            </w:r>
            <w:r w:rsidRPr="00B70F61">
              <w:t>n78(2A)</w:t>
            </w:r>
          </w:p>
        </w:tc>
        <w:tc>
          <w:tcPr>
            <w:tcW w:w="1408" w:type="dxa"/>
          </w:tcPr>
          <w:p w14:paraId="6AAE2FBB" w14:textId="77777777" w:rsidR="00D33D4C" w:rsidRPr="00B70F61" w:rsidRDefault="00D33D4C" w:rsidP="00D33D4C">
            <w:pPr>
              <w:pStyle w:val="TAC"/>
            </w:pPr>
            <w:r w:rsidRPr="00B70F61">
              <w:t>21A</w:t>
            </w:r>
          </w:p>
        </w:tc>
        <w:tc>
          <w:tcPr>
            <w:tcW w:w="1408" w:type="dxa"/>
          </w:tcPr>
          <w:p w14:paraId="3769F6F8" w14:textId="77777777" w:rsidR="00D33D4C" w:rsidRPr="00B70F61" w:rsidRDefault="00D33D4C" w:rsidP="00D33D4C">
            <w:pPr>
              <w:pStyle w:val="TAC"/>
            </w:pPr>
            <w:r w:rsidRPr="00B70F61">
              <w:t>n78A</w:t>
            </w:r>
          </w:p>
        </w:tc>
        <w:tc>
          <w:tcPr>
            <w:tcW w:w="1408" w:type="dxa"/>
          </w:tcPr>
          <w:p w14:paraId="7734605B" w14:textId="77777777" w:rsidR="00D33D4C" w:rsidRPr="00B70F61" w:rsidRDefault="00D33D4C" w:rsidP="00D33D4C">
            <w:pPr>
              <w:pStyle w:val="TAC"/>
            </w:pPr>
            <w:r w:rsidRPr="00B70F61">
              <w:t>No</w:t>
            </w:r>
          </w:p>
        </w:tc>
      </w:tr>
      <w:tr w:rsidR="00D33D4C" w:rsidRPr="00B70F61" w14:paraId="39D76D9D" w14:textId="77777777" w:rsidTr="008C0E71">
        <w:trPr>
          <w:trHeight w:val="47"/>
        </w:trPr>
        <w:tc>
          <w:tcPr>
            <w:tcW w:w="1972" w:type="dxa"/>
            <w:tcBorders>
              <w:bottom w:val="nil"/>
            </w:tcBorders>
            <w:shd w:val="clear" w:color="auto" w:fill="auto"/>
          </w:tcPr>
          <w:p w14:paraId="4ACD34E6" w14:textId="77777777" w:rsidR="00D33D4C" w:rsidRPr="00B70F61" w:rsidRDefault="00D33D4C" w:rsidP="00D33D4C">
            <w:pPr>
              <w:pStyle w:val="TAC"/>
              <w:rPr>
                <w:lang w:eastAsia="fi-FI"/>
              </w:rPr>
            </w:pPr>
            <w:r w:rsidRPr="00B70F61">
              <w:t>DC_1A-21A_n79A</w:t>
            </w:r>
          </w:p>
        </w:tc>
        <w:tc>
          <w:tcPr>
            <w:tcW w:w="1690" w:type="dxa"/>
          </w:tcPr>
          <w:p w14:paraId="3D7328E2" w14:textId="77777777" w:rsidR="00D33D4C" w:rsidRPr="00B70F61" w:rsidRDefault="00D33D4C" w:rsidP="00D33D4C">
            <w:pPr>
              <w:pStyle w:val="TAC"/>
              <w:rPr>
                <w:lang w:eastAsia="fi-FI"/>
              </w:rPr>
            </w:pPr>
            <w:r w:rsidRPr="00B70F61">
              <w:t>DC_1A_n79A</w:t>
            </w:r>
          </w:p>
        </w:tc>
        <w:tc>
          <w:tcPr>
            <w:tcW w:w="1408" w:type="dxa"/>
            <w:shd w:val="clear" w:color="auto" w:fill="auto"/>
          </w:tcPr>
          <w:p w14:paraId="05F42AF7" w14:textId="77777777" w:rsidR="00D33D4C" w:rsidRPr="00B70F61" w:rsidRDefault="00D33D4C" w:rsidP="00D33D4C">
            <w:pPr>
              <w:pStyle w:val="TAC"/>
              <w:rPr>
                <w:lang w:eastAsia="fi-FI"/>
              </w:rPr>
            </w:pPr>
            <w:r w:rsidRPr="00B70F61">
              <w:t>CA_1A-21A</w:t>
            </w:r>
          </w:p>
        </w:tc>
        <w:tc>
          <w:tcPr>
            <w:tcW w:w="1408" w:type="dxa"/>
          </w:tcPr>
          <w:p w14:paraId="0320F670" w14:textId="77777777" w:rsidR="00D33D4C" w:rsidRPr="00B70F61" w:rsidRDefault="00D33D4C" w:rsidP="00D33D4C">
            <w:pPr>
              <w:pStyle w:val="TAC"/>
              <w:rPr>
                <w:lang w:eastAsia="fi-FI"/>
              </w:rPr>
            </w:pPr>
            <w:r w:rsidRPr="00B70F61">
              <w:t>n79A</w:t>
            </w:r>
          </w:p>
        </w:tc>
        <w:tc>
          <w:tcPr>
            <w:tcW w:w="1408" w:type="dxa"/>
          </w:tcPr>
          <w:p w14:paraId="229ADCB7" w14:textId="77777777" w:rsidR="00D33D4C" w:rsidRPr="00B70F61" w:rsidRDefault="00D33D4C" w:rsidP="00D33D4C">
            <w:pPr>
              <w:pStyle w:val="TAC"/>
            </w:pPr>
            <w:r w:rsidRPr="00B70F61">
              <w:t>1A</w:t>
            </w:r>
          </w:p>
        </w:tc>
        <w:tc>
          <w:tcPr>
            <w:tcW w:w="1408" w:type="dxa"/>
          </w:tcPr>
          <w:p w14:paraId="2A120A89" w14:textId="77777777" w:rsidR="00D33D4C" w:rsidRPr="00B70F61" w:rsidRDefault="00D33D4C" w:rsidP="00D33D4C">
            <w:pPr>
              <w:pStyle w:val="TAC"/>
            </w:pPr>
            <w:r w:rsidRPr="00B70F61">
              <w:t>n79A</w:t>
            </w:r>
          </w:p>
        </w:tc>
        <w:tc>
          <w:tcPr>
            <w:tcW w:w="1408" w:type="dxa"/>
          </w:tcPr>
          <w:p w14:paraId="112B0124" w14:textId="77777777" w:rsidR="00D33D4C" w:rsidRPr="00B70F61" w:rsidRDefault="00D33D4C" w:rsidP="00D33D4C">
            <w:pPr>
              <w:pStyle w:val="TAC"/>
            </w:pPr>
            <w:r w:rsidRPr="00B70F61">
              <w:t>No</w:t>
            </w:r>
          </w:p>
        </w:tc>
      </w:tr>
      <w:tr w:rsidR="00D33D4C" w:rsidRPr="00B70F61" w14:paraId="16EEAC5D" w14:textId="77777777" w:rsidTr="008C0E71">
        <w:trPr>
          <w:trHeight w:val="47"/>
        </w:trPr>
        <w:tc>
          <w:tcPr>
            <w:tcW w:w="1972" w:type="dxa"/>
            <w:tcBorders>
              <w:top w:val="nil"/>
              <w:bottom w:val="single" w:sz="4" w:space="0" w:color="auto"/>
            </w:tcBorders>
            <w:shd w:val="clear" w:color="auto" w:fill="auto"/>
          </w:tcPr>
          <w:p w14:paraId="1894E7F8" w14:textId="77777777" w:rsidR="00D33D4C" w:rsidRPr="00B70F61" w:rsidRDefault="00D33D4C" w:rsidP="00D33D4C">
            <w:pPr>
              <w:pStyle w:val="TAC"/>
              <w:rPr>
                <w:lang w:eastAsia="fi-FI"/>
              </w:rPr>
            </w:pPr>
          </w:p>
        </w:tc>
        <w:tc>
          <w:tcPr>
            <w:tcW w:w="1690" w:type="dxa"/>
          </w:tcPr>
          <w:p w14:paraId="2393D6F5" w14:textId="77777777" w:rsidR="00D33D4C" w:rsidRPr="00B70F61" w:rsidRDefault="00D33D4C" w:rsidP="00D33D4C">
            <w:pPr>
              <w:pStyle w:val="TAC"/>
              <w:rPr>
                <w:lang w:eastAsia="fi-FI"/>
              </w:rPr>
            </w:pPr>
            <w:r w:rsidRPr="00B70F61">
              <w:t>DC_21A_n79A</w:t>
            </w:r>
          </w:p>
        </w:tc>
        <w:tc>
          <w:tcPr>
            <w:tcW w:w="1408" w:type="dxa"/>
            <w:shd w:val="clear" w:color="auto" w:fill="auto"/>
          </w:tcPr>
          <w:p w14:paraId="79AA41E1" w14:textId="77777777" w:rsidR="00D33D4C" w:rsidRPr="00B70F61" w:rsidRDefault="00D33D4C" w:rsidP="00D33D4C">
            <w:pPr>
              <w:pStyle w:val="TAC"/>
              <w:rPr>
                <w:lang w:eastAsia="fi-FI"/>
              </w:rPr>
            </w:pPr>
            <w:r w:rsidRPr="00B70F61">
              <w:t>CA_1A-21A</w:t>
            </w:r>
          </w:p>
        </w:tc>
        <w:tc>
          <w:tcPr>
            <w:tcW w:w="1408" w:type="dxa"/>
          </w:tcPr>
          <w:p w14:paraId="13AE3C84" w14:textId="77777777" w:rsidR="00D33D4C" w:rsidRPr="00B70F61" w:rsidRDefault="00D33D4C" w:rsidP="00D33D4C">
            <w:pPr>
              <w:pStyle w:val="TAC"/>
              <w:rPr>
                <w:lang w:eastAsia="fi-FI"/>
              </w:rPr>
            </w:pPr>
            <w:r w:rsidRPr="00B70F61">
              <w:t>n79A</w:t>
            </w:r>
          </w:p>
        </w:tc>
        <w:tc>
          <w:tcPr>
            <w:tcW w:w="1408" w:type="dxa"/>
          </w:tcPr>
          <w:p w14:paraId="1E545D76" w14:textId="77777777" w:rsidR="00D33D4C" w:rsidRPr="00B70F61" w:rsidRDefault="00D33D4C" w:rsidP="00D33D4C">
            <w:pPr>
              <w:pStyle w:val="TAC"/>
            </w:pPr>
            <w:r w:rsidRPr="00B70F61">
              <w:t>21A</w:t>
            </w:r>
          </w:p>
        </w:tc>
        <w:tc>
          <w:tcPr>
            <w:tcW w:w="1408" w:type="dxa"/>
          </w:tcPr>
          <w:p w14:paraId="2592329D" w14:textId="77777777" w:rsidR="00D33D4C" w:rsidRPr="00B70F61" w:rsidRDefault="00D33D4C" w:rsidP="00D33D4C">
            <w:pPr>
              <w:pStyle w:val="TAC"/>
            </w:pPr>
            <w:r w:rsidRPr="00B70F61">
              <w:t>n79A</w:t>
            </w:r>
          </w:p>
        </w:tc>
        <w:tc>
          <w:tcPr>
            <w:tcW w:w="1408" w:type="dxa"/>
          </w:tcPr>
          <w:p w14:paraId="74AC7418" w14:textId="77777777" w:rsidR="00D33D4C" w:rsidRPr="00B70F61" w:rsidRDefault="00D33D4C" w:rsidP="00D33D4C">
            <w:pPr>
              <w:pStyle w:val="TAC"/>
            </w:pPr>
            <w:r w:rsidRPr="00B70F61">
              <w:t>No</w:t>
            </w:r>
          </w:p>
        </w:tc>
      </w:tr>
      <w:tr w:rsidR="00D33D4C" w:rsidRPr="00B70F61" w14:paraId="203084BE" w14:textId="77777777" w:rsidTr="008C0E71">
        <w:trPr>
          <w:trHeight w:val="47"/>
        </w:trPr>
        <w:tc>
          <w:tcPr>
            <w:tcW w:w="1972" w:type="dxa"/>
            <w:tcBorders>
              <w:bottom w:val="nil"/>
            </w:tcBorders>
            <w:shd w:val="clear" w:color="auto" w:fill="auto"/>
          </w:tcPr>
          <w:p w14:paraId="5D573823" w14:textId="77777777" w:rsidR="00D33D4C" w:rsidRPr="00B70F61" w:rsidRDefault="00D33D4C" w:rsidP="00D33D4C">
            <w:pPr>
              <w:keepNext/>
              <w:keepLines/>
              <w:spacing w:after="0"/>
              <w:jc w:val="center"/>
              <w:rPr>
                <w:rFonts w:ascii="Arial" w:hAnsi="Arial"/>
                <w:sz w:val="18"/>
              </w:rPr>
            </w:pPr>
            <w:r w:rsidRPr="00B70F61">
              <w:rPr>
                <w:rFonts w:ascii="Arial" w:hAnsi="Arial"/>
                <w:sz w:val="18"/>
              </w:rPr>
              <w:t>DC_1A-28A_n3A</w:t>
            </w:r>
          </w:p>
        </w:tc>
        <w:tc>
          <w:tcPr>
            <w:tcW w:w="1690" w:type="dxa"/>
          </w:tcPr>
          <w:p w14:paraId="76117413" w14:textId="77777777" w:rsidR="00D33D4C" w:rsidRPr="00B70F61" w:rsidRDefault="00D33D4C" w:rsidP="00D33D4C">
            <w:pPr>
              <w:keepNext/>
              <w:keepLines/>
              <w:spacing w:after="0"/>
              <w:jc w:val="center"/>
              <w:rPr>
                <w:rFonts w:ascii="Arial" w:hAnsi="Arial"/>
                <w:sz w:val="18"/>
              </w:rPr>
            </w:pPr>
            <w:r w:rsidRPr="00B70F61">
              <w:rPr>
                <w:rFonts w:ascii="Arial" w:hAnsi="Arial"/>
                <w:sz w:val="18"/>
              </w:rPr>
              <w:t>DC_1A_n3A</w:t>
            </w:r>
          </w:p>
        </w:tc>
        <w:tc>
          <w:tcPr>
            <w:tcW w:w="1408" w:type="dxa"/>
            <w:shd w:val="clear" w:color="auto" w:fill="auto"/>
          </w:tcPr>
          <w:p w14:paraId="169EE32F" w14:textId="77777777" w:rsidR="00D33D4C" w:rsidRPr="00B70F61" w:rsidRDefault="00D33D4C" w:rsidP="00D33D4C">
            <w:pPr>
              <w:keepNext/>
              <w:keepLines/>
              <w:spacing w:after="0"/>
              <w:jc w:val="center"/>
              <w:rPr>
                <w:rFonts w:ascii="Arial" w:hAnsi="Arial"/>
                <w:sz w:val="18"/>
              </w:rPr>
            </w:pPr>
            <w:r w:rsidRPr="00B70F61">
              <w:rPr>
                <w:rFonts w:ascii="Arial" w:hAnsi="Arial"/>
                <w:sz w:val="18"/>
              </w:rPr>
              <w:t>CA_1A-28A</w:t>
            </w:r>
          </w:p>
        </w:tc>
        <w:tc>
          <w:tcPr>
            <w:tcW w:w="1408" w:type="dxa"/>
          </w:tcPr>
          <w:p w14:paraId="687E334D" w14:textId="77777777" w:rsidR="00D33D4C" w:rsidRPr="00B70F61" w:rsidRDefault="00D33D4C" w:rsidP="00D33D4C">
            <w:pPr>
              <w:keepNext/>
              <w:keepLines/>
              <w:spacing w:after="0"/>
              <w:jc w:val="center"/>
              <w:rPr>
                <w:rFonts w:ascii="Arial" w:hAnsi="Arial"/>
                <w:sz w:val="18"/>
              </w:rPr>
            </w:pPr>
            <w:r w:rsidRPr="00B70F61">
              <w:rPr>
                <w:rFonts w:ascii="Arial" w:hAnsi="Arial"/>
                <w:sz w:val="18"/>
              </w:rPr>
              <w:t>n3A</w:t>
            </w:r>
          </w:p>
        </w:tc>
        <w:tc>
          <w:tcPr>
            <w:tcW w:w="1408" w:type="dxa"/>
          </w:tcPr>
          <w:p w14:paraId="4C82F7C6" w14:textId="77777777" w:rsidR="00D33D4C" w:rsidRPr="00B70F61" w:rsidRDefault="00D33D4C" w:rsidP="00D33D4C">
            <w:pPr>
              <w:keepNext/>
              <w:keepLines/>
              <w:spacing w:after="0"/>
              <w:jc w:val="center"/>
              <w:rPr>
                <w:rFonts w:ascii="Arial" w:hAnsi="Arial"/>
                <w:sz w:val="18"/>
              </w:rPr>
            </w:pPr>
            <w:r w:rsidRPr="00B70F61">
              <w:rPr>
                <w:rFonts w:ascii="Arial" w:hAnsi="Arial"/>
                <w:sz w:val="18"/>
              </w:rPr>
              <w:t>1A</w:t>
            </w:r>
          </w:p>
        </w:tc>
        <w:tc>
          <w:tcPr>
            <w:tcW w:w="1408" w:type="dxa"/>
          </w:tcPr>
          <w:p w14:paraId="576848DC" w14:textId="77777777" w:rsidR="00D33D4C" w:rsidRPr="00B70F61" w:rsidRDefault="00D33D4C" w:rsidP="00D33D4C">
            <w:pPr>
              <w:keepNext/>
              <w:keepLines/>
              <w:spacing w:after="0"/>
              <w:jc w:val="center"/>
              <w:rPr>
                <w:rFonts w:ascii="Arial" w:hAnsi="Arial"/>
                <w:sz w:val="18"/>
              </w:rPr>
            </w:pPr>
            <w:r w:rsidRPr="00B70F61">
              <w:rPr>
                <w:rFonts w:ascii="Arial" w:hAnsi="Arial"/>
                <w:sz w:val="18"/>
              </w:rPr>
              <w:t>n3A</w:t>
            </w:r>
          </w:p>
        </w:tc>
        <w:tc>
          <w:tcPr>
            <w:tcW w:w="1408" w:type="dxa"/>
          </w:tcPr>
          <w:p w14:paraId="56C00945" w14:textId="77777777" w:rsidR="00D33D4C" w:rsidRPr="00B70F61" w:rsidRDefault="00D33D4C" w:rsidP="00D33D4C">
            <w:pPr>
              <w:keepNext/>
              <w:keepLines/>
              <w:spacing w:after="0"/>
              <w:jc w:val="center"/>
              <w:rPr>
                <w:rFonts w:ascii="Arial" w:hAnsi="Arial"/>
                <w:sz w:val="18"/>
              </w:rPr>
            </w:pPr>
            <w:r w:rsidRPr="00B70F61">
              <w:rPr>
                <w:rFonts w:ascii="Arial" w:hAnsi="Arial"/>
                <w:sz w:val="18"/>
              </w:rPr>
              <w:t>No</w:t>
            </w:r>
          </w:p>
        </w:tc>
      </w:tr>
      <w:tr w:rsidR="00D33D4C" w:rsidRPr="00B70F61" w14:paraId="67B6A83D" w14:textId="77777777" w:rsidTr="008C0E71">
        <w:trPr>
          <w:trHeight w:val="47"/>
        </w:trPr>
        <w:tc>
          <w:tcPr>
            <w:tcW w:w="1972" w:type="dxa"/>
            <w:tcBorders>
              <w:top w:val="nil"/>
              <w:bottom w:val="single" w:sz="4" w:space="0" w:color="auto"/>
            </w:tcBorders>
            <w:shd w:val="clear" w:color="auto" w:fill="auto"/>
          </w:tcPr>
          <w:p w14:paraId="00613D5A" w14:textId="77777777" w:rsidR="00D33D4C" w:rsidRPr="00B70F61" w:rsidRDefault="00D33D4C" w:rsidP="00D33D4C">
            <w:pPr>
              <w:keepNext/>
              <w:keepLines/>
              <w:spacing w:after="0"/>
              <w:jc w:val="center"/>
              <w:rPr>
                <w:rFonts w:ascii="Arial" w:hAnsi="Arial"/>
                <w:sz w:val="18"/>
              </w:rPr>
            </w:pPr>
          </w:p>
        </w:tc>
        <w:tc>
          <w:tcPr>
            <w:tcW w:w="1690" w:type="dxa"/>
          </w:tcPr>
          <w:p w14:paraId="2D7B4E62" w14:textId="77777777" w:rsidR="00D33D4C" w:rsidRPr="00B70F61" w:rsidRDefault="00D33D4C" w:rsidP="00D33D4C">
            <w:pPr>
              <w:keepNext/>
              <w:keepLines/>
              <w:spacing w:after="0"/>
              <w:jc w:val="center"/>
              <w:rPr>
                <w:rFonts w:ascii="Arial" w:hAnsi="Arial"/>
                <w:sz w:val="18"/>
              </w:rPr>
            </w:pPr>
            <w:r w:rsidRPr="00B70F61">
              <w:rPr>
                <w:rFonts w:ascii="Arial" w:hAnsi="Arial"/>
                <w:sz w:val="18"/>
              </w:rPr>
              <w:t>DC_28A_n3A</w:t>
            </w:r>
          </w:p>
        </w:tc>
        <w:tc>
          <w:tcPr>
            <w:tcW w:w="1408" w:type="dxa"/>
            <w:shd w:val="clear" w:color="auto" w:fill="auto"/>
          </w:tcPr>
          <w:p w14:paraId="6E7AD147" w14:textId="77777777" w:rsidR="00D33D4C" w:rsidRPr="00B70F61" w:rsidRDefault="00D33D4C" w:rsidP="00D33D4C">
            <w:pPr>
              <w:keepNext/>
              <w:keepLines/>
              <w:spacing w:after="0"/>
              <w:jc w:val="center"/>
              <w:rPr>
                <w:rFonts w:ascii="Arial" w:hAnsi="Arial"/>
                <w:sz w:val="18"/>
              </w:rPr>
            </w:pPr>
            <w:r w:rsidRPr="00B70F61">
              <w:rPr>
                <w:rFonts w:ascii="Arial" w:hAnsi="Arial"/>
                <w:sz w:val="18"/>
              </w:rPr>
              <w:t>CA_1A-28A</w:t>
            </w:r>
          </w:p>
        </w:tc>
        <w:tc>
          <w:tcPr>
            <w:tcW w:w="1408" w:type="dxa"/>
          </w:tcPr>
          <w:p w14:paraId="78BB8A8C" w14:textId="77777777" w:rsidR="00D33D4C" w:rsidRPr="00B70F61" w:rsidRDefault="00D33D4C" w:rsidP="00D33D4C">
            <w:pPr>
              <w:keepNext/>
              <w:keepLines/>
              <w:spacing w:after="0"/>
              <w:jc w:val="center"/>
              <w:rPr>
                <w:rFonts w:ascii="Arial" w:hAnsi="Arial"/>
                <w:sz w:val="18"/>
              </w:rPr>
            </w:pPr>
            <w:r w:rsidRPr="00B70F61">
              <w:rPr>
                <w:rFonts w:ascii="Arial" w:hAnsi="Arial"/>
                <w:sz w:val="18"/>
              </w:rPr>
              <w:t>n3A</w:t>
            </w:r>
          </w:p>
        </w:tc>
        <w:tc>
          <w:tcPr>
            <w:tcW w:w="1408" w:type="dxa"/>
          </w:tcPr>
          <w:p w14:paraId="4DBF2381" w14:textId="77777777" w:rsidR="00D33D4C" w:rsidRPr="00B70F61" w:rsidRDefault="00D33D4C" w:rsidP="00D33D4C">
            <w:pPr>
              <w:keepNext/>
              <w:keepLines/>
              <w:spacing w:after="0"/>
              <w:jc w:val="center"/>
              <w:rPr>
                <w:rFonts w:ascii="Arial" w:hAnsi="Arial"/>
                <w:sz w:val="18"/>
              </w:rPr>
            </w:pPr>
            <w:r w:rsidRPr="00B70F61">
              <w:rPr>
                <w:rFonts w:ascii="Arial" w:hAnsi="Arial"/>
                <w:sz w:val="18"/>
              </w:rPr>
              <w:t>28A</w:t>
            </w:r>
          </w:p>
        </w:tc>
        <w:tc>
          <w:tcPr>
            <w:tcW w:w="1408" w:type="dxa"/>
          </w:tcPr>
          <w:p w14:paraId="38C1F570" w14:textId="77777777" w:rsidR="00D33D4C" w:rsidRPr="00B70F61" w:rsidRDefault="00D33D4C" w:rsidP="00D33D4C">
            <w:pPr>
              <w:keepNext/>
              <w:keepLines/>
              <w:spacing w:after="0"/>
              <w:jc w:val="center"/>
              <w:rPr>
                <w:rFonts w:ascii="Arial" w:hAnsi="Arial"/>
                <w:sz w:val="18"/>
              </w:rPr>
            </w:pPr>
            <w:r w:rsidRPr="00B70F61">
              <w:rPr>
                <w:rFonts w:ascii="Arial" w:hAnsi="Arial"/>
                <w:sz w:val="18"/>
              </w:rPr>
              <w:t>n3A</w:t>
            </w:r>
          </w:p>
        </w:tc>
        <w:tc>
          <w:tcPr>
            <w:tcW w:w="1408" w:type="dxa"/>
          </w:tcPr>
          <w:p w14:paraId="03F1A0E8" w14:textId="77777777" w:rsidR="00D33D4C" w:rsidRPr="00B70F61" w:rsidRDefault="00D33D4C" w:rsidP="00D33D4C">
            <w:pPr>
              <w:keepNext/>
              <w:keepLines/>
              <w:spacing w:after="0"/>
              <w:jc w:val="center"/>
              <w:rPr>
                <w:rFonts w:ascii="Arial" w:hAnsi="Arial"/>
                <w:sz w:val="18"/>
              </w:rPr>
            </w:pPr>
            <w:r w:rsidRPr="00B70F61">
              <w:rPr>
                <w:rFonts w:ascii="Arial" w:hAnsi="Arial"/>
                <w:sz w:val="18"/>
              </w:rPr>
              <w:t>No</w:t>
            </w:r>
          </w:p>
        </w:tc>
      </w:tr>
      <w:tr w:rsidR="00D33D4C" w:rsidRPr="00B70F61" w14:paraId="44C034BC" w14:textId="77777777" w:rsidTr="008C0E71">
        <w:trPr>
          <w:trHeight w:val="47"/>
        </w:trPr>
        <w:tc>
          <w:tcPr>
            <w:tcW w:w="1972" w:type="dxa"/>
            <w:tcBorders>
              <w:bottom w:val="nil"/>
            </w:tcBorders>
            <w:shd w:val="clear" w:color="auto" w:fill="auto"/>
          </w:tcPr>
          <w:p w14:paraId="656122B2" w14:textId="77777777" w:rsidR="00D33D4C" w:rsidRPr="00B70F61" w:rsidRDefault="00D33D4C" w:rsidP="00D33D4C">
            <w:pPr>
              <w:keepNext/>
              <w:keepLines/>
              <w:spacing w:after="0"/>
              <w:jc w:val="center"/>
              <w:rPr>
                <w:rFonts w:ascii="Arial" w:hAnsi="Arial"/>
                <w:sz w:val="18"/>
              </w:rPr>
            </w:pPr>
            <w:r w:rsidRPr="00B70F61">
              <w:rPr>
                <w:rFonts w:ascii="Arial" w:hAnsi="Arial"/>
                <w:sz w:val="18"/>
              </w:rPr>
              <w:t>DC_1A-28A_n5A</w:t>
            </w:r>
            <w:r w:rsidRPr="00B70F61">
              <w:rPr>
                <w:rFonts w:ascii="Arial" w:hAnsi="Arial"/>
                <w:sz w:val="18"/>
                <w:vertAlign w:val="superscript"/>
              </w:rPr>
              <w:t>2</w:t>
            </w:r>
          </w:p>
        </w:tc>
        <w:tc>
          <w:tcPr>
            <w:tcW w:w="1690" w:type="dxa"/>
          </w:tcPr>
          <w:p w14:paraId="5A7CEE24" w14:textId="77777777" w:rsidR="00D33D4C" w:rsidRPr="00B70F61" w:rsidRDefault="00D33D4C" w:rsidP="00D33D4C">
            <w:pPr>
              <w:keepNext/>
              <w:keepLines/>
              <w:spacing w:after="0"/>
              <w:jc w:val="center"/>
              <w:rPr>
                <w:rFonts w:ascii="Arial" w:hAnsi="Arial"/>
                <w:sz w:val="18"/>
              </w:rPr>
            </w:pPr>
            <w:r w:rsidRPr="00B70F61">
              <w:rPr>
                <w:rFonts w:ascii="Arial" w:hAnsi="Arial"/>
                <w:sz w:val="18"/>
              </w:rPr>
              <w:t>DC_1A_n5A</w:t>
            </w:r>
          </w:p>
        </w:tc>
        <w:tc>
          <w:tcPr>
            <w:tcW w:w="1408" w:type="dxa"/>
            <w:shd w:val="clear" w:color="auto" w:fill="auto"/>
          </w:tcPr>
          <w:p w14:paraId="05C8AF00" w14:textId="77777777" w:rsidR="00D33D4C" w:rsidRPr="00B70F61" w:rsidRDefault="00D33D4C" w:rsidP="00D33D4C">
            <w:pPr>
              <w:keepNext/>
              <w:keepLines/>
              <w:spacing w:after="0"/>
              <w:jc w:val="center"/>
              <w:rPr>
                <w:rFonts w:ascii="Arial" w:hAnsi="Arial"/>
                <w:sz w:val="18"/>
              </w:rPr>
            </w:pPr>
            <w:r w:rsidRPr="00B70F61">
              <w:rPr>
                <w:rFonts w:ascii="Arial" w:hAnsi="Arial"/>
                <w:sz w:val="18"/>
              </w:rPr>
              <w:t>CA_1A-28A</w:t>
            </w:r>
          </w:p>
        </w:tc>
        <w:tc>
          <w:tcPr>
            <w:tcW w:w="1408" w:type="dxa"/>
          </w:tcPr>
          <w:p w14:paraId="7EEE5742" w14:textId="77777777" w:rsidR="00D33D4C" w:rsidRPr="00B70F61" w:rsidRDefault="00D33D4C" w:rsidP="00D33D4C">
            <w:pPr>
              <w:keepNext/>
              <w:keepLines/>
              <w:spacing w:after="0"/>
              <w:jc w:val="center"/>
              <w:rPr>
                <w:rFonts w:ascii="Arial" w:hAnsi="Arial"/>
                <w:sz w:val="18"/>
              </w:rPr>
            </w:pPr>
            <w:r w:rsidRPr="00B70F61">
              <w:rPr>
                <w:rFonts w:ascii="Arial" w:hAnsi="Arial"/>
                <w:sz w:val="18"/>
              </w:rPr>
              <w:t>n5A</w:t>
            </w:r>
          </w:p>
        </w:tc>
        <w:tc>
          <w:tcPr>
            <w:tcW w:w="1408" w:type="dxa"/>
          </w:tcPr>
          <w:p w14:paraId="18966B07" w14:textId="77777777" w:rsidR="00D33D4C" w:rsidRPr="00B70F61" w:rsidRDefault="00D33D4C" w:rsidP="00D33D4C">
            <w:pPr>
              <w:keepNext/>
              <w:keepLines/>
              <w:spacing w:after="0"/>
              <w:jc w:val="center"/>
              <w:rPr>
                <w:rFonts w:ascii="Arial" w:hAnsi="Arial"/>
                <w:sz w:val="18"/>
              </w:rPr>
            </w:pPr>
            <w:r w:rsidRPr="00B70F61">
              <w:rPr>
                <w:rFonts w:ascii="Arial" w:hAnsi="Arial"/>
                <w:sz w:val="18"/>
              </w:rPr>
              <w:t>1A</w:t>
            </w:r>
          </w:p>
        </w:tc>
        <w:tc>
          <w:tcPr>
            <w:tcW w:w="1408" w:type="dxa"/>
          </w:tcPr>
          <w:p w14:paraId="5D949C52" w14:textId="77777777" w:rsidR="00D33D4C" w:rsidRPr="00B70F61" w:rsidRDefault="00D33D4C" w:rsidP="00D33D4C">
            <w:pPr>
              <w:keepNext/>
              <w:keepLines/>
              <w:spacing w:after="0"/>
              <w:jc w:val="center"/>
              <w:rPr>
                <w:rFonts w:ascii="Arial" w:hAnsi="Arial"/>
                <w:sz w:val="18"/>
              </w:rPr>
            </w:pPr>
            <w:r w:rsidRPr="00B70F61">
              <w:rPr>
                <w:rFonts w:ascii="Arial" w:hAnsi="Arial"/>
                <w:sz w:val="18"/>
              </w:rPr>
              <w:t>n5A</w:t>
            </w:r>
          </w:p>
        </w:tc>
        <w:tc>
          <w:tcPr>
            <w:tcW w:w="1408" w:type="dxa"/>
          </w:tcPr>
          <w:p w14:paraId="293DD925" w14:textId="77777777" w:rsidR="00D33D4C" w:rsidRPr="00B70F61" w:rsidRDefault="00D33D4C" w:rsidP="00D33D4C">
            <w:pPr>
              <w:keepNext/>
              <w:keepLines/>
              <w:spacing w:after="0"/>
              <w:jc w:val="center"/>
              <w:rPr>
                <w:rFonts w:ascii="Arial" w:hAnsi="Arial"/>
                <w:sz w:val="18"/>
              </w:rPr>
            </w:pPr>
            <w:r w:rsidRPr="00B70F61">
              <w:rPr>
                <w:rFonts w:ascii="Arial" w:hAnsi="Arial"/>
                <w:sz w:val="18"/>
              </w:rPr>
              <w:t>No</w:t>
            </w:r>
          </w:p>
        </w:tc>
      </w:tr>
      <w:tr w:rsidR="00D33D4C" w:rsidRPr="00B70F61" w14:paraId="4C49BEAA" w14:textId="77777777" w:rsidTr="00105F3E">
        <w:trPr>
          <w:trHeight w:val="47"/>
        </w:trPr>
        <w:tc>
          <w:tcPr>
            <w:tcW w:w="1972" w:type="dxa"/>
            <w:tcBorders>
              <w:top w:val="nil"/>
              <w:bottom w:val="single" w:sz="4" w:space="0" w:color="auto"/>
            </w:tcBorders>
            <w:shd w:val="clear" w:color="auto" w:fill="auto"/>
          </w:tcPr>
          <w:p w14:paraId="1CB3F767" w14:textId="77777777" w:rsidR="00D33D4C" w:rsidRPr="00B70F61" w:rsidRDefault="00D33D4C" w:rsidP="00D33D4C">
            <w:pPr>
              <w:keepNext/>
              <w:keepLines/>
              <w:spacing w:after="0"/>
              <w:jc w:val="center"/>
              <w:rPr>
                <w:rFonts w:ascii="Arial" w:hAnsi="Arial"/>
                <w:sz w:val="18"/>
              </w:rPr>
            </w:pPr>
          </w:p>
        </w:tc>
        <w:tc>
          <w:tcPr>
            <w:tcW w:w="1690" w:type="dxa"/>
          </w:tcPr>
          <w:p w14:paraId="3F26DB7F" w14:textId="77777777" w:rsidR="00D33D4C" w:rsidRPr="00B70F61" w:rsidRDefault="00D33D4C" w:rsidP="00D33D4C">
            <w:pPr>
              <w:keepNext/>
              <w:keepLines/>
              <w:spacing w:after="0"/>
              <w:jc w:val="center"/>
              <w:rPr>
                <w:rFonts w:ascii="Arial" w:hAnsi="Arial"/>
                <w:sz w:val="18"/>
              </w:rPr>
            </w:pPr>
            <w:r w:rsidRPr="00B70F61">
              <w:rPr>
                <w:rFonts w:ascii="Arial" w:hAnsi="Arial"/>
                <w:sz w:val="18"/>
              </w:rPr>
              <w:t>DC_28A_n5A</w:t>
            </w:r>
          </w:p>
        </w:tc>
        <w:tc>
          <w:tcPr>
            <w:tcW w:w="1408" w:type="dxa"/>
            <w:shd w:val="clear" w:color="auto" w:fill="auto"/>
          </w:tcPr>
          <w:p w14:paraId="50BF7000" w14:textId="77777777" w:rsidR="00D33D4C" w:rsidRPr="00B70F61" w:rsidRDefault="00D33D4C" w:rsidP="00D33D4C">
            <w:pPr>
              <w:keepNext/>
              <w:keepLines/>
              <w:spacing w:after="0"/>
              <w:jc w:val="center"/>
              <w:rPr>
                <w:rFonts w:ascii="Arial" w:hAnsi="Arial"/>
                <w:sz w:val="18"/>
              </w:rPr>
            </w:pPr>
            <w:r w:rsidRPr="00B70F61">
              <w:rPr>
                <w:rFonts w:ascii="Arial" w:hAnsi="Arial"/>
                <w:sz w:val="18"/>
              </w:rPr>
              <w:t>CA_1A-28A</w:t>
            </w:r>
          </w:p>
        </w:tc>
        <w:tc>
          <w:tcPr>
            <w:tcW w:w="1408" w:type="dxa"/>
          </w:tcPr>
          <w:p w14:paraId="5B389A2C" w14:textId="77777777" w:rsidR="00D33D4C" w:rsidRPr="00B70F61" w:rsidRDefault="00D33D4C" w:rsidP="00D33D4C">
            <w:pPr>
              <w:keepNext/>
              <w:keepLines/>
              <w:spacing w:after="0"/>
              <w:jc w:val="center"/>
              <w:rPr>
                <w:rFonts w:ascii="Arial" w:hAnsi="Arial"/>
                <w:sz w:val="18"/>
              </w:rPr>
            </w:pPr>
            <w:r w:rsidRPr="00B70F61">
              <w:rPr>
                <w:rFonts w:ascii="Arial" w:hAnsi="Arial"/>
                <w:sz w:val="18"/>
              </w:rPr>
              <w:t>n5A</w:t>
            </w:r>
          </w:p>
        </w:tc>
        <w:tc>
          <w:tcPr>
            <w:tcW w:w="1408" w:type="dxa"/>
          </w:tcPr>
          <w:p w14:paraId="257F7296" w14:textId="77777777" w:rsidR="00D33D4C" w:rsidRPr="00B70F61" w:rsidRDefault="00D33D4C" w:rsidP="00D33D4C">
            <w:pPr>
              <w:keepNext/>
              <w:keepLines/>
              <w:spacing w:after="0"/>
              <w:jc w:val="center"/>
              <w:rPr>
                <w:rFonts w:ascii="Arial" w:hAnsi="Arial"/>
                <w:sz w:val="18"/>
              </w:rPr>
            </w:pPr>
            <w:r w:rsidRPr="00B70F61">
              <w:rPr>
                <w:rFonts w:ascii="Arial" w:hAnsi="Arial"/>
                <w:sz w:val="18"/>
              </w:rPr>
              <w:t>28A</w:t>
            </w:r>
          </w:p>
        </w:tc>
        <w:tc>
          <w:tcPr>
            <w:tcW w:w="1408" w:type="dxa"/>
          </w:tcPr>
          <w:p w14:paraId="255BADD9" w14:textId="77777777" w:rsidR="00D33D4C" w:rsidRPr="00B70F61" w:rsidRDefault="00D33D4C" w:rsidP="00D33D4C">
            <w:pPr>
              <w:keepNext/>
              <w:keepLines/>
              <w:spacing w:after="0"/>
              <w:jc w:val="center"/>
              <w:rPr>
                <w:rFonts w:ascii="Arial" w:hAnsi="Arial"/>
                <w:sz w:val="18"/>
              </w:rPr>
            </w:pPr>
            <w:r w:rsidRPr="00B70F61">
              <w:rPr>
                <w:rFonts w:ascii="Arial" w:hAnsi="Arial"/>
                <w:sz w:val="18"/>
              </w:rPr>
              <w:t>n5A</w:t>
            </w:r>
          </w:p>
        </w:tc>
        <w:tc>
          <w:tcPr>
            <w:tcW w:w="1408" w:type="dxa"/>
          </w:tcPr>
          <w:p w14:paraId="49293101" w14:textId="77777777" w:rsidR="00D33D4C" w:rsidRPr="00B70F61" w:rsidRDefault="00D33D4C" w:rsidP="00D33D4C">
            <w:pPr>
              <w:keepNext/>
              <w:keepLines/>
              <w:spacing w:after="0"/>
              <w:jc w:val="center"/>
              <w:rPr>
                <w:rFonts w:ascii="Arial" w:hAnsi="Arial"/>
                <w:sz w:val="18"/>
              </w:rPr>
            </w:pPr>
            <w:r w:rsidRPr="00B70F61">
              <w:rPr>
                <w:rFonts w:ascii="Arial" w:hAnsi="Arial"/>
                <w:sz w:val="18"/>
              </w:rPr>
              <w:t>No</w:t>
            </w:r>
          </w:p>
        </w:tc>
      </w:tr>
      <w:tr w:rsidR="007B20E8" w:rsidRPr="00B70F61" w14:paraId="1850828C" w14:textId="77777777" w:rsidTr="00105F3E">
        <w:trPr>
          <w:trHeight w:val="47"/>
          <w:ins w:id="362" w:author="Huawei-Yaping" w:date="2025-07-18T18:42:00Z"/>
        </w:trPr>
        <w:tc>
          <w:tcPr>
            <w:tcW w:w="1972" w:type="dxa"/>
            <w:tcBorders>
              <w:top w:val="single" w:sz="4" w:space="0" w:color="auto"/>
              <w:left w:val="single" w:sz="4" w:space="0" w:color="auto"/>
              <w:bottom w:val="nil"/>
              <w:right w:val="single" w:sz="4" w:space="0" w:color="auto"/>
            </w:tcBorders>
            <w:shd w:val="clear" w:color="auto" w:fill="auto"/>
          </w:tcPr>
          <w:p w14:paraId="03AA210A" w14:textId="00B35C67" w:rsidR="007B20E8" w:rsidRPr="00B70F61" w:rsidRDefault="007B20E8" w:rsidP="00105F3E">
            <w:pPr>
              <w:pStyle w:val="TAC"/>
              <w:rPr>
                <w:ins w:id="363" w:author="Huawei-Yaping" w:date="2025-07-18T18:42:00Z"/>
              </w:rPr>
            </w:pPr>
            <w:ins w:id="364" w:author="Huawei-Yaping" w:date="2025-07-18T18:43:00Z">
              <w:r w:rsidRPr="00B70F61">
                <w:t>DC_1A-</w:t>
              </w:r>
              <w:r>
                <w:t>2</w:t>
              </w:r>
              <w:r w:rsidRPr="00B70F61">
                <w:t>8A_n7</w:t>
              </w:r>
              <w:r>
                <w:t>1</w:t>
              </w:r>
              <w:r w:rsidRPr="00B70F61">
                <w:t>A</w:t>
              </w:r>
            </w:ins>
          </w:p>
        </w:tc>
        <w:tc>
          <w:tcPr>
            <w:tcW w:w="1690" w:type="dxa"/>
            <w:tcBorders>
              <w:left w:val="single" w:sz="4" w:space="0" w:color="auto"/>
            </w:tcBorders>
          </w:tcPr>
          <w:p w14:paraId="30C233B5" w14:textId="31CCB701" w:rsidR="007B20E8" w:rsidRPr="00B70F61" w:rsidRDefault="007B20E8" w:rsidP="00105F3E">
            <w:pPr>
              <w:pStyle w:val="TAC"/>
              <w:rPr>
                <w:ins w:id="365" w:author="Huawei-Yaping" w:date="2025-07-18T18:42:00Z"/>
              </w:rPr>
            </w:pPr>
            <w:ins w:id="366" w:author="Huawei-Yaping" w:date="2025-07-18T18:43:00Z">
              <w:r w:rsidRPr="00B70F61">
                <w:t>DC_1A_n7</w:t>
              </w:r>
              <w:r>
                <w:t>1</w:t>
              </w:r>
              <w:r w:rsidRPr="00B70F61">
                <w:t>A</w:t>
              </w:r>
            </w:ins>
          </w:p>
        </w:tc>
        <w:tc>
          <w:tcPr>
            <w:tcW w:w="1408" w:type="dxa"/>
            <w:shd w:val="clear" w:color="auto" w:fill="auto"/>
            <w:vAlign w:val="bottom"/>
          </w:tcPr>
          <w:p w14:paraId="25466DA3" w14:textId="3E076F4B" w:rsidR="007B20E8" w:rsidRPr="00B70F61" w:rsidRDefault="007B20E8" w:rsidP="00105F3E">
            <w:pPr>
              <w:pStyle w:val="TAC"/>
              <w:rPr>
                <w:ins w:id="367" w:author="Huawei-Yaping" w:date="2025-07-18T18:42:00Z"/>
              </w:rPr>
            </w:pPr>
            <w:ins w:id="368" w:author="Huawei-Yaping" w:date="2025-07-18T18:43:00Z">
              <w:r w:rsidRPr="00B70F61">
                <w:t>CA_1A-</w:t>
              </w:r>
              <w:r>
                <w:t>2</w:t>
              </w:r>
              <w:r w:rsidRPr="00B70F61">
                <w:t>8A</w:t>
              </w:r>
            </w:ins>
          </w:p>
        </w:tc>
        <w:tc>
          <w:tcPr>
            <w:tcW w:w="1408" w:type="dxa"/>
          </w:tcPr>
          <w:p w14:paraId="19E8D99D" w14:textId="2353A3AD" w:rsidR="007B20E8" w:rsidRPr="00B70F61" w:rsidRDefault="007B20E8" w:rsidP="00105F3E">
            <w:pPr>
              <w:pStyle w:val="TAC"/>
              <w:rPr>
                <w:ins w:id="369" w:author="Huawei-Yaping" w:date="2025-07-18T18:42:00Z"/>
                <w:lang w:eastAsia="zh-CN"/>
              </w:rPr>
            </w:pPr>
            <w:ins w:id="370" w:author="Huawei-Yaping" w:date="2025-07-18T18:43:00Z">
              <w:r w:rsidRPr="009F5685">
                <w:t>n71A</w:t>
              </w:r>
            </w:ins>
          </w:p>
        </w:tc>
        <w:tc>
          <w:tcPr>
            <w:tcW w:w="1408" w:type="dxa"/>
            <w:vAlign w:val="bottom"/>
          </w:tcPr>
          <w:p w14:paraId="14F115E2" w14:textId="5ABAE808" w:rsidR="007B20E8" w:rsidRPr="00B70F61" w:rsidRDefault="007B20E8" w:rsidP="00105F3E">
            <w:pPr>
              <w:pStyle w:val="TAC"/>
              <w:rPr>
                <w:ins w:id="371" w:author="Huawei-Yaping" w:date="2025-07-18T18:42:00Z"/>
              </w:rPr>
            </w:pPr>
            <w:ins w:id="372" w:author="Huawei-Yaping" w:date="2025-07-18T18:43:00Z">
              <w:r w:rsidRPr="00B70F61">
                <w:t>1A</w:t>
              </w:r>
            </w:ins>
          </w:p>
        </w:tc>
        <w:tc>
          <w:tcPr>
            <w:tcW w:w="1408" w:type="dxa"/>
          </w:tcPr>
          <w:p w14:paraId="7FE13B44" w14:textId="4F645FFC" w:rsidR="007B20E8" w:rsidRPr="00B70F61" w:rsidRDefault="007B20E8" w:rsidP="007B20E8">
            <w:pPr>
              <w:pStyle w:val="TAC"/>
              <w:rPr>
                <w:ins w:id="373" w:author="Huawei-Yaping" w:date="2025-07-18T18:42:00Z"/>
              </w:rPr>
            </w:pPr>
            <w:ins w:id="374" w:author="Huawei-Yaping" w:date="2025-07-18T18:43:00Z">
              <w:r w:rsidRPr="000D55D7">
                <w:t>n71A</w:t>
              </w:r>
            </w:ins>
          </w:p>
        </w:tc>
        <w:tc>
          <w:tcPr>
            <w:tcW w:w="1408" w:type="dxa"/>
          </w:tcPr>
          <w:p w14:paraId="7EAB9A6F" w14:textId="58C321A9" w:rsidR="007B20E8" w:rsidRPr="00B70F61" w:rsidRDefault="007B20E8" w:rsidP="007B20E8">
            <w:pPr>
              <w:pStyle w:val="TAC"/>
              <w:rPr>
                <w:ins w:id="375" w:author="Huawei-Yaping" w:date="2025-07-18T18:42:00Z"/>
              </w:rPr>
            </w:pPr>
            <w:ins w:id="376" w:author="Huawei-Yaping" w:date="2025-07-18T18:43:00Z">
              <w:r w:rsidRPr="00B70F61">
                <w:t>No</w:t>
              </w:r>
            </w:ins>
          </w:p>
        </w:tc>
      </w:tr>
      <w:tr w:rsidR="007B20E8" w:rsidRPr="00B70F61" w14:paraId="2C950A03" w14:textId="77777777" w:rsidTr="00105F3E">
        <w:trPr>
          <w:trHeight w:val="47"/>
          <w:ins w:id="377" w:author="Huawei-Yaping" w:date="2025-07-18T18:42:00Z"/>
        </w:trPr>
        <w:tc>
          <w:tcPr>
            <w:tcW w:w="1972" w:type="dxa"/>
            <w:tcBorders>
              <w:top w:val="nil"/>
              <w:left w:val="single" w:sz="4" w:space="0" w:color="auto"/>
              <w:bottom w:val="single" w:sz="4" w:space="0" w:color="auto"/>
              <w:right w:val="single" w:sz="4" w:space="0" w:color="auto"/>
            </w:tcBorders>
            <w:shd w:val="clear" w:color="auto" w:fill="auto"/>
          </w:tcPr>
          <w:p w14:paraId="63ACEFD3" w14:textId="77777777" w:rsidR="007B20E8" w:rsidRPr="00B70F61" w:rsidRDefault="007B20E8" w:rsidP="00105F3E">
            <w:pPr>
              <w:pStyle w:val="TAC"/>
              <w:rPr>
                <w:ins w:id="378" w:author="Huawei-Yaping" w:date="2025-07-18T18:42:00Z"/>
              </w:rPr>
            </w:pPr>
          </w:p>
        </w:tc>
        <w:tc>
          <w:tcPr>
            <w:tcW w:w="1690" w:type="dxa"/>
            <w:tcBorders>
              <w:left w:val="single" w:sz="4" w:space="0" w:color="auto"/>
            </w:tcBorders>
          </w:tcPr>
          <w:p w14:paraId="7C796FFA" w14:textId="7BEC946F" w:rsidR="007B20E8" w:rsidRPr="00B70F61" w:rsidRDefault="007B20E8" w:rsidP="00105F3E">
            <w:pPr>
              <w:pStyle w:val="TAC"/>
              <w:rPr>
                <w:ins w:id="379" w:author="Huawei-Yaping" w:date="2025-07-18T18:42:00Z"/>
              </w:rPr>
            </w:pPr>
            <w:ins w:id="380" w:author="Huawei-Yaping" w:date="2025-07-18T18:43:00Z">
              <w:r w:rsidRPr="00B70F61">
                <w:t>DC_</w:t>
              </w:r>
              <w:r>
                <w:t>28</w:t>
              </w:r>
              <w:r w:rsidRPr="00B70F61">
                <w:t>A_n7</w:t>
              </w:r>
              <w:r>
                <w:t>1</w:t>
              </w:r>
              <w:r w:rsidRPr="00B70F61">
                <w:t>A</w:t>
              </w:r>
            </w:ins>
          </w:p>
        </w:tc>
        <w:tc>
          <w:tcPr>
            <w:tcW w:w="1408" w:type="dxa"/>
            <w:shd w:val="clear" w:color="auto" w:fill="auto"/>
            <w:vAlign w:val="bottom"/>
          </w:tcPr>
          <w:p w14:paraId="59C9D376" w14:textId="3E457720" w:rsidR="007B20E8" w:rsidRPr="00B70F61" w:rsidRDefault="007B20E8" w:rsidP="00105F3E">
            <w:pPr>
              <w:pStyle w:val="TAC"/>
              <w:rPr>
                <w:ins w:id="381" w:author="Huawei-Yaping" w:date="2025-07-18T18:42:00Z"/>
              </w:rPr>
            </w:pPr>
            <w:ins w:id="382" w:author="Huawei-Yaping" w:date="2025-07-18T18:43:00Z">
              <w:r w:rsidRPr="00B70F61">
                <w:t>CA_1A-</w:t>
              </w:r>
              <w:r>
                <w:t>2</w:t>
              </w:r>
              <w:r w:rsidRPr="00B70F61">
                <w:t>8A</w:t>
              </w:r>
            </w:ins>
          </w:p>
        </w:tc>
        <w:tc>
          <w:tcPr>
            <w:tcW w:w="1408" w:type="dxa"/>
          </w:tcPr>
          <w:p w14:paraId="2EC249A2" w14:textId="10F488FC" w:rsidR="007B20E8" w:rsidRPr="00B70F61" w:rsidRDefault="007B20E8" w:rsidP="00105F3E">
            <w:pPr>
              <w:pStyle w:val="TAC"/>
              <w:rPr>
                <w:ins w:id="383" w:author="Huawei-Yaping" w:date="2025-07-18T18:42:00Z"/>
                <w:lang w:eastAsia="zh-CN"/>
              </w:rPr>
            </w:pPr>
            <w:ins w:id="384" w:author="Huawei-Yaping" w:date="2025-07-18T18:43:00Z">
              <w:r w:rsidRPr="009F5685">
                <w:t>n71A</w:t>
              </w:r>
            </w:ins>
          </w:p>
        </w:tc>
        <w:tc>
          <w:tcPr>
            <w:tcW w:w="1408" w:type="dxa"/>
            <w:vAlign w:val="bottom"/>
          </w:tcPr>
          <w:p w14:paraId="6E8F97AD" w14:textId="09F7C92A" w:rsidR="007B20E8" w:rsidRPr="00B70F61" w:rsidRDefault="007B20E8" w:rsidP="00105F3E">
            <w:pPr>
              <w:pStyle w:val="TAC"/>
              <w:rPr>
                <w:ins w:id="385" w:author="Huawei-Yaping" w:date="2025-07-18T18:42:00Z"/>
              </w:rPr>
            </w:pPr>
            <w:ins w:id="386" w:author="Huawei-Yaping" w:date="2025-07-18T18:43:00Z">
              <w:r>
                <w:t>2</w:t>
              </w:r>
              <w:r w:rsidRPr="00B70F61">
                <w:t>8A</w:t>
              </w:r>
            </w:ins>
          </w:p>
        </w:tc>
        <w:tc>
          <w:tcPr>
            <w:tcW w:w="1408" w:type="dxa"/>
          </w:tcPr>
          <w:p w14:paraId="15BAC129" w14:textId="4ADE2191" w:rsidR="007B20E8" w:rsidRPr="00B70F61" w:rsidRDefault="007B20E8" w:rsidP="007B20E8">
            <w:pPr>
              <w:pStyle w:val="TAC"/>
              <w:rPr>
                <w:ins w:id="387" w:author="Huawei-Yaping" w:date="2025-07-18T18:42:00Z"/>
              </w:rPr>
            </w:pPr>
            <w:ins w:id="388" w:author="Huawei-Yaping" w:date="2025-07-18T18:43:00Z">
              <w:r w:rsidRPr="000D55D7">
                <w:t>n71A</w:t>
              </w:r>
            </w:ins>
          </w:p>
        </w:tc>
        <w:tc>
          <w:tcPr>
            <w:tcW w:w="1408" w:type="dxa"/>
          </w:tcPr>
          <w:p w14:paraId="3890F85E" w14:textId="46BAA0B0" w:rsidR="007B20E8" w:rsidRPr="00B70F61" w:rsidRDefault="007B20E8" w:rsidP="007B20E8">
            <w:pPr>
              <w:pStyle w:val="TAC"/>
              <w:rPr>
                <w:ins w:id="389" w:author="Huawei-Yaping" w:date="2025-07-18T18:42:00Z"/>
              </w:rPr>
            </w:pPr>
            <w:ins w:id="390" w:author="Huawei-Yaping" w:date="2025-07-18T18:43:00Z">
              <w:r w:rsidRPr="00B70F61">
                <w:t>No</w:t>
              </w:r>
            </w:ins>
          </w:p>
        </w:tc>
      </w:tr>
      <w:tr w:rsidR="00D33D4C" w:rsidRPr="00B70F61" w14:paraId="5A469BBC" w14:textId="77777777" w:rsidTr="00105F3E">
        <w:trPr>
          <w:trHeight w:val="47"/>
        </w:trPr>
        <w:tc>
          <w:tcPr>
            <w:tcW w:w="1972" w:type="dxa"/>
            <w:tcBorders>
              <w:top w:val="single" w:sz="4" w:space="0" w:color="auto"/>
              <w:left w:val="single" w:sz="4" w:space="0" w:color="auto"/>
              <w:bottom w:val="nil"/>
              <w:right w:val="single" w:sz="4" w:space="0" w:color="auto"/>
            </w:tcBorders>
            <w:shd w:val="clear" w:color="auto" w:fill="auto"/>
          </w:tcPr>
          <w:p w14:paraId="44246EA7" w14:textId="77777777" w:rsidR="00D33D4C" w:rsidRPr="00B70F61" w:rsidRDefault="00D33D4C" w:rsidP="00D33D4C">
            <w:pPr>
              <w:keepNext/>
              <w:keepLines/>
              <w:spacing w:after="0"/>
              <w:jc w:val="center"/>
              <w:rPr>
                <w:rFonts w:ascii="Arial" w:hAnsi="Arial"/>
                <w:sz w:val="18"/>
              </w:rPr>
            </w:pPr>
            <w:r w:rsidRPr="00B70F61">
              <w:rPr>
                <w:rFonts w:ascii="Arial" w:hAnsi="Arial"/>
                <w:sz w:val="18"/>
              </w:rPr>
              <w:t>DC_1A-28A_n78C</w:t>
            </w:r>
          </w:p>
        </w:tc>
        <w:tc>
          <w:tcPr>
            <w:tcW w:w="1690" w:type="dxa"/>
            <w:tcBorders>
              <w:left w:val="single" w:sz="4" w:space="0" w:color="auto"/>
            </w:tcBorders>
          </w:tcPr>
          <w:p w14:paraId="44B5CFEA" w14:textId="77777777" w:rsidR="00D33D4C" w:rsidRPr="00B70F61" w:rsidRDefault="00D33D4C" w:rsidP="00D33D4C">
            <w:pPr>
              <w:keepNext/>
              <w:keepLines/>
              <w:spacing w:after="0"/>
              <w:jc w:val="center"/>
              <w:rPr>
                <w:rFonts w:ascii="Arial" w:hAnsi="Arial"/>
                <w:sz w:val="18"/>
              </w:rPr>
            </w:pPr>
            <w:r w:rsidRPr="00B70F61">
              <w:rPr>
                <w:rFonts w:ascii="Arial" w:hAnsi="Arial"/>
                <w:sz w:val="18"/>
              </w:rPr>
              <w:t>DC_1A_n78A</w:t>
            </w:r>
          </w:p>
        </w:tc>
        <w:tc>
          <w:tcPr>
            <w:tcW w:w="1408" w:type="dxa"/>
            <w:shd w:val="clear" w:color="auto" w:fill="auto"/>
          </w:tcPr>
          <w:p w14:paraId="0DF61648" w14:textId="77777777" w:rsidR="00D33D4C" w:rsidRPr="00B70F61" w:rsidRDefault="00D33D4C" w:rsidP="00D33D4C">
            <w:pPr>
              <w:keepNext/>
              <w:keepLines/>
              <w:spacing w:after="0"/>
              <w:jc w:val="center"/>
              <w:rPr>
                <w:rFonts w:ascii="Arial" w:hAnsi="Arial"/>
                <w:sz w:val="18"/>
              </w:rPr>
            </w:pPr>
            <w:r w:rsidRPr="00B70F61">
              <w:rPr>
                <w:rFonts w:ascii="Arial" w:hAnsi="Arial"/>
                <w:sz w:val="18"/>
              </w:rPr>
              <w:t>CA_1A-28A</w:t>
            </w:r>
          </w:p>
        </w:tc>
        <w:tc>
          <w:tcPr>
            <w:tcW w:w="1408" w:type="dxa"/>
          </w:tcPr>
          <w:p w14:paraId="34C18C91" w14:textId="77777777" w:rsidR="00D33D4C" w:rsidRPr="00B70F61" w:rsidRDefault="00D33D4C" w:rsidP="00D33D4C">
            <w:pPr>
              <w:keepNext/>
              <w:keepLines/>
              <w:spacing w:after="0"/>
              <w:jc w:val="center"/>
              <w:rPr>
                <w:rFonts w:ascii="Arial" w:hAnsi="Arial"/>
                <w:sz w:val="18"/>
              </w:rPr>
            </w:pPr>
            <w:r w:rsidRPr="00B70F61">
              <w:rPr>
                <w:rFonts w:ascii="Arial" w:hAnsi="Arial"/>
                <w:sz w:val="18"/>
                <w:lang w:eastAsia="zh-CN"/>
              </w:rPr>
              <w:t>CA_n78C</w:t>
            </w:r>
          </w:p>
        </w:tc>
        <w:tc>
          <w:tcPr>
            <w:tcW w:w="1408" w:type="dxa"/>
          </w:tcPr>
          <w:p w14:paraId="003A6A4D" w14:textId="77777777" w:rsidR="00D33D4C" w:rsidRPr="00B70F61" w:rsidRDefault="00D33D4C" w:rsidP="00D33D4C">
            <w:pPr>
              <w:keepNext/>
              <w:keepLines/>
              <w:spacing w:after="0"/>
              <w:jc w:val="center"/>
              <w:rPr>
                <w:rFonts w:ascii="Arial" w:hAnsi="Arial"/>
                <w:sz w:val="18"/>
              </w:rPr>
            </w:pPr>
            <w:r w:rsidRPr="00B70F61">
              <w:rPr>
                <w:rFonts w:ascii="Arial" w:hAnsi="Arial"/>
                <w:sz w:val="18"/>
              </w:rPr>
              <w:t>1A</w:t>
            </w:r>
          </w:p>
        </w:tc>
        <w:tc>
          <w:tcPr>
            <w:tcW w:w="1408" w:type="dxa"/>
          </w:tcPr>
          <w:p w14:paraId="5C0CB45C" w14:textId="77777777" w:rsidR="00D33D4C" w:rsidRPr="00B70F61" w:rsidRDefault="00D33D4C" w:rsidP="00D33D4C">
            <w:pPr>
              <w:pStyle w:val="TAC"/>
            </w:pPr>
            <w:r w:rsidRPr="00B70F61">
              <w:t>n78A</w:t>
            </w:r>
          </w:p>
        </w:tc>
        <w:tc>
          <w:tcPr>
            <w:tcW w:w="1408" w:type="dxa"/>
          </w:tcPr>
          <w:p w14:paraId="6E700397" w14:textId="77777777" w:rsidR="00D33D4C" w:rsidRPr="00B70F61" w:rsidRDefault="00D33D4C" w:rsidP="00D33D4C">
            <w:pPr>
              <w:pStyle w:val="TAC"/>
            </w:pPr>
            <w:r w:rsidRPr="00B70F61">
              <w:t>No</w:t>
            </w:r>
          </w:p>
        </w:tc>
      </w:tr>
      <w:tr w:rsidR="00D33D4C" w:rsidRPr="00B70F61" w14:paraId="6E32F517" w14:textId="77777777" w:rsidTr="008C0E71">
        <w:trPr>
          <w:trHeight w:val="47"/>
        </w:trPr>
        <w:tc>
          <w:tcPr>
            <w:tcW w:w="1972" w:type="dxa"/>
            <w:tcBorders>
              <w:top w:val="nil"/>
              <w:left w:val="single" w:sz="4" w:space="0" w:color="auto"/>
              <w:bottom w:val="single" w:sz="4" w:space="0" w:color="auto"/>
              <w:right w:val="single" w:sz="4" w:space="0" w:color="auto"/>
            </w:tcBorders>
            <w:shd w:val="clear" w:color="auto" w:fill="auto"/>
          </w:tcPr>
          <w:p w14:paraId="61D15A14" w14:textId="77777777" w:rsidR="00D33D4C" w:rsidRPr="00B70F61" w:rsidRDefault="00D33D4C" w:rsidP="00D33D4C">
            <w:pPr>
              <w:keepNext/>
              <w:keepLines/>
              <w:spacing w:after="0"/>
              <w:jc w:val="center"/>
              <w:rPr>
                <w:rFonts w:ascii="Arial" w:hAnsi="Arial"/>
                <w:sz w:val="18"/>
              </w:rPr>
            </w:pPr>
          </w:p>
        </w:tc>
        <w:tc>
          <w:tcPr>
            <w:tcW w:w="1690" w:type="dxa"/>
            <w:tcBorders>
              <w:left w:val="single" w:sz="4" w:space="0" w:color="auto"/>
            </w:tcBorders>
          </w:tcPr>
          <w:p w14:paraId="3779A8DA" w14:textId="77777777" w:rsidR="00D33D4C" w:rsidRPr="00B70F61" w:rsidRDefault="00D33D4C" w:rsidP="00D33D4C">
            <w:pPr>
              <w:keepNext/>
              <w:keepLines/>
              <w:spacing w:after="0"/>
              <w:jc w:val="center"/>
              <w:rPr>
                <w:rFonts w:ascii="Arial" w:hAnsi="Arial"/>
                <w:sz w:val="18"/>
              </w:rPr>
            </w:pPr>
            <w:r w:rsidRPr="00B70F61">
              <w:rPr>
                <w:rFonts w:ascii="Arial" w:hAnsi="Arial"/>
                <w:sz w:val="18"/>
              </w:rPr>
              <w:t>DC_28A_n78A</w:t>
            </w:r>
          </w:p>
        </w:tc>
        <w:tc>
          <w:tcPr>
            <w:tcW w:w="1408" w:type="dxa"/>
            <w:shd w:val="clear" w:color="auto" w:fill="auto"/>
          </w:tcPr>
          <w:p w14:paraId="514F8923" w14:textId="77777777" w:rsidR="00D33D4C" w:rsidRPr="00B70F61" w:rsidRDefault="00D33D4C" w:rsidP="00D33D4C">
            <w:pPr>
              <w:keepNext/>
              <w:keepLines/>
              <w:spacing w:after="0"/>
              <w:jc w:val="center"/>
              <w:rPr>
                <w:rFonts w:ascii="Arial" w:hAnsi="Arial"/>
                <w:sz w:val="18"/>
              </w:rPr>
            </w:pPr>
            <w:r w:rsidRPr="00B70F61">
              <w:rPr>
                <w:rFonts w:ascii="Arial" w:hAnsi="Arial"/>
                <w:sz w:val="18"/>
              </w:rPr>
              <w:t>CA_1A-28A</w:t>
            </w:r>
          </w:p>
        </w:tc>
        <w:tc>
          <w:tcPr>
            <w:tcW w:w="1408" w:type="dxa"/>
          </w:tcPr>
          <w:p w14:paraId="734CEAAA" w14:textId="77777777" w:rsidR="00D33D4C" w:rsidRPr="00B70F61" w:rsidRDefault="00D33D4C" w:rsidP="00D33D4C">
            <w:pPr>
              <w:keepNext/>
              <w:keepLines/>
              <w:spacing w:after="0"/>
              <w:jc w:val="center"/>
              <w:rPr>
                <w:rFonts w:ascii="Arial" w:hAnsi="Arial"/>
                <w:sz w:val="18"/>
              </w:rPr>
            </w:pPr>
            <w:r w:rsidRPr="00B70F61">
              <w:rPr>
                <w:rFonts w:ascii="Arial" w:hAnsi="Arial"/>
                <w:sz w:val="18"/>
                <w:lang w:eastAsia="zh-CN"/>
              </w:rPr>
              <w:t>CA_n78C</w:t>
            </w:r>
          </w:p>
        </w:tc>
        <w:tc>
          <w:tcPr>
            <w:tcW w:w="1408" w:type="dxa"/>
          </w:tcPr>
          <w:p w14:paraId="68D36BA0" w14:textId="77777777" w:rsidR="00D33D4C" w:rsidRPr="00B70F61" w:rsidRDefault="00D33D4C" w:rsidP="00D33D4C">
            <w:pPr>
              <w:keepNext/>
              <w:keepLines/>
              <w:spacing w:after="0"/>
              <w:jc w:val="center"/>
              <w:rPr>
                <w:rFonts w:ascii="Arial" w:hAnsi="Arial"/>
                <w:sz w:val="18"/>
              </w:rPr>
            </w:pPr>
            <w:r w:rsidRPr="00B70F61">
              <w:rPr>
                <w:rFonts w:ascii="Arial" w:hAnsi="Arial"/>
                <w:sz w:val="18"/>
              </w:rPr>
              <w:t>28A</w:t>
            </w:r>
          </w:p>
        </w:tc>
        <w:tc>
          <w:tcPr>
            <w:tcW w:w="1408" w:type="dxa"/>
          </w:tcPr>
          <w:p w14:paraId="11D4BA4F" w14:textId="77777777" w:rsidR="00D33D4C" w:rsidRPr="00B70F61" w:rsidRDefault="00D33D4C" w:rsidP="00D33D4C">
            <w:pPr>
              <w:pStyle w:val="TAC"/>
            </w:pPr>
            <w:r w:rsidRPr="00B70F61">
              <w:t>n78A</w:t>
            </w:r>
          </w:p>
        </w:tc>
        <w:tc>
          <w:tcPr>
            <w:tcW w:w="1408" w:type="dxa"/>
          </w:tcPr>
          <w:p w14:paraId="28FC32BB" w14:textId="77777777" w:rsidR="00D33D4C" w:rsidRPr="00B70F61" w:rsidRDefault="00D33D4C" w:rsidP="00D33D4C">
            <w:pPr>
              <w:pStyle w:val="TAC"/>
            </w:pPr>
            <w:r w:rsidRPr="00B70F61">
              <w:t>No</w:t>
            </w:r>
          </w:p>
        </w:tc>
      </w:tr>
      <w:tr w:rsidR="00D33D4C" w:rsidRPr="00B70F61" w14:paraId="5E3ABA0E" w14:textId="77777777" w:rsidTr="008C0E71">
        <w:trPr>
          <w:trHeight w:val="47"/>
        </w:trPr>
        <w:tc>
          <w:tcPr>
            <w:tcW w:w="1972" w:type="dxa"/>
            <w:tcBorders>
              <w:top w:val="single" w:sz="4" w:space="0" w:color="auto"/>
              <w:bottom w:val="nil"/>
            </w:tcBorders>
            <w:shd w:val="clear" w:color="auto" w:fill="auto"/>
          </w:tcPr>
          <w:p w14:paraId="33F1664C" w14:textId="77777777" w:rsidR="00D33D4C" w:rsidRPr="00B70F61" w:rsidRDefault="00D33D4C" w:rsidP="00D33D4C">
            <w:pPr>
              <w:pStyle w:val="TAC"/>
              <w:rPr>
                <w:lang w:eastAsia="fi-FI"/>
              </w:rPr>
            </w:pPr>
            <w:r w:rsidRPr="00B70F61">
              <w:t>DC_1A_n28A-n78A</w:t>
            </w:r>
          </w:p>
        </w:tc>
        <w:tc>
          <w:tcPr>
            <w:tcW w:w="1690" w:type="dxa"/>
          </w:tcPr>
          <w:p w14:paraId="4EEE3DA9" w14:textId="77777777" w:rsidR="00D33D4C" w:rsidRPr="00B70F61" w:rsidRDefault="00D33D4C" w:rsidP="00D33D4C">
            <w:pPr>
              <w:pStyle w:val="TAC"/>
              <w:rPr>
                <w:lang w:eastAsia="fi-FI"/>
              </w:rPr>
            </w:pPr>
            <w:r w:rsidRPr="00B70F61">
              <w:t>DC_1A_n28A</w:t>
            </w:r>
          </w:p>
        </w:tc>
        <w:tc>
          <w:tcPr>
            <w:tcW w:w="1408" w:type="dxa"/>
            <w:shd w:val="clear" w:color="auto" w:fill="auto"/>
          </w:tcPr>
          <w:p w14:paraId="24C0643F" w14:textId="77777777" w:rsidR="00D33D4C" w:rsidRPr="00B70F61" w:rsidRDefault="00D33D4C" w:rsidP="00D33D4C">
            <w:pPr>
              <w:pStyle w:val="TAC"/>
              <w:rPr>
                <w:lang w:eastAsia="fi-FI"/>
              </w:rPr>
            </w:pPr>
            <w:r w:rsidRPr="00B70F61">
              <w:t>1A</w:t>
            </w:r>
          </w:p>
        </w:tc>
        <w:tc>
          <w:tcPr>
            <w:tcW w:w="1408" w:type="dxa"/>
          </w:tcPr>
          <w:p w14:paraId="03D2954A" w14:textId="77777777" w:rsidR="00D33D4C" w:rsidRPr="00B70F61" w:rsidRDefault="00D33D4C" w:rsidP="00D33D4C">
            <w:pPr>
              <w:pStyle w:val="TAC"/>
              <w:rPr>
                <w:lang w:eastAsia="fi-FI"/>
              </w:rPr>
            </w:pPr>
            <w:r w:rsidRPr="00B70F61">
              <w:t>CA_n28A-n78A</w:t>
            </w:r>
          </w:p>
        </w:tc>
        <w:tc>
          <w:tcPr>
            <w:tcW w:w="1408" w:type="dxa"/>
          </w:tcPr>
          <w:p w14:paraId="40B5E78A" w14:textId="77777777" w:rsidR="00D33D4C" w:rsidRPr="00B70F61" w:rsidRDefault="00D33D4C" w:rsidP="00D33D4C">
            <w:pPr>
              <w:pStyle w:val="TAC"/>
            </w:pPr>
            <w:r w:rsidRPr="00B70F61">
              <w:t>1A</w:t>
            </w:r>
          </w:p>
        </w:tc>
        <w:tc>
          <w:tcPr>
            <w:tcW w:w="1408" w:type="dxa"/>
          </w:tcPr>
          <w:p w14:paraId="1D8060B1" w14:textId="77777777" w:rsidR="00D33D4C" w:rsidRPr="00B70F61" w:rsidRDefault="00D33D4C" w:rsidP="00D33D4C">
            <w:pPr>
              <w:pStyle w:val="TAC"/>
            </w:pPr>
            <w:r w:rsidRPr="00B70F61">
              <w:t>n28A</w:t>
            </w:r>
          </w:p>
        </w:tc>
        <w:tc>
          <w:tcPr>
            <w:tcW w:w="1408" w:type="dxa"/>
          </w:tcPr>
          <w:p w14:paraId="610A2BAF" w14:textId="77777777" w:rsidR="00D33D4C" w:rsidRPr="00B70F61" w:rsidRDefault="00D33D4C" w:rsidP="00D33D4C">
            <w:pPr>
              <w:pStyle w:val="TAC"/>
            </w:pPr>
            <w:r w:rsidRPr="00B70F61">
              <w:t>Yes (NR 2CC)</w:t>
            </w:r>
          </w:p>
        </w:tc>
      </w:tr>
      <w:tr w:rsidR="00D33D4C" w:rsidRPr="00B70F61" w14:paraId="495BF877" w14:textId="77777777" w:rsidTr="008C0E71">
        <w:trPr>
          <w:trHeight w:val="47"/>
        </w:trPr>
        <w:tc>
          <w:tcPr>
            <w:tcW w:w="1972" w:type="dxa"/>
            <w:tcBorders>
              <w:top w:val="nil"/>
              <w:bottom w:val="nil"/>
            </w:tcBorders>
            <w:shd w:val="clear" w:color="auto" w:fill="auto"/>
          </w:tcPr>
          <w:p w14:paraId="0E0090FE" w14:textId="77777777" w:rsidR="00D33D4C" w:rsidRPr="00B70F61" w:rsidRDefault="00D33D4C" w:rsidP="00D33D4C">
            <w:pPr>
              <w:pStyle w:val="TAC"/>
            </w:pPr>
          </w:p>
        </w:tc>
        <w:tc>
          <w:tcPr>
            <w:tcW w:w="1690" w:type="dxa"/>
          </w:tcPr>
          <w:p w14:paraId="46C714F3" w14:textId="77777777" w:rsidR="00D33D4C" w:rsidRPr="00B70F61" w:rsidRDefault="00D33D4C" w:rsidP="00D33D4C">
            <w:pPr>
              <w:pStyle w:val="TAC"/>
            </w:pPr>
            <w:r w:rsidRPr="00B70F61">
              <w:t>DC_1A_n78A</w:t>
            </w:r>
          </w:p>
        </w:tc>
        <w:tc>
          <w:tcPr>
            <w:tcW w:w="1408" w:type="dxa"/>
            <w:shd w:val="clear" w:color="auto" w:fill="auto"/>
          </w:tcPr>
          <w:p w14:paraId="5E7B7C5A" w14:textId="77777777" w:rsidR="00D33D4C" w:rsidRPr="00B70F61" w:rsidRDefault="00D33D4C" w:rsidP="00D33D4C">
            <w:pPr>
              <w:pStyle w:val="TAC"/>
            </w:pPr>
            <w:r w:rsidRPr="00B70F61">
              <w:t>1A</w:t>
            </w:r>
          </w:p>
        </w:tc>
        <w:tc>
          <w:tcPr>
            <w:tcW w:w="1408" w:type="dxa"/>
          </w:tcPr>
          <w:p w14:paraId="425E6CE0" w14:textId="77777777" w:rsidR="00D33D4C" w:rsidRPr="00B70F61" w:rsidRDefault="00D33D4C" w:rsidP="00D33D4C">
            <w:pPr>
              <w:pStyle w:val="TAC"/>
            </w:pPr>
            <w:r w:rsidRPr="00B70F61">
              <w:t>CA_n28A-n78A</w:t>
            </w:r>
          </w:p>
        </w:tc>
        <w:tc>
          <w:tcPr>
            <w:tcW w:w="1408" w:type="dxa"/>
          </w:tcPr>
          <w:p w14:paraId="3B83A198" w14:textId="77777777" w:rsidR="00D33D4C" w:rsidRPr="00B70F61" w:rsidRDefault="00D33D4C" w:rsidP="00D33D4C">
            <w:pPr>
              <w:pStyle w:val="TAC"/>
            </w:pPr>
            <w:r w:rsidRPr="00B70F61">
              <w:t>1A</w:t>
            </w:r>
          </w:p>
        </w:tc>
        <w:tc>
          <w:tcPr>
            <w:tcW w:w="1408" w:type="dxa"/>
          </w:tcPr>
          <w:p w14:paraId="43DB245A" w14:textId="77777777" w:rsidR="00D33D4C" w:rsidRPr="00B70F61" w:rsidRDefault="00D33D4C" w:rsidP="00D33D4C">
            <w:pPr>
              <w:pStyle w:val="TAC"/>
            </w:pPr>
            <w:r w:rsidRPr="00B70F61">
              <w:t>n78A</w:t>
            </w:r>
          </w:p>
        </w:tc>
        <w:tc>
          <w:tcPr>
            <w:tcW w:w="1408" w:type="dxa"/>
          </w:tcPr>
          <w:p w14:paraId="490E6C42" w14:textId="77777777" w:rsidR="00D33D4C" w:rsidRPr="00B70F61" w:rsidRDefault="00D33D4C" w:rsidP="00D33D4C">
            <w:pPr>
              <w:pStyle w:val="TAC"/>
            </w:pPr>
            <w:r w:rsidRPr="00B70F61">
              <w:t>No</w:t>
            </w:r>
          </w:p>
        </w:tc>
      </w:tr>
      <w:tr w:rsidR="00D33D4C" w:rsidRPr="00B70F61" w14:paraId="1DCC1082" w14:textId="77777777" w:rsidTr="008C0E71">
        <w:trPr>
          <w:trHeight w:val="47"/>
        </w:trPr>
        <w:tc>
          <w:tcPr>
            <w:tcW w:w="1972" w:type="dxa"/>
            <w:tcBorders>
              <w:bottom w:val="nil"/>
            </w:tcBorders>
            <w:shd w:val="clear" w:color="auto" w:fill="auto"/>
          </w:tcPr>
          <w:p w14:paraId="6857DAEC" w14:textId="77777777" w:rsidR="00D33D4C" w:rsidRPr="00B70F61" w:rsidRDefault="00D33D4C" w:rsidP="00D33D4C">
            <w:pPr>
              <w:pStyle w:val="TAC"/>
            </w:pPr>
            <w:r w:rsidRPr="00B70F61">
              <w:t>DC_1A_n28A-n79A</w:t>
            </w:r>
          </w:p>
        </w:tc>
        <w:tc>
          <w:tcPr>
            <w:tcW w:w="1690" w:type="dxa"/>
          </w:tcPr>
          <w:p w14:paraId="0D768CF1" w14:textId="77777777" w:rsidR="00D33D4C" w:rsidRPr="00B70F61" w:rsidRDefault="00D33D4C" w:rsidP="00D33D4C">
            <w:pPr>
              <w:pStyle w:val="TAC"/>
            </w:pPr>
            <w:r w:rsidRPr="00B70F61">
              <w:t>DC_1A_n28A</w:t>
            </w:r>
          </w:p>
        </w:tc>
        <w:tc>
          <w:tcPr>
            <w:tcW w:w="1408" w:type="dxa"/>
            <w:shd w:val="clear" w:color="auto" w:fill="auto"/>
          </w:tcPr>
          <w:p w14:paraId="1809C109" w14:textId="77777777" w:rsidR="00D33D4C" w:rsidRPr="00B70F61" w:rsidRDefault="00D33D4C" w:rsidP="00D33D4C">
            <w:pPr>
              <w:pStyle w:val="TAC"/>
            </w:pPr>
            <w:r w:rsidRPr="00B70F61">
              <w:t>1A</w:t>
            </w:r>
          </w:p>
        </w:tc>
        <w:tc>
          <w:tcPr>
            <w:tcW w:w="1408" w:type="dxa"/>
          </w:tcPr>
          <w:p w14:paraId="493F34AF" w14:textId="77777777" w:rsidR="00D33D4C" w:rsidRPr="00B70F61" w:rsidRDefault="00D33D4C" w:rsidP="00D33D4C">
            <w:pPr>
              <w:pStyle w:val="TAC"/>
            </w:pPr>
            <w:r w:rsidRPr="00B70F61">
              <w:t>CA_n28A-n79A</w:t>
            </w:r>
          </w:p>
        </w:tc>
        <w:tc>
          <w:tcPr>
            <w:tcW w:w="1408" w:type="dxa"/>
          </w:tcPr>
          <w:p w14:paraId="18D5032E" w14:textId="77777777" w:rsidR="00D33D4C" w:rsidRPr="00B70F61" w:rsidRDefault="00D33D4C" w:rsidP="00D33D4C">
            <w:pPr>
              <w:pStyle w:val="TAC"/>
            </w:pPr>
            <w:r w:rsidRPr="00B70F61">
              <w:t>1A</w:t>
            </w:r>
          </w:p>
        </w:tc>
        <w:tc>
          <w:tcPr>
            <w:tcW w:w="1408" w:type="dxa"/>
          </w:tcPr>
          <w:p w14:paraId="3EE7BAE0" w14:textId="77777777" w:rsidR="00D33D4C" w:rsidRPr="00B70F61" w:rsidRDefault="00D33D4C" w:rsidP="00D33D4C">
            <w:pPr>
              <w:pStyle w:val="TAC"/>
            </w:pPr>
            <w:r w:rsidRPr="00B70F61">
              <w:t>n28A</w:t>
            </w:r>
          </w:p>
        </w:tc>
        <w:tc>
          <w:tcPr>
            <w:tcW w:w="1408" w:type="dxa"/>
          </w:tcPr>
          <w:p w14:paraId="5AF901EF" w14:textId="77777777" w:rsidR="00D33D4C" w:rsidRPr="00B70F61" w:rsidRDefault="00D33D4C" w:rsidP="00D33D4C">
            <w:pPr>
              <w:pStyle w:val="TAC"/>
            </w:pPr>
            <w:r w:rsidRPr="00B70F61">
              <w:t>Yes (NR 2CC)</w:t>
            </w:r>
          </w:p>
        </w:tc>
      </w:tr>
      <w:tr w:rsidR="00D33D4C" w:rsidRPr="00B70F61" w14:paraId="4CBEF27B" w14:textId="77777777" w:rsidTr="008C0E71">
        <w:trPr>
          <w:trHeight w:val="47"/>
        </w:trPr>
        <w:tc>
          <w:tcPr>
            <w:tcW w:w="1972" w:type="dxa"/>
            <w:tcBorders>
              <w:top w:val="nil"/>
            </w:tcBorders>
            <w:shd w:val="clear" w:color="auto" w:fill="auto"/>
          </w:tcPr>
          <w:p w14:paraId="38A2072C" w14:textId="77777777" w:rsidR="00D33D4C" w:rsidRPr="00B70F61" w:rsidRDefault="00D33D4C" w:rsidP="00D33D4C">
            <w:pPr>
              <w:pStyle w:val="TAC"/>
            </w:pPr>
          </w:p>
        </w:tc>
        <w:tc>
          <w:tcPr>
            <w:tcW w:w="1690" w:type="dxa"/>
          </w:tcPr>
          <w:p w14:paraId="3AF9E273" w14:textId="77777777" w:rsidR="00D33D4C" w:rsidRPr="00B70F61" w:rsidRDefault="00D33D4C" w:rsidP="00D33D4C">
            <w:pPr>
              <w:pStyle w:val="TAC"/>
            </w:pPr>
            <w:r w:rsidRPr="00B70F61">
              <w:t>DC_1A_n79A</w:t>
            </w:r>
          </w:p>
        </w:tc>
        <w:tc>
          <w:tcPr>
            <w:tcW w:w="1408" w:type="dxa"/>
            <w:shd w:val="clear" w:color="auto" w:fill="auto"/>
          </w:tcPr>
          <w:p w14:paraId="1F7129D9" w14:textId="77777777" w:rsidR="00D33D4C" w:rsidRPr="00B70F61" w:rsidRDefault="00D33D4C" w:rsidP="00D33D4C">
            <w:pPr>
              <w:pStyle w:val="TAC"/>
            </w:pPr>
            <w:r w:rsidRPr="00B70F61">
              <w:t>1A</w:t>
            </w:r>
          </w:p>
        </w:tc>
        <w:tc>
          <w:tcPr>
            <w:tcW w:w="1408" w:type="dxa"/>
          </w:tcPr>
          <w:p w14:paraId="535F3C07" w14:textId="77777777" w:rsidR="00D33D4C" w:rsidRPr="00B70F61" w:rsidRDefault="00D33D4C" w:rsidP="00D33D4C">
            <w:pPr>
              <w:pStyle w:val="TAC"/>
            </w:pPr>
            <w:r w:rsidRPr="00B70F61">
              <w:t>CA_n28A-n79A</w:t>
            </w:r>
          </w:p>
        </w:tc>
        <w:tc>
          <w:tcPr>
            <w:tcW w:w="1408" w:type="dxa"/>
          </w:tcPr>
          <w:p w14:paraId="078EBC5A" w14:textId="77777777" w:rsidR="00D33D4C" w:rsidRPr="00B70F61" w:rsidRDefault="00D33D4C" w:rsidP="00D33D4C">
            <w:pPr>
              <w:pStyle w:val="TAC"/>
            </w:pPr>
            <w:r w:rsidRPr="00B70F61">
              <w:t>1A</w:t>
            </w:r>
          </w:p>
        </w:tc>
        <w:tc>
          <w:tcPr>
            <w:tcW w:w="1408" w:type="dxa"/>
          </w:tcPr>
          <w:p w14:paraId="09DC7A14" w14:textId="77777777" w:rsidR="00D33D4C" w:rsidRPr="00B70F61" w:rsidRDefault="00D33D4C" w:rsidP="00D33D4C">
            <w:pPr>
              <w:pStyle w:val="TAC"/>
            </w:pPr>
            <w:r w:rsidRPr="00B70F61">
              <w:t>n79A</w:t>
            </w:r>
          </w:p>
        </w:tc>
        <w:tc>
          <w:tcPr>
            <w:tcW w:w="1408" w:type="dxa"/>
          </w:tcPr>
          <w:p w14:paraId="6A43F946" w14:textId="77777777" w:rsidR="00D33D4C" w:rsidRPr="00B70F61" w:rsidRDefault="00D33D4C" w:rsidP="00D33D4C">
            <w:pPr>
              <w:pStyle w:val="TAC"/>
            </w:pPr>
            <w:r w:rsidRPr="00B70F61">
              <w:t>No</w:t>
            </w:r>
          </w:p>
        </w:tc>
      </w:tr>
      <w:tr w:rsidR="00D33D4C" w:rsidRPr="00B70F61" w14:paraId="167240DD" w14:textId="77777777" w:rsidTr="008C0E71">
        <w:trPr>
          <w:trHeight w:val="47"/>
        </w:trPr>
        <w:tc>
          <w:tcPr>
            <w:tcW w:w="1972" w:type="dxa"/>
            <w:tcBorders>
              <w:bottom w:val="nil"/>
            </w:tcBorders>
            <w:shd w:val="clear" w:color="auto" w:fill="auto"/>
          </w:tcPr>
          <w:p w14:paraId="546942C8" w14:textId="77777777" w:rsidR="00D33D4C" w:rsidRPr="00B70F61" w:rsidRDefault="00D33D4C" w:rsidP="00D33D4C">
            <w:pPr>
              <w:pStyle w:val="TAC"/>
            </w:pPr>
            <w:r w:rsidRPr="00B70F61">
              <w:t>DC_1A-41A_n28A</w:t>
            </w:r>
          </w:p>
        </w:tc>
        <w:tc>
          <w:tcPr>
            <w:tcW w:w="1690" w:type="dxa"/>
          </w:tcPr>
          <w:p w14:paraId="6533D449" w14:textId="77777777" w:rsidR="00D33D4C" w:rsidRPr="00B70F61" w:rsidRDefault="00D33D4C" w:rsidP="00D33D4C">
            <w:pPr>
              <w:pStyle w:val="TAC"/>
            </w:pPr>
            <w:r w:rsidRPr="00B70F61">
              <w:t>DC_1A_n28A</w:t>
            </w:r>
          </w:p>
        </w:tc>
        <w:tc>
          <w:tcPr>
            <w:tcW w:w="1408" w:type="dxa"/>
            <w:shd w:val="clear" w:color="auto" w:fill="auto"/>
          </w:tcPr>
          <w:p w14:paraId="1063E85D" w14:textId="77777777" w:rsidR="00D33D4C" w:rsidRPr="00B70F61" w:rsidRDefault="00D33D4C" w:rsidP="00D33D4C">
            <w:pPr>
              <w:pStyle w:val="TAC"/>
            </w:pPr>
            <w:r w:rsidRPr="00B70F61">
              <w:t>CA_1A-41A</w:t>
            </w:r>
          </w:p>
        </w:tc>
        <w:tc>
          <w:tcPr>
            <w:tcW w:w="1408" w:type="dxa"/>
          </w:tcPr>
          <w:p w14:paraId="63D5E437" w14:textId="77777777" w:rsidR="00D33D4C" w:rsidRPr="00B70F61" w:rsidRDefault="00D33D4C" w:rsidP="00D33D4C">
            <w:pPr>
              <w:pStyle w:val="TAC"/>
            </w:pPr>
            <w:r w:rsidRPr="00B70F61">
              <w:t>n28A</w:t>
            </w:r>
          </w:p>
        </w:tc>
        <w:tc>
          <w:tcPr>
            <w:tcW w:w="1408" w:type="dxa"/>
          </w:tcPr>
          <w:p w14:paraId="1FA1072C" w14:textId="77777777" w:rsidR="00D33D4C" w:rsidRPr="00B70F61" w:rsidRDefault="00D33D4C" w:rsidP="00D33D4C">
            <w:pPr>
              <w:pStyle w:val="TAC"/>
            </w:pPr>
            <w:r w:rsidRPr="00B70F61">
              <w:t>1A</w:t>
            </w:r>
          </w:p>
        </w:tc>
        <w:tc>
          <w:tcPr>
            <w:tcW w:w="1408" w:type="dxa"/>
          </w:tcPr>
          <w:p w14:paraId="7F9CD9C1" w14:textId="77777777" w:rsidR="00D33D4C" w:rsidRPr="00B70F61" w:rsidRDefault="00D33D4C" w:rsidP="00D33D4C">
            <w:pPr>
              <w:pStyle w:val="TAC"/>
            </w:pPr>
            <w:r w:rsidRPr="00B70F61">
              <w:t>n28A</w:t>
            </w:r>
          </w:p>
        </w:tc>
        <w:tc>
          <w:tcPr>
            <w:tcW w:w="1408" w:type="dxa"/>
          </w:tcPr>
          <w:p w14:paraId="3F5AB8D9" w14:textId="77777777" w:rsidR="00D33D4C" w:rsidRPr="00B70F61" w:rsidRDefault="00D33D4C" w:rsidP="00D33D4C">
            <w:pPr>
              <w:pStyle w:val="TAC"/>
            </w:pPr>
            <w:r w:rsidRPr="00B70F61">
              <w:t>No</w:t>
            </w:r>
          </w:p>
        </w:tc>
      </w:tr>
      <w:tr w:rsidR="00D33D4C" w:rsidRPr="00B70F61" w14:paraId="31265B1A" w14:textId="77777777" w:rsidTr="008C0E71">
        <w:trPr>
          <w:trHeight w:val="47"/>
        </w:trPr>
        <w:tc>
          <w:tcPr>
            <w:tcW w:w="1972" w:type="dxa"/>
            <w:tcBorders>
              <w:top w:val="nil"/>
            </w:tcBorders>
            <w:shd w:val="clear" w:color="auto" w:fill="auto"/>
          </w:tcPr>
          <w:p w14:paraId="382F2492" w14:textId="77777777" w:rsidR="00D33D4C" w:rsidRPr="00B70F61" w:rsidRDefault="00D33D4C" w:rsidP="00D33D4C">
            <w:pPr>
              <w:pStyle w:val="TAC"/>
            </w:pPr>
          </w:p>
        </w:tc>
        <w:tc>
          <w:tcPr>
            <w:tcW w:w="1690" w:type="dxa"/>
          </w:tcPr>
          <w:p w14:paraId="039AB70E" w14:textId="77777777" w:rsidR="00D33D4C" w:rsidRPr="00B70F61" w:rsidRDefault="00D33D4C" w:rsidP="00D33D4C">
            <w:pPr>
              <w:pStyle w:val="TAC"/>
            </w:pPr>
            <w:r w:rsidRPr="00B70F61">
              <w:t>DC_41A_n28A</w:t>
            </w:r>
          </w:p>
        </w:tc>
        <w:tc>
          <w:tcPr>
            <w:tcW w:w="1408" w:type="dxa"/>
            <w:shd w:val="clear" w:color="auto" w:fill="auto"/>
          </w:tcPr>
          <w:p w14:paraId="616D4889" w14:textId="77777777" w:rsidR="00D33D4C" w:rsidRPr="00B70F61" w:rsidRDefault="00D33D4C" w:rsidP="00D33D4C">
            <w:pPr>
              <w:pStyle w:val="TAC"/>
            </w:pPr>
            <w:r w:rsidRPr="00B70F61">
              <w:t>CA_1A-41A</w:t>
            </w:r>
          </w:p>
        </w:tc>
        <w:tc>
          <w:tcPr>
            <w:tcW w:w="1408" w:type="dxa"/>
          </w:tcPr>
          <w:p w14:paraId="38848F4E" w14:textId="77777777" w:rsidR="00D33D4C" w:rsidRPr="00B70F61" w:rsidRDefault="00D33D4C" w:rsidP="00D33D4C">
            <w:pPr>
              <w:pStyle w:val="TAC"/>
            </w:pPr>
            <w:r w:rsidRPr="00B70F61">
              <w:t>n28A</w:t>
            </w:r>
          </w:p>
        </w:tc>
        <w:tc>
          <w:tcPr>
            <w:tcW w:w="1408" w:type="dxa"/>
          </w:tcPr>
          <w:p w14:paraId="507A6D84" w14:textId="77777777" w:rsidR="00D33D4C" w:rsidRPr="00B70F61" w:rsidRDefault="00D33D4C" w:rsidP="00D33D4C">
            <w:pPr>
              <w:pStyle w:val="TAC"/>
            </w:pPr>
            <w:r w:rsidRPr="00B70F61">
              <w:t>41A</w:t>
            </w:r>
          </w:p>
        </w:tc>
        <w:tc>
          <w:tcPr>
            <w:tcW w:w="1408" w:type="dxa"/>
          </w:tcPr>
          <w:p w14:paraId="03C8340D" w14:textId="77777777" w:rsidR="00D33D4C" w:rsidRPr="00B70F61" w:rsidRDefault="00D33D4C" w:rsidP="00D33D4C">
            <w:pPr>
              <w:pStyle w:val="TAC"/>
            </w:pPr>
            <w:r w:rsidRPr="00B70F61">
              <w:t>n28A</w:t>
            </w:r>
          </w:p>
        </w:tc>
        <w:tc>
          <w:tcPr>
            <w:tcW w:w="1408" w:type="dxa"/>
          </w:tcPr>
          <w:p w14:paraId="32819B0F" w14:textId="77777777" w:rsidR="00D33D4C" w:rsidRPr="00B70F61" w:rsidRDefault="00D33D4C" w:rsidP="00D33D4C">
            <w:pPr>
              <w:pStyle w:val="TAC"/>
            </w:pPr>
            <w:r w:rsidRPr="00B70F61">
              <w:t>No</w:t>
            </w:r>
          </w:p>
        </w:tc>
      </w:tr>
      <w:tr w:rsidR="00D33D4C" w:rsidRPr="00B70F61" w14:paraId="3A5EDE7E" w14:textId="77777777" w:rsidTr="008C0E71">
        <w:trPr>
          <w:trHeight w:val="47"/>
        </w:trPr>
        <w:tc>
          <w:tcPr>
            <w:tcW w:w="1972" w:type="dxa"/>
            <w:tcBorders>
              <w:bottom w:val="nil"/>
            </w:tcBorders>
            <w:shd w:val="clear" w:color="auto" w:fill="auto"/>
          </w:tcPr>
          <w:p w14:paraId="2781C751" w14:textId="77777777" w:rsidR="00D33D4C" w:rsidRPr="00B70F61" w:rsidRDefault="00D33D4C" w:rsidP="00D33D4C">
            <w:pPr>
              <w:pStyle w:val="TAC"/>
            </w:pPr>
            <w:r w:rsidRPr="00B70F61">
              <w:t>DC_1A-41C_n28A</w:t>
            </w:r>
          </w:p>
        </w:tc>
        <w:tc>
          <w:tcPr>
            <w:tcW w:w="1690" w:type="dxa"/>
          </w:tcPr>
          <w:p w14:paraId="38C84438" w14:textId="77777777" w:rsidR="00D33D4C" w:rsidRPr="00B70F61" w:rsidRDefault="00D33D4C" w:rsidP="00D33D4C">
            <w:pPr>
              <w:pStyle w:val="TAC"/>
            </w:pPr>
            <w:r w:rsidRPr="00B70F61">
              <w:t>DC_1A_n28A</w:t>
            </w:r>
          </w:p>
        </w:tc>
        <w:tc>
          <w:tcPr>
            <w:tcW w:w="1408" w:type="dxa"/>
            <w:shd w:val="clear" w:color="auto" w:fill="auto"/>
          </w:tcPr>
          <w:p w14:paraId="75EDF15B" w14:textId="77777777" w:rsidR="00D33D4C" w:rsidRPr="00B70F61" w:rsidRDefault="00D33D4C" w:rsidP="00D33D4C">
            <w:pPr>
              <w:pStyle w:val="TAC"/>
            </w:pPr>
            <w:r w:rsidRPr="00B70F61">
              <w:t>CA_1A-41C</w:t>
            </w:r>
          </w:p>
        </w:tc>
        <w:tc>
          <w:tcPr>
            <w:tcW w:w="1408" w:type="dxa"/>
          </w:tcPr>
          <w:p w14:paraId="4451282B" w14:textId="77777777" w:rsidR="00D33D4C" w:rsidRPr="00B70F61" w:rsidRDefault="00D33D4C" w:rsidP="00D33D4C">
            <w:pPr>
              <w:pStyle w:val="TAC"/>
            </w:pPr>
            <w:r w:rsidRPr="00B70F61">
              <w:t>n28A</w:t>
            </w:r>
          </w:p>
        </w:tc>
        <w:tc>
          <w:tcPr>
            <w:tcW w:w="1408" w:type="dxa"/>
          </w:tcPr>
          <w:p w14:paraId="787EDA0D" w14:textId="77777777" w:rsidR="00D33D4C" w:rsidRPr="00B70F61" w:rsidRDefault="00D33D4C" w:rsidP="00D33D4C">
            <w:pPr>
              <w:pStyle w:val="TAC"/>
            </w:pPr>
            <w:r w:rsidRPr="00B70F61">
              <w:t>1A</w:t>
            </w:r>
          </w:p>
        </w:tc>
        <w:tc>
          <w:tcPr>
            <w:tcW w:w="1408" w:type="dxa"/>
          </w:tcPr>
          <w:p w14:paraId="35801C29" w14:textId="77777777" w:rsidR="00D33D4C" w:rsidRPr="00B70F61" w:rsidRDefault="00D33D4C" w:rsidP="00D33D4C">
            <w:pPr>
              <w:pStyle w:val="TAC"/>
            </w:pPr>
            <w:r w:rsidRPr="00B70F61">
              <w:t>n28A</w:t>
            </w:r>
          </w:p>
        </w:tc>
        <w:tc>
          <w:tcPr>
            <w:tcW w:w="1408" w:type="dxa"/>
          </w:tcPr>
          <w:p w14:paraId="0EC5190E" w14:textId="77777777" w:rsidR="00D33D4C" w:rsidRPr="00B70F61" w:rsidRDefault="00D33D4C" w:rsidP="00D33D4C">
            <w:pPr>
              <w:pStyle w:val="TAC"/>
            </w:pPr>
            <w:r w:rsidRPr="00B70F61">
              <w:t>No</w:t>
            </w:r>
          </w:p>
        </w:tc>
      </w:tr>
      <w:tr w:rsidR="00D33D4C" w:rsidRPr="00B70F61" w14:paraId="26375247" w14:textId="77777777" w:rsidTr="008C0E71">
        <w:trPr>
          <w:trHeight w:val="47"/>
        </w:trPr>
        <w:tc>
          <w:tcPr>
            <w:tcW w:w="1972" w:type="dxa"/>
            <w:tcBorders>
              <w:top w:val="nil"/>
              <w:bottom w:val="nil"/>
            </w:tcBorders>
            <w:shd w:val="clear" w:color="auto" w:fill="auto"/>
          </w:tcPr>
          <w:p w14:paraId="648A4849" w14:textId="77777777" w:rsidR="00D33D4C" w:rsidRPr="00B70F61" w:rsidRDefault="00D33D4C" w:rsidP="00D33D4C">
            <w:pPr>
              <w:pStyle w:val="TAC"/>
            </w:pPr>
          </w:p>
        </w:tc>
        <w:tc>
          <w:tcPr>
            <w:tcW w:w="1690" w:type="dxa"/>
          </w:tcPr>
          <w:p w14:paraId="2804016C" w14:textId="77777777" w:rsidR="00D33D4C" w:rsidRPr="00B70F61" w:rsidRDefault="00D33D4C" w:rsidP="00D33D4C">
            <w:pPr>
              <w:pStyle w:val="TAC"/>
            </w:pPr>
            <w:r w:rsidRPr="00B70F61">
              <w:t>DC_41A_n28A</w:t>
            </w:r>
          </w:p>
        </w:tc>
        <w:tc>
          <w:tcPr>
            <w:tcW w:w="1408" w:type="dxa"/>
            <w:shd w:val="clear" w:color="auto" w:fill="auto"/>
          </w:tcPr>
          <w:p w14:paraId="3CB74B1A" w14:textId="77777777" w:rsidR="00D33D4C" w:rsidRPr="00B70F61" w:rsidRDefault="00D33D4C" w:rsidP="00D33D4C">
            <w:pPr>
              <w:pStyle w:val="TAC"/>
            </w:pPr>
            <w:r w:rsidRPr="00B70F61">
              <w:t>CA_1A-41C</w:t>
            </w:r>
          </w:p>
        </w:tc>
        <w:tc>
          <w:tcPr>
            <w:tcW w:w="1408" w:type="dxa"/>
          </w:tcPr>
          <w:p w14:paraId="5EC8E721" w14:textId="77777777" w:rsidR="00D33D4C" w:rsidRPr="00B70F61" w:rsidRDefault="00D33D4C" w:rsidP="00D33D4C">
            <w:pPr>
              <w:pStyle w:val="TAC"/>
            </w:pPr>
            <w:r w:rsidRPr="00B70F61">
              <w:t>n28A</w:t>
            </w:r>
          </w:p>
        </w:tc>
        <w:tc>
          <w:tcPr>
            <w:tcW w:w="1408" w:type="dxa"/>
          </w:tcPr>
          <w:p w14:paraId="5C57D027" w14:textId="77777777" w:rsidR="00D33D4C" w:rsidRPr="00B70F61" w:rsidRDefault="00D33D4C" w:rsidP="00D33D4C">
            <w:pPr>
              <w:pStyle w:val="TAC"/>
            </w:pPr>
            <w:r w:rsidRPr="00B70F61">
              <w:t>41A</w:t>
            </w:r>
          </w:p>
        </w:tc>
        <w:tc>
          <w:tcPr>
            <w:tcW w:w="1408" w:type="dxa"/>
          </w:tcPr>
          <w:p w14:paraId="2FD948FA" w14:textId="77777777" w:rsidR="00D33D4C" w:rsidRPr="00B70F61" w:rsidRDefault="00D33D4C" w:rsidP="00D33D4C">
            <w:pPr>
              <w:pStyle w:val="TAC"/>
            </w:pPr>
            <w:r w:rsidRPr="00B70F61">
              <w:t>n28A</w:t>
            </w:r>
          </w:p>
        </w:tc>
        <w:tc>
          <w:tcPr>
            <w:tcW w:w="1408" w:type="dxa"/>
          </w:tcPr>
          <w:p w14:paraId="3DD16C5F" w14:textId="77777777" w:rsidR="00D33D4C" w:rsidRPr="00B70F61" w:rsidRDefault="00D33D4C" w:rsidP="00D33D4C">
            <w:pPr>
              <w:pStyle w:val="TAC"/>
            </w:pPr>
            <w:r w:rsidRPr="00B70F61">
              <w:t>No</w:t>
            </w:r>
          </w:p>
        </w:tc>
      </w:tr>
      <w:tr w:rsidR="00D33D4C" w:rsidRPr="00B70F61" w14:paraId="766C4460" w14:textId="77777777" w:rsidTr="008C0E71">
        <w:trPr>
          <w:trHeight w:val="47"/>
        </w:trPr>
        <w:tc>
          <w:tcPr>
            <w:tcW w:w="1972" w:type="dxa"/>
            <w:tcBorders>
              <w:top w:val="nil"/>
            </w:tcBorders>
            <w:shd w:val="clear" w:color="auto" w:fill="auto"/>
          </w:tcPr>
          <w:p w14:paraId="335C387F" w14:textId="77777777" w:rsidR="00D33D4C" w:rsidRPr="00B70F61" w:rsidRDefault="00D33D4C" w:rsidP="00D33D4C">
            <w:pPr>
              <w:pStyle w:val="TAC"/>
            </w:pPr>
          </w:p>
        </w:tc>
        <w:tc>
          <w:tcPr>
            <w:tcW w:w="1690" w:type="dxa"/>
          </w:tcPr>
          <w:p w14:paraId="73F03DA5" w14:textId="77777777" w:rsidR="00D33D4C" w:rsidRPr="00B70F61" w:rsidRDefault="00D33D4C" w:rsidP="00D33D4C">
            <w:pPr>
              <w:pStyle w:val="TAC"/>
            </w:pPr>
            <w:r w:rsidRPr="00B70F61">
              <w:t>DC_41C_n28A</w:t>
            </w:r>
          </w:p>
        </w:tc>
        <w:tc>
          <w:tcPr>
            <w:tcW w:w="1408" w:type="dxa"/>
            <w:shd w:val="clear" w:color="auto" w:fill="auto"/>
          </w:tcPr>
          <w:p w14:paraId="6279D727" w14:textId="77777777" w:rsidR="00D33D4C" w:rsidRPr="00B70F61" w:rsidRDefault="00D33D4C" w:rsidP="00D33D4C">
            <w:pPr>
              <w:pStyle w:val="TAC"/>
            </w:pPr>
            <w:r w:rsidRPr="00B70F61">
              <w:t>CA_1A-41C</w:t>
            </w:r>
          </w:p>
        </w:tc>
        <w:tc>
          <w:tcPr>
            <w:tcW w:w="1408" w:type="dxa"/>
          </w:tcPr>
          <w:p w14:paraId="773FE8E1" w14:textId="77777777" w:rsidR="00D33D4C" w:rsidRPr="00B70F61" w:rsidRDefault="00D33D4C" w:rsidP="00D33D4C">
            <w:pPr>
              <w:pStyle w:val="TAC"/>
            </w:pPr>
            <w:r w:rsidRPr="00B70F61">
              <w:t>n28A</w:t>
            </w:r>
          </w:p>
        </w:tc>
        <w:tc>
          <w:tcPr>
            <w:tcW w:w="1408" w:type="dxa"/>
          </w:tcPr>
          <w:p w14:paraId="69D5E749" w14:textId="77777777" w:rsidR="00D33D4C" w:rsidRPr="00B70F61" w:rsidRDefault="00D33D4C" w:rsidP="00D33D4C">
            <w:pPr>
              <w:pStyle w:val="TAC"/>
            </w:pPr>
            <w:r w:rsidRPr="00B70F61">
              <w:t>CA_41C</w:t>
            </w:r>
          </w:p>
        </w:tc>
        <w:tc>
          <w:tcPr>
            <w:tcW w:w="1408" w:type="dxa"/>
          </w:tcPr>
          <w:p w14:paraId="4E16DCEC" w14:textId="77777777" w:rsidR="00D33D4C" w:rsidRPr="00B70F61" w:rsidRDefault="00D33D4C" w:rsidP="00D33D4C">
            <w:pPr>
              <w:pStyle w:val="TAC"/>
            </w:pPr>
            <w:r w:rsidRPr="00B70F61">
              <w:t>n28A</w:t>
            </w:r>
          </w:p>
        </w:tc>
        <w:tc>
          <w:tcPr>
            <w:tcW w:w="1408" w:type="dxa"/>
          </w:tcPr>
          <w:p w14:paraId="5E2617CF" w14:textId="77777777" w:rsidR="00D33D4C" w:rsidRPr="00B70F61" w:rsidRDefault="00D33D4C" w:rsidP="00D33D4C">
            <w:pPr>
              <w:pStyle w:val="TAC"/>
            </w:pPr>
            <w:r w:rsidRPr="00B70F61">
              <w:t>No</w:t>
            </w:r>
          </w:p>
        </w:tc>
      </w:tr>
      <w:tr w:rsidR="00D33D4C" w:rsidRPr="00B70F61" w14:paraId="3EA474AF" w14:textId="77777777" w:rsidTr="008C0E71">
        <w:trPr>
          <w:trHeight w:val="47"/>
        </w:trPr>
        <w:tc>
          <w:tcPr>
            <w:tcW w:w="1972" w:type="dxa"/>
            <w:tcBorders>
              <w:bottom w:val="single" w:sz="4" w:space="0" w:color="auto"/>
            </w:tcBorders>
            <w:shd w:val="clear" w:color="auto" w:fill="auto"/>
          </w:tcPr>
          <w:p w14:paraId="32881175" w14:textId="77777777" w:rsidR="00D33D4C" w:rsidRPr="00B70F61" w:rsidRDefault="00D33D4C" w:rsidP="00D33D4C">
            <w:pPr>
              <w:pStyle w:val="TAC"/>
            </w:pPr>
            <w:r w:rsidRPr="00B70F61">
              <w:t>DC_1A-41A_n41A</w:t>
            </w:r>
          </w:p>
        </w:tc>
        <w:tc>
          <w:tcPr>
            <w:tcW w:w="1690" w:type="dxa"/>
          </w:tcPr>
          <w:p w14:paraId="291295A3" w14:textId="77777777" w:rsidR="00D33D4C" w:rsidRPr="00B70F61" w:rsidRDefault="00D33D4C" w:rsidP="00D33D4C">
            <w:pPr>
              <w:pStyle w:val="TAC"/>
            </w:pPr>
            <w:r w:rsidRPr="00B70F61">
              <w:t>DC_1A_n41A</w:t>
            </w:r>
          </w:p>
        </w:tc>
        <w:tc>
          <w:tcPr>
            <w:tcW w:w="1408" w:type="dxa"/>
            <w:shd w:val="clear" w:color="auto" w:fill="auto"/>
          </w:tcPr>
          <w:p w14:paraId="490369C7" w14:textId="77777777" w:rsidR="00D33D4C" w:rsidRPr="00B70F61" w:rsidRDefault="00D33D4C" w:rsidP="00D33D4C">
            <w:pPr>
              <w:pStyle w:val="TAC"/>
            </w:pPr>
            <w:r w:rsidRPr="00B70F61">
              <w:t>CA_1A-41A</w:t>
            </w:r>
          </w:p>
        </w:tc>
        <w:tc>
          <w:tcPr>
            <w:tcW w:w="1408" w:type="dxa"/>
          </w:tcPr>
          <w:p w14:paraId="22FDCFC9" w14:textId="77777777" w:rsidR="00D33D4C" w:rsidRPr="00B70F61" w:rsidRDefault="00D33D4C" w:rsidP="00D33D4C">
            <w:pPr>
              <w:pStyle w:val="TAC"/>
            </w:pPr>
            <w:r w:rsidRPr="00B70F61">
              <w:t>n41A</w:t>
            </w:r>
          </w:p>
        </w:tc>
        <w:tc>
          <w:tcPr>
            <w:tcW w:w="1408" w:type="dxa"/>
          </w:tcPr>
          <w:p w14:paraId="7E191959" w14:textId="77777777" w:rsidR="00D33D4C" w:rsidRPr="00B70F61" w:rsidRDefault="00D33D4C" w:rsidP="00D33D4C">
            <w:pPr>
              <w:pStyle w:val="TAC"/>
            </w:pPr>
            <w:r w:rsidRPr="00B70F61">
              <w:t>1A</w:t>
            </w:r>
          </w:p>
        </w:tc>
        <w:tc>
          <w:tcPr>
            <w:tcW w:w="1408" w:type="dxa"/>
          </w:tcPr>
          <w:p w14:paraId="23EE688A" w14:textId="77777777" w:rsidR="00D33D4C" w:rsidRPr="00B70F61" w:rsidRDefault="00D33D4C" w:rsidP="00D33D4C">
            <w:pPr>
              <w:pStyle w:val="TAC"/>
            </w:pPr>
            <w:r w:rsidRPr="00B70F61">
              <w:t>n41A</w:t>
            </w:r>
          </w:p>
        </w:tc>
        <w:tc>
          <w:tcPr>
            <w:tcW w:w="1408" w:type="dxa"/>
          </w:tcPr>
          <w:p w14:paraId="0C2D3DB1" w14:textId="77777777" w:rsidR="00D33D4C" w:rsidRPr="00B70F61" w:rsidRDefault="00D33D4C" w:rsidP="00D33D4C">
            <w:pPr>
              <w:pStyle w:val="TAC"/>
            </w:pPr>
            <w:r w:rsidRPr="00B70F61">
              <w:t>No</w:t>
            </w:r>
          </w:p>
        </w:tc>
      </w:tr>
      <w:tr w:rsidR="00D33D4C" w:rsidRPr="00B70F61" w14:paraId="18DC0069" w14:textId="77777777" w:rsidTr="008C0E71">
        <w:trPr>
          <w:trHeight w:val="47"/>
        </w:trPr>
        <w:tc>
          <w:tcPr>
            <w:tcW w:w="1972" w:type="dxa"/>
            <w:tcBorders>
              <w:bottom w:val="nil"/>
            </w:tcBorders>
            <w:shd w:val="clear" w:color="auto" w:fill="auto"/>
          </w:tcPr>
          <w:p w14:paraId="461D3F0E" w14:textId="77777777" w:rsidR="00D33D4C" w:rsidRPr="00B70F61" w:rsidRDefault="00D33D4C" w:rsidP="00D33D4C">
            <w:pPr>
              <w:pStyle w:val="TAC"/>
            </w:pPr>
            <w:r w:rsidRPr="00B70F61">
              <w:t>DC_1A-41A_n77A</w:t>
            </w:r>
          </w:p>
        </w:tc>
        <w:tc>
          <w:tcPr>
            <w:tcW w:w="1690" w:type="dxa"/>
          </w:tcPr>
          <w:p w14:paraId="6B08E1FC" w14:textId="77777777" w:rsidR="00D33D4C" w:rsidRPr="00B70F61" w:rsidRDefault="00D33D4C" w:rsidP="00D33D4C">
            <w:pPr>
              <w:pStyle w:val="TAC"/>
            </w:pPr>
            <w:r w:rsidRPr="00B70F61">
              <w:t>DC_1A_n77A</w:t>
            </w:r>
          </w:p>
        </w:tc>
        <w:tc>
          <w:tcPr>
            <w:tcW w:w="1408" w:type="dxa"/>
            <w:shd w:val="clear" w:color="auto" w:fill="auto"/>
          </w:tcPr>
          <w:p w14:paraId="4ED281F3" w14:textId="77777777" w:rsidR="00D33D4C" w:rsidRPr="00B70F61" w:rsidRDefault="00D33D4C" w:rsidP="00D33D4C">
            <w:pPr>
              <w:pStyle w:val="TAC"/>
            </w:pPr>
            <w:r w:rsidRPr="00B70F61">
              <w:t>CA_1A-41A</w:t>
            </w:r>
          </w:p>
        </w:tc>
        <w:tc>
          <w:tcPr>
            <w:tcW w:w="1408" w:type="dxa"/>
          </w:tcPr>
          <w:p w14:paraId="7CD0156D" w14:textId="77777777" w:rsidR="00D33D4C" w:rsidRPr="00B70F61" w:rsidRDefault="00D33D4C" w:rsidP="00D33D4C">
            <w:pPr>
              <w:pStyle w:val="TAC"/>
            </w:pPr>
            <w:r w:rsidRPr="00B70F61">
              <w:t>n77A</w:t>
            </w:r>
          </w:p>
        </w:tc>
        <w:tc>
          <w:tcPr>
            <w:tcW w:w="1408" w:type="dxa"/>
          </w:tcPr>
          <w:p w14:paraId="55D2E1BE" w14:textId="77777777" w:rsidR="00D33D4C" w:rsidRPr="00B70F61" w:rsidRDefault="00D33D4C" w:rsidP="00D33D4C">
            <w:pPr>
              <w:pStyle w:val="TAC"/>
            </w:pPr>
            <w:r w:rsidRPr="00B70F61">
              <w:t>1A</w:t>
            </w:r>
          </w:p>
        </w:tc>
        <w:tc>
          <w:tcPr>
            <w:tcW w:w="1408" w:type="dxa"/>
          </w:tcPr>
          <w:p w14:paraId="162B2CA3" w14:textId="77777777" w:rsidR="00D33D4C" w:rsidRPr="00B70F61" w:rsidRDefault="00D33D4C" w:rsidP="00D33D4C">
            <w:pPr>
              <w:pStyle w:val="TAC"/>
            </w:pPr>
            <w:r w:rsidRPr="00B70F61">
              <w:t>n77A</w:t>
            </w:r>
          </w:p>
        </w:tc>
        <w:tc>
          <w:tcPr>
            <w:tcW w:w="1408" w:type="dxa"/>
          </w:tcPr>
          <w:p w14:paraId="115C314D" w14:textId="77777777" w:rsidR="00D33D4C" w:rsidRPr="00B70F61" w:rsidRDefault="00D33D4C" w:rsidP="00D33D4C">
            <w:pPr>
              <w:pStyle w:val="TAC"/>
            </w:pPr>
            <w:r w:rsidRPr="00B70F61">
              <w:t>No</w:t>
            </w:r>
          </w:p>
        </w:tc>
      </w:tr>
      <w:tr w:rsidR="00D33D4C" w:rsidRPr="00B70F61" w14:paraId="6FAE5F1C" w14:textId="77777777" w:rsidTr="008C0E71">
        <w:trPr>
          <w:trHeight w:val="47"/>
        </w:trPr>
        <w:tc>
          <w:tcPr>
            <w:tcW w:w="1972" w:type="dxa"/>
            <w:tcBorders>
              <w:top w:val="nil"/>
            </w:tcBorders>
            <w:shd w:val="clear" w:color="auto" w:fill="auto"/>
          </w:tcPr>
          <w:p w14:paraId="4B0880C7" w14:textId="77777777" w:rsidR="00D33D4C" w:rsidRPr="00B70F61" w:rsidRDefault="00D33D4C" w:rsidP="00D33D4C">
            <w:pPr>
              <w:pStyle w:val="TAC"/>
            </w:pPr>
          </w:p>
        </w:tc>
        <w:tc>
          <w:tcPr>
            <w:tcW w:w="1690" w:type="dxa"/>
          </w:tcPr>
          <w:p w14:paraId="20413AD2" w14:textId="77777777" w:rsidR="00D33D4C" w:rsidRPr="00B70F61" w:rsidRDefault="00D33D4C" w:rsidP="00D33D4C">
            <w:pPr>
              <w:pStyle w:val="TAC"/>
            </w:pPr>
            <w:r w:rsidRPr="00B70F61">
              <w:t>DC_41A_n77A</w:t>
            </w:r>
          </w:p>
        </w:tc>
        <w:tc>
          <w:tcPr>
            <w:tcW w:w="1408" w:type="dxa"/>
            <w:shd w:val="clear" w:color="auto" w:fill="auto"/>
          </w:tcPr>
          <w:p w14:paraId="017A4CAE" w14:textId="77777777" w:rsidR="00D33D4C" w:rsidRPr="00B70F61" w:rsidRDefault="00D33D4C" w:rsidP="00D33D4C">
            <w:pPr>
              <w:pStyle w:val="TAC"/>
            </w:pPr>
            <w:r w:rsidRPr="00B70F61">
              <w:t>CA_1A-41A</w:t>
            </w:r>
          </w:p>
        </w:tc>
        <w:tc>
          <w:tcPr>
            <w:tcW w:w="1408" w:type="dxa"/>
          </w:tcPr>
          <w:p w14:paraId="4BDC6024" w14:textId="77777777" w:rsidR="00D33D4C" w:rsidRPr="00B70F61" w:rsidRDefault="00D33D4C" w:rsidP="00D33D4C">
            <w:pPr>
              <w:pStyle w:val="TAC"/>
            </w:pPr>
            <w:r w:rsidRPr="00B70F61">
              <w:t>n77A</w:t>
            </w:r>
          </w:p>
        </w:tc>
        <w:tc>
          <w:tcPr>
            <w:tcW w:w="1408" w:type="dxa"/>
          </w:tcPr>
          <w:p w14:paraId="60611002" w14:textId="77777777" w:rsidR="00D33D4C" w:rsidRPr="00B70F61" w:rsidRDefault="00D33D4C" w:rsidP="00D33D4C">
            <w:pPr>
              <w:pStyle w:val="TAC"/>
            </w:pPr>
            <w:r w:rsidRPr="00B70F61">
              <w:t>41A</w:t>
            </w:r>
          </w:p>
        </w:tc>
        <w:tc>
          <w:tcPr>
            <w:tcW w:w="1408" w:type="dxa"/>
          </w:tcPr>
          <w:p w14:paraId="06AFF43F" w14:textId="77777777" w:rsidR="00D33D4C" w:rsidRPr="00B70F61" w:rsidRDefault="00D33D4C" w:rsidP="00D33D4C">
            <w:pPr>
              <w:pStyle w:val="TAC"/>
            </w:pPr>
            <w:r w:rsidRPr="00B70F61">
              <w:t>n77A</w:t>
            </w:r>
          </w:p>
        </w:tc>
        <w:tc>
          <w:tcPr>
            <w:tcW w:w="1408" w:type="dxa"/>
          </w:tcPr>
          <w:p w14:paraId="2739CE5C" w14:textId="77777777" w:rsidR="00D33D4C" w:rsidRPr="00B70F61" w:rsidRDefault="00D33D4C" w:rsidP="00D33D4C">
            <w:pPr>
              <w:pStyle w:val="TAC"/>
            </w:pPr>
            <w:r w:rsidRPr="00B70F61">
              <w:t>No</w:t>
            </w:r>
          </w:p>
        </w:tc>
      </w:tr>
      <w:tr w:rsidR="00D33D4C" w:rsidRPr="00B70F61" w14:paraId="475CDC34" w14:textId="77777777" w:rsidTr="008C0E71">
        <w:trPr>
          <w:trHeight w:val="47"/>
        </w:trPr>
        <w:tc>
          <w:tcPr>
            <w:tcW w:w="1972" w:type="dxa"/>
            <w:shd w:val="clear" w:color="auto" w:fill="auto"/>
          </w:tcPr>
          <w:p w14:paraId="0F839E26" w14:textId="77777777" w:rsidR="00D33D4C" w:rsidRPr="00B70F61" w:rsidRDefault="00D33D4C" w:rsidP="00D33D4C">
            <w:pPr>
              <w:pStyle w:val="TAC"/>
              <w:rPr>
                <w:lang w:eastAsia="fi-FI"/>
              </w:rPr>
            </w:pPr>
            <w:r w:rsidRPr="00B70F61">
              <w:t>DC_1A-42A_n78A</w:t>
            </w:r>
          </w:p>
        </w:tc>
        <w:tc>
          <w:tcPr>
            <w:tcW w:w="1690" w:type="dxa"/>
          </w:tcPr>
          <w:p w14:paraId="4756DDB6" w14:textId="77777777" w:rsidR="00D33D4C" w:rsidRPr="00B70F61" w:rsidRDefault="00D33D4C" w:rsidP="00D33D4C">
            <w:pPr>
              <w:pStyle w:val="TAC"/>
              <w:rPr>
                <w:lang w:eastAsia="fi-FI"/>
              </w:rPr>
            </w:pPr>
            <w:r w:rsidRPr="00B70F61">
              <w:t>DC_1A_n78A</w:t>
            </w:r>
          </w:p>
        </w:tc>
        <w:tc>
          <w:tcPr>
            <w:tcW w:w="1408" w:type="dxa"/>
            <w:shd w:val="clear" w:color="auto" w:fill="auto"/>
          </w:tcPr>
          <w:p w14:paraId="6A847B03" w14:textId="77777777" w:rsidR="00D33D4C" w:rsidRPr="00B70F61" w:rsidRDefault="00D33D4C" w:rsidP="00D33D4C">
            <w:pPr>
              <w:pStyle w:val="TAC"/>
              <w:rPr>
                <w:lang w:eastAsia="fi-FI"/>
              </w:rPr>
            </w:pPr>
            <w:r w:rsidRPr="00B70F61">
              <w:t>CA_1A-42A</w:t>
            </w:r>
          </w:p>
        </w:tc>
        <w:tc>
          <w:tcPr>
            <w:tcW w:w="1408" w:type="dxa"/>
          </w:tcPr>
          <w:p w14:paraId="77701181" w14:textId="77777777" w:rsidR="00D33D4C" w:rsidRPr="00B70F61" w:rsidRDefault="00D33D4C" w:rsidP="00D33D4C">
            <w:pPr>
              <w:pStyle w:val="TAC"/>
              <w:rPr>
                <w:lang w:eastAsia="fi-FI"/>
              </w:rPr>
            </w:pPr>
            <w:r w:rsidRPr="00B70F61">
              <w:t>n78A</w:t>
            </w:r>
          </w:p>
        </w:tc>
        <w:tc>
          <w:tcPr>
            <w:tcW w:w="1408" w:type="dxa"/>
          </w:tcPr>
          <w:p w14:paraId="215C85E4" w14:textId="77777777" w:rsidR="00D33D4C" w:rsidRPr="00B70F61" w:rsidRDefault="00D33D4C" w:rsidP="00D33D4C">
            <w:pPr>
              <w:pStyle w:val="TAC"/>
            </w:pPr>
            <w:r w:rsidRPr="00B70F61">
              <w:t>1A</w:t>
            </w:r>
          </w:p>
        </w:tc>
        <w:tc>
          <w:tcPr>
            <w:tcW w:w="1408" w:type="dxa"/>
          </w:tcPr>
          <w:p w14:paraId="75893166" w14:textId="77777777" w:rsidR="00D33D4C" w:rsidRPr="00B70F61" w:rsidRDefault="00D33D4C" w:rsidP="00D33D4C">
            <w:pPr>
              <w:pStyle w:val="TAC"/>
            </w:pPr>
            <w:r w:rsidRPr="00B70F61">
              <w:t>n78A</w:t>
            </w:r>
          </w:p>
        </w:tc>
        <w:tc>
          <w:tcPr>
            <w:tcW w:w="1408" w:type="dxa"/>
          </w:tcPr>
          <w:p w14:paraId="2B391163" w14:textId="77777777" w:rsidR="00D33D4C" w:rsidRPr="00B70F61" w:rsidRDefault="00D33D4C" w:rsidP="00D33D4C">
            <w:pPr>
              <w:pStyle w:val="TAC"/>
            </w:pPr>
            <w:r w:rsidRPr="00B70F61">
              <w:t>No</w:t>
            </w:r>
          </w:p>
        </w:tc>
      </w:tr>
      <w:tr w:rsidR="00D33D4C" w:rsidRPr="00B70F61" w14:paraId="1C764399" w14:textId="77777777" w:rsidTr="008C0E71">
        <w:trPr>
          <w:trHeight w:val="47"/>
        </w:trPr>
        <w:tc>
          <w:tcPr>
            <w:tcW w:w="1972" w:type="dxa"/>
            <w:shd w:val="clear" w:color="auto" w:fill="auto"/>
          </w:tcPr>
          <w:p w14:paraId="50789D8B" w14:textId="77777777" w:rsidR="00D33D4C" w:rsidRPr="00B70F61" w:rsidRDefault="00D33D4C" w:rsidP="00D33D4C">
            <w:pPr>
              <w:pStyle w:val="TAC"/>
              <w:rPr>
                <w:lang w:eastAsia="fi-FI"/>
              </w:rPr>
            </w:pPr>
            <w:r w:rsidRPr="00B70F61">
              <w:t>DC_1A-42C_n78A</w:t>
            </w:r>
          </w:p>
        </w:tc>
        <w:tc>
          <w:tcPr>
            <w:tcW w:w="1690" w:type="dxa"/>
          </w:tcPr>
          <w:p w14:paraId="3E40B17E" w14:textId="77777777" w:rsidR="00D33D4C" w:rsidRPr="00B70F61" w:rsidRDefault="00D33D4C" w:rsidP="00D33D4C">
            <w:pPr>
              <w:pStyle w:val="TAC"/>
              <w:rPr>
                <w:lang w:eastAsia="fi-FI"/>
              </w:rPr>
            </w:pPr>
            <w:r w:rsidRPr="00B70F61">
              <w:t>DC_1A_n78A</w:t>
            </w:r>
          </w:p>
        </w:tc>
        <w:tc>
          <w:tcPr>
            <w:tcW w:w="1408" w:type="dxa"/>
            <w:shd w:val="clear" w:color="auto" w:fill="auto"/>
          </w:tcPr>
          <w:p w14:paraId="52E5FA00" w14:textId="77777777" w:rsidR="00D33D4C" w:rsidRPr="00B70F61" w:rsidRDefault="00D33D4C" w:rsidP="00D33D4C">
            <w:pPr>
              <w:pStyle w:val="TAC"/>
              <w:rPr>
                <w:lang w:eastAsia="fi-FI"/>
              </w:rPr>
            </w:pPr>
            <w:r w:rsidRPr="00B70F61">
              <w:t>CA_1A-42C</w:t>
            </w:r>
          </w:p>
        </w:tc>
        <w:tc>
          <w:tcPr>
            <w:tcW w:w="1408" w:type="dxa"/>
          </w:tcPr>
          <w:p w14:paraId="5BB4B9ED" w14:textId="77777777" w:rsidR="00D33D4C" w:rsidRPr="00B70F61" w:rsidRDefault="00D33D4C" w:rsidP="00D33D4C">
            <w:pPr>
              <w:pStyle w:val="TAC"/>
              <w:rPr>
                <w:lang w:eastAsia="fi-FI"/>
              </w:rPr>
            </w:pPr>
            <w:r w:rsidRPr="00B70F61">
              <w:t>n78A</w:t>
            </w:r>
          </w:p>
        </w:tc>
        <w:tc>
          <w:tcPr>
            <w:tcW w:w="1408" w:type="dxa"/>
          </w:tcPr>
          <w:p w14:paraId="3F4D9077" w14:textId="77777777" w:rsidR="00D33D4C" w:rsidRPr="00B70F61" w:rsidRDefault="00D33D4C" w:rsidP="00D33D4C">
            <w:pPr>
              <w:pStyle w:val="TAC"/>
            </w:pPr>
            <w:r w:rsidRPr="00B70F61">
              <w:t>1A</w:t>
            </w:r>
          </w:p>
        </w:tc>
        <w:tc>
          <w:tcPr>
            <w:tcW w:w="1408" w:type="dxa"/>
          </w:tcPr>
          <w:p w14:paraId="1DABF721" w14:textId="77777777" w:rsidR="00D33D4C" w:rsidRPr="00B70F61" w:rsidRDefault="00D33D4C" w:rsidP="00D33D4C">
            <w:pPr>
              <w:pStyle w:val="TAC"/>
            </w:pPr>
            <w:r w:rsidRPr="00B70F61">
              <w:t>n78A</w:t>
            </w:r>
          </w:p>
        </w:tc>
        <w:tc>
          <w:tcPr>
            <w:tcW w:w="1408" w:type="dxa"/>
          </w:tcPr>
          <w:p w14:paraId="693474EB" w14:textId="77777777" w:rsidR="00D33D4C" w:rsidRPr="00B70F61" w:rsidRDefault="00D33D4C" w:rsidP="00D33D4C">
            <w:pPr>
              <w:pStyle w:val="TAC"/>
            </w:pPr>
            <w:r w:rsidRPr="00B70F61">
              <w:t>No</w:t>
            </w:r>
          </w:p>
        </w:tc>
      </w:tr>
      <w:tr w:rsidR="00D33D4C" w:rsidRPr="00B70F61" w14:paraId="171341BA" w14:textId="77777777" w:rsidTr="008C0E71">
        <w:trPr>
          <w:trHeight w:val="47"/>
        </w:trPr>
        <w:tc>
          <w:tcPr>
            <w:tcW w:w="1972" w:type="dxa"/>
            <w:shd w:val="clear" w:color="auto" w:fill="auto"/>
          </w:tcPr>
          <w:p w14:paraId="000C1176" w14:textId="77777777" w:rsidR="00D33D4C" w:rsidRPr="00B70F61" w:rsidRDefault="00D33D4C" w:rsidP="00D33D4C">
            <w:pPr>
              <w:pStyle w:val="TAC"/>
              <w:rPr>
                <w:lang w:eastAsia="fi-FI"/>
              </w:rPr>
            </w:pPr>
            <w:r w:rsidRPr="00B70F61">
              <w:t>DC_1A-42D_n78A</w:t>
            </w:r>
          </w:p>
        </w:tc>
        <w:tc>
          <w:tcPr>
            <w:tcW w:w="1690" w:type="dxa"/>
          </w:tcPr>
          <w:p w14:paraId="6A069D47" w14:textId="77777777" w:rsidR="00D33D4C" w:rsidRPr="00B70F61" w:rsidRDefault="00D33D4C" w:rsidP="00D33D4C">
            <w:pPr>
              <w:pStyle w:val="TAC"/>
              <w:rPr>
                <w:lang w:eastAsia="fi-FI"/>
              </w:rPr>
            </w:pPr>
            <w:r w:rsidRPr="00B70F61">
              <w:t>DC_1A_n78A</w:t>
            </w:r>
          </w:p>
        </w:tc>
        <w:tc>
          <w:tcPr>
            <w:tcW w:w="1408" w:type="dxa"/>
            <w:shd w:val="clear" w:color="auto" w:fill="auto"/>
          </w:tcPr>
          <w:p w14:paraId="1ACC9C97" w14:textId="77777777" w:rsidR="00D33D4C" w:rsidRPr="00B70F61" w:rsidRDefault="00D33D4C" w:rsidP="00D33D4C">
            <w:pPr>
              <w:pStyle w:val="TAC"/>
              <w:rPr>
                <w:lang w:eastAsia="fi-FI"/>
              </w:rPr>
            </w:pPr>
            <w:r w:rsidRPr="00B70F61">
              <w:t>CA_1A-42D</w:t>
            </w:r>
          </w:p>
        </w:tc>
        <w:tc>
          <w:tcPr>
            <w:tcW w:w="1408" w:type="dxa"/>
          </w:tcPr>
          <w:p w14:paraId="36A00E45" w14:textId="77777777" w:rsidR="00D33D4C" w:rsidRPr="00B70F61" w:rsidRDefault="00D33D4C" w:rsidP="00D33D4C">
            <w:pPr>
              <w:pStyle w:val="TAC"/>
              <w:rPr>
                <w:lang w:eastAsia="fi-FI"/>
              </w:rPr>
            </w:pPr>
            <w:r w:rsidRPr="00B70F61">
              <w:t>n78A</w:t>
            </w:r>
          </w:p>
        </w:tc>
        <w:tc>
          <w:tcPr>
            <w:tcW w:w="1408" w:type="dxa"/>
          </w:tcPr>
          <w:p w14:paraId="3550367F" w14:textId="77777777" w:rsidR="00D33D4C" w:rsidRPr="00B70F61" w:rsidRDefault="00D33D4C" w:rsidP="00D33D4C">
            <w:pPr>
              <w:pStyle w:val="TAC"/>
            </w:pPr>
            <w:r w:rsidRPr="00B70F61">
              <w:t>1A</w:t>
            </w:r>
          </w:p>
        </w:tc>
        <w:tc>
          <w:tcPr>
            <w:tcW w:w="1408" w:type="dxa"/>
          </w:tcPr>
          <w:p w14:paraId="61478046" w14:textId="77777777" w:rsidR="00D33D4C" w:rsidRPr="00B70F61" w:rsidRDefault="00D33D4C" w:rsidP="00D33D4C">
            <w:pPr>
              <w:pStyle w:val="TAC"/>
            </w:pPr>
            <w:r w:rsidRPr="00B70F61">
              <w:t>n78A</w:t>
            </w:r>
          </w:p>
        </w:tc>
        <w:tc>
          <w:tcPr>
            <w:tcW w:w="1408" w:type="dxa"/>
          </w:tcPr>
          <w:p w14:paraId="0F10EAFA" w14:textId="77777777" w:rsidR="00D33D4C" w:rsidRPr="00B70F61" w:rsidRDefault="00D33D4C" w:rsidP="00D33D4C">
            <w:pPr>
              <w:pStyle w:val="TAC"/>
            </w:pPr>
            <w:r w:rsidRPr="00B70F61">
              <w:t>No</w:t>
            </w:r>
          </w:p>
        </w:tc>
      </w:tr>
      <w:tr w:rsidR="00D33D4C" w:rsidRPr="00B70F61" w14:paraId="70AE7A66" w14:textId="77777777" w:rsidTr="008C0E71">
        <w:trPr>
          <w:trHeight w:val="47"/>
        </w:trPr>
        <w:tc>
          <w:tcPr>
            <w:tcW w:w="1972" w:type="dxa"/>
            <w:shd w:val="clear" w:color="auto" w:fill="auto"/>
          </w:tcPr>
          <w:p w14:paraId="58CD4C4B" w14:textId="77777777" w:rsidR="00D33D4C" w:rsidRPr="00B70F61" w:rsidRDefault="00D33D4C" w:rsidP="00D33D4C">
            <w:pPr>
              <w:pStyle w:val="TAC"/>
              <w:rPr>
                <w:lang w:eastAsia="fi-FI"/>
              </w:rPr>
            </w:pPr>
            <w:r w:rsidRPr="00B70F61">
              <w:t>DC_1A-42E_n78A</w:t>
            </w:r>
          </w:p>
        </w:tc>
        <w:tc>
          <w:tcPr>
            <w:tcW w:w="1690" w:type="dxa"/>
          </w:tcPr>
          <w:p w14:paraId="56F4BD46" w14:textId="77777777" w:rsidR="00D33D4C" w:rsidRPr="00B70F61" w:rsidRDefault="00D33D4C" w:rsidP="00D33D4C">
            <w:pPr>
              <w:pStyle w:val="TAC"/>
              <w:rPr>
                <w:lang w:eastAsia="fi-FI"/>
              </w:rPr>
            </w:pPr>
            <w:r w:rsidRPr="00B70F61">
              <w:t>DC_1A_n78A</w:t>
            </w:r>
          </w:p>
        </w:tc>
        <w:tc>
          <w:tcPr>
            <w:tcW w:w="1408" w:type="dxa"/>
            <w:shd w:val="clear" w:color="auto" w:fill="auto"/>
          </w:tcPr>
          <w:p w14:paraId="060E1314" w14:textId="77777777" w:rsidR="00D33D4C" w:rsidRPr="00B70F61" w:rsidRDefault="00D33D4C" w:rsidP="00D33D4C">
            <w:pPr>
              <w:pStyle w:val="TAC"/>
              <w:rPr>
                <w:lang w:eastAsia="fi-FI"/>
              </w:rPr>
            </w:pPr>
            <w:r w:rsidRPr="00B70F61">
              <w:t>CA_1A-42E</w:t>
            </w:r>
          </w:p>
        </w:tc>
        <w:tc>
          <w:tcPr>
            <w:tcW w:w="1408" w:type="dxa"/>
          </w:tcPr>
          <w:p w14:paraId="64FEA847" w14:textId="77777777" w:rsidR="00D33D4C" w:rsidRPr="00B70F61" w:rsidRDefault="00D33D4C" w:rsidP="00D33D4C">
            <w:pPr>
              <w:pStyle w:val="TAC"/>
              <w:rPr>
                <w:lang w:eastAsia="fi-FI"/>
              </w:rPr>
            </w:pPr>
            <w:r w:rsidRPr="00B70F61">
              <w:t>n78A</w:t>
            </w:r>
          </w:p>
        </w:tc>
        <w:tc>
          <w:tcPr>
            <w:tcW w:w="1408" w:type="dxa"/>
          </w:tcPr>
          <w:p w14:paraId="188A869C" w14:textId="77777777" w:rsidR="00D33D4C" w:rsidRPr="00B70F61" w:rsidRDefault="00D33D4C" w:rsidP="00D33D4C">
            <w:pPr>
              <w:pStyle w:val="TAC"/>
            </w:pPr>
            <w:r w:rsidRPr="00B70F61">
              <w:t>1A</w:t>
            </w:r>
          </w:p>
        </w:tc>
        <w:tc>
          <w:tcPr>
            <w:tcW w:w="1408" w:type="dxa"/>
          </w:tcPr>
          <w:p w14:paraId="155AC7D8" w14:textId="77777777" w:rsidR="00D33D4C" w:rsidRPr="00B70F61" w:rsidRDefault="00D33D4C" w:rsidP="00D33D4C">
            <w:pPr>
              <w:pStyle w:val="TAC"/>
            </w:pPr>
            <w:r w:rsidRPr="00B70F61">
              <w:t>n78A</w:t>
            </w:r>
          </w:p>
        </w:tc>
        <w:tc>
          <w:tcPr>
            <w:tcW w:w="1408" w:type="dxa"/>
          </w:tcPr>
          <w:p w14:paraId="56B173A6" w14:textId="77777777" w:rsidR="00D33D4C" w:rsidRPr="00B70F61" w:rsidRDefault="00D33D4C" w:rsidP="00D33D4C">
            <w:pPr>
              <w:pStyle w:val="TAC"/>
            </w:pPr>
            <w:r w:rsidRPr="00B70F61">
              <w:t>No</w:t>
            </w:r>
          </w:p>
        </w:tc>
      </w:tr>
      <w:tr w:rsidR="00D33D4C" w:rsidRPr="00B70F61" w14:paraId="27FF650A" w14:textId="77777777" w:rsidTr="008C0E71">
        <w:trPr>
          <w:trHeight w:val="47"/>
        </w:trPr>
        <w:tc>
          <w:tcPr>
            <w:tcW w:w="1972" w:type="dxa"/>
            <w:shd w:val="clear" w:color="auto" w:fill="auto"/>
          </w:tcPr>
          <w:p w14:paraId="709A85C0" w14:textId="77777777" w:rsidR="00D33D4C" w:rsidRPr="00B70F61" w:rsidRDefault="00D33D4C" w:rsidP="00D33D4C">
            <w:pPr>
              <w:pStyle w:val="TAC"/>
              <w:rPr>
                <w:lang w:eastAsia="fi-FI"/>
              </w:rPr>
            </w:pPr>
            <w:r w:rsidRPr="00B70F61">
              <w:t>DC_1A-42A_n79A</w:t>
            </w:r>
          </w:p>
        </w:tc>
        <w:tc>
          <w:tcPr>
            <w:tcW w:w="1690" w:type="dxa"/>
          </w:tcPr>
          <w:p w14:paraId="730A09C3" w14:textId="77777777" w:rsidR="00D33D4C" w:rsidRPr="00B70F61" w:rsidRDefault="00D33D4C" w:rsidP="00D33D4C">
            <w:pPr>
              <w:pStyle w:val="TAC"/>
              <w:rPr>
                <w:lang w:eastAsia="fi-FI"/>
              </w:rPr>
            </w:pPr>
            <w:r w:rsidRPr="00B70F61">
              <w:t>DC_1A_n79A</w:t>
            </w:r>
          </w:p>
        </w:tc>
        <w:tc>
          <w:tcPr>
            <w:tcW w:w="1408" w:type="dxa"/>
            <w:shd w:val="clear" w:color="auto" w:fill="auto"/>
          </w:tcPr>
          <w:p w14:paraId="63257726" w14:textId="77777777" w:rsidR="00D33D4C" w:rsidRPr="00B70F61" w:rsidRDefault="00D33D4C" w:rsidP="00D33D4C">
            <w:pPr>
              <w:pStyle w:val="TAC"/>
              <w:rPr>
                <w:lang w:eastAsia="fi-FI"/>
              </w:rPr>
            </w:pPr>
            <w:r w:rsidRPr="00B70F61">
              <w:t>CA_1A-42A</w:t>
            </w:r>
          </w:p>
        </w:tc>
        <w:tc>
          <w:tcPr>
            <w:tcW w:w="1408" w:type="dxa"/>
          </w:tcPr>
          <w:p w14:paraId="2F58C9A4" w14:textId="77777777" w:rsidR="00D33D4C" w:rsidRPr="00B70F61" w:rsidRDefault="00D33D4C" w:rsidP="00D33D4C">
            <w:pPr>
              <w:pStyle w:val="TAC"/>
              <w:rPr>
                <w:lang w:eastAsia="fi-FI"/>
              </w:rPr>
            </w:pPr>
            <w:r w:rsidRPr="00B70F61">
              <w:t>n79A</w:t>
            </w:r>
          </w:p>
        </w:tc>
        <w:tc>
          <w:tcPr>
            <w:tcW w:w="1408" w:type="dxa"/>
          </w:tcPr>
          <w:p w14:paraId="7C3C7470" w14:textId="77777777" w:rsidR="00D33D4C" w:rsidRPr="00B70F61" w:rsidRDefault="00D33D4C" w:rsidP="00D33D4C">
            <w:pPr>
              <w:pStyle w:val="TAC"/>
            </w:pPr>
            <w:r w:rsidRPr="00B70F61">
              <w:t>1A</w:t>
            </w:r>
          </w:p>
        </w:tc>
        <w:tc>
          <w:tcPr>
            <w:tcW w:w="1408" w:type="dxa"/>
          </w:tcPr>
          <w:p w14:paraId="364BE10D" w14:textId="77777777" w:rsidR="00D33D4C" w:rsidRPr="00B70F61" w:rsidRDefault="00D33D4C" w:rsidP="00D33D4C">
            <w:pPr>
              <w:pStyle w:val="TAC"/>
            </w:pPr>
            <w:r w:rsidRPr="00B70F61">
              <w:t>n79A</w:t>
            </w:r>
          </w:p>
        </w:tc>
        <w:tc>
          <w:tcPr>
            <w:tcW w:w="1408" w:type="dxa"/>
          </w:tcPr>
          <w:p w14:paraId="18058D03" w14:textId="77777777" w:rsidR="00D33D4C" w:rsidRPr="00B70F61" w:rsidRDefault="00D33D4C" w:rsidP="00D33D4C">
            <w:pPr>
              <w:pStyle w:val="TAC"/>
            </w:pPr>
            <w:r w:rsidRPr="00B70F61">
              <w:t>No</w:t>
            </w:r>
          </w:p>
        </w:tc>
      </w:tr>
      <w:tr w:rsidR="00D33D4C" w:rsidRPr="00B70F61" w14:paraId="492EBDDB" w14:textId="77777777" w:rsidTr="008C0E71">
        <w:trPr>
          <w:trHeight w:val="47"/>
        </w:trPr>
        <w:tc>
          <w:tcPr>
            <w:tcW w:w="1972" w:type="dxa"/>
            <w:shd w:val="clear" w:color="auto" w:fill="auto"/>
          </w:tcPr>
          <w:p w14:paraId="0BD3E5E9" w14:textId="77777777" w:rsidR="00D33D4C" w:rsidRPr="00B70F61" w:rsidRDefault="00D33D4C" w:rsidP="00D33D4C">
            <w:pPr>
              <w:pStyle w:val="TAC"/>
              <w:rPr>
                <w:lang w:eastAsia="fi-FI"/>
              </w:rPr>
            </w:pPr>
            <w:r w:rsidRPr="00B70F61">
              <w:t>DC_1A-42C_n79A</w:t>
            </w:r>
          </w:p>
        </w:tc>
        <w:tc>
          <w:tcPr>
            <w:tcW w:w="1690" w:type="dxa"/>
          </w:tcPr>
          <w:p w14:paraId="5B27D4BD" w14:textId="77777777" w:rsidR="00D33D4C" w:rsidRPr="00B70F61" w:rsidRDefault="00D33D4C" w:rsidP="00D33D4C">
            <w:pPr>
              <w:pStyle w:val="TAC"/>
              <w:rPr>
                <w:lang w:eastAsia="fi-FI"/>
              </w:rPr>
            </w:pPr>
            <w:r w:rsidRPr="00B70F61">
              <w:t>DC_1A_n79A</w:t>
            </w:r>
          </w:p>
        </w:tc>
        <w:tc>
          <w:tcPr>
            <w:tcW w:w="1408" w:type="dxa"/>
            <w:shd w:val="clear" w:color="auto" w:fill="auto"/>
          </w:tcPr>
          <w:p w14:paraId="2219403C" w14:textId="77777777" w:rsidR="00D33D4C" w:rsidRPr="00B70F61" w:rsidRDefault="00D33D4C" w:rsidP="00D33D4C">
            <w:pPr>
              <w:pStyle w:val="TAC"/>
              <w:rPr>
                <w:lang w:eastAsia="fi-FI"/>
              </w:rPr>
            </w:pPr>
            <w:r w:rsidRPr="00B70F61">
              <w:t>CA_1A-42C</w:t>
            </w:r>
          </w:p>
        </w:tc>
        <w:tc>
          <w:tcPr>
            <w:tcW w:w="1408" w:type="dxa"/>
          </w:tcPr>
          <w:p w14:paraId="3DC21504" w14:textId="77777777" w:rsidR="00D33D4C" w:rsidRPr="00B70F61" w:rsidRDefault="00D33D4C" w:rsidP="00D33D4C">
            <w:pPr>
              <w:pStyle w:val="TAC"/>
              <w:rPr>
                <w:lang w:eastAsia="fi-FI"/>
              </w:rPr>
            </w:pPr>
            <w:r w:rsidRPr="00B70F61">
              <w:t>n79A</w:t>
            </w:r>
          </w:p>
        </w:tc>
        <w:tc>
          <w:tcPr>
            <w:tcW w:w="1408" w:type="dxa"/>
          </w:tcPr>
          <w:p w14:paraId="59ACFE69" w14:textId="77777777" w:rsidR="00D33D4C" w:rsidRPr="00B70F61" w:rsidRDefault="00D33D4C" w:rsidP="00D33D4C">
            <w:pPr>
              <w:pStyle w:val="TAC"/>
            </w:pPr>
            <w:r w:rsidRPr="00B70F61">
              <w:t>1A</w:t>
            </w:r>
          </w:p>
        </w:tc>
        <w:tc>
          <w:tcPr>
            <w:tcW w:w="1408" w:type="dxa"/>
          </w:tcPr>
          <w:p w14:paraId="5CA8F8AE" w14:textId="77777777" w:rsidR="00D33D4C" w:rsidRPr="00B70F61" w:rsidRDefault="00D33D4C" w:rsidP="00D33D4C">
            <w:pPr>
              <w:pStyle w:val="TAC"/>
            </w:pPr>
            <w:r w:rsidRPr="00B70F61">
              <w:t>n79A</w:t>
            </w:r>
          </w:p>
        </w:tc>
        <w:tc>
          <w:tcPr>
            <w:tcW w:w="1408" w:type="dxa"/>
          </w:tcPr>
          <w:p w14:paraId="595912B0" w14:textId="77777777" w:rsidR="00D33D4C" w:rsidRPr="00B70F61" w:rsidRDefault="00D33D4C" w:rsidP="00D33D4C">
            <w:pPr>
              <w:pStyle w:val="TAC"/>
            </w:pPr>
            <w:r w:rsidRPr="00B70F61">
              <w:t>No</w:t>
            </w:r>
          </w:p>
        </w:tc>
      </w:tr>
      <w:tr w:rsidR="00D33D4C" w:rsidRPr="00B70F61" w14:paraId="0E27E28D" w14:textId="77777777" w:rsidTr="008C0E71">
        <w:trPr>
          <w:trHeight w:val="47"/>
        </w:trPr>
        <w:tc>
          <w:tcPr>
            <w:tcW w:w="1972" w:type="dxa"/>
            <w:shd w:val="clear" w:color="auto" w:fill="auto"/>
          </w:tcPr>
          <w:p w14:paraId="2136652F" w14:textId="77777777" w:rsidR="00D33D4C" w:rsidRPr="00B70F61" w:rsidRDefault="00D33D4C" w:rsidP="00D33D4C">
            <w:pPr>
              <w:pStyle w:val="TAC"/>
              <w:rPr>
                <w:lang w:eastAsia="fi-FI"/>
              </w:rPr>
            </w:pPr>
            <w:r w:rsidRPr="00B70F61">
              <w:t>DC_1A-42D_n79A</w:t>
            </w:r>
          </w:p>
        </w:tc>
        <w:tc>
          <w:tcPr>
            <w:tcW w:w="1690" w:type="dxa"/>
          </w:tcPr>
          <w:p w14:paraId="3ED481C2" w14:textId="77777777" w:rsidR="00D33D4C" w:rsidRPr="00B70F61" w:rsidRDefault="00D33D4C" w:rsidP="00D33D4C">
            <w:pPr>
              <w:pStyle w:val="TAC"/>
              <w:rPr>
                <w:lang w:eastAsia="fi-FI"/>
              </w:rPr>
            </w:pPr>
            <w:r w:rsidRPr="00B70F61">
              <w:t>DC_1A_n79A</w:t>
            </w:r>
          </w:p>
        </w:tc>
        <w:tc>
          <w:tcPr>
            <w:tcW w:w="1408" w:type="dxa"/>
            <w:shd w:val="clear" w:color="auto" w:fill="auto"/>
          </w:tcPr>
          <w:p w14:paraId="7982C677" w14:textId="77777777" w:rsidR="00D33D4C" w:rsidRPr="00B70F61" w:rsidRDefault="00D33D4C" w:rsidP="00D33D4C">
            <w:pPr>
              <w:pStyle w:val="TAC"/>
              <w:rPr>
                <w:lang w:eastAsia="fi-FI"/>
              </w:rPr>
            </w:pPr>
            <w:r w:rsidRPr="00B70F61">
              <w:t>CA_1A-42D</w:t>
            </w:r>
          </w:p>
        </w:tc>
        <w:tc>
          <w:tcPr>
            <w:tcW w:w="1408" w:type="dxa"/>
          </w:tcPr>
          <w:p w14:paraId="2904BF04" w14:textId="77777777" w:rsidR="00D33D4C" w:rsidRPr="00B70F61" w:rsidRDefault="00D33D4C" w:rsidP="00D33D4C">
            <w:pPr>
              <w:pStyle w:val="TAC"/>
              <w:rPr>
                <w:lang w:eastAsia="fi-FI"/>
              </w:rPr>
            </w:pPr>
            <w:r w:rsidRPr="00B70F61">
              <w:t>n79A</w:t>
            </w:r>
          </w:p>
        </w:tc>
        <w:tc>
          <w:tcPr>
            <w:tcW w:w="1408" w:type="dxa"/>
          </w:tcPr>
          <w:p w14:paraId="3620B2A1" w14:textId="77777777" w:rsidR="00D33D4C" w:rsidRPr="00B70F61" w:rsidRDefault="00D33D4C" w:rsidP="00D33D4C">
            <w:pPr>
              <w:pStyle w:val="TAC"/>
            </w:pPr>
            <w:r w:rsidRPr="00B70F61">
              <w:t>1A</w:t>
            </w:r>
          </w:p>
        </w:tc>
        <w:tc>
          <w:tcPr>
            <w:tcW w:w="1408" w:type="dxa"/>
          </w:tcPr>
          <w:p w14:paraId="1F718A7B" w14:textId="77777777" w:rsidR="00D33D4C" w:rsidRPr="00B70F61" w:rsidRDefault="00D33D4C" w:rsidP="00D33D4C">
            <w:pPr>
              <w:pStyle w:val="TAC"/>
            </w:pPr>
            <w:r w:rsidRPr="00B70F61">
              <w:t>n79A</w:t>
            </w:r>
          </w:p>
        </w:tc>
        <w:tc>
          <w:tcPr>
            <w:tcW w:w="1408" w:type="dxa"/>
          </w:tcPr>
          <w:p w14:paraId="61DA48CE" w14:textId="77777777" w:rsidR="00D33D4C" w:rsidRPr="00B70F61" w:rsidRDefault="00D33D4C" w:rsidP="00D33D4C">
            <w:pPr>
              <w:pStyle w:val="TAC"/>
            </w:pPr>
            <w:r w:rsidRPr="00B70F61">
              <w:t>No</w:t>
            </w:r>
          </w:p>
        </w:tc>
      </w:tr>
      <w:tr w:rsidR="00D33D4C" w:rsidRPr="00B70F61" w14:paraId="6AEE39E9" w14:textId="77777777" w:rsidTr="008C0E71">
        <w:trPr>
          <w:trHeight w:val="47"/>
        </w:trPr>
        <w:tc>
          <w:tcPr>
            <w:tcW w:w="1972" w:type="dxa"/>
            <w:tcBorders>
              <w:bottom w:val="single" w:sz="4" w:space="0" w:color="auto"/>
            </w:tcBorders>
            <w:shd w:val="clear" w:color="auto" w:fill="auto"/>
          </w:tcPr>
          <w:p w14:paraId="2B2AFB4A" w14:textId="77777777" w:rsidR="00D33D4C" w:rsidRPr="00B70F61" w:rsidRDefault="00D33D4C" w:rsidP="00D33D4C">
            <w:pPr>
              <w:pStyle w:val="TAC"/>
              <w:rPr>
                <w:lang w:eastAsia="fi-FI"/>
              </w:rPr>
            </w:pPr>
            <w:r w:rsidRPr="00B70F61">
              <w:t>DC_1A-42E_n79A</w:t>
            </w:r>
          </w:p>
        </w:tc>
        <w:tc>
          <w:tcPr>
            <w:tcW w:w="1690" w:type="dxa"/>
          </w:tcPr>
          <w:p w14:paraId="2AF704F9" w14:textId="77777777" w:rsidR="00D33D4C" w:rsidRPr="00B70F61" w:rsidRDefault="00D33D4C" w:rsidP="00D33D4C">
            <w:pPr>
              <w:pStyle w:val="TAC"/>
              <w:rPr>
                <w:lang w:eastAsia="fi-FI"/>
              </w:rPr>
            </w:pPr>
            <w:r w:rsidRPr="00B70F61">
              <w:t>DC_1A_n79A</w:t>
            </w:r>
          </w:p>
        </w:tc>
        <w:tc>
          <w:tcPr>
            <w:tcW w:w="1408" w:type="dxa"/>
            <w:shd w:val="clear" w:color="auto" w:fill="auto"/>
          </w:tcPr>
          <w:p w14:paraId="61869C0C" w14:textId="77777777" w:rsidR="00D33D4C" w:rsidRPr="00B70F61" w:rsidRDefault="00D33D4C" w:rsidP="00D33D4C">
            <w:pPr>
              <w:pStyle w:val="TAC"/>
              <w:rPr>
                <w:lang w:eastAsia="fi-FI"/>
              </w:rPr>
            </w:pPr>
            <w:r w:rsidRPr="00B70F61">
              <w:t>CA_1A-42E</w:t>
            </w:r>
          </w:p>
        </w:tc>
        <w:tc>
          <w:tcPr>
            <w:tcW w:w="1408" w:type="dxa"/>
          </w:tcPr>
          <w:p w14:paraId="041D5F2A" w14:textId="77777777" w:rsidR="00D33D4C" w:rsidRPr="00B70F61" w:rsidRDefault="00D33D4C" w:rsidP="00D33D4C">
            <w:pPr>
              <w:pStyle w:val="TAC"/>
              <w:rPr>
                <w:lang w:eastAsia="fi-FI"/>
              </w:rPr>
            </w:pPr>
            <w:r w:rsidRPr="00B70F61">
              <w:t>n79A</w:t>
            </w:r>
          </w:p>
        </w:tc>
        <w:tc>
          <w:tcPr>
            <w:tcW w:w="1408" w:type="dxa"/>
          </w:tcPr>
          <w:p w14:paraId="75D889D3" w14:textId="77777777" w:rsidR="00D33D4C" w:rsidRPr="00B70F61" w:rsidRDefault="00D33D4C" w:rsidP="00D33D4C">
            <w:pPr>
              <w:pStyle w:val="TAC"/>
            </w:pPr>
            <w:r w:rsidRPr="00B70F61">
              <w:t>1A</w:t>
            </w:r>
          </w:p>
        </w:tc>
        <w:tc>
          <w:tcPr>
            <w:tcW w:w="1408" w:type="dxa"/>
          </w:tcPr>
          <w:p w14:paraId="0F2C4D01" w14:textId="77777777" w:rsidR="00D33D4C" w:rsidRPr="00B70F61" w:rsidRDefault="00D33D4C" w:rsidP="00D33D4C">
            <w:pPr>
              <w:pStyle w:val="TAC"/>
            </w:pPr>
            <w:r w:rsidRPr="00B70F61">
              <w:t>n79A</w:t>
            </w:r>
          </w:p>
        </w:tc>
        <w:tc>
          <w:tcPr>
            <w:tcW w:w="1408" w:type="dxa"/>
          </w:tcPr>
          <w:p w14:paraId="3192E1D3" w14:textId="77777777" w:rsidR="00D33D4C" w:rsidRPr="00B70F61" w:rsidRDefault="00D33D4C" w:rsidP="00D33D4C">
            <w:pPr>
              <w:pStyle w:val="TAC"/>
            </w:pPr>
            <w:r w:rsidRPr="00B70F61">
              <w:t>No</w:t>
            </w:r>
          </w:p>
        </w:tc>
      </w:tr>
      <w:tr w:rsidR="00D33D4C" w:rsidRPr="00B70F61" w14:paraId="7AD542AC" w14:textId="77777777" w:rsidTr="008C0E71">
        <w:trPr>
          <w:trHeight w:val="47"/>
        </w:trPr>
        <w:tc>
          <w:tcPr>
            <w:tcW w:w="1972" w:type="dxa"/>
            <w:tcBorders>
              <w:bottom w:val="nil"/>
            </w:tcBorders>
            <w:shd w:val="clear" w:color="auto" w:fill="auto"/>
          </w:tcPr>
          <w:p w14:paraId="50308CD0" w14:textId="77777777" w:rsidR="00D33D4C" w:rsidRPr="00B70F61" w:rsidRDefault="00D33D4C" w:rsidP="00D33D4C">
            <w:pPr>
              <w:pStyle w:val="TAC"/>
              <w:rPr>
                <w:lang w:eastAsia="fi-FI"/>
              </w:rPr>
            </w:pPr>
            <w:r w:rsidRPr="00B70F61">
              <w:t>DC_1A_n78A-n79A</w:t>
            </w:r>
          </w:p>
        </w:tc>
        <w:tc>
          <w:tcPr>
            <w:tcW w:w="1690" w:type="dxa"/>
          </w:tcPr>
          <w:p w14:paraId="7196FA6D" w14:textId="77777777" w:rsidR="00D33D4C" w:rsidRPr="00B70F61" w:rsidRDefault="00D33D4C" w:rsidP="00D33D4C">
            <w:pPr>
              <w:pStyle w:val="TAC"/>
              <w:rPr>
                <w:lang w:eastAsia="fi-FI"/>
              </w:rPr>
            </w:pPr>
            <w:r w:rsidRPr="00B70F61">
              <w:t>DC_1A_n78A</w:t>
            </w:r>
          </w:p>
        </w:tc>
        <w:tc>
          <w:tcPr>
            <w:tcW w:w="1408" w:type="dxa"/>
            <w:shd w:val="clear" w:color="auto" w:fill="auto"/>
          </w:tcPr>
          <w:p w14:paraId="481212E5" w14:textId="77777777" w:rsidR="00D33D4C" w:rsidRPr="00B70F61" w:rsidRDefault="00D33D4C" w:rsidP="00D33D4C">
            <w:pPr>
              <w:pStyle w:val="TAC"/>
              <w:rPr>
                <w:lang w:eastAsia="fi-FI"/>
              </w:rPr>
            </w:pPr>
            <w:r w:rsidRPr="00B70F61">
              <w:t>1A</w:t>
            </w:r>
          </w:p>
        </w:tc>
        <w:tc>
          <w:tcPr>
            <w:tcW w:w="1408" w:type="dxa"/>
          </w:tcPr>
          <w:p w14:paraId="786BB939" w14:textId="77777777" w:rsidR="00D33D4C" w:rsidRPr="00B70F61" w:rsidRDefault="00D33D4C" w:rsidP="00D33D4C">
            <w:pPr>
              <w:pStyle w:val="TAC"/>
              <w:rPr>
                <w:lang w:eastAsia="fi-FI"/>
              </w:rPr>
            </w:pPr>
            <w:r w:rsidRPr="00B70F61">
              <w:t>CA_n78A-n79A</w:t>
            </w:r>
          </w:p>
        </w:tc>
        <w:tc>
          <w:tcPr>
            <w:tcW w:w="1408" w:type="dxa"/>
          </w:tcPr>
          <w:p w14:paraId="57ADBE56" w14:textId="77777777" w:rsidR="00D33D4C" w:rsidRPr="00B70F61" w:rsidRDefault="00D33D4C" w:rsidP="00D33D4C">
            <w:pPr>
              <w:pStyle w:val="TAC"/>
            </w:pPr>
            <w:r w:rsidRPr="00B70F61">
              <w:t>1A</w:t>
            </w:r>
          </w:p>
        </w:tc>
        <w:tc>
          <w:tcPr>
            <w:tcW w:w="1408" w:type="dxa"/>
          </w:tcPr>
          <w:p w14:paraId="3F6BC22F" w14:textId="77777777" w:rsidR="00D33D4C" w:rsidRPr="00B70F61" w:rsidRDefault="00D33D4C" w:rsidP="00D33D4C">
            <w:pPr>
              <w:pStyle w:val="TAC"/>
            </w:pPr>
            <w:r w:rsidRPr="00B70F61">
              <w:t>n78A</w:t>
            </w:r>
          </w:p>
        </w:tc>
        <w:tc>
          <w:tcPr>
            <w:tcW w:w="1408" w:type="dxa"/>
          </w:tcPr>
          <w:p w14:paraId="24054FDB" w14:textId="77777777" w:rsidR="00D33D4C" w:rsidRPr="00B70F61" w:rsidRDefault="00D33D4C" w:rsidP="00D33D4C">
            <w:pPr>
              <w:pStyle w:val="TAC"/>
            </w:pPr>
            <w:r w:rsidRPr="00B70F61">
              <w:t>Yes (NR 2CC)</w:t>
            </w:r>
          </w:p>
        </w:tc>
      </w:tr>
      <w:tr w:rsidR="00D33D4C" w:rsidRPr="00B70F61" w14:paraId="2B131187" w14:textId="77777777" w:rsidTr="008C0E71">
        <w:trPr>
          <w:trHeight w:val="47"/>
        </w:trPr>
        <w:tc>
          <w:tcPr>
            <w:tcW w:w="1972" w:type="dxa"/>
            <w:tcBorders>
              <w:top w:val="nil"/>
              <w:bottom w:val="single" w:sz="4" w:space="0" w:color="auto"/>
            </w:tcBorders>
            <w:shd w:val="clear" w:color="auto" w:fill="auto"/>
          </w:tcPr>
          <w:p w14:paraId="626BB093" w14:textId="77777777" w:rsidR="00D33D4C" w:rsidRPr="00B70F61" w:rsidRDefault="00D33D4C" w:rsidP="00D33D4C">
            <w:pPr>
              <w:pStyle w:val="TAC"/>
            </w:pPr>
          </w:p>
        </w:tc>
        <w:tc>
          <w:tcPr>
            <w:tcW w:w="1690" w:type="dxa"/>
          </w:tcPr>
          <w:p w14:paraId="5861ED6A" w14:textId="77777777" w:rsidR="00D33D4C" w:rsidRPr="00B70F61" w:rsidRDefault="00D33D4C" w:rsidP="00D33D4C">
            <w:pPr>
              <w:pStyle w:val="TAC"/>
            </w:pPr>
            <w:r w:rsidRPr="00B70F61">
              <w:t>DC_1A_n79A</w:t>
            </w:r>
          </w:p>
        </w:tc>
        <w:tc>
          <w:tcPr>
            <w:tcW w:w="1408" w:type="dxa"/>
            <w:shd w:val="clear" w:color="auto" w:fill="auto"/>
          </w:tcPr>
          <w:p w14:paraId="3FDDD892" w14:textId="77777777" w:rsidR="00D33D4C" w:rsidRPr="00B70F61" w:rsidRDefault="00D33D4C" w:rsidP="00D33D4C">
            <w:pPr>
              <w:pStyle w:val="TAC"/>
            </w:pPr>
            <w:r w:rsidRPr="00B70F61">
              <w:t>1A</w:t>
            </w:r>
          </w:p>
        </w:tc>
        <w:tc>
          <w:tcPr>
            <w:tcW w:w="1408" w:type="dxa"/>
          </w:tcPr>
          <w:p w14:paraId="3CCA2372" w14:textId="77777777" w:rsidR="00D33D4C" w:rsidRPr="00B70F61" w:rsidRDefault="00D33D4C" w:rsidP="00D33D4C">
            <w:pPr>
              <w:pStyle w:val="TAC"/>
            </w:pPr>
            <w:r w:rsidRPr="00B70F61">
              <w:t>CA_n78A-n79A</w:t>
            </w:r>
          </w:p>
        </w:tc>
        <w:tc>
          <w:tcPr>
            <w:tcW w:w="1408" w:type="dxa"/>
          </w:tcPr>
          <w:p w14:paraId="31BE8E0D" w14:textId="77777777" w:rsidR="00D33D4C" w:rsidRPr="00B70F61" w:rsidRDefault="00D33D4C" w:rsidP="00D33D4C">
            <w:pPr>
              <w:pStyle w:val="TAC"/>
            </w:pPr>
            <w:r w:rsidRPr="00B70F61">
              <w:t>1A</w:t>
            </w:r>
          </w:p>
        </w:tc>
        <w:tc>
          <w:tcPr>
            <w:tcW w:w="1408" w:type="dxa"/>
          </w:tcPr>
          <w:p w14:paraId="765C670E" w14:textId="77777777" w:rsidR="00D33D4C" w:rsidRPr="00B70F61" w:rsidRDefault="00D33D4C" w:rsidP="00D33D4C">
            <w:pPr>
              <w:pStyle w:val="TAC"/>
            </w:pPr>
            <w:r w:rsidRPr="00B70F61">
              <w:t>n79A</w:t>
            </w:r>
          </w:p>
        </w:tc>
        <w:tc>
          <w:tcPr>
            <w:tcW w:w="1408" w:type="dxa"/>
          </w:tcPr>
          <w:p w14:paraId="51EA7839" w14:textId="77777777" w:rsidR="00D33D4C" w:rsidRPr="00B70F61" w:rsidRDefault="00D33D4C" w:rsidP="00D33D4C">
            <w:pPr>
              <w:pStyle w:val="TAC"/>
            </w:pPr>
            <w:r w:rsidRPr="00B70F61">
              <w:t>No</w:t>
            </w:r>
          </w:p>
        </w:tc>
      </w:tr>
      <w:tr w:rsidR="00D33D4C" w:rsidRPr="00B70F61" w14:paraId="70590FDC" w14:textId="77777777" w:rsidTr="008C0E71">
        <w:trPr>
          <w:trHeight w:val="47"/>
        </w:trPr>
        <w:tc>
          <w:tcPr>
            <w:tcW w:w="1972" w:type="dxa"/>
            <w:tcBorders>
              <w:top w:val="single" w:sz="4" w:space="0" w:color="auto"/>
              <w:bottom w:val="nil"/>
            </w:tcBorders>
            <w:shd w:val="clear" w:color="auto" w:fill="auto"/>
          </w:tcPr>
          <w:p w14:paraId="15943453" w14:textId="77777777" w:rsidR="00D33D4C" w:rsidRPr="00A75965" w:rsidRDefault="00D33D4C" w:rsidP="00D33D4C">
            <w:pPr>
              <w:keepNext/>
              <w:keepLines/>
              <w:spacing w:after="0"/>
              <w:jc w:val="center"/>
              <w:rPr>
                <w:rFonts w:ascii="Arial" w:hAnsi="Arial" w:cs="Arial"/>
                <w:sz w:val="18"/>
                <w:szCs w:val="18"/>
              </w:rPr>
            </w:pPr>
            <w:bookmarkStart w:id="391" w:name="_Hlk187932553"/>
            <w:r w:rsidRPr="00A75965">
              <w:rPr>
                <w:rFonts w:ascii="Arial" w:hAnsi="Arial" w:cs="Arial"/>
                <w:sz w:val="18"/>
                <w:szCs w:val="18"/>
              </w:rPr>
              <w:t>DC_2A-5A_n2A</w:t>
            </w:r>
          </w:p>
        </w:tc>
        <w:tc>
          <w:tcPr>
            <w:tcW w:w="1690" w:type="dxa"/>
          </w:tcPr>
          <w:p w14:paraId="71A8042E" w14:textId="77777777" w:rsidR="00D33D4C" w:rsidRPr="00A75965" w:rsidRDefault="00D33D4C" w:rsidP="00D33D4C">
            <w:pPr>
              <w:pStyle w:val="TAC"/>
              <w:rPr>
                <w:rFonts w:cs="Arial"/>
                <w:szCs w:val="18"/>
                <w:lang w:eastAsia="fi-FI"/>
              </w:rPr>
            </w:pPr>
            <w:r w:rsidRPr="00A75965">
              <w:rPr>
                <w:rFonts w:cs="Arial"/>
                <w:szCs w:val="18"/>
                <w:lang w:eastAsia="fi-FI"/>
              </w:rPr>
              <w:t>DC_2A_</w:t>
            </w:r>
            <w:r w:rsidRPr="00A75965">
              <w:rPr>
                <w:rFonts w:cs="Arial"/>
                <w:szCs w:val="18"/>
              </w:rPr>
              <w:t>n2A</w:t>
            </w:r>
          </w:p>
        </w:tc>
        <w:tc>
          <w:tcPr>
            <w:tcW w:w="1408" w:type="dxa"/>
            <w:shd w:val="clear" w:color="auto" w:fill="auto"/>
          </w:tcPr>
          <w:p w14:paraId="55B5431C" w14:textId="77777777" w:rsidR="00D33D4C" w:rsidRPr="00A75965" w:rsidRDefault="00D33D4C" w:rsidP="00D33D4C">
            <w:pPr>
              <w:pStyle w:val="TAC"/>
              <w:rPr>
                <w:rFonts w:cs="Arial"/>
                <w:szCs w:val="18"/>
                <w:lang w:eastAsia="fi-FI"/>
              </w:rPr>
            </w:pPr>
            <w:r w:rsidRPr="00A75965">
              <w:rPr>
                <w:rFonts w:eastAsia="宋体" w:cs="Arial"/>
                <w:szCs w:val="18"/>
                <w:lang w:eastAsia="fi-FI"/>
              </w:rPr>
              <w:t>CA_2A-5A</w:t>
            </w:r>
          </w:p>
        </w:tc>
        <w:tc>
          <w:tcPr>
            <w:tcW w:w="1408" w:type="dxa"/>
          </w:tcPr>
          <w:p w14:paraId="25DC6051" w14:textId="77777777" w:rsidR="00D33D4C" w:rsidRPr="00A75965" w:rsidRDefault="00D33D4C" w:rsidP="00D33D4C">
            <w:pPr>
              <w:pStyle w:val="TAC"/>
              <w:rPr>
                <w:rFonts w:cs="Arial"/>
                <w:szCs w:val="18"/>
              </w:rPr>
            </w:pPr>
            <w:r w:rsidRPr="00A75965">
              <w:rPr>
                <w:rFonts w:eastAsia="宋体" w:cs="Arial"/>
                <w:szCs w:val="18"/>
                <w:lang w:eastAsia="zh-CN"/>
              </w:rPr>
              <w:t>n2A</w:t>
            </w:r>
          </w:p>
        </w:tc>
        <w:tc>
          <w:tcPr>
            <w:tcW w:w="1408" w:type="dxa"/>
          </w:tcPr>
          <w:p w14:paraId="1267C06C" w14:textId="77777777" w:rsidR="00D33D4C" w:rsidRPr="00A75965" w:rsidRDefault="00D33D4C" w:rsidP="00D33D4C">
            <w:pPr>
              <w:pStyle w:val="TAC"/>
              <w:rPr>
                <w:rFonts w:cs="Arial"/>
                <w:szCs w:val="18"/>
              </w:rPr>
            </w:pPr>
            <w:r w:rsidRPr="00A75965">
              <w:rPr>
                <w:rFonts w:cs="Arial"/>
                <w:szCs w:val="18"/>
              </w:rPr>
              <w:t>2A</w:t>
            </w:r>
          </w:p>
        </w:tc>
        <w:tc>
          <w:tcPr>
            <w:tcW w:w="1408" w:type="dxa"/>
          </w:tcPr>
          <w:p w14:paraId="314D9D2B" w14:textId="77777777" w:rsidR="00D33D4C" w:rsidRPr="00A75965" w:rsidRDefault="00D33D4C" w:rsidP="00D33D4C">
            <w:pPr>
              <w:pStyle w:val="TAC"/>
              <w:rPr>
                <w:rFonts w:cs="Arial"/>
                <w:szCs w:val="18"/>
              </w:rPr>
            </w:pPr>
            <w:r w:rsidRPr="00A75965">
              <w:rPr>
                <w:rFonts w:eastAsia="宋体" w:cs="Arial"/>
                <w:szCs w:val="18"/>
                <w:lang w:eastAsia="zh-CN"/>
              </w:rPr>
              <w:t>n2A</w:t>
            </w:r>
          </w:p>
        </w:tc>
        <w:tc>
          <w:tcPr>
            <w:tcW w:w="1408" w:type="dxa"/>
          </w:tcPr>
          <w:p w14:paraId="09933B5D" w14:textId="77777777" w:rsidR="00D33D4C" w:rsidRPr="00A75965" w:rsidRDefault="00D33D4C" w:rsidP="00D33D4C">
            <w:pPr>
              <w:pStyle w:val="TAC"/>
              <w:rPr>
                <w:rFonts w:cs="Arial"/>
                <w:szCs w:val="18"/>
              </w:rPr>
            </w:pPr>
            <w:r w:rsidRPr="00A75965">
              <w:rPr>
                <w:rFonts w:cs="Arial"/>
                <w:szCs w:val="18"/>
              </w:rPr>
              <w:t>No</w:t>
            </w:r>
          </w:p>
        </w:tc>
      </w:tr>
      <w:tr w:rsidR="00D33D4C" w:rsidRPr="00B70F61" w14:paraId="2B913E14" w14:textId="77777777" w:rsidTr="008C0E71">
        <w:trPr>
          <w:trHeight w:val="47"/>
        </w:trPr>
        <w:tc>
          <w:tcPr>
            <w:tcW w:w="1972" w:type="dxa"/>
            <w:tcBorders>
              <w:top w:val="nil"/>
              <w:bottom w:val="single" w:sz="4" w:space="0" w:color="auto"/>
            </w:tcBorders>
            <w:shd w:val="clear" w:color="auto" w:fill="auto"/>
          </w:tcPr>
          <w:p w14:paraId="23C26A27" w14:textId="77777777" w:rsidR="00D33D4C" w:rsidRPr="00A75965" w:rsidRDefault="00D33D4C" w:rsidP="00D33D4C">
            <w:pPr>
              <w:keepNext/>
              <w:keepLines/>
              <w:spacing w:after="0"/>
              <w:jc w:val="center"/>
              <w:rPr>
                <w:rFonts w:ascii="Arial" w:hAnsi="Arial" w:cs="Arial"/>
                <w:sz w:val="18"/>
                <w:szCs w:val="18"/>
              </w:rPr>
            </w:pPr>
          </w:p>
        </w:tc>
        <w:tc>
          <w:tcPr>
            <w:tcW w:w="1690" w:type="dxa"/>
          </w:tcPr>
          <w:p w14:paraId="746F1E20" w14:textId="77777777" w:rsidR="00D33D4C" w:rsidRPr="00A75965" w:rsidRDefault="00D33D4C" w:rsidP="00D33D4C">
            <w:pPr>
              <w:pStyle w:val="TAC"/>
              <w:rPr>
                <w:rFonts w:cs="Arial"/>
                <w:szCs w:val="18"/>
                <w:lang w:eastAsia="fi-FI"/>
              </w:rPr>
            </w:pPr>
            <w:r w:rsidRPr="00A75965">
              <w:rPr>
                <w:rFonts w:cs="Arial"/>
                <w:szCs w:val="18"/>
                <w:lang w:eastAsia="fi-FI"/>
              </w:rPr>
              <w:t>DC_5A_</w:t>
            </w:r>
            <w:r w:rsidRPr="00A75965">
              <w:rPr>
                <w:rFonts w:cs="Arial"/>
                <w:szCs w:val="18"/>
              </w:rPr>
              <w:t>n2A</w:t>
            </w:r>
          </w:p>
        </w:tc>
        <w:tc>
          <w:tcPr>
            <w:tcW w:w="1408" w:type="dxa"/>
            <w:shd w:val="clear" w:color="auto" w:fill="auto"/>
          </w:tcPr>
          <w:p w14:paraId="65E3A829" w14:textId="77777777" w:rsidR="00D33D4C" w:rsidRPr="00A75965" w:rsidRDefault="00D33D4C" w:rsidP="00D33D4C">
            <w:pPr>
              <w:pStyle w:val="TAC"/>
              <w:rPr>
                <w:rFonts w:cs="Arial"/>
                <w:szCs w:val="18"/>
                <w:lang w:eastAsia="fi-FI"/>
              </w:rPr>
            </w:pPr>
            <w:r w:rsidRPr="00A75965">
              <w:rPr>
                <w:rFonts w:eastAsia="宋体" w:cs="Arial"/>
                <w:szCs w:val="18"/>
                <w:lang w:eastAsia="fi-FI"/>
              </w:rPr>
              <w:t>CA_2A-5A</w:t>
            </w:r>
          </w:p>
        </w:tc>
        <w:tc>
          <w:tcPr>
            <w:tcW w:w="1408" w:type="dxa"/>
          </w:tcPr>
          <w:p w14:paraId="69B71485" w14:textId="77777777" w:rsidR="00D33D4C" w:rsidRPr="00A75965" w:rsidRDefault="00D33D4C" w:rsidP="00D33D4C">
            <w:pPr>
              <w:pStyle w:val="TAC"/>
              <w:rPr>
                <w:rFonts w:cs="Arial"/>
                <w:szCs w:val="18"/>
              </w:rPr>
            </w:pPr>
            <w:r w:rsidRPr="00A75965">
              <w:rPr>
                <w:rFonts w:eastAsia="宋体" w:cs="Arial"/>
                <w:szCs w:val="18"/>
                <w:lang w:eastAsia="zh-CN"/>
              </w:rPr>
              <w:t>n2A</w:t>
            </w:r>
          </w:p>
        </w:tc>
        <w:tc>
          <w:tcPr>
            <w:tcW w:w="1408" w:type="dxa"/>
          </w:tcPr>
          <w:p w14:paraId="2F9B142D" w14:textId="77777777" w:rsidR="00D33D4C" w:rsidRPr="00A75965" w:rsidRDefault="00D33D4C" w:rsidP="00D33D4C">
            <w:pPr>
              <w:pStyle w:val="TAC"/>
              <w:rPr>
                <w:rFonts w:cs="Arial"/>
                <w:szCs w:val="18"/>
              </w:rPr>
            </w:pPr>
            <w:r w:rsidRPr="00A75965">
              <w:rPr>
                <w:rFonts w:cs="Arial"/>
                <w:szCs w:val="18"/>
              </w:rPr>
              <w:t>5A</w:t>
            </w:r>
          </w:p>
        </w:tc>
        <w:tc>
          <w:tcPr>
            <w:tcW w:w="1408" w:type="dxa"/>
          </w:tcPr>
          <w:p w14:paraId="6B61BE5D" w14:textId="77777777" w:rsidR="00D33D4C" w:rsidRPr="00A75965" w:rsidRDefault="00D33D4C" w:rsidP="00D33D4C">
            <w:pPr>
              <w:pStyle w:val="TAC"/>
              <w:rPr>
                <w:rFonts w:cs="Arial"/>
                <w:szCs w:val="18"/>
              </w:rPr>
            </w:pPr>
            <w:r w:rsidRPr="00A75965">
              <w:rPr>
                <w:rFonts w:eastAsia="宋体" w:cs="Arial"/>
                <w:szCs w:val="18"/>
                <w:lang w:eastAsia="zh-CN"/>
              </w:rPr>
              <w:t>n2A</w:t>
            </w:r>
          </w:p>
        </w:tc>
        <w:tc>
          <w:tcPr>
            <w:tcW w:w="1408" w:type="dxa"/>
          </w:tcPr>
          <w:p w14:paraId="1FD0E295" w14:textId="77777777" w:rsidR="00D33D4C" w:rsidRPr="00A75965" w:rsidRDefault="00D33D4C" w:rsidP="00D33D4C">
            <w:pPr>
              <w:pStyle w:val="TAC"/>
              <w:rPr>
                <w:rFonts w:cs="Arial"/>
                <w:szCs w:val="18"/>
              </w:rPr>
            </w:pPr>
            <w:r w:rsidRPr="00A75965">
              <w:rPr>
                <w:rFonts w:cs="Arial"/>
                <w:szCs w:val="18"/>
              </w:rPr>
              <w:t>No</w:t>
            </w:r>
          </w:p>
        </w:tc>
      </w:tr>
      <w:tr w:rsidR="00D33D4C" w:rsidRPr="00B70F61" w14:paraId="270D9E73" w14:textId="77777777" w:rsidTr="008C0E71">
        <w:trPr>
          <w:trHeight w:val="47"/>
        </w:trPr>
        <w:tc>
          <w:tcPr>
            <w:tcW w:w="1972" w:type="dxa"/>
            <w:tcBorders>
              <w:top w:val="single" w:sz="4" w:space="0" w:color="auto"/>
              <w:bottom w:val="nil"/>
            </w:tcBorders>
            <w:shd w:val="clear" w:color="auto" w:fill="auto"/>
          </w:tcPr>
          <w:p w14:paraId="7E0757D5" w14:textId="77777777" w:rsidR="00D33D4C" w:rsidRPr="00877CC8" w:rsidRDefault="00D33D4C" w:rsidP="00D33D4C">
            <w:pPr>
              <w:keepNext/>
              <w:keepLines/>
              <w:spacing w:after="0"/>
              <w:jc w:val="center"/>
              <w:rPr>
                <w:rFonts w:ascii="Arial" w:hAnsi="Arial"/>
                <w:sz w:val="18"/>
              </w:rPr>
            </w:pPr>
            <w:r>
              <w:rPr>
                <w:rFonts w:ascii="Arial" w:hAnsi="Arial"/>
                <w:sz w:val="18"/>
              </w:rPr>
              <w:t>DC_2A-5A_n66A</w:t>
            </w:r>
          </w:p>
        </w:tc>
        <w:tc>
          <w:tcPr>
            <w:tcW w:w="1690" w:type="dxa"/>
          </w:tcPr>
          <w:p w14:paraId="7AC18D06" w14:textId="77777777" w:rsidR="00D33D4C" w:rsidRPr="00877CC8" w:rsidRDefault="00D33D4C" w:rsidP="00D33D4C">
            <w:pPr>
              <w:pStyle w:val="TAC"/>
              <w:rPr>
                <w:lang w:eastAsia="fi-FI"/>
              </w:rPr>
            </w:pPr>
            <w:r w:rsidRPr="00877CC8">
              <w:rPr>
                <w:lang w:eastAsia="fi-FI"/>
              </w:rPr>
              <w:t>DC_2A_</w:t>
            </w:r>
            <w:r w:rsidRPr="00877CC8">
              <w:t>n</w:t>
            </w:r>
            <w:r>
              <w:t>66</w:t>
            </w:r>
            <w:r w:rsidRPr="00877CC8">
              <w:t>A</w:t>
            </w:r>
          </w:p>
        </w:tc>
        <w:tc>
          <w:tcPr>
            <w:tcW w:w="1408" w:type="dxa"/>
            <w:shd w:val="clear" w:color="auto" w:fill="auto"/>
          </w:tcPr>
          <w:p w14:paraId="6E4C08C0" w14:textId="77777777" w:rsidR="00D33D4C" w:rsidRPr="00B70F61" w:rsidRDefault="00D33D4C" w:rsidP="00D33D4C">
            <w:pPr>
              <w:pStyle w:val="TAC"/>
              <w:rPr>
                <w:lang w:eastAsia="fi-FI"/>
              </w:rPr>
            </w:pPr>
            <w:r w:rsidRPr="00B70F61">
              <w:rPr>
                <w:rFonts w:eastAsia="宋体"/>
                <w:lang w:eastAsia="fi-FI"/>
              </w:rPr>
              <w:t>CA_2A-</w:t>
            </w:r>
            <w:r>
              <w:rPr>
                <w:rFonts w:eastAsia="宋体"/>
                <w:lang w:eastAsia="fi-FI"/>
              </w:rPr>
              <w:t>5A</w:t>
            </w:r>
          </w:p>
        </w:tc>
        <w:tc>
          <w:tcPr>
            <w:tcW w:w="1408" w:type="dxa"/>
          </w:tcPr>
          <w:p w14:paraId="75F8AB67" w14:textId="77777777" w:rsidR="00D33D4C" w:rsidRDefault="00D33D4C" w:rsidP="00D33D4C">
            <w:pPr>
              <w:pStyle w:val="TAC"/>
            </w:pPr>
            <w:r>
              <w:t>n66</w:t>
            </w:r>
            <w:r w:rsidRPr="00E603A9">
              <w:t>A</w:t>
            </w:r>
          </w:p>
        </w:tc>
        <w:tc>
          <w:tcPr>
            <w:tcW w:w="1408" w:type="dxa"/>
          </w:tcPr>
          <w:p w14:paraId="5FD47FC8" w14:textId="77777777" w:rsidR="00D33D4C" w:rsidRDefault="00D33D4C" w:rsidP="00D33D4C">
            <w:pPr>
              <w:pStyle w:val="TAC"/>
            </w:pPr>
            <w:r>
              <w:t>2A</w:t>
            </w:r>
          </w:p>
        </w:tc>
        <w:tc>
          <w:tcPr>
            <w:tcW w:w="1408" w:type="dxa"/>
          </w:tcPr>
          <w:p w14:paraId="7637151D" w14:textId="77777777" w:rsidR="00D33D4C" w:rsidRPr="00E603A9" w:rsidRDefault="00D33D4C" w:rsidP="00D33D4C">
            <w:pPr>
              <w:pStyle w:val="TAC"/>
            </w:pPr>
            <w:r>
              <w:t>n66</w:t>
            </w:r>
            <w:r w:rsidRPr="00E603A9">
              <w:t>A</w:t>
            </w:r>
          </w:p>
        </w:tc>
        <w:tc>
          <w:tcPr>
            <w:tcW w:w="1408" w:type="dxa"/>
          </w:tcPr>
          <w:p w14:paraId="3A31E43C" w14:textId="77777777" w:rsidR="00D33D4C" w:rsidRPr="00B35385" w:rsidRDefault="00D33D4C" w:rsidP="00D33D4C">
            <w:pPr>
              <w:pStyle w:val="TAC"/>
            </w:pPr>
            <w:r w:rsidRPr="00B35385">
              <w:t>No</w:t>
            </w:r>
          </w:p>
        </w:tc>
      </w:tr>
      <w:tr w:rsidR="00D33D4C" w:rsidRPr="00B70F61" w14:paraId="32B4B9D1" w14:textId="77777777" w:rsidTr="008C0E71">
        <w:trPr>
          <w:trHeight w:val="47"/>
        </w:trPr>
        <w:tc>
          <w:tcPr>
            <w:tcW w:w="1972" w:type="dxa"/>
            <w:tcBorders>
              <w:top w:val="nil"/>
              <w:bottom w:val="single" w:sz="4" w:space="0" w:color="auto"/>
            </w:tcBorders>
            <w:shd w:val="clear" w:color="auto" w:fill="auto"/>
          </w:tcPr>
          <w:p w14:paraId="508474A6" w14:textId="77777777" w:rsidR="00D33D4C" w:rsidRPr="00877CC8" w:rsidRDefault="00D33D4C" w:rsidP="00D33D4C">
            <w:pPr>
              <w:keepNext/>
              <w:keepLines/>
              <w:spacing w:after="0"/>
              <w:jc w:val="center"/>
              <w:rPr>
                <w:rFonts w:ascii="Arial" w:hAnsi="Arial"/>
                <w:sz w:val="18"/>
              </w:rPr>
            </w:pPr>
          </w:p>
        </w:tc>
        <w:tc>
          <w:tcPr>
            <w:tcW w:w="1690" w:type="dxa"/>
          </w:tcPr>
          <w:p w14:paraId="047BDA1A" w14:textId="77777777" w:rsidR="00D33D4C" w:rsidRPr="00877CC8" w:rsidRDefault="00D33D4C" w:rsidP="00D33D4C">
            <w:pPr>
              <w:pStyle w:val="TAC"/>
              <w:rPr>
                <w:lang w:eastAsia="fi-FI"/>
              </w:rPr>
            </w:pPr>
            <w:r w:rsidRPr="00877CC8">
              <w:rPr>
                <w:lang w:eastAsia="fi-FI"/>
              </w:rPr>
              <w:t>DC_5A_</w:t>
            </w:r>
            <w:r w:rsidRPr="00877CC8">
              <w:t>n</w:t>
            </w:r>
            <w:r>
              <w:t>66</w:t>
            </w:r>
            <w:r w:rsidRPr="00877CC8">
              <w:t>A</w:t>
            </w:r>
          </w:p>
        </w:tc>
        <w:tc>
          <w:tcPr>
            <w:tcW w:w="1408" w:type="dxa"/>
            <w:shd w:val="clear" w:color="auto" w:fill="auto"/>
          </w:tcPr>
          <w:p w14:paraId="1E6ACA19" w14:textId="77777777" w:rsidR="00D33D4C" w:rsidRPr="00B70F61" w:rsidRDefault="00D33D4C" w:rsidP="00D33D4C">
            <w:pPr>
              <w:pStyle w:val="TAC"/>
              <w:rPr>
                <w:lang w:eastAsia="fi-FI"/>
              </w:rPr>
            </w:pPr>
            <w:r w:rsidRPr="00B70F61">
              <w:rPr>
                <w:rFonts w:eastAsia="宋体"/>
                <w:lang w:eastAsia="fi-FI"/>
              </w:rPr>
              <w:t>CA_2A-</w:t>
            </w:r>
            <w:r>
              <w:rPr>
                <w:rFonts w:eastAsia="宋体"/>
                <w:lang w:eastAsia="fi-FI"/>
              </w:rPr>
              <w:t>5A</w:t>
            </w:r>
          </w:p>
        </w:tc>
        <w:tc>
          <w:tcPr>
            <w:tcW w:w="1408" w:type="dxa"/>
          </w:tcPr>
          <w:p w14:paraId="01D7F2D5" w14:textId="77777777" w:rsidR="00D33D4C" w:rsidRDefault="00D33D4C" w:rsidP="00D33D4C">
            <w:pPr>
              <w:pStyle w:val="TAC"/>
            </w:pPr>
            <w:r>
              <w:t>n66</w:t>
            </w:r>
            <w:r w:rsidRPr="00E603A9">
              <w:t>A</w:t>
            </w:r>
          </w:p>
        </w:tc>
        <w:tc>
          <w:tcPr>
            <w:tcW w:w="1408" w:type="dxa"/>
          </w:tcPr>
          <w:p w14:paraId="548B8F5F" w14:textId="77777777" w:rsidR="00D33D4C" w:rsidRDefault="00D33D4C" w:rsidP="00D33D4C">
            <w:pPr>
              <w:pStyle w:val="TAC"/>
            </w:pPr>
            <w:r>
              <w:t>5</w:t>
            </w:r>
            <w:r w:rsidRPr="00B45367">
              <w:t>A</w:t>
            </w:r>
          </w:p>
        </w:tc>
        <w:tc>
          <w:tcPr>
            <w:tcW w:w="1408" w:type="dxa"/>
          </w:tcPr>
          <w:p w14:paraId="09081FFC" w14:textId="77777777" w:rsidR="00D33D4C" w:rsidRPr="00E603A9" w:rsidRDefault="00D33D4C" w:rsidP="00D33D4C">
            <w:pPr>
              <w:pStyle w:val="TAC"/>
            </w:pPr>
            <w:r>
              <w:t>n66</w:t>
            </w:r>
            <w:r w:rsidRPr="00E603A9">
              <w:t>A</w:t>
            </w:r>
          </w:p>
        </w:tc>
        <w:tc>
          <w:tcPr>
            <w:tcW w:w="1408" w:type="dxa"/>
          </w:tcPr>
          <w:p w14:paraId="17BFC351" w14:textId="77777777" w:rsidR="00D33D4C" w:rsidRPr="00B35385" w:rsidRDefault="00D33D4C" w:rsidP="00D33D4C">
            <w:pPr>
              <w:pStyle w:val="TAC"/>
            </w:pPr>
            <w:r w:rsidRPr="00B35385">
              <w:t>No</w:t>
            </w:r>
          </w:p>
        </w:tc>
      </w:tr>
      <w:tr w:rsidR="00D33D4C" w:rsidRPr="00B70F61" w14:paraId="5468C48E" w14:textId="77777777" w:rsidTr="008C0E71">
        <w:trPr>
          <w:trHeight w:val="47"/>
        </w:trPr>
        <w:tc>
          <w:tcPr>
            <w:tcW w:w="1972" w:type="dxa"/>
            <w:tcBorders>
              <w:top w:val="single" w:sz="4" w:space="0" w:color="auto"/>
              <w:bottom w:val="nil"/>
            </w:tcBorders>
            <w:shd w:val="clear" w:color="auto" w:fill="auto"/>
          </w:tcPr>
          <w:p w14:paraId="5A495407" w14:textId="77777777" w:rsidR="00D33D4C" w:rsidRPr="00A75965" w:rsidRDefault="00D33D4C" w:rsidP="00D33D4C">
            <w:pPr>
              <w:keepNext/>
              <w:keepLines/>
              <w:spacing w:after="0"/>
              <w:jc w:val="center"/>
              <w:rPr>
                <w:rFonts w:ascii="Arial" w:hAnsi="Arial" w:cs="Arial"/>
                <w:sz w:val="18"/>
                <w:szCs w:val="18"/>
              </w:rPr>
            </w:pPr>
            <w:r w:rsidRPr="00A75965">
              <w:rPr>
                <w:rFonts w:ascii="Arial" w:hAnsi="Arial" w:cs="Arial"/>
                <w:sz w:val="18"/>
                <w:szCs w:val="18"/>
              </w:rPr>
              <w:t>DC_2A-2A-5A_n66A</w:t>
            </w:r>
          </w:p>
        </w:tc>
        <w:tc>
          <w:tcPr>
            <w:tcW w:w="1690" w:type="dxa"/>
          </w:tcPr>
          <w:p w14:paraId="4A2966DC" w14:textId="77777777" w:rsidR="00D33D4C" w:rsidRPr="00A75965" w:rsidRDefault="00D33D4C" w:rsidP="00D33D4C">
            <w:pPr>
              <w:pStyle w:val="TAC"/>
              <w:rPr>
                <w:rFonts w:cs="Arial"/>
                <w:szCs w:val="18"/>
                <w:lang w:eastAsia="fi-FI"/>
              </w:rPr>
            </w:pPr>
            <w:r w:rsidRPr="00A75965">
              <w:rPr>
                <w:rFonts w:cs="Arial"/>
                <w:szCs w:val="18"/>
                <w:lang w:eastAsia="fi-FI"/>
              </w:rPr>
              <w:t>DC_2A_</w:t>
            </w:r>
            <w:r w:rsidRPr="00A75965">
              <w:rPr>
                <w:rFonts w:cs="Arial"/>
                <w:szCs w:val="18"/>
              </w:rPr>
              <w:t>n66A</w:t>
            </w:r>
          </w:p>
        </w:tc>
        <w:tc>
          <w:tcPr>
            <w:tcW w:w="1408" w:type="dxa"/>
            <w:shd w:val="clear" w:color="auto" w:fill="auto"/>
          </w:tcPr>
          <w:p w14:paraId="315BE95A" w14:textId="77777777" w:rsidR="00D33D4C" w:rsidRPr="00A75965" w:rsidRDefault="00D33D4C" w:rsidP="00D33D4C">
            <w:pPr>
              <w:pStyle w:val="TAC"/>
              <w:rPr>
                <w:rFonts w:cs="Arial"/>
                <w:szCs w:val="18"/>
                <w:lang w:eastAsia="fi-FI"/>
              </w:rPr>
            </w:pPr>
            <w:r w:rsidRPr="00A75965">
              <w:rPr>
                <w:rFonts w:eastAsia="宋体" w:cs="Arial"/>
                <w:szCs w:val="18"/>
                <w:lang w:eastAsia="fi-FI"/>
              </w:rPr>
              <w:t>CA_2A-2A-5A</w:t>
            </w:r>
          </w:p>
        </w:tc>
        <w:tc>
          <w:tcPr>
            <w:tcW w:w="1408" w:type="dxa"/>
          </w:tcPr>
          <w:p w14:paraId="2E13FCF6" w14:textId="77777777" w:rsidR="00D33D4C" w:rsidRPr="00A75965" w:rsidRDefault="00D33D4C" w:rsidP="00D33D4C">
            <w:pPr>
              <w:pStyle w:val="TAC"/>
              <w:rPr>
                <w:rFonts w:cs="Arial"/>
                <w:szCs w:val="18"/>
              </w:rPr>
            </w:pPr>
            <w:r w:rsidRPr="00A75965">
              <w:rPr>
                <w:rFonts w:cs="Arial"/>
                <w:szCs w:val="18"/>
              </w:rPr>
              <w:t>n66A</w:t>
            </w:r>
          </w:p>
        </w:tc>
        <w:tc>
          <w:tcPr>
            <w:tcW w:w="1408" w:type="dxa"/>
          </w:tcPr>
          <w:p w14:paraId="4FDC25FC" w14:textId="77777777" w:rsidR="00D33D4C" w:rsidRPr="00A75965" w:rsidRDefault="00D33D4C" w:rsidP="00D33D4C">
            <w:pPr>
              <w:pStyle w:val="TAC"/>
              <w:rPr>
                <w:rFonts w:cs="Arial"/>
                <w:szCs w:val="18"/>
              </w:rPr>
            </w:pPr>
            <w:r w:rsidRPr="00A75965">
              <w:rPr>
                <w:rFonts w:cs="Arial"/>
                <w:szCs w:val="18"/>
              </w:rPr>
              <w:t>2A</w:t>
            </w:r>
          </w:p>
        </w:tc>
        <w:tc>
          <w:tcPr>
            <w:tcW w:w="1408" w:type="dxa"/>
          </w:tcPr>
          <w:p w14:paraId="4BAA0C5D" w14:textId="77777777" w:rsidR="00D33D4C" w:rsidRPr="00A75965" w:rsidRDefault="00D33D4C" w:rsidP="00D33D4C">
            <w:pPr>
              <w:pStyle w:val="TAC"/>
              <w:rPr>
                <w:rFonts w:cs="Arial"/>
                <w:szCs w:val="18"/>
              </w:rPr>
            </w:pPr>
            <w:r w:rsidRPr="00A75965">
              <w:rPr>
                <w:rFonts w:cs="Arial"/>
                <w:szCs w:val="18"/>
              </w:rPr>
              <w:t>n66A</w:t>
            </w:r>
          </w:p>
        </w:tc>
        <w:tc>
          <w:tcPr>
            <w:tcW w:w="1408" w:type="dxa"/>
          </w:tcPr>
          <w:p w14:paraId="55A92121" w14:textId="77777777" w:rsidR="00D33D4C" w:rsidRPr="00A75965" w:rsidRDefault="00D33D4C" w:rsidP="00D33D4C">
            <w:pPr>
              <w:pStyle w:val="TAC"/>
              <w:rPr>
                <w:rFonts w:cs="Arial"/>
                <w:szCs w:val="18"/>
              </w:rPr>
            </w:pPr>
            <w:r w:rsidRPr="00A75965">
              <w:rPr>
                <w:rFonts w:cs="Arial"/>
                <w:szCs w:val="18"/>
              </w:rPr>
              <w:t>No</w:t>
            </w:r>
          </w:p>
        </w:tc>
      </w:tr>
      <w:tr w:rsidR="00D33D4C" w:rsidRPr="00B70F61" w14:paraId="7E68C759" w14:textId="77777777" w:rsidTr="008C0E71">
        <w:trPr>
          <w:trHeight w:val="47"/>
        </w:trPr>
        <w:tc>
          <w:tcPr>
            <w:tcW w:w="1972" w:type="dxa"/>
            <w:tcBorders>
              <w:top w:val="nil"/>
              <w:bottom w:val="single" w:sz="4" w:space="0" w:color="auto"/>
            </w:tcBorders>
            <w:shd w:val="clear" w:color="auto" w:fill="auto"/>
          </w:tcPr>
          <w:p w14:paraId="5249660F" w14:textId="77777777" w:rsidR="00D33D4C" w:rsidRPr="00A75965" w:rsidRDefault="00D33D4C" w:rsidP="00D33D4C">
            <w:pPr>
              <w:keepNext/>
              <w:keepLines/>
              <w:spacing w:after="0"/>
              <w:jc w:val="center"/>
              <w:rPr>
                <w:rFonts w:ascii="Arial" w:hAnsi="Arial" w:cs="Arial"/>
                <w:sz w:val="18"/>
                <w:szCs w:val="18"/>
              </w:rPr>
            </w:pPr>
          </w:p>
        </w:tc>
        <w:tc>
          <w:tcPr>
            <w:tcW w:w="1690" w:type="dxa"/>
          </w:tcPr>
          <w:p w14:paraId="64DD2B8F" w14:textId="77777777" w:rsidR="00D33D4C" w:rsidRPr="00A75965" w:rsidRDefault="00D33D4C" w:rsidP="00D33D4C">
            <w:pPr>
              <w:pStyle w:val="TAC"/>
              <w:rPr>
                <w:rFonts w:cs="Arial"/>
                <w:szCs w:val="18"/>
                <w:lang w:eastAsia="fi-FI"/>
              </w:rPr>
            </w:pPr>
            <w:r w:rsidRPr="00A75965">
              <w:rPr>
                <w:rFonts w:cs="Arial"/>
                <w:szCs w:val="18"/>
                <w:lang w:eastAsia="fi-FI"/>
              </w:rPr>
              <w:t>DC_5A_</w:t>
            </w:r>
            <w:r w:rsidRPr="00A75965">
              <w:rPr>
                <w:rFonts w:cs="Arial"/>
                <w:szCs w:val="18"/>
              </w:rPr>
              <w:t>n66A</w:t>
            </w:r>
          </w:p>
        </w:tc>
        <w:tc>
          <w:tcPr>
            <w:tcW w:w="1408" w:type="dxa"/>
            <w:shd w:val="clear" w:color="auto" w:fill="auto"/>
          </w:tcPr>
          <w:p w14:paraId="13DCEC30" w14:textId="77777777" w:rsidR="00D33D4C" w:rsidRPr="00A75965" w:rsidRDefault="00D33D4C" w:rsidP="00D33D4C">
            <w:pPr>
              <w:pStyle w:val="TAC"/>
              <w:rPr>
                <w:rFonts w:cs="Arial"/>
                <w:szCs w:val="18"/>
                <w:lang w:eastAsia="fi-FI"/>
              </w:rPr>
            </w:pPr>
            <w:r w:rsidRPr="00A75965">
              <w:rPr>
                <w:rFonts w:eastAsia="宋体" w:cs="Arial"/>
                <w:szCs w:val="18"/>
                <w:lang w:eastAsia="fi-FI"/>
              </w:rPr>
              <w:t>CA_2A-2A-5A</w:t>
            </w:r>
          </w:p>
        </w:tc>
        <w:tc>
          <w:tcPr>
            <w:tcW w:w="1408" w:type="dxa"/>
          </w:tcPr>
          <w:p w14:paraId="1D5D9BBF" w14:textId="77777777" w:rsidR="00D33D4C" w:rsidRPr="00A75965" w:rsidRDefault="00D33D4C" w:rsidP="00D33D4C">
            <w:pPr>
              <w:pStyle w:val="TAC"/>
              <w:rPr>
                <w:rFonts w:cs="Arial"/>
                <w:szCs w:val="18"/>
              </w:rPr>
            </w:pPr>
            <w:r w:rsidRPr="00A75965">
              <w:rPr>
                <w:rFonts w:cs="Arial"/>
                <w:szCs w:val="18"/>
              </w:rPr>
              <w:t>n66A</w:t>
            </w:r>
          </w:p>
        </w:tc>
        <w:tc>
          <w:tcPr>
            <w:tcW w:w="1408" w:type="dxa"/>
          </w:tcPr>
          <w:p w14:paraId="2B2CAB9B" w14:textId="77777777" w:rsidR="00D33D4C" w:rsidRPr="00A75965" w:rsidRDefault="00D33D4C" w:rsidP="00D33D4C">
            <w:pPr>
              <w:pStyle w:val="TAC"/>
              <w:rPr>
                <w:rFonts w:cs="Arial"/>
                <w:szCs w:val="18"/>
              </w:rPr>
            </w:pPr>
            <w:r w:rsidRPr="00A75965">
              <w:rPr>
                <w:rFonts w:cs="Arial"/>
                <w:szCs w:val="18"/>
              </w:rPr>
              <w:t>5A</w:t>
            </w:r>
          </w:p>
        </w:tc>
        <w:tc>
          <w:tcPr>
            <w:tcW w:w="1408" w:type="dxa"/>
          </w:tcPr>
          <w:p w14:paraId="6BC01C24" w14:textId="77777777" w:rsidR="00D33D4C" w:rsidRPr="00A75965" w:rsidRDefault="00D33D4C" w:rsidP="00D33D4C">
            <w:pPr>
              <w:pStyle w:val="TAC"/>
              <w:rPr>
                <w:rFonts w:cs="Arial"/>
                <w:szCs w:val="18"/>
              </w:rPr>
            </w:pPr>
            <w:r w:rsidRPr="00A75965">
              <w:rPr>
                <w:rFonts w:cs="Arial"/>
                <w:szCs w:val="18"/>
              </w:rPr>
              <w:t>n66A</w:t>
            </w:r>
          </w:p>
        </w:tc>
        <w:tc>
          <w:tcPr>
            <w:tcW w:w="1408" w:type="dxa"/>
          </w:tcPr>
          <w:p w14:paraId="4404922E" w14:textId="77777777" w:rsidR="00D33D4C" w:rsidRPr="00A75965" w:rsidRDefault="00D33D4C" w:rsidP="00D33D4C">
            <w:pPr>
              <w:pStyle w:val="TAC"/>
              <w:rPr>
                <w:rFonts w:cs="Arial"/>
                <w:szCs w:val="18"/>
              </w:rPr>
            </w:pPr>
            <w:r w:rsidRPr="00A75965">
              <w:rPr>
                <w:rFonts w:cs="Arial"/>
                <w:szCs w:val="18"/>
              </w:rPr>
              <w:t>No</w:t>
            </w:r>
          </w:p>
        </w:tc>
      </w:tr>
      <w:bookmarkEnd w:id="391"/>
      <w:tr w:rsidR="00D33D4C" w:rsidRPr="00B70F61" w14:paraId="7D59631B" w14:textId="77777777" w:rsidTr="008C0E71">
        <w:trPr>
          <w:trHeight w:val="47"/>
        </w:trPr>
        <w:tc>
          <w:tcPr>
            <w:tcW w:w="1972" w:type="dxa"/>
            <w:tcBorders>
              <w:top w:val="single" w:sz="4" w:space="0" w:color="auto"/>
              <w:bottom w:val="nil"/>
            </w:tcBorders>
            <w:shd w:val="clear" w:color="auto" w:fill="auto"/>
          </w:tcPr>
          <w:p w14:paraId="14B49CF7" w14:textId="77777777" w:rsidR="00D33D4C" w:rsidRPr="00065334" w:rsidRDefault="00D33D4C" w:rsidP="00D33D4C">
            <w:pPr>
              <w:keepNext/>
              <w:keepLines/>
              <w:spacing w:after="0"/>
              <w:jc w:val="center"/>
              <w:rPr>
                <w:rFonts w:ascii="Arial" w:hAnsi="Arial"/>
                <w:noProof/>
                <w:sz w:val="18"/>
                <w:vertAlign w:val="superscript"/>
              </w:rPr>
            </w:pPr>
            <w:r w:rsidRPr="00877CC8">
              <w:rPr>
                <w:rFonts w:ascii="Arial" w:hAnsi="Arial"/>
                <w:sz w:val="18"/>
              </w:rPr>
              <w:t>DC_2A-5A_n77A</w:t>
            </w:r>
          </w:p>
        </w:tc>
        <w:tc>
          <w:tcPr>
            <w:tcW w:w="1690" w:type="dxa"/>
          </w:tcPr>
          <w:p w14:paraId="6FF67E7A" w14:textId="77777777" w:rsidR="00D33D4C" w:rsidRPr="006C7185" w:rsidRDefault="00D33D4C" w:rsidP="00D33D4C">
            <w:pPr>
              <w:pStyle w:val="TAC"/>
            </w:pPr>
            <w:r w:rsidRPr="00877CC8">
              <w:rPr>
                <w:lang w:eastAsia="fi-FI"/>
              </w:rPr>
              <w:t>DC_2A_</w:t>
            </w:r>
            <w:r w:rsidRPr="00877CC8">
              <w:t>n77A</w:t>
            </w:r>
          </w:p>
        </w:tc>
        <w:tc>
          <w:tcPr>
            <w:tcW w:w="1408" w:type="dxa"/>
            <w:shd w:val="clear" w:color="auto" w:fill="auto"/>
          </w:tcPr>
          <w:p w14:paraId="5E5F0ADA" w14:textId="77777777" w:rsidR="00D33D4C" w:rsidRDefault="00D33D4C" w:rsidP="00D33D4C">
            <w:pPr>
              <w:pStyle w:val="TAC"/>
            </w:pPr>
            <w:r w:rsidRPr="00B70F61">
              <w:rPr>
                <w:rFonts w:eastAsia="宋体"/>
                <w:lang w:eastAsia="fi-FI"/>
              </w:rPr>
              <w:t>CA_2A-</w:t>
            </w:r>
            <w:r>
              <w:rPr>
                <w:rFonts w:eastAsia="宋体"/>
                <w:lang w:eastAsia="fi-FI"/>
              </w:rPr>
              <w:t>5A</w:t>
            </w:r>
          </w:p>
        </w:tc>
        <w:tc>
          <w:tcPr>
            <w:tcW w:w="1408" w:type="dxa"/>
          </w:tcPr>
          <w:p w14:paraId="7F3022D6" w14:textId="77777777" w:rsidR="00D33D4C" w:rsidRDefault="00D33D4C" w:rsidP="00D33D4C">
            <w:pPr>
              <w:pStyle w:val="TAC"/>
            </w:pPr>
            <w:r>
              <w:t>n77A</w:t>
            </w:r>
          </w:p>
        </w:tc>
        <w:tc>
          <w:tcPr>
            <w:tcW w:w="1408" w:type="dxa"/>
          </w:tcPr>
          <w:p w14:paraId="74B55D2E" w14:textId="77777777" w:rsidR="00D33D4C" w:rsidRDefault="00D33D4C" w:rsidP="00D33D4C">
            <w:pPr>
              <w:pStyle w:val="TAC"/>
            </w:pPr>
            <w:r>
              <w:t>2A</w:t>
            </w:r>
          </w:p>
        </w:tc>
        <w:tc>
          <w:tcPr>
            <w:tcW w:w="1408" w:type="dxa"/>
          </w:tcPr>
          <w:p w14:paraId="6CC4AE36" w14:textId="77777777" w:rsidR="00D33D4C" w:rsidRDefault="00D33D4C" w:rsidP="00D33D4C">
            <w:pPr>
              <w:pStyle w:val="TAC"/>
            </w:pPr>
            <w:r w:rsidRPr="00E603A9">
              <w:t>n77A</w:t>
            </w:r>
          </w:p>
        </w:tc>
        <w:tc>
          <w:tcPr>
            <w:tcW w:w="1408" w:type="dxa"/>
          </w:tcPr>
          <w:p w14:paraId="505C3B3D" w14:textId="77777777" w:rsidR="00D33D4C" w:rsidRPr="00B70F61" w:rsidRDefault="00D33D4C" w:rsidP="00D33D4C">
            <w:pPr>
              <w:pStyle w:val="TAC"/>
            </w:pPr>
            <w:r w:rsidRPr="00B35385">
              <w:t>No</w:t>
            </w:r>
          </w:p>
        </w:tc>
      </w:tr>
      <w:tr w:rsidR="00D33D4C" w:rsidRPr="00B70F61" w14:paraId="05F5CCB8" w14:textId="77777777" w:rsidTr="008C0E71">
        <w:trPr>
          <w:trHeight w:val="47"/>
        </w:trPr>
        <w:tc>
          <w:tcPr>
            <w:tcW w:w="1972" w:type="dxa"/>
            <w:tcBorders>
              <w:top w:val="nil"/>
              <w:bottom w:val="single" w:sz="4" w:space="0" w:color="auto"/>
            </w:tcBorders>
            <w:shd w:val="clear" w:color="auto" w:fill="auto"/>
          </w:tcPr>
          <w:p w14:paraId="693BFBBE" w14:textId="77777777" w:rsidR="00D33D4C" w:rsidRPr="00877CC8" w:rsidRDefault="00D33D4C" w:rsidP="00D33D4C">
            <w:pPr>
              <w:pStyle w:val="TAC"/>
            </w:pPr>
          </w:p>
        </w:tc>
        <w:tc>
          <w:tcPr>
            <w:tcW w:w="1690" w:type="dxa"/>
          </w:tcPr>
          <w:p w14:paraId="3D358875" w14:textId="77777777" w:rsidR="00D33D4C" w:rsidRPr="006C7185" w:rsidRDefault="00D33D4C" w:rsidP="00D33D4C">
            <w:pPr>
              <w:pStyle w:val="TAC"/>
            </w:pPr>
            <w:r w:rsidRPr="00877CC8">
              <w:rPr>
                <w:lang w:eastAsia="fi-FI"/>
              </w:rPr>
              <w:t>DC_5A_</w:t>
            </w:r>
            <w:r w:rsidRPr="00877CC8">
              <w:t>n77A</w:t>
            </w:r>
          </w:p>
        </w:tc>
        <w:tc>
          <w:tcPr>
            <w:tcW w:w="1408" w:type="dxa"/>
            <w:shd w:val="clear" w:color="auto" w:fill="auto"/>
          </w:tcPr>
          <w:p w14:paraId="49C0C193" w14:textId="77777777" w:rsidR="00D33D4C" w:rsidRDefault="00D33D4C" w:rsidP="00D33D4C">
            <w:pPr>
              <w:pStyle w:val="TAC"/>
            </w:pPr>
            <w:r w:rsidRPr="00B70F61">
              <w:rPr>
                <w:rFonts w:eastAsia="宋体"/>
                <w:lang w:eastAsia="fi-FI"/>
              </w:rPr>
              <w:t>CA_2A-</w:t>
            </w:r>
            <w:r>
              <w:rPr>
                <w:rFonts w:eastAsia="宋体"/>
                <w:lang w:eastAsia="fi-FI"/>
              </w:rPr>
              <w:t>5A</w:t>
            </w:r>
          </w:p>
        </w:tc>
        <w:tc>
          <w:tcPr>
            <w:tcW w:w="1408" w:type="dxa"/>
          </w:tcPr>
          <w:p w14:paraId="02CF12C7" w14:textId="77777777" w:rsidR="00D33D4C" w:rsidRDefault="00D33D4C" w:rsidP="00D33D4C">
            <w:pPr>
              <w:pStyle w:val="TAC"/>
            </w:pPr>
            <w:r>
              <w:t>n77A</w:t>
            </w:r>
          </w:p>
        </w:tc>
        <w:tc>
          <w:tcPr>
            <w:tcW w:w="1408" w:type="dxa"/>
          </w:tcPr>
          <w:p w14:paraId="5D0FFEC2" w14:textId="77777777" w:rsidR="00D33D4C" w:rsidRDefault="00D33D4C" w:rsidP="00D33D4C">
            <w:pPr>
              <w:pStyle w:val="TAC"/>
            </w:pPr>
            <w:r>
              <w:t>5</w:t>
            </w:r>
            <w:r w:rsidRPr="00B45367">
              <w:t>A</w:t>
            </w:r>
          </w:p>
        </w:tc>
        <w:tc>
          <w:tcPr>
            <w:tcW w:w="1408" w:type="dxa"/>
          </w:tcPr>
          <w:p w14:paraId="49AD4799" w14:textId="77777777" w:rsidR="00D33D4C" w:rsidRDefault="00D33D4C" w:rsidP="00D33D4C">
            <w:pPr>
              <w:pStyle w:val="TAC"/>
            </w:pPr>
            <w:r w:rsidRPr="00E603A9">
              <w:t>n77A</w:t>
            </w:r>
          </w:p>
        </w:tc>
        <w:tc>
          <w:tcPr>
            <w:tcW w:w="1408" w:type="dxa"/>
          </w:tcPr>
          <w:p w14:paraId="17A09160" w14:textId="77777777" w:rsidR="00D33D4C" w:rsidRPr="00B70F61" w:rsidRDefault="00D33D4C" w:rsidP="00D33D4C">
            <w:pPr>
              <w:pStyle w:val="TAC"/>
            </w:pPr>
            <w:r w:rsidRPr="00B35385">
              <w:t>No</w:t>
            </w:r>
          </w:p>
        </w:tc>
      </w:tr>
      <w:tr w:rsidR="00D33D4C" w:rsidRPr="00B70F61" w14:paraId="4014C4C1" w14:textId="77777777" w:rsidTr="008C0E71">
        <w:trPr>
          <w:trHeight w:val="47"/>
        </w:trPr>
        <w:tc>
          <w:tcPr>
            <w:tcW w:w="1972" w:type="dxa"/>
            <w:tcBorders>
              <w:top w:val="single" w:sz="4" w:space="0" w:color="auto"/>
              <w:bottom w:val="nil"/>
            </w:tcBorders>
            <w:shd w:val="clear" w:color="auto" w:fill="auto"/>
          </w:tcPr>
          <w:p w14:paraId="41BB7534" w14:textId="77777777" w:rsidR="00D33D4C" w:rsidRPr="00065334" w:rsidRDefault="00D33D4C" w:rsidP="00D33D4C">
            <w:pPr>
              <w:keepNext/>
              <w:keepLines/>
              <w:spacing w:after="0"/>
              <w:jc w:val="center"/>
              <w:rPr>
                <w:rFonts w:ascii="Arial" w:hAnsi="Arial"/>
                <w:noProof/>
                <w:sz w:val="18"/>
                <w:vertAlign w:val="superscript"/>
              </w:rPr>
            </w:pPr>
            <w:r w:rsidRPr="00877CC8">
              <w:rPr>
                <w:rFonts w:ascii="Arial" w:hAnsi="Arial"/>
                <w:sz w:val="18"/>
              </w:rPr>
              <w:t>DC_2A-5A_n77</w:t>
            </w:r>
            <w:r>
              <w:rPr>
                <w:rFonts w:ascii="Arial" w:hAnsi="Arial"/>
                <w:sz w:val="18"/>
              </w:rPr>
              <w:t>(2</w:t>
            </w:r>
            <w:r w:rsidRPr="00877CC8">
              <w:rPr>
                <w:rFonts w:ascii="Arial" w:hAnsi="Arial"/>
                <w:sz w:val="18"/>
              </w:rPr>
              <w:t>A</w:t>
            </w:r>
            <w:r>
              <w:rPr>
                <w:rFonts w:ascii="Arial" w:hAnsi="Arial"/>
                <w:sz w:val="18"/>
              </w:rPr>
              <w:t>)</w:t>
            </w:r>
          </w:p>
        </w:tc>
        <w:tc>
          <w:tcPr>
            <w:tcW w:w="1690" w:type="dxa"/>
          </w:tcPr>
          <w:p w14:paraId="4F8C14DF" w14:textId="77777777" w:rsidR="00D33D4C" w:rsidRPr="006C7185" w:rsidRDefault="00D33D4C" w:rsidP="00D33D4C">
            <w:pPr>
              <w:pStyle w:val="TAC"/>
            </w:pPr>
            <w:r w:rsidRPr="00877CC8">
              <w:rPr>
                <w:lang w:eastAsia="fi-FI"/>
              </w:rPr>
              <w:t>DC_2A_</w:t>
            </w:r>
            <w:r w:rsidRPr="00877CC8">
              <w:t>n77A</w:t>
            </w:r>
          </w:p>
        </w:tc>
        <w:tc>
          <w:tcPr>
            <w:tcW w:w="1408" w:type="dxa"/>
            <w:shd w:val="clear" w:color="auto" w:fill="auto"/>
          </w:tcPr>
          <w:p w14:paraId="4C0985B4" w14:textId="77777777" w:rsidR="00D33D4C" w:rsidRDefault="00D33D4C" w:rsidP="00D33D4C">
            <w:pPr>
              <w:pStyle w:val="TAC"/>
            </w:pPr>
            <w:r w:rsidRPr="00B70F61">
              <w:rPr>
                <w:rFonts w:eastAsia="宋体"/>
                <w:lang w:eastAsia="fi-FI"/>
              </w:rPr>
              <w:t>CA_2A-</w:t>
            </w:r>
            <w:r>
              <w:rPr>
                <w:rFonts w:eastAsia="宋体"/>
                <w:lang w:eastAsia="fi-FI"/>
              </w:rPr>
              <w:t>5A</w:t>
            </w:r>
          </w:p>
        </w:tc>
        <w:tc>
          <w:tcPr>
            <w:tcW w:w="1408" w:type="dxa"/>
          </w:tcPr>
          <w:p w14:paraId="245B2A4D" w14:textId="77777777" w:rsidR="00D33D4C" w:rsidRDefault="00D33D4C" w:rsidP="00D33D4C">
            <w:pPr>
              <w:pStyle w:val="TAC"/>
            </w:pPr>
            <w:r>
              <w:t>n77(2A)</w:t>
            </w:r>
          </w:p>
        </w:tc>
        <w:tc>
          <w:tcPr>
            <w:tcW w:w="1408" w:type="dxa"/>
          </w:tcPr>
          <w:p w14:paraId="587292A1" w14:textId="77777777" w:rsidR="00D33D4C" w:rsidRDefault="00D33D4C" w:rsidP="00D33D4C">
            <w:pPr>
              <w:pStyle w:val="TAC"/>
            </w:pPr>
            <w:r>
              <w:t>2A</w:t>
            </w:r>
          </w:p>
        </w:tc>
        <w:tc>
          <w:tcPr>
            <w:tcW w:w="1408" w:type="dxa"/>
          </w:tcPr>
          <w:p w14:paraId="3E700F58" w14:textId="77777777" w:rsidR="00D33D4C" w:rsidRDefault="00D33D4C" w:rsidP="00D33D4C">
            <w:pPr>
              <w:pStyle w:val="TAC"/>
            </w:pPr>
            <w:r w:rsidRPr="00E603A9">
              <w:t>n77A</w:t>
            </w:r>
          </w:p>
        </w:tc>
        <w:tc>
          <w:tcPr>
            <w:tcW w:w="1408" w:type="dxa"/>
          </w:tcPr>
          <w:p w14:paraId="6C09692D" w14:textId="77777777" w:rsidR="00D33D4C" w:rsidRPr="00B70F61" w:rsidRDefault="00D33D4C" w:rsidP="00D33D4C">
            <w:pPr>
              <w:pStyle w:val="TAC"/>
            </w:pPr>
            <w:r w:rsidRPr="00B35385">
              <w:t>No</w:t>
            </w:r>
          </w:p>
        </w:tc>
      </w:tr>
      <w:tr w:rsidR="00D33D4C" w:rsidRPr="00B70F61" w14:paraId="7DD96F00" w14:textId="77777777" w:rsidTr="008C0E71">
        <w:trPr>
          <w:trHeight w:val="47"/>
        </w:trPr>
        <w:tc>
          <w:tcPr>
            <w:tcW w:w="1972" w:type="dxa"/>
            <w:tcBorders>
              <w:top w:val="nil"/>
              <w:bottom w:val="single" w:sz="4" w:space="0" w:color="auto"/>
            </w:tcBorders>
            <w:shd w:val="clear" w:color="auto" w:fill="auto"/>
          </w:tcPr>
          <w:p w14:paraId="77CCFF0B" w14:textId="77777777" w:rsidR="00D33D4C" w:rsidRPr="00877CC8" w:rsidRDefault="00D33D4C" w:rsidP="00D33D4C">
            <w:pPr>
              <w:pStyle w:val="TAC"/>
            </w:pPr>
          </w:p>
        </w:tc>
        <w:tc>
          <w:tcPr>
            <w:tcW w:w="1690" w:type="dxa"/>
          </w:tcPr>
          <w:p w14:paraId="0E614E86" w14:textId="77777777" w:rsidR="00D33D4C" w:rsidRPr="006C7185" w:rsidRDefault="00D33D4C" w:rsidP="00D33D4C">
            <w:pPr>
              <w:pStyle w:val="TAC"/>
            </w:pPr>
            <w:r w:rsidRPr="00877CC8">
              <w:rPr>
                <w:lang w:eastAsia="fi-FI"/>
              </w:rPr>
              <w:t>DC_5A_</w:t>
            </w:r>
            <w:r w:rsidRPr="00877CC8">
              <w:t>n77A</w:t>
            </w:r>
          </w:p>
        </w:tc>
        <w:tc>
          <w:tcPr>
            <w:tcW w:w="1408" w:type="dxa"/>
            <w:shd w:val="clear" w:color="auto" w:fill="auto"/>
          </w:tcPr>
          <w:p w14:paraId="460E122B" w14:textId="77777777" w:rsidR="00D33D4C" w:rsidRDefault="00D33D4C" w:rsidP="00D33D4C">
            <w:pPr>
              <w:pStyle w:val="TAC"/>
            </w:pPr>
            <w:r w:rsidRPr="00B70F61">
              <w:rPr>
                <w:rFonts w:eastAsia="宋体"/>
                <w:lang w:eastAsia="fi-FI"/>
              </w:rPr>
              <w:t>CA_2A-</w:t>
            </w:r>
            <w:r>
              <w:rPr>
                <w:rFonts w:eastAsia="宋体"/>
                <w:lang w:eastAsia="fi-FI"/>
              </w:rPr>
              <w:t>5A</w:t>
            </w:r>
          </w:p>
        </w:tc>
        <w:tc>
          <w:tcPr>
            <w:tcW w:w="1408" w:type="dxa"/>
          </w:tcPr>
          <w:p w14:paraId="24DBCAE6" w14:textId="77777777" w:rsidR="00D33D4C" w:rsidRDefault="00D33D4C" w:rsidP="00D33D4C">
            <w:pPr>
              <w:pStyle w:val="TAC"/>
            </w:pPr>
            <w:r>
              <w:t>n77(2A)</w:t>
            </w:r>
          </w:p>
        </w:tc>
        <w:tc>
          <w:tcPr>
            <w:tcW w:w="1408" w:type="dxa"/>
          </w:tcPr>
          <w:p w14:paraId="1F0393C7" w14:textId="77777777" w:rsidR="00D33D4C" w:rsidRDefault="00D33D4C" w:rsidP="00D33D4C">
            <w:pPr>
              <w:pStyle w:val="TAC"/>
            </w:pPr>
            <w:r>
              <w:t>5</w:t>
            </w:r>
            <w:r w:rsidRPr="00B45367">
              <w:t>A</w:t>
            </w:r>
          </w:p>
        </w:tc>
        <w:tc>
          <w:tcPr>
            <w:tcW w:w="1408" w:type="dxa"/>
          </w:tcPr>
          <w:p w14:paraId="6748F1F0" w14:textId="77777777" w:rsidR="00D33D4C" w:rsidRDefault="00D33D4C" w:rsidP="00D33D4C">
            <w:pPr>
              <w:pStyle w:val="TAC"/>
            </w:pPr>
            <w:r w:rsidRPr="00E603A9">
              <w:t>n77A</w:t>
            </w:r>
          </w:p>
        </w:tc>
        <w:tc>
          <w:tcPr>
            <w:tcW w:w="1408" w:type="dxa"/>
          </w:tcPr>
          <w:p w14:paraId="74766A50" w14:textId="77777777" w:rsidR="00D33D4C" w:rsidRPr="00B70F61" w:rsidRDefault="00D33D4C" w:rsidP="00D33D4C">
            <w:pPr>
              <w:pStyle w:val="TAC"/>
            </w:pPr>
            <w:r w:rsidRPr="00B35385">
              <w:t>No</w:t>
            </w:r>
          </w:p>
        </w:tc>
      </w:tr>
      <w:tr w:rsidR="00D33D4C" w:rsidRPr="00B70F61" w14:paraId="7C4E7E0F" w14:textId="77777777" w:rsidTr="008C0E71">
        <w:trPr>
          <w:trHeight w:val="47"/>
        </w:trPr>
        <w:tc>
          <w:tcPr>
            <w:tcW w:w="1972" w:type="dxa"/>
            <w:tcBorders>
              <w:top w:val="single" w:sz="4" w:space="0" w:color="auto"/>
              <w:bottom w:val="nil"/>
            </w:tcBorders>
            <w:shd w:val="clear" w:color="auto" w:fill="auto"/>
          </w:tcPr>
          <w:p w14:paraId="19846197" w14:textId="77777777" w:rsidR="00D33D4C" w:rsidRPr="00065334" w:rsidRDefault="00D33D4C" w:rsidP="00D33D4C">
            <w:pPr>
              <w:keepNext/>
              <w:keepLines/>
              <w:spacing w:after="0"/>
              <w:jc w:val="center"/>
              <w:rPr>
                <w:rFonts w:ascii="Arial" w:hAnsi="Arial"/>
                <w:noProof/>
                <w:sz w:val="18"/>
                <w:vertAlign w:val="superscript"/>
              </w:rPr>
            </w:pPr>
            <w:r w:rsidRPr="00877CC8">
              <w:rPr>
                <w:rFonts w:ascii="Arial" w:hAnsi="Arial"/>
                <w:sz w:val="18"/>
              </w:rPr>
              <w:t>DC_2A-</w:t>
            </w:r>
            <w:r>
              <w:rPr>
                <w:rFonts w:ascii="Arial" w:hAnsi="Arial"/>
                <w:sz w:val="18"/>
              </w:rPr>
              <w:t>2A-</w:t>
            </w:r>
            <w:r w:rsidRPr="00877CC8">
              <w:rPr>
                <w:rFonts w:ascii="Arial" w:hAnsi="Arial"/>
                <w:sz w:val="18"/>
              </w:rPr>
              <w:t>5A_n77A</w:t>
            </w:r>
          </w:p>
        </w:tc>
        <w:tc>
          <w:tcPr>
            <w:tcW w:w="1690" w:type="dxa"/>
          </w:tcPr>
          <w:p w14:paraId="06A0AAD0" w14:textId="77777777" w:rsidR="00D33D4C" w:rsidRPr="006C7185" w:rsidRDefault="00D33D4C" w:rsidP="00D33D4C">
            <w:pPr>
              <w:pStyle w:val="TAC"/>
            </w:pPr>
            <w:r w:rsidRPr="00877CC8">
              <w:rPr>
                <w:lang w:eastAsia="fi-FI"/>
              </w:rPr>
              <w:t>DC_2A_</w:t>
            </w:r>
            <w:r w:rsidRPr="00877CC8">
              <w:t>n77A</w:t>
            </w:r>
          </w:p>
        </w:tc>
        <w:tc>
          <w:tcPr>
            <w:tcW w:w="1408" w:type="dxa"/>
            <w:shd w:val="clear" w:color="auto" w:fill="auto"/>
          </w:tcPr>
          <w:p w14:paraId="5CC58F94" w14:textId="77777777" w:rsidR="00D33D4C" w:rsidRDefault="00D33D4C" w:rsidP="00D33D4C">
            <w:pPr>
              <w:pStyle w:val="TAC"/>
            </w:pPr>
            <w:r w:rsidRPr="00B70F61">
              <w:rPr>
                <w:rFonts w:eastAsia="宋体"/>
                <w:lang w:eastAsia="fi-FI"/>
              </w:rPr>
              <w:t>CA_2A</w:t>
            </w:r>
            <w:r>
              <w:rPr>
                <w:rFonts w:eastAsia="宋体"/>
                <w:lang w:eastAsia="fi-FI"/>
              </w:rPr>
              <w:t>-2A</w:t>
            </w:r>
            <w:r w:rsidRPr="00B70F61">
              <w:rPr>
                <w:rFonts w:eastAsia="宋体"/>
                <w:lang w:eastAsia="fi-FI"/>
              </w:rPr>
              <w:t>-</w:t>
            </w:r>
            <w:r>
              <w:rPr>
                <w:rFonts w:eastAsia="宋体"/>
                <w:lang w:eastAsia="fi-FI"/>
              </w:rPr>
              <w:t>5A</w:t>
            </w:r>
          </w:p>
        </w:tc>
        <w:tc>
          <w:tcPr>
            <w:tcW w:w="1408" w:type="dxa"/>
          </w:tcPr>
          <w:p w14:paraId="22220C71" w14:textId="77777777" w:rsidR="00D33D4C" w:rsidRDefault="00D33D4C" w:rsidP="00D33D4C">
            <w:pPr>
              <w:pStyle w:val="TAC"/>
            </w:pPr>
            <w:r>
              <w:t>n77A</w:t>
            </w:r>
          </w:p>
        </w:tc>
        <w:tc>
          <w:tcPr>
            <w:tcW w:w="1408" w:type="dxa"/>
          </w:tcPr>
          <w:p w14:paraId="0F43FF34" w14:textId="77777777" w:rsidR="00D33D4C" w:rsidRDefault="00D33D4C" w:rsidP="00D33D4C">
            <w:pPr>
              <w:pStyle w:val="TAC"/>
            </w:pPr>
            <w:r>
              <w:t>2A</w:t>
            </w:r>
          </w:p>
        </w:tc>
        <w:tc>
          <w:tcPr>
            <w:tcW w:w="1408" w:type="dxa"/>
          </w:tcPr>
          <w:p w14:paraId="3EA2318D" w14:textId="77777777" w:rsidR="00D33D4C" w:rsidRDefault="00D33D4C" w:rsidP="00D33D4C">
            <w:pPr>
              <w:pStyle w:val="TAC"/>
            </w:pPr>
            <w:r w:rsidRPr="00E603A9">
              <w:t>n77A</w:t>
            </w:r>
          </w:p>
        </w:tc>
        <w:tc>
          <w:tcPr>
            <w:tcW w:w="1408" w:type="dxa"/>
          </w:tcPr>
          <w:p w14:paraId="6F53C8E2" w14:textId="77777777" w:rsidR="00D33D4C" w:rsidRPr="00B70F61" w:rsidRDefault="00D33D4C" w:rsidP="00D33D4C">
            <w:pPr>
              <w:pStyle w:val="TAC"/>
            </w:pPr>
            <w:r w:rsidRPr="00B35385">
              <w:t>No</w:t>
            </w:r>
          </w:p>
        </w:tc>
      </w:tr>
      <w:tr w:rsidR="00D33D4C" w:rsidRPr="00B70F61" w14:paraId="51630B13" w14:textId="77777777" w:rsidTr="008C0E71">
        <w:trPr>
          <w:trHeight w:val="47"/>
        </w:trPr>
        <w:tc>
          <w:tcPr>
            <w:tcW w:w="1972" w:type="dxa"/>
            <w:tcBorders>
              <w:top w:val="nil"/>
              <w:bottom w:val="single" w:sz="4" w:space="0" w:color="auto"/>
            </w:tcBorders>
            <w:shd w:val="clear" w:color="auto" w:fill="auto"/>
          </w:tcPr>
          <w:p w14:paraId="6A46FE4E" w14:textId="77777777" w:rsidR="00D33D4C" w:rsidRPr="00877CC8" w:rsidRDefault="00D33D4C" w:rsidP="00D33D4C">
            <w:pPr>
              <w:pStyle w:val="TAC"/>
            </w:pPr>
          </w:p>
        </w:tc>
        <w:tc>
          <w:tcPr>
            <w:tcW w:w="1690" w:type="dxa"/>
          </w:tcPr>
          <w:p w14:paraId="4096F617" w14:textId="77777777" w:rsidR="00D33D4C" w:rsidRPr="006C7185" w:rsidRDefault="00D33D4C" w:rsidP="00D33D4C">
            <w:pPr>
              <w:pStyle w:val="TAC"/>
            </w:pPr>
            <w:r w:rsidRPr="00877CC8">
              <w:rPr>
                <w:lang w:eastAsia="fi-FI"/>
              </w:rPr>
              <w:t>DC_5A_</w:t>
            </w:r>
            <w:r w:rsidRPr="00877CC8">
              <w:t>n77A</w:t>
            </w:r>
          </w:p>
        </w:tc>
        <w:tc>
          <w:tcPr>
            <w:tcW w:w="1408" w:type="dxa"/>
            <w:shd w:val="clear" w:color="auto" w:fill="auto"/>
          </w:tcPr>
          <w:p w14:paraId="7A6B9E94" w14:textId="77777777" w:rsidR="00D33D4C" w:rsidRDefault="00D33D4C" w:rsidP="00D33D4C">
            <w:pPr>
              <w:pStyle w:val="TAC"/>
            </w:pPr>
            <w:r w:rsidRPr="00B70F61">
              <w:rPr>
                <w:rFonts w:eastAsia="宋体"/>
                <w:lang w:eastAsia="fi-FI"/>
              </w:rPr>
              <w:t>CA_2A</w:t>
            </w:r>
            <w:r>
              <w:rPr>
                <w:rFonts w:eastAsia="宋体"/>
                <w:lang w:eastAsia="fi-FI"/>
              </w:rPr>
              <w:t>-2A</w:t>
            </w:r>
            <w:r w:rsidRPr="00B70F61">
              <w:rPr>
                <w:rFonts w:eastAsia="宋体"/>
                <w:lang w:eastAsia="fi-FI"/>
              </w:rPr>
              <w:t>-</w:t>
            </w:r>
            <w:r>
              <w:rPr>
                <w:rFonts w:eastAsia="宋体"/>
                <w:lang w:eastAsia="fi-FI"/>
              </w:rPr>
              <w:t>5A</w:t>
            </w:r>
          </w:p>
        </w:tc>
        <w:tc>
          <w:tcPr>
            <w:tcW w:w="1408" w:type="dxa"/>
          </w:tcPr>
          <w:p w14:paraId="0DAF85E3" w14:textId="77777777" w:rsidR="00D33D4C" w:rsidRDefault="00D33D4C" w:rsidP="00D33D4C">
            <w:pPr>
              <w:pStyle w:val="TAC"/>
            </w:pPr>
            <w:r>
              <w:t>n77A</w:t>
            </w:r>
          </w:p>
        </w:tc>
        <w:tc>
          <w:tcPr>
            <w:tcW w:w="1408" w:type="dxa"/>
          </w:tcPr>
          <w:p w14:paraId="21AFFB28" w14:textId="77777777" w:rsidR="00D33D4C" w:rsidRDefault="00D33D4C" w:rsidP="00D33D4C">
            <w:pPr>
              <w:pStyle w:val="TAC"/>
            </w:pPr>
            <w:r>
              <w:t>5</w:t>
            </w:r>
            <w:r w:rsidRPr="00B45367">
              <w:t>A</w:t>
            </w:r>
          </w:p>
        </w:tc>
        <w:tc>
          <w:tcPr>
            <w:tcW w:w="1408" w:type="dxa"/>
          </w:tcPr>
          <w:p w14:paraId="7742EF04" w14:textId="77777777" w:rsidR="00D33D4C" w:rsidRDefault="00D33D4C" w:rsidP="00D33D4C">
            <w:pPr>
              <w:pStyle w:val="TAC"/>
            </w:pPr>
            <w:r w:rsidRPr="00E603A9">
              <w:t>n77A</w:t>
            </w:r>
          </w:p>
        </w:tc>
        <w:tc>
          <w:tcPr>
            <w:tcW w:w="1408" w:type="dxa"/>
          </w:tcPr>
          <w:p w14:paraId="5DD86337" w14:textId="77777777" w:rsidR="00D33D4C" w:rsidRPr="00B70F61" w:rsidRDefault="00D33D4C" w:rsidP="00D33D4C">
            <w:pPr>
              <w:pStyle w:val="TAC"/>
            </w:pPr>
            <w:r w:rsidRPr="00B35385">
              <w:t>No</w:t>
            </w:r>
          </w:p>
        </w:tc>
      </w:tr>
      <w:tr w:rsidR="00D33D4C" w:rsidRPr="00B70F61" w14:paraId="11F71358" w14:textId="77777777" w:rsidTr="008C0E71">
        <w:trPr>
          <w:trHeight w:val="47"/>
        </w:trPr>
        <w:tc>
          <w:tcPr>
            <w:tcW w:w="1972" w:type="dxa"/>
            <w:tcBorders>
              <w:top w:val="single" w:sz="4" w:space="0" w:color="auto"/>
              <w:bottom w:val="nil"/>
            </w:tcBorders>
            <w:shd w:val="clear" w:color="auto" w:fill="auto"/>
          </w:tcPr>
          <w:p w14:paraId="5FACA66D" w14:textId="77777777" w:rsidR="00D33D4C" w:rsidRPr="00877CC8" w:rsidRDefault="00D33D4C" w:rsidP="00D33D4C">
            <w:pPr>
              <w:pStyle w:val="TAC"/>
            </w:pPr>
            <w:r w:rsidRPr="00877CC8">
              <w:t>DC_2A-</w:t>
            </w:r>
            <w:r>
              <w:t>2A-</w:t>
            </w:r>
            <w:r w:rsidRPr="00877CC8">
              <w:t>5A_n77</w:t>
            </w:r>
            <w:r>
              <w:t>(2</w:t>
            </w:r>
            <w:r w:rsidRPr="00877CC8">
              <w:t>A</w:t>
            </w:r>
            <w:r>
              <w:t>)</w:t>
            </w:r>
          </w:p>
        </w:tc>
        <w:tc>
          <w:tcPr>
            <w:tcW w:w="1690" w:type="dxa"/>
          </w:tcPr>
          <w:p w14:paraId="7D798B38" w14:textId="77777777" w:rsidR="00D33D4C" w:rsidRPr="006C7185" w:rsidRDefault="00D33D4C" w:rsidP="00D33D4C">
            <w:pPr>
              <w:pStyle w:val="TAC"/>
            </w:pPr>
            <w:r w:rsidRPr="00877CC8">
              <w:rPr>
                <w:lang w:eastAsia="fi-FI"/>
              </w:rPr>
              <w:t>DC_2A_</w:t>
            </w:r>
            <w:r w:rsidRPr="00877CC8">
              <w:t>n77A</w:t>
            </w:r>
          </w:p>
        </w:tc>
        <w:tc>
          <w:tcPr>
            <w:tcW w:w="1408" w:type="dxa"/>
            <w:shd w:val="clear" w:color="auto" w:fill="auto"/>
          </w:tcPr>
          <w:p w14:paraId="3ADEEB90" w14:textId="77777777" w:rsidR="00D33D4C" w:rsidRDefault="00D33D4C" w:rsidP="00D33D4C">
            <w:pPr>
              <w:pStyle w:val="TAC"/>
            </w:pPr>
            <w:r w:rsidRPr="00B70F61">
              <w:rPr>
                <w:rFonts w:eastAsia="宋体"/>
                <w:lang w:eastAsia="fi-FI"/>
              </w:rPr>
              <w:t>CA_2A</w:t>
            </w:r>
            <w:r>
              <w:rPr>
                <w:rFonts w:eastAsia="宋体"/>
                <w:lang w:eastAsia="fi-FI"/>
              </w:rPr>
              <w:t>-2A</w:t>
            </w:r>
            <w:r w:rsidRPr="00B70F61">
              <w:rPr>
                <w:rFonts w:eastAsia="宋体"/>
                <w:lang w:eastAsia="fi-FI"/>
              </w:rPr>
              <w:t>-</w:t>
            </w:r>
            <w:r>
              <w:rPr>
                <w:rFonts w:eastAsia="宋体"/>
                <w:lang w:eastAsia="fi-FI"/>
              </w:rPr>
              <w:t>5A</w:t>
            </w:r>
          </w:p>
        </w:tc>
        <w:tc>
          <w:tcPr>
            <w:tcW w:w="1408" w:type="dxa"/>
          </w:tcPr>
          <w:p w14:paraId="14FFD5D9" w14:textId="77777777" w:rsidR="00D33D4C" w:rsidRDefault="00D33D4C" w:rsidP="00D33D4C">
            <w:pPr>
              <w:pStyle w:val="TAC"/>
            </w:pPr>
            <w:r>
              <w:t>n77(2A)</w:t>
            </w:r>
          </w:p>
        </w:tc>
        <w:tc>
          <w:tcPr>
            <w:tcW w:w="1408" w:type="dxa"/>
          </w:tcPr>
          <w:p w14:paraId="35BB93D7" w14:textId="77777777" w:rsidR="00D33D4C" w:rsidRDefault="00D33D4C" w:rsidP="00D33D4C">
            <w:pPr>
              <w:pStyle w:val="TAC"/>
            </w:pPr>
            <w:r>
              <w:t>2A</w:t>
            </w:r>
          </w:p>
        </w:tc>
        <w:tc>
          <w:tcPr>
            <w:tcW w:w="1408" w:type="dxa"/>
          </w:tcPr>
          <w:p w14:paraId="782366CF" w14:textId="77777777" w:rsidR="00D33D4C" w:rsidRDefault="00D33D4C" w:rsidP="00D33D4C">
            <w:pPr>
              <w:pStyle w:val="TAC"/>
            </w:pPr>
            <w:r w:rsidRPr="00E603A9">
              <w:t>n77A</w:t>
            </w:r>
          </w:p>
        </w:tc>
        <w:tc>
          <w:tcPr>
            <w:tcW w:w="1408" w:type="dxa"/>
          </w:tcPr>
          <w:p w14:paraId="012C0CE3" w14:textId="77777777" w:rsidR="00D33D4C" w:rsidRPr="00B70F61" w:rsidRDefault="00D33D4C" w:rsidP="00D33D4C">
            <w:pPr>
              <w:pStyle w:val="TAC"/>
            </w:pPr>
            <w:r w:rsidRPr="00B35385">
              <w:t>No</w:t>
            </w:r>
          </w:p>
        </w:tc>
      </w:tr>
      <w:tr w:rsidR="00D33D4C" w:rsidRPr="00B70F61" w14:paraId="7F47D1C4" w14:textId="77777777" w:rsidTr="008C0E71">
        <w:trPr>
          <w:trHeight w:val="47"/>
        </w:trPr>
        <w:tc>
          <w:tcPr>
            <w:tcW w:w="1972" w:type="dxa"/>
            <w:tcBorders>
              <w:top w:val="nil"/>
              <w:bottom w:val="single" w:sz="4" w:space="0" w:color="auto"/>
            </w:tcBorders>
            <w:shd w:val="clear" w:color="auto" w:fill="auto"/>
          </w:tcPr>
          <w:p w14:paraId="4EADD742" w14:textId="77777777" w:rsidR="00D33D4C" w:rsidRPr="00877CC8" w:rsidRDefault="00D33D4C" w:rsidP="00D33D4C">
            <w:pPr>
              <w:pStyle w:val="TAC"/>
            </w:pPr>
          </w:p>
        </w:tc>
        <w:tc>
          <w:tcPr>
            <w:tcW w:w="1690" w:type="dxa"/>
          </w:tcPr>
          <w:p w14:paraId="7E27DE78" w14:textId="77777777" w:rsidR="00D33D4C" w:rsidRPr="006C7185" w:rsidRDefault="00D33D4C" w:rsidP="00D33D4C">
            <w:pPr>
              <w:pStyle w:val="TAC"/>
            </w:pPr>
            <w:r w:rsidRPr="00877CC8">
              <w:rPr>
                <w:lang w:eastAsia="fi-FI"/>
              </w:rPr>
              <w:t>DC_5A_</w:t>
            </w:r>
            <w:r w:rsidRPr="00877CC8">
              <w:t>n77A</w:t>
            </w:r>
          </w:p>
        </w:tc>
        <w:tc>
          <w:tcPr>
            <w:tcW w:w="1408" w:type="dxa"/>
            <w:shd w:val="clear" w:color="auto" w:fill="auto"/>
          </w:tcPr>
          <w:p w14:paraId="5A8EA1DF" w14:textId="77777777" w:rsidR="00D33D4C" w:rsidRDefault="00D33D4C" w:rsidP="00D33D4C">
            <w:pPr>
              <w:pStyle w:val="TAC"/>
            </w:pPr>
            <w:r w:rsidRPr="00B70F61">
              <w:rPr>
                <w:rFonts w:eastAsia="宋体"/>
                <w:lang w:eastAsia="fi-FI"/>
              </w:rPr>
              <w:t>CA_2A</w:t>
            </w:r>
            <w:r>
              <w:rPr>
                <w:rFonts w:eastAsia="宋体"/>
                <w:lang w:eastAsia="fi-FI"/>
              </w:rPr>
              <w:t>-2A</w:t>
            </w:r>
            <w:r w:rsidRPr="00B70F61">
              <w:rPr>
                <w:rFonts w:eastAsia="宋体"/>
                <w:lang w:eastAsia="fi-FI"/>
              </w:rPr>
              <w:t>-</w:t>
            </w:r>
            <w:r>
              <w:rPr>
                <w:rFonts w:eastAsia="宋体"/>
                <w:lang w:eastAsia="fi-FI"/>
              </w:rPr>
              <w:t>5A</w:t>
            </w:r>
          </w:p>
        </w:tc>
        <w:tc>
          <w:tcPr>
            <w:tcW w:w="1408" w:type="dxa"/>
          </w:tcPr>
          <w:p w14:paraId="2CE4C0A7" w14:textId="77777777" w:rsidR="00D33D4C" w:rsidRDefault="00D33D4C" w:rsidP="00D33D4C">
            <w:pPr>
              <w:pStyle w:val="TAC"/>
            </w:pPr>
            <w:r>
              <w:t>n77(2A)</w:t>
            </w:r>
          </w:p>
        </w:tc>
        <w:tc>
          <w:tcPr>
            <w:tcW w:w="1408" w:type="dxa"/>
          </w:tcPr>
          <w:p w14:paraId="5EBF9BEF" w14:textId="77777777" w:rsidR="00D33D4C" w:rsidRDefault="00D33D4C" w:rsidP="00D33D4C">
            <w:pPr>
              <w:pStyle w:val="TAC"/>
            </w:pPr>
            <w:r>
              <w:t>5</w:t>
            </w:r>
            <w:r w:rsidRPr="00B45367">
              <w:t>A</w:t>
            </w:r>
          </w:p>
        </w:tc>
        <w:tc>
          <w:tcPr>
            <w:tcW w:w="1408" w:type="dxa"/>
          </w:tcPr>
          <w:p w14:paraId="77CE14C9" w14:textId="77777777" w:rsidR="00D33D4C" w:rsidRDefault="00D33D4C" w:rsidP="00D33D4C">
            <w:pPr>
              <w:pStyle w:val="TAC"/>
            </w:pPr>
            <w:r w:rsidRPr="00E603A9">
              <w:t>n77A</w:t>
            </w:r>
          </w:p>
        </w:tc>
        <w:tc>
          <w:tcPr>
            <w:tcW w:w="1408" w:type="dxa"/>
          </w:tcPr>
          <w:p w14:paraId="3800519D" w14:textId="77777777" w:rsidR="00D33D4C" w:rsidRPr="00B70F61" w:rsidRDefault="00D33D4C" w:rsidP="00D33D4C">
            <w:pPr>
              <w:pStyle w:val="TAC"/>
            </w:pPr>
            <w:r w:rsidRPr="00B35385">
              <w:t>No</w:t>
            </w:r>
          </w:p>
        </w:tc>
      </w:tr>
      <w:tr w:rsidR="00D33D4C" w:rsidRPr="00B70F61" w14:paraId="66EA9735" w14:textId="77777777" w:rsidTr="008C0E71">
        <w:trPr>
          <w:trHeight w:val="47"/>
        </w:trPr>
        <w:tc>
          <w:tcPr>
            <w:tcW w:w="1972" w:type="dxa"/>
            <w:tcBorders>
              <w:top w:val="single" w:sz="4" w:space="0" w:color="auto"/>
              <w:bottom w:val="nil"/>
            </w:tcBorders>
            <w:shd w:val="clear" w:color="auto" w:fill="auto"/>
          </w:tcPr>
          <w:p w14:paraId="01475553" w14:textId="77777777" w:rsidR="00D33D4C" w:rsidRPr="00B70F61" w:rsidRDefault="00D33D4C" w:rsidP="00D33D4C">
            <w:pPr>
              <w:pStyle w:val="TAC"/>
            </w:pPr>
            <w:r w:rsidRPr="00877CC8">
              <w:t>DC_2A_n5A-n77A</w:t>
            </w:r>
          </w:p>
        </w:tc>
        <w:tc>
          <w:tcPr>
            <w:tcW w:w="1690" w:type="dxa"/>
          </w:tcPr>
          <w:p w14:paraId="28A11437" w14:textId="77777777" w:rsidR="00D33D4C" w:rsidRPr="00B70F61" w:rsidRDefault="00D33D4C" w:rsidP="00D33D4C">
            <w:pPr>
              <w:pStyle w:val="TAC"/>
            </w:pPr>
            <w:r w:rsidRPr="006C7185">
              <w:t>DC_2A_n5A</w:t>
            </w:r>
          </w:p>
        </w:tc>
        <w:tc>
          <w:tcPr>
            <w:tcW w:w="1408" w:type="dxa"/>
            <w:shd w:val="clear" w:color="auto" w:fill="auto"/>
          </w:tcPr>
          <w:p w14:paraId="46914B43" w14:textId="77777777" w:rsidR="00D33D4C" w:rsidRPr="00B70F61" w:rsidRDefault="00D33D4C" w:rsidP="00D33D4C">
            <w:pPr>
              <w:pStyle w:val="TAC"/>
            </w:pPr>
            <w:r>
              <w:t>2A</w:t>
            </w:r>
          </w:p>
        </w:tc>
        <w:tc>
          <w:tcPr>
            <w:tcW w:w="1408" w:type="dxa"/>
          </w:tcPr>
          <w:p w14:paraId="4F01210B" w14:textId="77777777" w:rsidR="00D33D4C" w:rsidRPr="00B70F61" w:rsidRDefault="00D33D4C" w:rsidP="00D33D4C">
            <w:pPr>
              <w:pStyle w:val="TAC"/>
            </w:pPr>
            <w:r>
              <w:t>CA_</w:t>
            </w:r>
            <w:r w:rsidRPr="00877CC8">
              <w:t>n5A-n77A</w:t>
            </w:r>
          </w:p>
        </w:tc>
        <w:tc>
          <w:tcPr>
            <w:tcW w:w="1408" w:type="dxa"/>
          </w:tcPr>
          <w:p w14:paraId="795D811A" w14:textId="77777777" w:rsidR="00D33D4C" w:rsidRPr="00B70F61" w:rsidRDefault="00D33D4C" w:rsidP="00D33D4C">
            <w:pPr>
              <w:pStyle w:val="TAC"/>
            </w:pPr>
            <w:r>
              <w:t>2A</w:t>
            </w:r>
          </w:p>
        </w:tc>
        <w:tc>
          <w:tcPr>
            <w:tcW w:w="1408" w:type="dxa"/>
          </w:tcPr>
          <w:p w14:paraId="132EC80C" w14:textId="77777777" w:rsidR="00D33D4C" w:rsidRPr="00B70F61" w:rsidRDefault="00D33D4C" w:rsidP="00D33D4C">
            <w:pPr>
              <w:pStyle w:val="TAC"/>
            </w:pPr>
            <w:r>
              <w:t>n5A</w:t>
            </w:r>
          </w:p>
        </w:tc>
        <w:tc>
          <w:tcPr>
            <w:tcW w:w="1408" w:type="dxa"/>
          </w:tcPr>
          <w:p w14:paraId="04BD22BE" w14:textId="77777777" w:rsidR="00D33D4C" w:rsidRPr="00B70F61" w:rsidRDefault="00D33D4C" w:rsidP="00D33D4C">
            <w:pPr>
              <w:pStyle w:val="TAC"/>
            </w:pPr>
            <w:r w:rsidRPr="00B70F61">
              <w:t>Yes (NR 2CC)</w:t>
            </w:r>
          </w:p>
        </w:tc>
      </w:tr>
      <w:tr w:rsidR="00D33D4C" w:rsidRPr="00B70F61" w14:paraId="047187D8" w14:textId="77777777" w:rsidTr="008C0E71">
        <w:trPr>
          <w:trHeight w:val="47"/>
        </w:trPr>
        <w:tc>
          <w:tcPr>
            <w:tcW w:w="1972" w:type="dxa"/>
            <w:tcBorders>
              <w:top w:val="nil"/>
              <w:bottom w:val="single" w:sz="4" w:space="0" w:color="auto"/>
            </w:tcBorders>
            <w:shd w:val="clear" w:color="auto" w:fill="auto"/>
          </w:tcPr>
          <w:p w14:paraId="50B7B155" w14:textId="77777777" w:rsidR="00D33D4C" w:rsidRPr="00B70F61" w:rsidRDefault="00D33D4C" w:rsidP="00D33D4C">
            <w:pPr>
              <w:pStyle w:val="TAC"/>
            </w:pPr>
          </w:p>
        </w:tc>
        <w:tc>
          <w:tcPr>
            <w:tcW w:w="1690" w:type="dxa"/>
          </w:tcPr>
          <w:p w14:paraId="321AE4FE" w14:textId="77777777" w:rsidR="00D33D4C" w:rsidRPr="00B70F61" w:rsidRDefault="00D33D4C" w:rsidP="00D33D4C">
            <w:pPr>
              <w:pStyle w:val="TAC"/>
            </w:pPr>
            <w:r w:rsidRPr="006C7185">
              <w:t>DC_2A_n77A</w:t>
            </w:r>
          </w:p>
        </w:tc>
        <w:tc>
          <w:tcPr>
            <w:tcW w:w="1408" w:type="dxa"/>
            <w:shd w:val="clear" w:color="auto" w:fill="auto"/>
          </w:tcPr>
          <w:p w14:paraId="4CCFB951" w14:textId="77777777" w:rsidR="00D33D4C" w:rsidRPr="00B70F61" w:rsidRDefault="00D33D4C" w:rsidP="00D33D4C">
            <w:pPr>
              <w:pStyle w:val="TAC"/>
            </w:pPr>
            <w:r>
              <w:t>2A</w:t>
            </w:r>
          </w:p>
        </w:tc>
        <w:tc>
          <w:tcPr>
            <w:tcW w:w="1408" w:type="dxa"/>
          </w:tcPr>
          <w:p w14:paraId="5805387C" w14:textId="77777777" w:rsidR="00D33D4C" w:rsidRPr="00B70F61" w:rsidRDefault="00D33D4C" w:rsidP="00D33D4C">
            <w:pPr>
              <w:pStyle w:val="TAC"/>
            </w:pPr>
            <w:r>
              <w:t>CA_</w:t>
            </w:r>
            <w:r w:rsidRPr="00877CC8">
              <w:t>n5A-n77A</w:t>
            </w:r>
          </w:p>
        </w:tc>
        <w:tc>
          <w:tcPr>
            <w:tcW w:w="1408" w:type="dxa"/>
          </w:tcPr>
          <w:p w14:paraId="5B54C1A4" w14:textId="77777777" w:rsidR="00D33D4C" w:rsidRPr="00B70F61" w:rsidRDefault="00D33D4C" w:rsidP="00D33D4C">
            <w:pPr>
              <w:pStyle w:val="TAC"/>
            </w:pPr>
            <w:r>
              <w:t>2A</w:t>
            </w:r>
          </w:p>
        </w:tc>
        <w:tc>
          <w:tcPr>
            <w:tcW w:w="1408" w:type="dxa"/>
          </w:tcPr>
          <w:p w14:paraId="5D958D30" w14:textId="77777777" w:rsidR="00D33D4C" w:rsidRPr="00B70F61" w:rsidRDefault="00D33D4C" w:rsidP="00D33D4C">
            <w:pPr>
              <w:pStyle w:val="TAC"/>
            </w:pPr>
            <w:r>
              <w:t>n77A</w:t>
            </w:r>
          </w:p>
        </w:tc>
        <w:tc>
          <w:tcPr>
            <w:tcW w:w="1408" w:type="dxa"/>
          </w:tcPr>
          <w:p w14:paraId="4D5657C2" w14:textId="77777777" w:rsidR="00D33D4C" w:rsidRPr="00B70F61" w:rsidRDefault="00D33D4C" w:rsidP="00D33D4C">
            <w:pPr>
              <w:pStyle w:val="TAC"/>
            </w:pPr>
            <w:r>
              <w:t>No</w:t>
            </w:r>
          </w:p>
        </w:tc>
      </w:tr>
      <w:tr w:rsidR="00D33D4C" w:rsidRPr="00B70F61" w14:paraId="08507EF4" w14:textId="77777777" w:rsidTr="008C0E71">
        <w:trPr>
          <w:trHeight w:val="47"/>
        </w:trPr>
        <w:tc>
          <w:tcPr>
            <w:tcW w:w="1972" w:type="dxa"/>
            <w:tcBorders>
              <w:top w:val="single" w:sz="4" w:space="0" w:color="auto"/>
              <w:bottom w:val="nil"/>
            </w:tcBorders>
            <w:shd w:val="clear" w:color="auto" w:fill="auto"/>
          </w:tcPr>
          <w:p w14:paraId="12751F32" w14:textId="77777777" w:rsidR="00D33D4C" w:rsidRPr="00B70F61" w:rsidRDefault="00D33D4C" w:rsidP="00D33D4C">
            <w:pPr>
              <w:pStyle w:val="TAC"/>
            </w:pPr>
            <w:r w:rsidRPr="00AC4FBC">
              <w:t>DC_2A-13A_n77A</w:t>
            </w:r>
          </w:p>
        </w:tc>
        <w:tc>
          <w:tcPr>
            <w:tcW w:w="1690" w:type="dxa"/>
          </w:tcPr>
          <w:p w14:paraId="323A7DB5" w14:textId="77777777" w:rsidR="00D33D4C" w:rsidRPr="00B70F61" w:rsidRDefault="00D33D4C" w:rsidP="00D33D4C">
            <w:pPr>
              <w:pStyle w:val="TAC"/>
            </w:pPr>
            <w:r w:rsidRPr="00980673">
              <w:t>DC_2A_n77A</w:t>
            </w:r>
          </w:p>
        </w:tc>
        <w:tc>
          <w:tcPr>
            <w:tcW w:w="1408" w:type="dxa"/>
            <w:shd w:val="clear" w:color="auto" w:fill="auto"/>
          </w:tcPr>
          <w:p w14:paraId="08F5599B" w14:textId="77777777" w:rsidR="00D33D4C" w:rsidRPr="00B70F61" w:rsidRDefault="00D33D4C" w:rsidP="00D33D4C">
            <w:pPr>
              <w:pStyle w:val="TAC"/>
            </w:pPr>
            <w:r>
              <w:t>CA_2A-13A</w:t>
            </w:r>
          </w:p>
        </w:tc>
        <w:tc>
          <w:tcPr>
            <w:tcW w:w="1408" w:type="dxa"/>
          </w:tcPr>
          <w:p w14:paraId="477B4269" w14:textId="77777777" w:rsidR="00D33D4C" w:rsidRPr="00B70F61" w:rsidRDefault="00D33D4C" w:rsidP="00D33D4C">
            <w:pPr>
              <w:pStyle w:val="TAC"/>
            </w:pPr>
            <w:r w:rsidRPr="00877CC8">
              <w:t>n77A</w:t>
            </w:r>
          </w:p>
        </w:tc>
        <w:tc>
          <w:tcPr>
            <w:tcW w:w="1408" w:type="dxa"/>
          </w:tcPr>
          <w:p w14:paraId="5EAF8B56" w14:textId="77777777" w:rsidR="00D33D4C" w:rsidRPr="00B70F61" w:rsidRDefault="00D33D4C" w:rsidP="00D33D4C">
            <w:pPr>
              <w:pStyle w:val="TAC"/>
            </w:pPr>
            <w:r>
              <w:t>2A</w:t>
            </w:r>
          </w:p>
        </w:tc>
        <w:tc>
          <w:tcPr>
            <w:tcW w:w="1408" w:type="dxa"/>
          </w:tcPr>
          <w:p w14:paraId="0F81503D" w14:textId="77777777" w:rsidR="00D33D4C" w:rsidRPr="00B70F61" w:rsidRDefault="00D33D4C" w:rsidP="00D33D4C">
            <w:pPr>
              <w:pStyle w:val="TAC"/>
            </w:pPr>
            <w:r w:rsidRPr="00877CC8">
              <w:t>n77A</w:t>
            </w:r>
          </w:p>
        </w:tc>
        <w:tc>
          <w:tcPr>
            <w:tcW w:w="1408" w:type="dxa"/>
          </w:tcPr>
          <w:p w14:paraId="6EF00082" w14:textId="77777777" w:rsidR="00D33D4C" w:rsidRPr="00B70F61" w:rsidRDefault="00D33D4C" w:rsidP="00D33D4C">
            <w:pPr>
              <w:pStyle w:val="TAC"/>
            </w:pPr>
            <w:r>
              <w:t>No</w:t>
            </w:r>
          </w:p>
        </w:tc>
      </w:tr>
      <w:tr w:rsidR="00D33D4C" w:rsidRPr="00B70F61" w14:paraId="497F28D7" w14:textId="77777777" w:rsidTr="008C0E71">
        <w:trPr>
          <w:trHeight w:val="47"/>
        </w:trPr>
        <w:tc>
          <w:tcPr>
            <w:tcW w:w="1972" w:type="dxa"/>
            <w:tcBorders>
              <w:top w:val="nil"/>
              <w:bottom w:val="single" w:sz="4" w:space="0" w:color="auto"/>
            </w:tcBorders>
            <w:shd w:val="clear" w:color="auto" w:fill="auto"/>
          </w:tcPr>
          <w:p w14:paraId="132316B5" w14:textId="77777777" w:rsidR="00D33D4C" w:rsidRPr="00B70F61" w:rsidRDefault="00D33D4C" w:rsidP="00D33D4C">
            <w:pPr>
              <w:pStyle w:val="TAC"/>
            </w:pPr>
          </w:p>
        </w:tc>
        <w:tc>
          <w:tcPr>
            <w:tcW w:w="1690" w:type="dxa"/>
          </w:tcPr>
          <w:p w14:paraId="442ADCD8" w14:textId="77777777" w:rsidR="00D33D4C" w:rsidRPr="00B70F61" w:rsidRDefault="00D33D4C" w:rsidP="00D33D4C">
            <w:pPr>
              <w:pStyle w:val="TAC"/>
            </w:pPr>
            <w:r w:rsidRPr="00980673">
              <w:t>DC_13A_n77A</w:t>
            </w:r>
          </w:p>
        </w:tc>
        <w:tc>
          <w:tcPr>
            <w:tcW w:w="1408" w:type="dxa"/>
            <w:shd w:val="clear" w:color="auto" w:fill="auto"/>
          </w:tcPr>
          <w:p w14:paraId="3B67220F" w14:textId="77777777" w:rsidR="00D33D4C" w:rsidRPr="00B70F61" w:rsidRDefault="00D33D4C" w:rsidP="00D33D4C">
            <w:pPr>
              <w:pStyle w:val="TAC"/>
            </w:pPr>
            <w:r>
              <w:t>CA_2A-13A</w:t>
            </w:r>
          </w:p>
        </w:tc>
        <w:tc>
          <w:tcPr>
            <w:tcW w:w="1408" w:type="dxa"/>
          </w:tcPr>
          <w:p w14:paraId="7E92803F" w14:textId="77777777" w:rsidR="00D33D4C" w:rsidRPr="00B70F61" w:rsidRDefault="00D33D4C" w:rsidP="00D33D4C">
            <w:pPr>
              <w:pStyle w:val="TAC"/>
            </w:pPr>
            <w:r w:rsidRPr="00877CC8">
              <w:t>n77A</w:t>
            </w:r>
          </w:p>
        </w:tc>
        <w:tc>
          <w:tcPr>
            <w:tcW w:w="1408" w:type="dxa"/>
          </w:tcPr>
          <w:p w14:paraId="554EF92E" w14:textId="77777777" w:rsidR="00D33D4C" w:rsidRPr="00B70F61" w:rsidRDefault="00D33D4C" w:rsidP="00D33D4C">
            <w:pPr>
              <w:pStyle w:val="TAC"/>
            </w:pPr>
            <w:r>
              <w:t>13A</w:t>
            </w:r>
          </w:p>
        </w:tc>
        <w:tc>
          <w:tcPr>
            <w:tcW w:w="1408" w:type="dxa"/>
          </w:tcPr>
          <w:p w14:paraId="51BA4322" w14:textId="77777777" w:rsidR="00D33D4C" w:rsidRPr="00B70F61" w:rsidRDefault="00D33D4C" w:rsidP="00D33D4C">
            <w:pPr>
              <w:pStyle w:val="TAC"/>
            </w:pPr>
            <w:r w:rsidRPr="00877CC8">
              <w:t>n77A</w:t>
            </w:r>
          </w:p>
        </w:tc>
        <w:tc>
          <w:tcPr>
            <w:tcW w:w="1408" w:type="dxa"/>
          </w:tcPr>
          <w:p w14:paraId="71AE5EFE" w14:textId="77777777" w:rsidR="00D33D4C" w:rsidRPr="00B70F61" w:rsidRDefault="00D33D4C" w:rsidP="00D33D4C">
            <w:pPr>
              <w:pStyle w:val="TAC"/>
            </w:pPr>
            <w:r>
              <w:t>No</w:t>
            </w:r>
          </w:p>
        </w:tc>
      </w:tr>
      <w:tr w:rsidR="00D33D4C" w:rsidRPr="00B70F61" w14:paraId="2C7144DF" w14:textId="77777777" w:rsidTr="008C0E71">
        <w:trPr>
          <w:trHeight w:val="47"/>
        </w:trPr>
        <w:tc>
          <w:tcPr>
            <w:tcW w:w="1972" w:type="dxa"/>
            <w:tcBorders>
              <w:top w:val="single" w:sz="4" w:space="0" w:color="auto"/>
              <w:left w:val="single" w:sz="4" w:space="0" w:color="auto"/>
              <w:bottom w:val="nil"/>
              <w:right w:val="single" w:sz="4" w:space="0" w:color="auto"/>
            </w:tcBorders>
          </w:tcPr>
          <w:p w14:paraId="2E4E8F9B" w14:textId="77777777" w:rsidR="00D33D4C" w:rsidRPr="00B70F61" w:rsidRDefault="00D33D4C" w:rsidP="00D33D4C">
            <w:pPr>
              <w:keepNext/>
              <w:keepLines/>
              <w:spacing w:after="0"/>
              <w:jc w:val="center"/>
              <w:rPr>
                <w:rFonts w:ascii="Arial" w:hAnsi="Arial"/>
                <w:sz w:val="18"/>
                <w:lang w:eastAsia="fi-FI"/>
              </w:rPr>
            </w:pPr>
            <w:r w:rsidRPr="00B70F61">
              <w:rPr>
                <w:rFonts w:ascii="Arial" w:eastAsia="宋体" w:hAnsi="Arial"/>
                <w:sz w:val="18"/>
                <w:lang w:eastAsia="fi-FI"/>
              </w:rPr>
              <w:t>DC_2A-2A-14A_n66A</w:t>
            </w:r>
          </w:p>
        </w:tc>
        <w:tc>
          <w:tcPr>
            <w:tcW w:w="1690" w:type="dxa"/>
            <w:tcBorders>
              <w:top w:val="single" w:sz="4" w:space="0" w:color="auto"/>
              <w:left w:val="single" w:sz="4" w:space="0" w:color="auto"/>
              <w:bottom w:val="single" w:sz="4" w:space="0" w:color="auto"/>
              <w:right w:val="single" w:sz="4" w:space="0" w:color="auto"/>
            </w:tcBorders>
          </w:tcPr>
          <w:p w14:paraId="16E7FC70" w14:textId="77777777" w:rsidR="00D33D4C" w:rsidRPr="00B70F61" w:rsidRDefault="00D33D4C" w:rsidP="00D33D4C">
            <w:pPr>
              <w:keepNext/>
              <w:keepLines/>
              <w:widowControl w:val="0"/>
              <w:spacing w:after="0"/>
              <w:jc w:val="center"/>
              <w:rPr>
                <w:rFonts w:ascii="Arial" w:hAnsi="Arial"/>
                <w:kern w:val="2"/>
                <w:sz w:val="18"/>
                <w:szCs w:val="22"/>
                <w:lang w:eastAsia="fi-FI"/>
              </w:rPr>
            </w:pPr>
            <w:r w:rsidRPr="00B70F61">
              <w:rPr>
                <w:rFonts w:ascii="Arial" w:eastAsia="宋体" w:hAnsi="Arial"/>
                <w:kern w:val="2"/>
                <w:sz w:val="18"/>
                <w:szCs w:val="22"/>
                <w:lang w:eastAsia="fi-FI"/>
              </w:rPr>
              <w:t>DC_2A_n66A</w:t>
            </w:r>
          </w:p>
        </w:tc>
        <w:tc>
          <w:tcPr>
            <w:tcW w:w="1408" w:type="dxa"/>
            <w:tcBorders>
              <w:top w:val="single" w:sz="4" w:space="0" w:color="auto"/>
              <w:left w:val="single" w:sz="4" w:space="0" w:color="auto"/>
              <w:bottom w:val="single" w:sz="4" w:space="0" w:color="auto"/>
              <w:right w:val="single" w:sz="4" w:space="0" w:color="auto"/>
            </w:tcBorders>
          </w:tcPr>
          <w:p w14:paraId="5CCC00F8" w14:textId="77777777" w:rsidR="00D33D4C" w:rsidRPr="00B70F61" w:rsidRDefault="00D33D4C" w:rsidP="00D33D4C">
            <w:pPr>
              <w:keepNext/>
              <w:keepLines/>
              <w:spacing w:after="0"/>
              <w:jc w:val="center"/>
              <w:rPr>
                <w:rFonts w:ascii="Arial" w:hAnsi="Arial"/>
                <w:sz w:val="18"/>
                <w:lang w:eastAsia="fi-FI"/>
              </w:rPr>
            </w:pPr>
            <w:r w:rsidRPr="00B70F61">
              <w:rPr>
                <w:rFonts w:ascii="Arial" w:eastAsia="宋体" w:hAnsi="Arial"/>
                <w:sz w:val="18"/>
                <w:lang w:eastAsia="fi-FI"/>
              </w:rPr>
              <w:t>CA_2A-2A-14A</w:t>
            </w:r>
          </w:p>
        </w:tc>
        <w:tc>
          <w:tcPr>
            <w:tcW w:w="1408" w:type="dxa"/>
            <w:tcBorders>
              <w:top w:val="single" w:sz="4" w:space="0" w:color="auto"/>
              <w:left w:val="single" w:sz="4" w:space="0" w:color="auto"/>
              <w:bottom w:val="single" w:sz="4" w:space="0" w:color="auto"/>
              <w:right w:val="single" w:sz="4" w:space="0" w:color="auto"/>
            </w:tcBorders>
          </w:tcPr>
          <w:p w14:paraId="194E1159"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62FC4258"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2A</w:t>
            </w:r>
          </w:p>
        </w:tc>
        <w:tc>
          <w:tcPr>
            <w:tcW w:w="1408" w:type="dxa"/>
            <w:tcBorders>
              <w:top w:val="single" w:sz="4" w:space="0" w:color="auto"/>
              <w:left w:val="single" w:sz="4" w:space="0" w:color="auto"/>
              <w:bottom w:val="single" w:sz="4" w:space="0" w:color="auto"/>
              <w:right w:val="single" w:sz="4" w:space="0" w:color="auto"/>
            </w:tcBorders>
          </w:tcPr>
          <w:p w14:paraId="028A20F5"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081F1B91" w14:textId="77777777" w:rsidR="00D33D4C" w:rsidRPr="00B70F61" w:rsidRDefault="00D33D4C" w:rsidP="00D33D4C">
            <w:pPr>
              <w:pStyle w:val="TAC"/>
            </w:pPr>
            <w:r w:rsidRPr="00B70F61">
              <w:t>No</w:t>
            </w:r>
          </w:p>
        </w:tc>
      </w:tr>
      <w:tr w:rsidR="00D33D4C" w:rsidRPr="00B70F61" w14:paraId="513DC11A" w14:textId="77777777" w:rsidTr="008C0E71">
        <w:trPr>
          <w:trHeight w:val="47"/>
        </w:trPr>
        <w:tc>
          <w:tcPr>
            <w:tcW w:w="1972" w:type="dxa"/>
            <w:tcBorders>
              <w:top w:val="nil"/>
              <w:left w:val="single" w:sz="4" w:space="0" w:color="auto"/>
              <w:bottom w:val="single" w:sz="4" w:space="0" w:color="auto"/>
              <w:right w:val="single" w:sz="4" w:space="0" w:color="auto"/>
            </w:tcBorders>
          </w:tcPr>
          <w:p w14:paraId="106BFC84" w14:textId="77777777" w:rsidR="00D33D4C" w:rsidRPr="00B70F61" w:rsidRDefault="00D33D4C" w:rsidP="00D33D4C">
            <w:pPr>
              <w:keepNext/>
              <w:keepLines/>
              <w:spacing w:after="0"/>
              <w:jc w:val="center"/>
              <w:rPr>
                <w:rFonts w:ascii="Arial" w:hAnsi="Arial"/>
                <w:sz w:val="18"/>
                <w:lang w:eastAsia="fi-FI"/>
              </w:rPr>
            </w:pPr>
          </w:p>
        </w:tc>
        <w:tc>
          <w:tcPr>
            <w:tcW w:w="1690" w:type="dxa"/>
            <w:tcBorders>
              <w:top w:val="single" w:sz="4" w:space="0" w:color="auto"/>
              <w:left w:val="single" w:sz="4" w:space="0" w:color="auto"/>
              <w:bottom w:val="single" w:sz="4" w:space="0" w:color="auto"/>
              <w:right w:val="single" w:sz="4" w:space="0" w:color="auto"/>
            </w:tcBorders>
          </w:tcPr>
          <w:p w14:paraId="19C3128F" w14:textId="77777777" w:rsidR="00D33D4C" w:rsidRPr="00B70F61" w:rsidRDefault="00D33D4C" w:rsidP="00D33D4C">
            <w:pPr>
              <w:keepNext/>
              <w:keepLines/>
              <w:widowControl w:val="0"/>
              <w:spacing w:after="0"/>
              <w:jc w:val="center"/>
              <w:rPr>
                <w:rFonts w:ascii="Arial" w:hAnsi="Arial"/>
                <w:kern w:val="2"/>
                <w:sz w:val="18"/>
                <w:szCs w:val="22"/>
                <w:lang w:eastAsia="fi-FI"/>
              </w:rPr>
            </w:pPr>
            <w:r w:rsidRPr="00B70F61">
              <w:rPr>
                <w:rFonts w:ascii="Arial" w:eastAsia="宋体" w:hAnsi="Arial"/>
                <w:kern w:val="2"/>
                <w:sz w:val="18"/>
                <w:szCs w:val="22"/>
                <w:lang w:eastAsia="fi-FI"/>
              </w:rPr>
              <w:t>DC_14A_n66A</w:t>
            </w:r>
          </w:p>
        </w:tc>
        <w:tc>
          <w:tcPr>
            <w:tcW w:w="1408" w:type="dxa"/>
            <w:tcBorders>
              <w:top w:val="single" w:sz="4" w:space="0" w:color="auto"/>
              <w:left w:val="single" w:sz="4" w:space="0" w:color="auto"/>
              <w:bottom w:val="single" w:sz="4" w:space="0" w:color="auto"/>
              <w:right w:val="single" w:sz="4" w:space="0" w:color="auto"/>
            </w:tcBorders>
          </w:tcPr>
          <w:p w14:paraId="6BABB56D" w14:textId="77777777" w:rsidR="00D33D4C" w:rsidRPr="00B70F61" w:rsidRDefault="00D33D4C" w:rsidP="00D33D4C">
            <w:pPr>
              <w:keepNext/>
              <w:keepLines/>
              <w:spacing w:after="0"/>
              <w:jc w:val="center"/>
              <w:rPr>
                <w:rFonts w:ascii="Arial" w:hAnsi="Arial"/>
                <w:sz w:val="18"/>
                <w:lang w:eastAsia="fi-FI"/>
              </w:rPr>
            </w:pPr>
            <w:r w:rsidRPr="00B70F61">
              <w:rPr>
                <w:rFonts w:ascii="Arial" w:eastAsia="宋体" w:hAnsi="Arial"/>
                <w:sz w:val="18"/>
                <w:lang w:eastAsia="fi-FI"/>
              </w:rPr>
              <w:t>CA_2A-2A-14A</w:t>
            </w:r>
          </w:p>
        </w:tc>
        <w:tc>
          <w:tcPr>
            <w:tcW w:w="1408" w:type="dxa"/>
            <w:tcBorders>
              <w:top w:val="single" w:sz="4" w:space="0" w:color="auto"/>
              <w:left w:val="single" w:sz="4" w:space="0" w:color="auto"/>
              <w:bottom w:val="single" w:sz="4" w:space="0" w:color="auto"/>
              <w:right w:val="single" w:sz="4" w:space="0" w:color="auto"/>
            </w:tcBorders>
          </w:tcPr>
          <w:p w14:paraId="355C0501"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2638D6E6"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14A</w:t>
            </w:r>
          </w:p>
        </w:tc>
        <w:tc>
          <w:tcPr>
            <w:tcW w:w="1408" w:type="dxa"/>
            <w:tcBorders>
              <w:top w:val="single" w:sz="4" w:space="0" w:color="auto"/>
              <w:left w:val="single" w:sz="4" w:space="0" w:color="auto"/>
              <w:bottom w:val="single" w:sz="4" w:space="0" w:color="auto"/>
              <w:right w:val="single" w:sz="4" w:space="0" w:color="auto"/>
            </w:tcBorders>
          </w:tcPr>
          <w:p w14:paraId="6D98FFBB"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2197A265" w14:textId="77777777" w:rsidR="00D33D4C" w:rsidRPr="00B70F61" w:rsidRDefault="00D33D4C" w:rsidP="00D33D4C">
            <w:pPr>
              <w:pStyle w:val="TAC"/>
            </w:pPr>
            <w:r w:rsidRPr="00B70F61">
              <w:t>No</w:t>
            </w:r>
          </w:p>
        </w:tc>
      </w:tr>
      <w:tr w:rsidR="00D33D4C" w:rsidRPr="00B70F61" w14:paraId="087395A7" w14:textId="77777777" w:rsidTr="008C0E71">
        <w:trPr>
          <w:trHeight w:val="47"/>
        </w:trPr>
        <w:tc>
          <w:tcPr>
            <w:tcW w:w="1972" w:type="dxa"/>
            <w:tcBorders>
              <w:bottom w:val="nil"/>
            </w:tcBorders>
            <w:shd w:val="clear" w:color="auto" w:fill="auto"/>
          </w:tcPr>
          <w:p w14:paraId="4925D611" w14:textId="77777777" w:rsidR="00D33D4C" w:rsidRPr="00562BBB" w:rsidRDefault="00D33D4C" w:rsidP="00D33D4C">
            <w:pPr>
              <w:keepNext/>
              <w:keepLines/>
              <w:spacing w:after="0"/>
              <w:jc w:val="center"/>
              <w:rPr>
                <w:rFonts w:ascii="Arial" w:hAnsi="Arial" w:cs="Arial"/>
                <w:sz w:val="18"/>
                <w:szCs w:val="18"/>
                <w:lang w:eastAsia="fi-FI"/>
              </w:rPr>
            </w:pPr>
            <w:r w:rsidRPr="00562BBB">
              <w:rPr>
                <w:rFonts w:ascii="Arial" w:hAnsi="Arial" w:cs="Arial"/>
                <w:sz w:val="18"/>
                <w:szCs w:val="18"/>
              </w:rPr>
              <w:t>DC_2A-2A-66A_n66A</w:t>
            </w:r>
          </w:p>
        </w:tc>
        <w:tc>
          <w:tcPr>
            <w:tcW w:w="1690" w:type="dxa"/>
          </w:tcPr>
          <w:p w14:paraId="4B9218ED" w14:textId="77777777" w:rsidR="00D33D4C" w:rsidRPr="00562BBB" w:rsidRDefault="00D33D4C" w:rsidP="00D33D4C">
            <w:pPr>
              <w:keepNext/>
              <w:keepLines/>
              <w:widowControl w:val="0"/>
              <w:spacing w:after="0"/>
              <w:jc w:val="center"/>
              <w:rPr>
                <w:rFonts w:ascii="Arial" w:hAnsi="Arial" w:cs="Arial"/>
                <w:kern w:val="2"/>
                <w:sz w:val="18"/>
                <w:szCs w:val="18"/>
                <w:lang w:eastAsia="fi-FI"/>
              </w:rPr>
            </w:pPr>
            <w:r w:rsidRPr="00562BBB">
              <w:rPr>
                <w:rFonts w:ascii="Arial" w:hAnsi="Arial" w:cs="Arial"/>
                <w:sz w:val="18"/>
                <w:szCs w:val="18"/>
              </w:rPr>
              <w:t>DC_2A_n66A</w:t>
            </w:r>
          </w:p>
        </w:tc>
        <w:tc>
          <w:tcPr>
            <w:tcW w:w="1408" w:type="dxa"/>
            <w:shd w:val="clear" w:color="auto" w:fill="auto"/>
          </w:tcPr>
          <w:p w14:paraId="3ED31244" w14:textId="77777777" w:rsidR="00D33D4C" w:rsidRPr="00562BBB" w:rsidRDefault="00D33D4C" w:rsidP="00D33D4C">
            <w:pPr>
              <w:keepNext/>
              <w:keepLines/>
              <w:spacing w:after="0"/>
              <w:jc w:val="center"/>
              <w:rPr>
                <w:rFonts w:ascii="Arial" w:hAnsi="Arial" w:cs="Arial"/>
                <w:sz w:val="18"/>
                <w:szCs w:val="18"/>
                <w:lang w:eastAsia="fi-FI"/>
              </w:rPr>
            </w:pPr>
            <w:r w:rsidRPr="00562BBB">
              <w:rPr>
                <w:rFonts w:ascii="Arial" w:hAnsi="Arial" w:cs="Arial"/>
                <w:sz w:val="18"/>
                <w:szCs w:val="18"/>
              </w:rPr>
              <w:t>CA_2A-2A-66A</w:t>
            </w:r>
          </w:p>
        </w:tc>
        <w:tc>
          <w:tcPr>
            <w:tcW w:w="1408" w:type="dxa"/>
          </w:tcPr>
          <w:p w14:paraId="42709032" w14:textId="77777777" w:rsidR="00D33D4C" w:rsidRPr="00562BBB" w:rsidRDefault="00D33D4C" w:rsidP="00D33D4C">
            <w:pPr>
              <w:keepNext/>
              <w:keepLines/>
              <w:spacing w:after="0"/>
              <w:jc w:val="center"/>
              <w:rPr>
                <w:rFonts w:ascii="Arial" w:hAnsi="Arial" w:cs="Arial"/>
                <w:sz w:val="18"/>
                <w:szCs w:val="18"/>
              </w:rPr>
            </w:pPr>
            <w:r w:rsidRPr="00562BBB">
              <w:rPr>
                <w:rFonts w:ascii="Arial" w:hAnsi="Arial" w:cs="Arial"/>
                <w:sz w:val="18"/>
                <w:szCs w:val="18"/>
              </w:rPr>
              <w:t>n66A</w:t>
            </w:r>
          </w:p>
        </w:tc>
        <w:tc>
          <w:tcPr>
            <w:tcW w:w="1408" w:type="dxa"/>
          </w:tcPr>
          <w:p w14:paraId="7358B1AB" w14:textId="77777777" w:rsidR="00D33D4C" w:rsidRPr="00562BBB" w:rsidRDefault="00D33D4C" w:rsidP="00D33D4C">
            <w:pPr>
              <w:keepNext/>
              <w:keepLines/>
              <w:spacing w:after="0"/>
              <w:jc w:val="center"/>
              <w:rPr>
                <w:rFonts w:ascii="Arial" w:hAnsi="Arial" w:cs="Arial"/>
                <w:sz w:val="18"/>
                <w:szCs w:val="18"/>
              </w:rPr>
            </w:pPr>
            <w:r w:rsidRPr="00562BBB">
              <w:rPr>
                <w:rFonts w:ascii="Arial" w:hAnsi="Arial" w:cs="Arial"/>
                <w:sz w:val="18"/>
                <w:szCs w:val="18"/>
              </w:rPr>
              <w:t>2A</w:t>
            </w:r>
          </w:p>
        </w:tc>
        <w:tc>
          <w:tcPr>
            <w:tcW w:w="1408" w:type="dxa"/>
          </w:tcPr>
          <w:p w14:paraId="2CA4CF5B" w14:textId="77777777" w:rsidR="00D33D4C" w:rsidRPr="00562BBB" w:rsidRDefault="00D33D4C" w:rsidP="00D33D4C">
            <w:pPr>
              <w:keepNext/>
              <w:keepLines/>
              <w:spacing w:after="0"/>
              <w:jc w:val="center"/>
              <w:rPr>
                <w:rFonts w:ascii="Arial" w:hAnsi="Arial" w:cs="Arial"/>
                <w:sz w:val="18"/>
                <w:szCs w:val="18"/>
              </w:rPr>
            </w:pPr>
            <w:r w:rsidRPr="00562BBB">
              <w:rPr>
                <w:rFonts w:ascii="Arial" w:hAnsi="Arial" w:cs="Arial"/>
                <w:sz w:val="18"/>
                <w:szCs w:val="18"/>
              </w:rPr>
              <w:t>n66A</w:t>
            </w:r>
          </w:p>
        </w:tc>
        <w:tc>
          <w:tcPr>
            <w:tcW w:w="1408" w:type="dxa"/>
          </w:tcPr>
          <w:p w14:paraId="49B38EA1" w14:textId="77777777" w:rsidR="00D33D4C" w:rsidRPr="00562BBB" w:rsidRDefault="00D33D4C" w:rsidP="00D33D4C">
            <w:pPr>
              <w:keepNext/>
              <w:keepLines/>
              <w:spacing w:after="0"/>
              <w:jc w:val="center"/>
              <w:rPr>
                <w:rFonts w:ascii="Arial" w:hAnsi="Arial" w:cs="Arial"/>
                <w:sz w:val="18"/>
                <w:szCs w:val="18"/>
              </w:rPr>
            </w:pPr>
            <w:r w:rsidRPr="00562BBB">
              <w:rPr>
                <w:rFonts w:ascii="Arial" w:hAnsi="Arial" w:cs="Arial"/>
                <w:sz w:val="18"/>
                <w:szCs w:val="18"/>
              </w:rPr>
              <w:t>No</w:t>
            </w:r>
          </w:p>
        </w:tc>
      </w:tr>
      <w:tr w:rsidR="00D33D4C" w:rsidRPr="00B70F61" w14:paraId="49BD8ECA" w14:textId="77777777" w:rsidTr="008C0E71">
        <w:trPr>
          <w:trHeight w:val="47"/>
        </w:trPr>
        <w:tc>
          <w:tcPr>
            <w:tcW w:w="1972" w:type="dxa"/>
            <w:tcBorders>
              <w:top w:val="nil"/>
            </w:tcBorders>
            <w:shd w:val="clear" w:color="auto" w:fill="auto"/>
          </w:tcPr>
          <w:p w14:paraId="5540CF01" w14:textId="77777777" w:rsidR="00D33D4C" w:rsidRPr="00562BBB" w:rsidRDefault="00D33D4C" w:rsidP="00D33D4C">
            <w:pPr>
              <w:keepNext/>
              <w:keepLines/>
              <w:spacing w:after="0"/>
              <w:jc w:val="center"/>
              <w:rPr>
                <w:rFonts w:ascii="Arial" w:hAnsi="Arial" w:cs="Arial"/>
                <w:sz w:val="18"/>
                <w:szCs w:val="18"/>
                <w:lang w:eastAsia="fi-FI"/>
              </w:rPr>
            </w:pPr>
          </w:p>
        </w:tc>
        <w:tc>
          <w:tcPr>
            <w:tcW w:w="1690" w:type="dxa"/>
          </w:tcPr>
          <w:p w14:paraId="32524111" w14:textId="77777777" w:rsidR="00D33D4C" w:rsidRPr="00562BBB" w:rsidRDefault="00D33D4C" w:rsidP="00D33D4C">
            <w:pPr>
              <w:keepNext/>
              <w:keepLines/>
              <w:widowControl w:val="0"/>
              <w:spacing w:after="0"/>
              <w:jc w:val="center"/>
              <w:rPr>
                <w:rFonts w:ascii="Arial" w:hAnsi="Arial" w:cs="Arial"/>
                <w:kern w:val="2"/>
                <w:sz w:val="18"/>
                <w:szCs w:val="18"/>
                <w:lang w:eastAsia="fi-FI"/>
              </w:rPr>
            </w:pPr>
            <w:r w:rsidRPr="00562BBB">
              <w:rPr>
                <w:rFonts w:ascii="Arial" w:hAnsi="Arial" w:cs="Arial"/>
                <w:sz w:val="18"/>
                <w:szCs w:val="18"/>
              </w:rPr>
              <w:t>DC_66A_n66A</w:t>
            </w:r>
          </w:p>
        </w:tc>
        <w:tc>
          <w:tcPr>
            <w:tcW w:w="1408" w:type="dxa"/>
            <w:shd w:val="clear" w:color="auto" w:fill="auto"/>
          </w:tcPr>
          <w:p w14:paraId="1896EBA4" w14:textId="77777777" w:rsidR="00D33D4C" w:rsidRPr="00562BBB" w:rsidRDefault="00D33D4C" w:rsidP="00D33D4C">
            <w:pPr>
              <w:keepNext/>
              <w:keepLines/>
              <w:spacing w:after="0"/>
              <w:jc w:val="center"/>
              <w:rPr>
                <w:rFonts w:ascii="Arial" w:hAnsi="Arial" w:cs="Arial"/>
                <w:sz w:val="18"/>
                <w:szCs w:val="18"/>
                <w:lang w:eastAsia="fi-FI"/>
              </w:rPr>
            </w:pPr>
            <w:r w:rsidRPr="00562BBB">
              <w:rPr>
                <w:rFonts w:ascii="Arial" w:hAnsi="Arial" w:cs="Arial"/>
                <w:sz w:val="18"/>
                <w:szCs w:val="18"/>
              </w:rPr>
              <w:t>CA_2A-2A-66A</w:t>
            </w:r>
          </w:p>
        </w:tc>
        <w:tc>
          <w:tcPr>
            <w:tcW w:w="1408" w:type="dxa"/>
          </w:tcPr>
          <w:p w14:paraId="70DAAA79" w14:textId="77777777" w:rsidR="00D33D4C" w:rsidRPr="00562BBB" w:rsidRDefault="00D33D4C" w:rsidP="00D33D4C">
            <w:pPr>
              <w:keepNext/>
              <w:keepLines/>
              <w:spacing w:after="0"/>
              <w:jc w:val="center"/>
              <w:rPr>
                <w:rFonts w:ascii="Arial" w:hAnsi="Arial" w:cs="Arial"/>
                <w:sz w:val="18"/>
                <w:szCs w:val="18"/>
              </w:rPr>
            </w:pPr>
            <w:r w:rsidRPr="00562BBB">
              <w:rPr>
                <w:rFonts w:ascii="Arial" w:hAnsi="Arial" w:cs="Arial"/>
                <w:sz w:val="18"/>
                <w:szCs w:val="18"/>
              </w:rPr>
              <w:t>n66A</w:t>
            </w:r>
          </w:p>
        </w:tc>
        <w:tc>
          <w:tcPr>
            <w:tcW w:w="1408" w:type="dxa"/>
          </w:tcPr>
          <w:p w14:paraId="0FCAD121" w14:textId="77777777" w:rsidR="00D33D4C" w:rsidRPr="00562BBB" w:rsidRDefault="00D33D4C" w:rsidP="00D33D4C">
            <w:pPr>
              <w:keepNext/>
              <w:keepLines/>
              <w:spacing w:after="0"/>
              <w:jc w:val="center"/>
              <w:rPr>
                <w:rFonts w:ascii="Arial" w:hAnsi="Arial" w:cs="Arial"/>
                <w:sz w:val="18"/>
                <w:szCs w:val="18"/>
              </w:rPr>
            </w:pPr>
            <w:r w:rsidRPr="00562BBB">
              <w:rPr>
                <w:rFonts w:ascii="Arial" w:hAnsi="Arial" w:cs="Arial"/>
                <w:sz w:val="18"/>
                <w:szCs w:val="18"/>
              </w:rPr>
              <w:t>66A</w:t>
            </w:r>
          </w:p>
        </w:tc>
        <w:tc>
          <w:tcPr>
            <w:tcW w:w="1408" w:type="dxa"/>
          </w:tcPr>
          <w:p w14:paraId="72C5AB7D" w14:textId="77777777" w:rsidR="00D33D4C" w:rsidRPr="00562BBB" w:rsidRDefault="00D33D4C" w:rsidP="00D33D4C">
            <w:pPr>
              <w:keepNext/>
              <w:keepLines/>
              <w:spacing w:after="0"/>
              <w:jc w:val="center"/>
              <w:rPr>
                <w:rFonts w:ascii="Arial" w:hAnsi="Arial" w:cs="Arial"/>
                <w:sz w:val="18"/>
                <w:szCs w:val="18"/>
              </w:rPr>
            </w:pPr>
            <w:r w:rsidRPr="00562BBB">
              <w:rPr>
                <w:rFonts w:ascii="Arial" w:hAnsi="Arial" w:cs="Arial"/>
                <w:sz w:val="18"/>
                <w:szCs w:val="18"/>
              </w:rPr>
              <w:t>n66A</w:t>
            </w:r>
          </w:p>
        </w:tc>
        <w:tc>
          <w:tcPr>
            <w:tcW w:w="1408" w:type="dxa"/>
          </w:tcPr>
          <w:p w14:paraId="2450C5B6" w14:textId="77777777" w:rsidR="00D33D4C" w:rsidRPr="00562BBB" w:rsidRDefault="00D33D4C" w:rsidP="00D33D4C">
            <w:pPr>
              <w:keepNext/>
              <w:keepLines/>
              <w:spacing w:after="0"/>
              <w:jc w:val="center"/>
              <w:rPr>
                <w:rFonts w:ascii="Arial" w:hAnsi="Arial" w:cs="Arial"/>
                <w:sz w:val="18"/>
                <w:szCs w:val="18"/>
              </w:rPr>
            </w:pPr>
            <w:r w:rsidRPr="00562BBB">
              <w:rPr>
                <w:rFonts w:ascii="Arial" w:hAnsi="Arial" w:cs="Arial"/>
                <w:sz w:val="18"/>
                <w:szCs w:val="18"/>
              </w:rPr>
              <w:t>No</w:t>
            </w:r>
          </w:p>
        </w:tc>
      </w:tr>
      <w:tr w:rsidR="00D33D4C" w:rsidRPr="00B70F61" w14:paraId="29AB82B8" w14:textId="77777777" w:rsidTr="008C0E71">
        <w:trPr>
          <w:trHeight w:val="47"/>
        </w:trPr>
        <w:tc>
          <w:tcPr>
            <w:tcW w:w="1972" w:type="dxa"/>
            <w:vMerge w:val="restart"/>
            <w:shd w:val="clear" w:color="auto" w:fill="auto"/>
          </w:tcPr>
          <w:p w14:paraId="081BB3A7" w14:textId="77777777" w:rsidR="00D33D4C" w:rsidRPr="00B70F61" w:rsidRDefault="00D33D4C" w:rsidP="00D33D4C">
            <w:pPr>
              <w:keepNext/>
              <w:keepLines/>
              <w:spacing w:after="0"/>
              <w:jc w:val="center"/>
              <w:rPr>
                <w:rFonts w:ascii="Arial" w:hAnsi="Arial"/>
                <w:sz w:val="18"/>
                <w:lang w:eastAsia="fi-FI"/>
              </w:rPr>
            </w:pPr>
            <w:r w:rsidRPr="00B70F61">
              <w:rPr>
                <w:rFonts w:ascii="Arial" w:eastAsia="宋体" w:hAnsi="Arial"/>
                <w:sz w:val="18"/>
                <w:lang w:eastAsia="fi-FI"/>
              </w:rPr>
              <w:t>DC_2A-14A_n2A</w:t>
            </w:r>
          </w:p>
        </w:tc>
        <w:tc>
          <w:tcPr>
            <w:tcW w:w="1690" w:type="dxa"/>
          </w:tcPr>
          <w:p w14:paraId="29C7C019" w14:textId="77777777" w:rsidR="00D33D4C" w:rsidRPr="00B70F61" w:rsidRDefault="00D33D4C" w:rsidP="00D33D4C">
            <w:pPr>
              <w:keepNext/>
              <w:keepLines/>
              <w:widowControl w:val="0"/>
              <w:spacing w:after="0"/>
              <w:jc w:val="center"/>
              <w:rPr>
                <w:rFonts w:ascii="Arial" w:hAnsi="Arial"/>
                <w:kern w:val="2"/>
                <w:sz w:val="18"/>
                <w:szCs w:val="22"/>
                <w:lang w:eastAsia="fi-FI"/>
              </w:rPr>
            </w:pPr>
            <w:r w:rsidRPr="00B70F61">
              <w:rPr>
                <w:rFonts w:ascii="Arial" w:eastAsia="宋体" w:hAnsi="Arial"/>
                <w:kern w:val="2"/>
                <w:sz w:val="18"/>
                <w:szCs w:val="22"/>
                <w:lang w:eastAsia="fi-FI"/>
              </w:rPr>
              <w:t>DC_2A_n2A</w:t>
            </w:r>
          </w:p>
        </w:tc>
        <w:tc>
          <w:tcPr>
            <w:tcW w:w="1408" w:type="dxa"/>
            <w:shd w:val="clear" w:color="auto" w:fill="auto"/>
          </w:tcPr>
          <w:p w14:paraId="6F213BEC" w14:textId="77777777" w:rsidR="00D33D4C" w:rsidRPr="00B70F61" w:rsidRDefault="00D33D4C" w:rsidP="00D33D4C">
            <w:pPr>
              <w:keepNext/>
              <w:keepLines/>
              <w:spacing w:after="0"/>
              <w:jc w:val="center"/>
              <w:rPr>
                <w:rFonts w:ascii="Arial" w:hAnsi="Arial"/>
                <w:sz w:val="18"/>
                <w:lang w:eastAsia="fi-FI"/>
              </w:rPr>
            </w:pPr>
            <w:r w:rsidRPr="00B70F61">
              <w:rPr>
                <w:rFonts w:ascii="Arial" w:eastAsia="宋体" w:hAnsi="Arial"/>
                <w:sz w:val="18"/>
                <w:lang w:eastAsia="fi-FI"/>
              </w:rPr>
              <w:t>CA_2A-14A</w:t>
            </w:r>
          </w:p>
        </w:tc>
        <w:tc>
          <w:tcPr>
            <w:tcW w:w="1408" w:type="dxa"/>
          </w:tcPr>
          <w:p w14:paraId="6904B974"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n2A</w:t>
            </w:r>
          </w:p>
        </w:tc>
        <w:tc>
          <w:tcPr>
            <w:tcW w:w="1408" w:type="dxa"/>
          </w:tcPr>
          <w:p w14:paraId="754B868E"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2A</w:t>
            </w:r>
          </w:p>
        </w:tc>
        <w:tc>
          <w:tcPr>
            <w:tcW w:w="1408" w:type="dxa"/>
          </w:tcPr>
          <w:p w14:paraId="6D75F99B"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n2A</w:t>
            </w:r>
          </w:p>
        </w:tc>
        <w:tc>
          <w:tcPr>
            <w:tcW w:w="1408" w:type="dxa"/>
          </w:tcPr>
          <w:p w14:paraId="61F5B19B" w14:textId="77777777" w:rsidR="00D33D4C" w:rsidRPr="00B70F61" w:rsidRDefault="00D33D4C" w:rsidP="00D33D4C">
            <w:pPr>
              <w:keepNext/>
              <w:keepLines/>
              <w:spacing w:after="0"/>
              <w:jc w:val="center"/>
              <w:rPr>
                <w:rFonts w:ascii="Arial" w:hAnsi="Arial"/>
                <w:sz w:val="18"/>
              </w:rPr>
            </w:pPr>
            <w:r w:rsidRPr="00B70F61">
              <w:rPr>
                <w:rFonts w:ascii="Arial" w:hAnsi="Arial"/>
                <w:sz w:val="18"/>
              </w:rPr>
              <w:t>No</w:t>
            </w:r>
          </w:p>
        </w:tc>
      </w:tr>
      <w:tr w:rsidR="00D33D4C" w:rsidRPr="00B70F61" w14:paraId="1C1FE689" w14:textId="77777777" w:rsidTr="008C0E71">
        <w:trPr>
          <w:trHeight w:val="47"/>
        </w:trPr>
        <w:tc>
          <w:tcPr>
            <w:tcW w:w="1972" w:type="dxa"/>
            <w:vMerge/>
            <w:shd w:val="clear" w:color="auto" w:fill="auto"/>
          </w:tcPr>
          <w:p w14:paraId="33C2868A" w14:textId="77777777" w:rsidR="00D33D4C" w:rsidRPr="00B70F61" w:rsidRDefault="00D33D4C" w:rsidP="00D33D4C">
            <w:pPr>
              <w:keepNext/>
              <w:keepLines/>
              <w:spacing w:after="0"/>
              <w:jc w:val="center"/>
              <w:rPr>
                <w:rFonts w:ascii="Arial" w:hAnsi="Arial"/>
                <w:sz w:val="18"/>
                <w:lang w:eastAsia="fi-FI"/>
              </w:rPr>
            </w:pPr>
          </w:p>
        </w:tc>
        <w:tc>
          <w:tcPr>
            <w:tcW w:w="1690" w:type="dxa"/>
          </w:tcPr>
          <w:p w14:paraId="48B030BA" w14:textId="77777777" w:rsidR="00D33D4C" w:rsidRPr="00B70F61" w:rsidRDefault="00D33D4C" w:rsidP="00D33D4C">
            <w:pPr>
              <w:keepNext/>
              <w:keepLines/>
              <w:widowControl w:val="0"/>
              <w:spacing w:after="0"/>
              <w:jc w:val="center"/>
              <w:rPr>
                <w:rFonts w:ascii="Arial" w:hAnsi="Arial"/>
                <w:kern w:val="2"/>
                <w:sz w:val="18"/>
                <w:szCs w:val="22"/>
                <w:lang w:eastAsia="fi-FI"/>
              </w:rPr>
            </w:pPr>
            <w:r w:rsidRPr="00B70F61">
              <w:rPr>
                <w:rFonts w:ascii="Arial" w:eastAsia="宋体" w:hAnsi="Arial"/>
                <w:kern w:val="2"/>
                <w:sz w:val="18"/>
                <w:szCs w:val="22"/>
                <w:lang w:eastAsia="fi-FI"/>
              </w:rPr>
              <w:t>DC_14A_n2A</w:t>
            </w:r>
          </w:p>
        </w:tc>
        <w:tc>
          <w:tcPr>
            <w:tcW w:w="1408" w:type="dxa"/>
            <w:shd w:val="clear" w:color="auto" w:fill="auto"/>
          </w:tcPr>
          <w:p w14:paraId="2A4A2C2F" w14:textId="77777777" w:rsidR="00D33D4C" w:rsidRPr="00B70F61" w:rsidRDefault="00D33D4C" w:rsidP="00D33D4C">
            <w:pPr>
              <w:keepNext/>
              <w:keepLines/>
              <w:spacing w:after="0"/>
              <w:jc w:val="center"/>
              <w:rPr>
                <w:rFonts w:ascii="Arial" w:hAnsi="Arial"/>
                <w:sz w:val="18"/>
                <w:lang w:eastAsia="fi-FI"/>
              </w:rPr>
            </w:pPr>
            <w:r w:rsidRPr="00B70F61">
              <w:rPr>
                <w:rFonts w:ascii="Arial" w:eastAsia="宋体" w:hAnsi="Arial"/>
                <w:sz w:val="18"/>
                <w:lang w:eastAsia="fi-FI"/>
              </w:rPr>
              <w:t>CA_2A-14A</w:t>
            </w:r>
          </w:p>
        </w:tc>
        <w:tc>
          <w:tcPr>
            <w:tcW w:w="1408" w:type="dxa"/>
          </w:tcPr>
          <w:p w14:paraId="7A8DCE07"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n2A</w:t>
            </w:r>
          </w:p>
        </w:tc>
        <w:tc>
          <w:tcPr>
            <w:tcW w:w="1408" w:type="dxa"/>
          </w:tcPr>
          <w:p w14:paraId="2D25E345"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14A</w:t>
            </w:r>
          </w:p>
        </w:tc>
        <w:tc>
          <w:tcPr>
            <w:tcW w:w="1408" w:type="dxa"/>
          </w:tcPr>
          <w:p w14:paraId="218CAA4E"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n2A</w:t>
            </w:r>
          </w:p>
        </w:tc>
        <w:tc>
          <w:tcPr>
            <w:tcW w:w="1408" w:type="dxa"/>
          </w:tcPr>
          <w:p w14:paraId="2C6E3CD1" w14:textId="77777777" w:rsidR="00D33D4C" w:rsidRPr="00B70F61" w:rsidRDefault="00D33D4C" w:rsidP="00D33D4C">
            <w:pPr>
              <w:keepNext/>
              <w:keepLines/>
              <w:spacing w:after="0"/>
              <w:jc w:val="center"/>
              <w:rPr>
                <w:rFonts w:ascii="Arial" w:hAnsi="Arial"/>
                <w:sz w:val="18"/>
              </w:rPr>
            </w:pPr>
            <w:r w:rsidRPr="00B70F61">
              <w:rPr>
                <w:rFonts w:ascii="Arial" w:hAnsi="Arial"/>
                <w:sz w:val="18"/>
              </w:rPr>
              <w:t>No</w:t>
            </w:r>
          </w:p>
        </w:tc>
      </w:tr>
      <w:tr w:rsidR="00D33D4C" w:rsidRPr="00B70F61" w14:paraId="12E08F94" w14:textId="77777777" w:rsidTr="008C0E71">
        <w:trPr>
          <w:trHeight w:val="47"/>
        </w:trPr>
        <w:tc>
          <w:tcPr>
            <w:tcW w:w="1972" w:type="dxa"/>
            <w:vMerge w:val="restart"/>
            <w:shd w:val="clear" w:color="auto" w:fill="auto"/>
          </w:tcPr>
          <w:p w14:paraId="0EDBC9A0" w14:textId="77777777" w:rsidR="00D33D4C" w:rsidRPr="00B70F61" w:rsidRDefault="00D33D4C" w:rsidP="00D33D4C">
            <w:pPr>
              <w:keepNext/>
              <w:keepLines/>
              <w:spacing w:after="0"/>
              <w:jc w:val="center"/>
              <w:rPr>
                <w:rFonts w:ascii="Arial" w:hAnsi="Arial"/>
                <w:sz w:val="18"/>
                <w:lang w:eastAsia="fi-FI"/>
              </w:rPr>
            </w:pPr>
            <w:r w:rsidRPr="00B70F61">
              <w:rPr>
                <w:rFonts w:ascii="Arial" w:eastAsia="宋体" w:hAnsi="Arial"/>
                <w:sz w:val="18"/>
                <w:lang w:eastAsia="fi-FI"/>
              </w:rPr>
              <w:t>DC_2A-14A_n66A</w:t>
            </w:r>
          </w:p>
        </w:tc>
        <w:tc>
          <w:tcPr>
            <w:tcW w:w="1690" w:type="dxa"/>
          </w:tcPr>
          <w:p w14:paraId="20D2A6EA" w14:textId="77777777" w:rsidR="00D33D4C" w:rsidRPr="00B70F61" w:rsidRDefault="00D33D4C" w:rsidP="00D33D4C">
            <w:pPr>
              <w:keepNext/>
              <w:keepLines/>
              <w:widowControl w:val="0"/>
              <w:spacing w:after="0"/>
              <w:jc w:val="center"/>
              <w:rPr>
                <w:rFonts w:ascii="Arial" w:hAnsi="Arial"/>
                <w:kern w:val="2"/>
                <w:sz w:val="18"/>
                <w:szCs w:val="22"/>
                <w:lang w:eastAsia="fi-FI"/>
              </w:rPr>
            </w:pPr>
            <w:r w:rsidRPr="00B70F61">
              <w:rPr>
                <w:rFonts w:ascii="Arial" w:eastAsia="宋体" w:hAnsi="Arial"/>
                <w:kern w:val="2"/>
                <w:sz w:val="18"/>
                <w:szCs w:val="22"/>
                <w:lang w:eastAsia="fi-FI"/>
              </w:rPr>
              <w:t>DC_2A_n66A</w:t>
            </w:r>
          </w:p>
        </w:tc>
        <w:tc>
          <w:tcPr>
            <w:tcW w:w="1408" w:type="dxa"/>
            <w:shd w:val="clear" w:color="auto" w:fill="auto"/>
          </w:tcPr>
          <w:p w14:paraId="4C5A23CB" w14:textId="77777777" w:rsidR="00D33D4C" w:rsidRPr="00B70F61" w:rsidRDefault="00D33D4C" w:rsidP="00D33D4C">
            <w:pPr>
              <w:keepNext/>
              <w:keepLines/>
              <w:spacing w:after="0"/>
              <w:jc w:val="center"/>
              <w:rPr>
                <w:rFonts w:ascii="Arial" w:hAnsi="Arial"/>
                <w:sz w:val="18"/>
                <w:lang w:eastAsia="fi-FI"/>
              </w:rPr>
            </w:pPr>
            <w:r w:rsidRPr="00B70F61">
              <w:rPr>
                <w:rFonts w:ascii="Arial" w:eastAsia="宋体" w:hAnsi="Arial"/>
                <w:sz w:val="18"/>
                <w:lang w:eastAsia="fi-FI"/>
              </w:rPr>
              <w:t>CA_2A-14A</w:t>
            </w:r>
          </w:p>
        </w:tc>
        <w:tc>
          <w:tcPr>
            <w:tcW w:w="1408" w:type="dxa"/>
          </w:tcPr>
          <w:p w14:paraId="391BF2D8"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n66A</w:t>
            </w:r>
          </w:p>
        </w:tc>
        <w:tc>
          <w:tcPr>
            <w:tcW w:w="1408" w:type="dxa"/>
          </w:tcPr>
          <w:p w14:paraId="004028FB"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2A</w:t>
            </w:r>
          </w:p>
        </w:tc>
        <w:tc>
          <w:tcPr>
            <w:tcW w:w="1408" w:type="dxa"/>
          </w:tcPr>
          <w:p w14:paraId="3870D6DD"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n66A</w:t>
            </w:r>
          </w:p>
        </w:tc>
        <w:tc>
          <w:tcPr>
            <w:tcW w:w="1408" w:type="dxa"/>
          </w:tcPr>
          <w:p w14:paraId="5BEFA02C" w14:textId="77777777" w:rsidR="00D33D4C" w:rsidRPr="00B70F61" w:rsidRDefault="00D33D4C" w:rsidP="00D33D4C">
            <w:pPr>
              <w:keepNext/>
              <w:keepLines/>
              <w:spacing w:after="0"/>
              <w:jc w:val="center"/>
              <w:rPr>
                <w:rFonts w:ascii="Arial" w:hAnsi="Arial"/>
                <w:sz w:val="18"/>
              </w:rPr>
            </w:pPr>
            <w:r w:rsidRPr="00B70F61">
              <w:rPr>
                <w:rFonts w:ascii="Arial" w:hAnsi="Arial"/>
                <w:sz w:val="18"/>
              </w:rPr>
              <w:t>No</w:t>
            </w:r>
          </w:p>
        </w:tc>
      </w:tr>
      <w:tr w:rsidR="00D33D4C" w:rsidRPr="00B70F61" w14:paraId="3A0D22CC" w14:textId="77777777" w:rsidTr="008C0E71">
        <w:trPr>
          <w:trHeight w:val="47"/>
        </w:trPr>
        <w:tc>
          <w:tcPr>
            <w:tcW w:w="1972" w:type="dxa"/>
            <w:vMerge/>
            <w:tcBorders>
              <w:bottom w:val="single" w:sz="4" w:space="0" w:color="auto"/>
            </w:tcBorders>
            <w:shd w:val="clear" w:color="auto" w:fill="auto"/>
          </w:tcPr>
          <w:p w14:paraId="4BF0E134" w14:textId="77777777" w:rsidR="00D33D4C" w:rsidRPr="00B70F61" w:rsidRDefault="00D33D4C" w:rsidP="00D33D4C">
            <w:pPr>
              <w:keepNext/>
              <w:keepLines/>
              <w:spacing w:after="0"/>
              <w:jc w:val="center"/>
              <w:rPr>
                <w:rFonts w:ascii="Arial" w:hAnsi="Arial"/>
                <w:sz w:val="18"/>
                <w:lang w:eastAsia="fi-FI"/>
              </w:rPr>
            </w:pPr>
          </w:p>
        </w:tc>
        <w:tc>
          <w:tcPr>
            <w:tcW w:w="1690" w:type="dxa"/>
          </w:tcPr>
          <w:p w14:paraId="72FC69D2" w14:textId="77777777" w:rsidR="00D33D4C" w:rsidRPr="00B70F61" w:rsidRDefault="00D33D4C" w:rsidP="00D33D4C">
            <w:pPr>
              <w:keepNext/>
              <w:keepLines/>
              <w:widowControl w:val="0"/>
              <w:spacing w:after="0"/>
              <w:jc w:val="center"/>
              <w:rPr>
                <w:rFonts w:ascii="Arial" w:hAnsi="Arial"/>
                <w:kern w:val="2"/>
                <w:sz w:val="18"/>
                <w:szCs w:val="22"/>
                <w:lang w:eastAsia="fi-FI"/>
              </w:rPr>
            </w:pPr>
            <w:r w:rsidRPr="00B70F61">
              <w:rPr>
                <w:rFonts w:ascii="Arial" w:eastAsia="宋体" w:hAnsi="Arial"/>
                <w:kern w:val="2"/>
                <w:sz w:val="18"/>
                <w:szCs w:val="22"/>
                <w:lang w:eastAsia="fi-FI"/>
              </w:rPr>
              <w:t>DC_14A_n66A</w:t>
            </w:r>
          </w:p>
        </w:tc>
        <w:tc>
          <w:tcPr>
            <w:tcW w:w="1408" w:type="dxa"/>
            <w:shd w:val="clear" w:color="auto" w:fill="auto"/>
          </w:tcPr>
          <w:p w14:paraId="587486A3" w14:textId="77777777" w:rsidR="00D33D4C" w:rsidRPr="00B70F61" w:rsidRDefault="00D33D4C" w:rsidP="00D33D4C">
            <w:pPr>
              <w:keepNext/>
              <w:keepLines/>
              <w:spacing w:after="0"/>
              <w:jc w:val="center"/>
              <w:rPr>
                <w:rFonts w:ascii="Arial" w:hAnsi="Arial"/>
                <w:sz w:val="18"/>
                <w:lang w:eastAsia="fi-FI"/>
              </w:rPr>
            </w:pPr>
            <w:r w:rsidRPr="00B70F61">
              <w:rPr>
                <w:rFonts w:ascii="Arial" w:eastAsia="宋体" w:hAnsi="Arial"/>
                <w:sz w:val="18"/>
                <w:lang w:eastAsia="fi-FI"/>
              </w:rPr>
              <w:t>CA_2A-14A</w:t>
            </w:r>
          </w:p>
        </w:tc>
        <w:tc>
          <w:tcPr>
            <w:tcW w:w="1408" w:type="dxa"/>
          </w:tcPr>
          <w:p w14:paraId="095E040B"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n66A</w:t>
            </w:r>
          </w:p>
        </w:tc>
        <w:tc>
          <w:tcPr>
            <w:tcW w:w="1408" w:type="dxa"/>
          </w:tcPr>
          <w:p w14:paraId="76CDD1E4"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14A</w:t>
            </w:r>
          </w:p>
        </w:tc>
        <w:tc>
          <w:tcPr>
            <w:tcW w:w="1408" w:type="dxa"/>
          </w:tcPr>
          <w:p w14:paraId="50FA04FF"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n66A</w:t>
            </w:r>
          </w:p>
        </w:tc>
        <w:tc>
          <w:tcPr>
            <w:tcW w:w="1408" w:type="dxa"/>
          </w:tcPr>
          <w:p w14:paraId="229E9D81" w14:textId="77777777" w:rsidR="00D33D4C" w:rsidRPr="00B70F61" w:rsidRDefault="00D33D4C" w:rsidP="00D33D4C">
            <w:pPr>
              <w:keepNext/>
              <w:keepLines/>
              <w:spacing w:after="0"/>
              <w:jc w:val="center"/>
              <w:rPr>
                <w:rFonts w:ascii="Arial" w:hAnsi="Arial"/>
                <w:sz w:val="18"/>
              </w:rPr>
            </w:pPr>
            <w:r w:rsidRPr="00B70F61">
              <w:rPr>
                <w:rFonts w:ascii="Arial" w:hAnsi="Arial"/>
                <w:sz w:val="18"/>
              </w:rPr>
              <w:t>No</w:t>
            </w:r>
          </w:p>
        </w:tc>
      </w:tr>
      <w:tr w:rsidR="00D33D4C" w:rsidRPr="00B70F61" w14:paraId="33B5FAC7" w14:textId="77777777" w:rsidTr="008C0E71">
        <w:trPr>
          <w:trHeight w:val="47"/>
        </w:trPr>
        <w:tc>
          <w:tcPr>
            <w:tcW w:w="1972" w:type="dxa"/>
            <w:tcBorders>
              <w:bottom w:val="nil"/>
            </w:tcBorders>
            <w:shd w:val="clear" w:color="auto" w:fill="auto"/>
          </w:tcPr>
          <w:p w14:paraId="24FCCA25" w14:textId="77777777" w:rsidR="00D33D4C" w:rsidRPr="00B70F61" w:rsidRDefault="00D33D4C" w:rsidP="00D33D4C">
            <w:pPr>
              <w:keepNext/>
              <w:keepLines/>
              <w:spacing w:after="0"/>
              <w:jc w:val="center"/>
              <w:rPr>
                <w:rFonts w:ascii="Arial" w:hAnsi="Arial"/>
                <w:sz w:val="18"/>
                <w:lang w:eastAsia="fi-FI"/>
              </w:rPr>
            </w:pPr>
            <w:r>
              <w:rPr>
                <w:rFonts w:ascii="Arial" w:eastAsia="Calibri" w:hAnsi="Arial"/>
                <w:kern w:val="2"/>
                <w:sz w:val="18"/>
                <w:szCs w:val="24"/>
              </w:rPr>
              <w:t>DC_2A-14A_n77A</w:t>
            </w:r>
          </w:p>
        </w:tc>
        <w:tc>
          <w:tcPr>
            <w:tcW w:w="1690" w:type="dxa"/>
          </w:tcPr>
          <w:p w14:paraId="10E3C5B6" w14:textId="77777777" w:rsidR="00D33D4C" w:rsidRPr="00B70F61" w:rsidRDefault="00D33D4C" w:rsidP="00D33D4C">
            <w:pPr>
              <w:keepNext/>
              <w:keepLines/>
              <w:widowControl w:val="0"/>
              <w:spacing w:after="0"/>
              <w:jc w:val="center"/>
              <w:rPr>
                <w:rFonts w:ascii="Arial" w:hAnsi="Arial"/>
                <w:kern w:val="2"/>
                <w:sz w:val="18"/>
                <w:szCs w:val="22"/>
                <w:lang w:eastAsia="fi-FI"/>
              </w:rPr>
            </w:pPr>
            <w:r w:rsidRPr="00B70F61">
              <w:rPr>
                <w:rFonts w:ascii="Arial" w:eastAsia="宋体" w:hAnsi="Arial"/>
                <w:kern w:val="2"/>
                <w:sz w:val="18"/>
                <w:szCs w:val="22"/>
                <w:lang w:eastAsia="fi-FI"/>
              </w:rPr>
              <w:t>DC_2A_n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0D24898C" w14:textId="77777777" w:rsidR="00D33D4C" w:rsidRPr="00B70F61" w:rsidRDefault="00D33D4C" w:rsidP="00D33D4C">
            <w:pPr>
              <w:keepNext/>
              <w:keepLines/>
              <w:spacing w:after="0"/>
              <w:jc w:val="center"/>
              <w:rPr>
                <w:rFonts w:ascii="Arial" w:hAnsi="Arial"/>
                <w:sz w:val="18"/>
                <w:lang w:eastAsia="fi-FI"/>
              </w:rPr>
            </w:pPr>
            <w:r w:rsidRPr="00B70F61">
              <w:rPr>
                <w:rFonts w:ascii="Arial" w:eastAsia="宋体" w:hAnsi="Arial"/>
                <w:sz w:val="18"/>
                <w:lang w:eastAsia="fi-FI"/>
              </w:rPr>
              <w:t>CA_2A-14A</w:t>
            </w:r>
          </w:p>
        </w:tc>
        <w:tc>
          <w:tcPr>
            <w:tcW w:w="1408" w:type="dxa"/>
          </w:tcPr>
          <w:p w14:paraId="4DBD7CB3" w14:textId="77777777" w:rsidR="00D33D4C" w:rsidRPr="00B70F61" w:rsidRDefault="00D33D4C" w:rsidP="00D33D4C">
            <w:pPr>
              <w:keepNext/>
              <w:keepLines/>
              <w:spacing w:after="0"/>
              <w:jc w:val="center"/>
              <w:rPr>
                <w:rFonts w:ascii="Arial" w:hAnsi="Arial"/>
                <w:sz w:val="18"/>
              </w:rPr>
            </w:pPr>
            <w:r w:rsidRPr="00AC5425">
              <w:rPr>
                <w:rFonts w:ascii="Arial" w:eastAsia="宋体" w:hAnsi="Arial"/>
                <w:sz w:val="18"/>
                <w:lang w:eastAsia="fi-FI"/>
              </w:rPr>
              <w:t>n77A</w:t>
            </w:r>
          </w:p>
        </w:tc>
        <w:tc>
          <w:tcPr>
            <w:tcW w:w="1408" w:type="dxa"/>
          </w:tcPr>
          <w:p w14:paraId="7965CBBF"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2A</w:t>
            </w:r>
          </w:p>
        </w:tc>
        <w:tc>
          <w:tcPr>
            <w:tcW w:w="1408" w:type="dxa"/>
          </w:tcPr>
          <w:p w14:paraId="51464DBB" w14:textId="77777777" w:rsidR="00D33D4C" w:rsidRPr="00B70F61" w:rsidRDefault="00D33D4C" w:rsidP="00D33D4C">
            <w:pPr>
              <w:keepNext/>
              <w:keepLines/>
              <w:spacing w:after="0"/>
              <w:jc w:val="center"/>
              <w:rPr>
                <w:rFonts w:ascii="Arial" w:hAnsi="Arial"/>
                <w:sz w:val="18"/>
              </w:rPr>
            </w:pPr>
            <w:r w:rsidRPr="00D951DE">
              <w:rPr>
                <w:rFonts w:ascii="Arial" w:eastAsia="宋体" w:hAnsi="Arial"/>
                <w:sz w:val="18"/>
                <w:lang w:eastAsia="fi-FI"/>
              </w:rPr>
              <w:t>n77A</w:t>
            </w:r>
          </w:p>
        </w:tc>
        <w:tc>
          <w:tcPr>
            <w:tcW w:w="1408" w:type="dxa"/>
          </w:tcPr>
          <w:p w14:paraId="1120D5C7" w14:textId="77777777" w:rsidR="00D33D4C" w:rsidRPr="00B70F61" w:rsidRDefault="00D33D4C" w:rsidP="00D33D4C">
            <w:pPr>
              <w:pStyle w:val="TAC"/>
            </w:pPr>
            <w:r w:rsidRPr="00845C85">
              <w:t>No</w:t>
            </w:r>
          </w:p>
        </w:tc>
      </w:tr>
      <w:tr w:rsidR="00D33D4C" w:rsidRPr="00B70F61" w14:paraId="6C87CA56" w14:textId="77777777" w:rsidTr="008C0E71">
        <w:trPr>
          <w:trHeight w:val="47"/>
        </w:trPr>
        <w:tc>
          <w:tcPr>
            <w:tcW w:w="1972" w:type="dxa"/>
            <w:tcBorders>
              <w:top w:val="nil"/>
              <w:bottom w:val="single" w:sz="4" w:space="0" w:color="auto"/>
            </w:tcBorders>
            <w:shd w:val="clear" w:color="auto" w:fill="auto"/>
          </w:tcPr>
          <w:p w14:paraId="676262B5" w14:textId="77777777" w:rsidR="00D33D4C" w:rsidRPr="00B70F61" w:rsidRDefault="00D33D4C" w:rsidP="00D33D4C">
            <w:pPr>
              <w:keepNext/>
              <w:keepLines/>
              <w:spacing w:after="0"/>
              <w:jc w:val="center"/>
              <w:rPr>
                <w:rFonts w:ascii="Arial" w:hAnsi="Arial"/>
                <w:sz w:val="18"/>
                <w:lang w:eastAsia="fi-FI"/>
              </w:rPr>
            </w:pPr>
          </w:p>
        </w:tc>
        <w:tc>
          <w:tcPr>
            <w:tcW w:w="1690" w:type="dxa"/>
          </w:tcPr>
          <w:p w14:paraId="44719F5B" w14:textId="77777777" w:rsidR="00D33D4C" w:rsidRPr="00B70F61" w:rsidRDefault="00D33D4C" w:rsidP="00D33D4C">
            <w:pPr>
              <w:keepNext/>
              <w:keepLines/>
              <w:widowControl w:val="0"/>
              <w:spacing w:after="0"/>
              <w:jc w:val="center"/>
              <w:rPr>
                <w:rFonts w:ascii="Arial" w:hAnsi="Arial"/>
                <w:kern w:val="2"/>
                <w:sz w:val="18"/>
                <w:szCs w:val="22"/>
                <w:lang w:eastAsia="fi-FI"/>
              </w:rPr>
            </w:pPr>
            <w:r w:rsidRPr="00B70F61">
              <w:rPr>
                <w:rFonts w:ascii="Arial" w:eastAsia="宋体" w:hAnsi="Arial"/>
                <w:kern w:val="2"/>
                <w:sz w:val="18"/>
                <w:szCs w:val="22"/>
                <w:lang w:eastAsia="fi-FI"/>
              </w:rPr>
              <w:t>DC_14A_n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55FB4B96" w14:textId="77777777" w:rsidR="00D33D4C" w:rsidRPr="00B70F61" w:rsidRDefault="00D33D4C" w:rsidP="00D33D4C">
            <w:pPr>
              <w:keepNext/>
              <w:keepLines/>
              <w:spacing w:after="0"/>
              <w:jc w:val="center"/>
              <w:rPr>
                <w:rFonts w:ascii="Arial" w:hAnsi="Arial"/>
                <w:sz w:val="18"/>
                <w:lang w:eastAsia="fi-FI"/>
              </w:rPr>
            </w:pPr>
            <w:r w:rsidRPr="00B70F61">
              <w:rPr>
                <w:rFonts w:ascii="Arial" w:eastAsia="宋体" w:hAnsi="Arial"/>
                <w:sz w:val="18"/>
                <w:lang w:eastAsia="fi-FI"/>
              </w:rPr>
              <w:t>CA_2A-14A</w:t>
            </w:r>
          </w:p>
        </w:tc>
        <w:tc>
          <w:tcPr>
            <w:tcW w:w="1408" w:type="dxa"/>
          </w:tcPr>
          <w:p w14:paraId="248F980E" w14:textId="77777777" w:rsidR="00D33D4C" w:rsidRPr="00B70F61" w:rsidRDefault="00D33D4C" w:rsidP="00D33D4C">
            <w:pPr>
              <w:keepNext/>
              <w:keepLines/>
              <w:spacing w:after="0"/>
              <w:jc w:val="center"/>
              <w:rPr>
                <w:rFonts w:ascii="Arial" w:hAnsi="Arial"/>
                <w:sz w:val="18"/>
              </w:rPr>
            </w:pPr>
            <w:r w:rsidRPr="00AC5425">
              <w:rPr>
                <w:rFonts w:ascii="Arial" w:eastAsia="宋体" w:hAnsi="Arial"/>
                <w:sz w:val="18"/>
                <w:lang w:eastAsia="fi-FI"/>
              </w:rPr>
              <w:t>n77A</w:t>
            </w:r>
          </w:p>
        </w:tc>
        <w:tc>
          <w:tcPr>
            <w:tcW w:w="1408" w:type="dxa"/>
          </w:tcPr>
          <w:p w14:paraId="33C90D67"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14A</w:t>
            </w:r>
          </w:p>
        </w:tc>
        <w:tc>
          <w:tcPr>
            <w:tcW w:w="1408" w:type="dxa"/>
          </w:tcPr>
          <w:p w14:paraId="43140AB9" w14:textId="77777777" w:rsidR="00D33D4C" w:rsidRPr="00B70F61" w:rsidRDefault="00D33D4C" w:rsidP="00D33D4C">
            <w:pPr>
              <w:keepNext/>
              <w:keepLines/>
              <w:spacing w:after="0"/>
              <w:jc w:val="center"/>
              <w:rPr>
                <w:rFonts w:ascii="Arial" w:hAnsi="Arial"/>
                <w:sz w:val="18"/>
              </w:rPr>
            </w:pPr>
            <w:r w:rsidRPr="00D951DE">
              <w:rPr>
                <w:rFonts w:ascii="Arial" w:eastAsia="宋体" w:hAnsi="Arial"/>
                <w:sz w:val="18"/>
                <w:lang w:eastAsia="fi-FI"/>
              </w:rPr>
              <w:t>n77A</w:t>
            </w:r>
          </w:p>
        </w:tc>
        <w:tc>
          <w:tcPr>
            <w:tcW w:w="1408" w:type="dxa"/>
          </w:tcPr>
          <w:p w14:paraId="72EC4108" w14:textId="77777777" w:rsidR="00D33D4C" w:rsidRPr="00B70F61" w:rsidRDefault="00D33D4C" w:rsidP="00D33D4C">
            <w:pPr>
              <w:pStyle w:val="TAC"/>
            </w:pPr>
            <w:r w:rsidRPr="00845C85">
              <w:t>No</w:t>
            </w:r>
          </w:p>
        </w:tc>
      </w:tr>
      <w:tr w:rsidR="00D33D4C" w:rsidRPr="00B70F61" w14:paraId="4F4FD049" w14:textId="77777777" w:rsidTr="008C0E71">
        <w:trPr>
          <w:trHeight w:val="47"/>
        </w:trPr>
        <w:tc>
          <w:tcPr>
            <w:tcW w:w="1972" w:type="dxa"/>
            <w:tcBorders>
              <w:bottom w:val="nil"/>
            </w:tcBorders>
            <w:shd w:val="clear" w:color="auto" w:fill="auto"/>
          </w:tcPr>
          <w:p w14:paraId="306A3DF4" w14:textId="77777777" w:rsidR="00D33D4C" w:rsidRPr="00B70F61" w:rsidRDefault="00D33D4C" w:rsidP="00D33D4C">
            <w:pPr>
              <w:keepNext/>
              <w:keepLines/>
              <w:spacing w:after="0"/>
              <w:jc w:val="center"/>
              <w:rPr>
                <w:rFonts w:ascii="Arial" w:hAnsi="Arial"/>
                <w:sz w:val="18"/>
                <w:lang w:eastAsia="fi-FI"/>
              </w:rPr>
            </w:pPr>
            <w:r>
              <w:rPr>
                <w:rFonts w:ascii="Arial" w:eastAsia="Calibri" w:hAnsi="Arial"/>
                <w:kern w:val="2"/>
                <w:sz w:val="18"/>
                <w:szCs w:val="24"/>
              </w:rPr>
              <w:t>DC_2A-14A_n77(2A)</w:t>
            </w:r>
          </w:p>
        </w:tc>
        <w:tc>
          <w:tcPr>
            <w:tcW w:w="1690" w:type="dxa"/>
          </w:tcPr>
          <w:p w14:paraId="76D78517" w14:textId="77777777" w:rsidR="00D33D4C" w:rsidRPr="00B70F61" w:rsidRDefault="00D33D4C" w:rsidP="00D33D4C">
            <w:pPr>
              <w:keepNext/>
              <w:keepLines/>
              <w:widowControl w:val="0"/>
              <w:spacing w:after="0"/>
              <w:jc w:val="center"/>
              <w:rPr>
                <w:rFonts w:ascii="Arial" w:hAnsi="Arial"/>
                <w:kern w:val="2"/>
                <w:sz w:val="18"/>
                <w:szCs w:val="22"/>
                <w:lang w:eastAsia="fi-FI"/>
              </w:rPr>
            </w:pPr>
            <w:r w:rsidRPr="00B70F61">
              <w:rPr>
                <w:rFonts w:ascii="Arial" w:eastAsia="宋体" w:hAnsi="Arial"/>
                <w:kern w:val="2"/>
                <w:sz w:val="18"/>
                <w:szCs w:val="22"/>
                <w:lang w:eastAsia="fi-FI"/>
              </w:rPr>
              <w:t>DC_2A_n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4519C030" w14:textId="77777777" w:rsidR="00D33D4C" w:rsidRPr="00B70F61" w:rsidRDefault="00D33D4C" w:rsidP="00D33D4C">
            <w:pPr>
              <w:keepNext/>
              <w:keepLines/>
              <w:spacing w:after="0"/>
              <w:jc w:val="center"/>
              <w:rPr>
                <w:rFonts w:ascii="Arial" w:hAnsi="Arial"/>
                <w:sz w:val="18"/>
                <w:lang w:eastAsia="fi-FI"/>
              </w:rPr>
            </w:pPr>
            <w:r w:rsidRPr="00B70F61">
              <w:rPr>
                <w:rFonts w:ascii="Arial" w:eastAsia="宋体" w:hAnsi="Arial"/>
                <w:sz w:val="18"/>
                <w:lang w:eastAsia="fi-FI"/>
              </w:rPr>
              <w:t>CA_2A-14A</w:t>
            </w:r>
          </w:p>
        </w:tc>
        <w:tc>
          <w:tcPr>
            <w:tcW w:w="1408" w:type="dxa"/>
          </w:tcPr>
          <w:p w14:paraId="07EEBC98" w14:textId="77777777" w:rsidR="00D33D4C" w:rsidRPr="00B70F61" w:rsidRDefault="00D33D4C" w:rsidP="00D33D4C">
            <w:pPr>
              <w:keepNext/>
              <w:keepLines/>
              <w:spacing w:after="0"/>
              <w:jc w:val="center"/>
              <w:rPr>
                <w:rFonts w:ascii="Arial" w:hAnsi="Arial"/>
                <w:sz w:val="18"/>
              </w:rPr>
            </w:pPr>
            <w:r w:rsidRPr="00AC5425">
              <w:rPr>
                <w:rFonts w:ascii="Arial" w:eastAsia="宋体" w:hAnsi="Arial"/>
                <w:sz w:val="18"/>
                <w:lang w:eastAsia="fi-FI"/>
              </w:rPr>
              <w:t>n77(2A)</w:t>
            </w:r>
          </w:p>
        </w:tc>
        <w:tc>
          <w:tcPr>
            <w:tcW w:w="1408" w:type="dxa"/>
          </w:tcPr>
          <w:p w14:paraId="6CC5CDCF"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2A</w:t>
            </w:r>
          </w:p>
        </w:tc>
        <w:tc>
          <w:tcPr>
            <w:tcW w:w="1408" w:type="dxa"/>
          </w:tcPr>
          <w:p w14:paraId="7B75800C" w14:textId="77777777" w:rsidR="00D33D4C" w:rsidRPr="00B70F61" w:rsidRDefault="00D33D4C" w:rsidP="00D33D4C">
            <w:pPr>
              <w:keepNext/>
              <w:keepLines/>
              <w:spacing w:after="0"/>
              <w:jc w:val="center"/>
              <w:rPr>
                <w:rFonts w:ascii="Arial" w:hAnsi="Arial"/>
                <w:sz w:val="18"/>
              </w:rPr>
            </w:pPr>
            <w:r w:rsidRPr="00D951DE">
              <w:rPr>
                <w:rFonts w:ascii="Arial" w:eastAsia="宋体" w:hAnsi="Arial"/>
                <w:sz w:val="18"/>
                <w:lang w:eastAsia="fi-FI"/>
              </w:rPr>
              <w:t>n77A</w:t>
            </w:r>
          </w:p>
        </w:tc>
        <w:tc>
          <w:tcPr>
            <w:tcW w:w="1408" w:type="dxa"/>
          </w:tcPr>
          <w:p w14:paraId="65BE4451" w14:textId="77777777" w:rsidR="00D33D4C" w:rsidRPr="00B70F61" w:rsidRDefault="00D33D4C" w:rsidP="00D33D4C">
            <w:pPr>
              <w:pStyle w:val="TAC"/>
            </w:pPr>
            <w:r w:rsidRPr="00845C85">
              <w:t>No</w:t>
            </w:r>
          </w:p>
        </w:tc>
      </w:tr>
      <w:tr w:rsidR="00D33D4C" w:rsidRPr="00B70F61" w14:paraId="4F9A40A4" w14:textId="77777777" w:rsidTr="008C0E71">
        <w:trPr>
          <w:trHeight w:val="47"/>
        </w:trPr>
        <w:tc>
          <w:tcPr>
            <w:tcW w:w="1972" w:type="dxa"/>
            <w:tcBorders>
              <w:top w:val="nil"/>
              <w:bottom w:val="single" w:sz="4" w:space="0" w:color="auto"/>
            </w:tcBorders>
            <w:shd w:val="clear" w:color="auto" w:fill="auto"/>
          </w:tcPr>
          <w:p w14:paraId="43F659D6" w14:textId="77777777" w:rsidR="00D33D4C" w:rsidRPr="00B70F61" w:rsidRDefault="00D33D4C" w:rsidP="00D33D4C">
            <w:pPr>
              <w:keepNext/>
              <w:keepLines/>
              <w:spacing w:after="0"/>
              <w:jc w:val="center"/>
              <w:rPr>
                <w:rFonts w:ascii="Arial" w:hAnsi="Arial"/>
                <w:sz w:val="18"/>
                <w:lang w:eastAsia="fi-FI"/>
              </w:rPr>
            </w:pPr>
          </w:p>
        </w:tc>
        <w:tc>
          <w:tcPr>
            <w:tcW w:w="1690" w:type="dxa"/>
          </w:tcPr>
          <w:p w14:paraId="5CE12DFF" w14:textId="77777777" w:rsidR="00D33D4C" w:rsidRPr="00B70F61" w:rsidRDefault="00D33D4C" w:rsidP="00D33D4C">
            <w:pPr>
              <w:keepNext/>
              <w:keepLines/>
              <w:widowControl w:val="0"/>
              <w:spacing w:after="0"/>
              <w:jc w:val="center"/>
              <w:rPr>
                <w:rFonts w:ascii="Arial" w:hAnsi="Arial"/>
                <w:kern w:val="2"/>
                <w:sz w:val="18"/>
                <w:szCs w:val="22"/>
                <w:lang w:eastAsia="fi-FI"/>
              </w:rPr>
            </w:pPr>
            <w:r w:rsidRPr="00B70F61">
              <w:rPr>
                <w:rFonts w:ascii="Arial" w:eastAsia="宋体" w:hAnsi="Arial"/>
                <w:kern w:val="2"/>
                <w:sz w:val="18"/>
                <w:szCs w:val="22"/>
                <w:lang w:eastAsia="fi-FI"/>
              </w:rPr>
              <w:t>DC_14A_n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45AE85E0" w14:textId="77777777" w:rsidR="00D33D4C" w:rsidRPr="00B70F61" w:rsidRDefault="00D33D4C" w:rsidP="00D33D4C">
            <w:pPr>
              <w:keepNext/>
              <w:keepLines/>
              <w:spacing w:after="0"/>
              <w:jc w:val="center"/>
              <w:rPr>
                <w:rFonts w:ascii="Arial" w:hAnsi="Arial"/>
                <w:sz w:val="18"/>
                <w:lang w:eastAsia="fi-FI"/>
              </w:rPr>
            </w:pPr>
            <w:r w:rsidRPr="00B70F61">
              <w:rPr>
                <w:rFonts w:ascii="Arial" w:eastAsia="宋体" w:hAnsi="Arial"/>
                <w:sz w:val="18"/>
                <w:lang w:eastAsia="fi-FI"/>
              </w:rPr>
              <w:t>CA_2A-14A</w:t>
            </w:r>
          </w:p>
        </w:tc>
        <w:tc>
          <w:tcPr>
            <w:tcW w:w="1408" w:type="dxa"/>
          </w:tcPr>
          <w:p w14:paraId="5352ADFA" w14:textId="77777777" w:rsidR="00D33D4C" w:rsidRPr="00B70F61" w:rsidRDefault="00D33D4C" w:rsidP="00D33D4C">
            <w:pPr>
              <w:keepNext/>
              <w:keepLines/>
              <w:spacing w:after="0"/>
              <w:jc w:val="center"/>
              <w:rPr>
                <w:rFonts w:ascii="Arial" w:hAnsi="Arial"/>
                <w:sz w:val="18"/>
              </w:rPr>
            </w:pPr>
            <w:r w:rsidRPr="00AC5425">
              <w:rPr>
                <w:rFonts w:ascii="Arial" w:eastAsia="宋体" w:hAnsi="Arial"/>
                <w:sz w:val="18"/>
                <w:lang w:eastAsia="fi-FI"/>
              </w:rPr>
              <w:t>n77(2A)</w:t>
            </w:r>
          </w:p>
        </w:tc>
        <w:tc>
          <w:tcPr>
            <w:tcW w:w="1408" w:type="dxa"/>
          </w:tcPr>
          <w:p w14:paraId="25E9343A"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14A</w:t>
            </w:r>
          </w:p>
        </w:tc>
        <w:tc>
          <w:tcPr>
            <w:tcW w:w="1408" w:type="dxa"/>
          </w:tcPr>
          <w:p w14:paraId="7E8557D4" w14:textId="77777777" w:rsidR="00D33D4C" w:rsidRPr="00B70F61" w:rsidRDefault="00D33D4C" w:rsidP="00D33D4C">
            <w:pPr>
              <w:keepNext/>
              <w:keepLines/>
              <w:spacing w:after="0"/>
              <w:jc w:val="center"/>
              <w:rPr>
                <w:rFonts w:ascii="Arial" w:hAnsi="Arial"/>
                <w:sz w:val="18"/>
              </w:rPr>
            </w:pPr>
            <w:r w:rsidRPr="00D951DE">
              <w:rPr>
                <w:rFonts w:ascii="Arial" w:eastAsia="宋体" w:hAnsi="Arial"/>
                <w:sz w:val="18"/>
                <w:lang w:eastAsia="fi-FI"/>
              </w:rPr>
              <w:t>n77A</w:t>
            </w:r>
          </w:p>
        </w:tc>
        <w:tc>
          <w:tcPr>
            <w:tcW w:w="1408" w:type="dxa"/>
          </w:tcPr>
          <w:p w14:paraId="5C875A26" w14:textId="77777777" w:rsidR="00D33D4C" w:rsidRPr="00B70F61" w:rsidRDefault="00D33D4C" w:rsidP="00D33D4C">
            <w:pPr>
              <w:pStyle w:val="TAC"/>
            </w:pPr>
            <w:r w:rsidRPr="00845C85">
              <w:t>No</w:t>
            </w:r>
          </w:p>
        </w:tc>
      </w:tr>
      <w:tr w:rsidR="00D33D4C" w:rsidRPr="00B70F61" w14:paraId="2255EC04" w14:textId="77777777" w:rsidTr="008C0E71">
        <w:trPr>
          <w:trHeight w:val="47"/>
        </w:trPr>
        <w:tc>
          <w:tcPr>
            <w:tcW w:w="1972" w:type="dxa"/>
            <w:tcBorders>
              <w:bottom w:val="nil"/>
            </w:tcBorders>
            <w:shd w:val="clear" w:color="auto" w:fill="auto"/>
          </w:tcPr>
          <w:p w14:paraId="6BAEAF70" w14:textId="77777777" w:rsidR="00D33D4C" w:rsidRPr="00B70F61" w:rsidRDefault="00D33D4C" w:rsidP="00D33D4C">
            <w:pPr>
              <w:keepNext/>
              <w:keepLines/>
              <w:spacing w:after="0"/>
              <w:jc w:val="center"/>
              <w:rPr>
                <w:rFonts w:ascii="Arial" w:hAnsi="Arial"/>
                <w:sz w:val="18"/>
                <w:lang w:eastAsia="fi-FI"/>
              </w:rPr>
            </w:pPr>
            <w:r>
              <w:rPr>
                <w:rFonts w:ascii="Arial" w:eastAsia="Calibri" w:hAnsi="Arial"/>
                <w:kern w:val="2"/>
                <w:sz w:val="18"/>
                <w:szCs w:val="24"/>
              </w:rPr>
              <w:t>DC_2A-2A-14A_n77A</w:t>
            </w:r>
          </w:p>
        </w:tc>
        <w:tc>
          <w:tcPr>
            <w:tcW w:w="1690" w:type="dxa"/>
          </w:tcPr>
          <w:p w14:paraId="278D500E" w14:textId="77777777" w:rsidR="00D33D4C" w:rsidRPr="00B70F61" w:rsidRDefault="00D33D4C" w:rsidP="00D33D4C">
            <w:pPr>
              <w:keepNext/>
              <w:keepLines/>
              <w:widowControl w:val="0"/>
              <w:spacing w:after="0"/>
              <w:jc w:val="center"/>
              <w:rPr>
                <w:rFonts w:ascii="Arial" w:hAnsi="Arial"/>
                <w:kern w:val="2"/>
                <w:sz w:val="18"/>
                <w:szCs w:val="22"/>
                <w:lang w:eastAsia="fi-FI"/>
              </w:rPr>
            </w:pPr>
            <w:r w:rsidRPr="00B70F61">
              <w:rPr>
                <w:rFonts w:ascii="Arial" w:eastAsia="宋体" w:hAnsi="Arial"/>
                <w:kern w:val="2"/>
                <w:sz w:val="18"/>
                <w:szCs w:val="22"/>
                <w:lang w:eastAsia="fi-FI"/>
              </w:rPr>
              <w:t>DC_2A_n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7344E001" w14:textId="77777777" w:rsidR="00D33D4C" w:rsidRPr="00B70F61" w:rsidRDefault="00D33D4C" w:rsidP="00D33D4C">
            <w:pPr>
              <w:keepNext/>
              <w:keepLines/>
              <w:spacing w:after="0"/>
              <w:jc w:val="center"/>
              <w:rPr>
                <w:rFonts w:ascii="Arial" w:hAnsi="Arial"/>
                <w:sz w:val="18"/>
                <w:lang w:eastAsia="fi-FI"/>
              </w:rPr>
            </w:pPr>
            <w:r w:rsidRPr="00B70F61">
              <w:rPr>
                <w:rFonts w:ascii="Arial" w:eastAsia="宋体" w:hAnsi="Arial"/>
                <w:sz w:val="18"/>
                <w:lang w:eastAsia="fi-FI"/>
              </w:rPr>
              <w:t>CA_2A-</w:t>
            </w:r>
            <w:r>
              <w:rPr>
                <w:rFonts w:ascii="Arial" w:eastAsia="宋体" w:hAnsi="Arial"/>
                <w:sz w:val="18"/>
                <w:lang w:eastAsia="fi-FI"/>
              </w:rPr>
              <w:t>2A-</w:t>
            </w:r>
            <w:r w:rsidRPr="00B70F61">
              <w:rPr>
                <w:rFonts w:ascii="Arial" w:eastAsia="宋体" w:hAnsi="Arial"/>
                <w:sz w:val="18"/>
                <w:lang w:eastAsia="fi-FI"/>
              </w:rPr>
              <w:t>14A</w:t>
            </w:r>
          </w:p>
        </w:tc>
        <w:tc>
          <w:tcPr>
            <w:tcW w:w="1408" w:type="dxa"/>
          </w:tcPr>
          <w:p w14:paraId="34528C09" w14:textId="77777777" w:rsidR="00D33D4C" w:rsidRPr="00B70F61" w:rsidRDefault="00D33D4C" w:rsidP="00D33D4C">
            <w:pPr>
              <w:keepNext/>
              <w:keepLines/>
              <w:spacing w:after="0"/>
              <w:jc w:val="center"/>
              <w:rPr>
                <w:rFonts w:ascii="Arial" w:hAnsi="Arial"/>
                <w:sz w:val="18"/>
              </w:rPr>
            </w:pPr>
            <w:r w:rsidRPr="00AC5425">
              <w:rPr>
                <w:rFonts w:ascii="Arial" w:eastAsia="宋体" w:hAnsi="Arial"/>
                <w:sz w:val="18"/>
                <w:lang w:eastAsia="fi-FI"/>
              </w:rPr>
              <w:t>n77A</w:t>
            </w:r>
          </w:p>
        </w:tc>
        <w:tc>
          <w:tcPr>
            <w:tcW w:w="1408" w:type="dxa"/>
          </w:tcPr>
          <w:p w14:paraId="5DD310E8"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2A</w:t>
            </w:r>
          </w:p>
        </w:tc>
        <w:tc>
          <w:tcPr>
            <w:tcW w:w="1408" w:type="dxa"/>
          </w:tcPr>
          <w:p w14:paraId="053C73BE" w14:textId="77777777" w:rsidR="00D33D4C" w:rsidRPr="00B70F61" w:rsidRDefault="00D33D4C" w:rsidP="00D33D4C">
            <w:pPr>
              <w:keepNext/>
              <w:keepLines/>
              <w:spacing w:after="0"/>
              <w:jc w:val="center"/>
              <w:rPr>
                <w:rFonts w:ascii="Arial" w:hAnsi="Arial"/>
                <w:sz w:val="18"/>
              </w:rPr>
            </w:pPr>
            <w:r w:rsidRPr="00D951DE">
              <w:rPr>
                <w:rFonts w:ascii="Arial" w:eastAsia="宋体" w:hAnsi="Arial"/>
                <w:sz w:val="18"/>
                <w:lang w:eastAsia="fi-FI"/>
              </w:rPr>
              <w:t>n77A</w:t>
            </w:r>
          </w:p>
        </w:tc>
        <w:tc>
          <w:tcPr>
            <w:tcW w:w="1408" w:type="dxa"/>
          </w:tcPr>
          <w:p w14:paraId="7B31033B" w14:textId="77777777" w:rsidR="00D33D4C" w:rsidRPr="00B70F61" w:rsidRDefault="00D33D4C" w:rsidP="00D33D4C">
            <w:pPr>
              <w:pStyle w:val="TAC"/>
            </w:pPr>
            <w:r w:rsidRPr="00845C85">
              <w:t>No</w:t>
            </w:r>
          </w:p>
        </w:tc>
      </w:tr>
      <w:tr w:rsidR="00D33D4C" w:rsidRPr="00B70F61" w14:paraId="666CB5C0" w14:textId="77777777" w:rsidTr="008C0E71">
        <w:trPr>
          <w:trHeight w:val="47"/>
        </w:trPr>
        <w:tc>
          <w:tcPr>
            <w:tcW w:w="1972" w:type="dxa"/>
            <w:tcBorders>
              <w:top w:val="nil"/>
              <w:bottom w:val="single" w:sz="4" w:space="0" w:color="auto"/>
            </w:tcBorders>
            <w:shd w:val="clear" w:color="auto" w:fill="auto"/>
          </w:tcPr>
          <w:p w14:paraId="554C196A" w14:textId="77777777" w:rsidR="00D33D4C" w:rsidRPr="00B70F61" w:rsidRDefault="00D33D4C" w:rsidP="00D33D4C">
            <w:pPr>
              <w:keepNext/>
              <w:keepLines/>
              <w:spacing w:after="0"/>
              <w:jc w:val="center"/>
              <w:rPr>
                <w:rFonts w:ascii="Arial" w:hAnsi="Arial"/>
                <w:sz w:val="18"/>
                <w:lang w:eastAsia="fi-FI"/>
              </w:rPr>
            </w:pPr>
          </w:p>
        </w:tc>
        <w:tc>
          <w:tcPr>
            <w:tcW w:w="1690" w:type="dxa"/>
          </w:tcPr>
          <w:p w14:paraId="6377C7AE" w14:textId="77777777" w:rsidR="00D33D4C" w:rsidRPr="00B70F61" w:rsidRDefault="00D33D4C" w:rsidP="00D33D4C">
            <w:pPr>
              <w:keepNext/>
              <w:keepLines/>
              <w:widowControl w:val="0"/>
              <w:spacing w:after="0"/>
              <w:jc w:val="center"/>
              <w:rPr>
                <w:rFonts w:ascii="Arial" w:hAnsi="Arial"/>
                <w:kern w:val="2"/>
                <w:sz w:val="18"/>
                <w:szCs w:val="22"/>
                <w:lang w:eastAsia="fi-FI"/>
              </w:rPr>
            </w:pPr>
            <w:r w:rsidRPr="00B70F61">
              <w:rPr>
                <w:rFonts w:ascii="Arial" w:eastAsia="宋体" w:hAnsi="Arial"/>
                <w:kern w:val="2"/>
                <w:sz w:val="18"/>
                <w:szCs w:val="22"/>
                <w:lang w:eastAsia="fi-FI"/>
              </w:rPr>
              <w:t>DC_14A_n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053445B1" w14:textId="77777777" w:rsidR="00D33D4C" w:rsidRPr="00B70F61" w:rsidRDefault="00D33D4C" w:rsidP="00D33D4C">
            <w:pPr>
              <w:keepNext/>
              <w:keepLines/>
              <w:spacing w:after="0"/>
              <w:jc w:val="center"/>
              <w:rPr>
                <w:rFonts w:ascii="Arial" w:hAnsi="Arial"/>
                <w:sz w:val="18"/>
                <w:lang w:eastAsia="fi-FI"/>
              </w:rPr>
            </w:pPr>
            <w:r w:rsidRPr="005D329C">
              <w:rPr>
                <w:rFonts w:ascii="Arial" w:eastAsia="宋体" w:hAnsi="Arial"/>
                <w:sz w:val="18"/>
                <w:lang w:eastAsia="fi-FI"/>
              </w:rPr>
              <w:t>CA_2A-2A-14A</w:t>
            </w:r>
          </w:p>
        </w:tc>
        <w:tc>
          <w:tcPr>
            <w:tcW w:w="1408" w:type="dxa"/>
          </w:tcPr>
          <w:p w14:paraId="416244DC" w14:textId="77777777" w:rsidR="00D33D4C" w:rsidRPr="00B70F61" w:rsidRDefault="00D33D4C" w:rsidP="00D33D4C">
            <w:pPr>
              <w:keepNext/>
              <w:keepLines/>
              <w:spacing w:after="0"/>
              <w:jc w:val="center"/>
              <w:rPr>
                <w:rFonts w:ascii="Arial" w:hAnsi="Arial"/>
                <w:sz w:val="18"/>
              </w:rPr>
            </w:pPr>
            <w:r w:rsidRPr="00AC5425">
              <w:rPr>
                <w:rFonts w:ascii="Arial" w:eastAsia="宋体" w:hAnsi="Arial"/>
                <w:sz w:val="18"/>
                <w:lang w:eastAsia="fi-FI"/>
              </w:rPr>
              <w:t>n77A</w:t>
            </w:r>
          </w:p>
        </w:tc>
        <w:tc>
          <w:tcPr>
            <w:tcW w:w="1408" w:type="dxa"/>
          </w:tcPr>
          <w:p w14:paraId="71F8702E"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14A</w:t>
            </w:r>
          </w:p>
        </w:tc>
        <w:tc>
          <w:tcPr>
            <w:tcW w:w="1408" w:type="dxa"/>
          </w:tcPr>
          <w:p w14:paraId="62F480C1" w14:textId="77777777" w:rsidR="00D33D4C" w:rsidRPr="00B70F61" w:rsidRDefault="00D33D4C" w:rsidP="00D33D4C">
            <w:pPr>
              <w:keepNext/>
              <w:keepLines/>
              <w:spacing w:after="0"/>
              <w:jc w:val="center"/>
              <w:rPr>
                <w:rFonts w:ascii="Arial" w:hAnsi="Arial"/>
                <w:sz w:val="18"/>
              </w:rPr>
            </w:pPr>
            <w:r w:rsidRPr="00D951DE">
              <w:rPr>
                <w:rFonts w:ascii="Arial" w:eastAsia="宋体" w:hAnsi="Arial"/>
                <w:sz w:val="18"/>
                <w:lang w:eastAsia="fi-FI"/>
              </w:rPr>
              <w:t>n77A</w:t>
            </w:r>
          </w:p>
        </w:tc>
        <w:tc>
          <w:tcPr>
            <w:tcW w:w="1408" w:type="dxa"/>
          </w:tcPr>
          <w:p w14:paraId="58FC699E" w14:textId="77777777" w:rsidR="00D33D4C" w:rsidRPr="00B70F61" w:rsidRDefault="00D33D4C" w:rsidP="00D33D4C">
            <w:pPr>
              <w:pStyle w:val="TAC"/>
            </w:pPr>
            <w:r w:rsidRPr="00845C85">
              <w:t>No</w:t>
            </w:r>
          </w:p>
        </w:tc>
      </w:tr>
      <w:tr w:rsidR="00D33D4C" w:rsidRPr="00B70F61" w14:paraId="64018F1C" w14:textId="77777777" w:rsidTr="008C0E71">
        <w:trPr>
          <w:trHeight w:val="47"/>
        </w:trPr>
        <w:tc>
          <w:tcPr>
            <w:tcW w:w="1972" w:type="dxa"/>
            <w:tcBorders>
              <w:bottom w:val="nil"/>
            </w:tcBorders>
            <w:shd w:val="clear" w:color="auto" w:fill="auto"/>
          </w:tcPr>
          <w:p w14:paraId="73858168" w14:textId="77777777" w:rsidR="00D33D4C" w:rsidRPr="00B70F61" w:rsidRDefault="00D33D4C" w:rsidP="00D33D4C">
            <w:pPr>
              <w:keepNext/>
              <w:keepLines/>
              <w:spacing w:after="0"/>
              <w:jc w:val="center"/>
              <w:rPr>
                <w:rFonts w:ascii="Arial" w:hAnsi="Arial"/>
                <w:sz w:val="18"/>
                <w:lang w:eastAsia="fi-FI"/>
              </w:rPr>
            </w:pPr>
            <w:r>
              <w:rPr>
                <w:rFonts w:ascii="Arial" w:eastAsia="Calibri" w:hAnsi="Arial"/>
                <w:kern w:val="2"/>
                <w:sz w:val="18"/>
                <w:szCs w:val="24"/>
              </w:rPr>
              <w:t>DC_2A-2A-14A_n77(2A)</w:t>
            </w:r>
          </w:p>
        </w:tc>
        <w:tc>
          <w:tcPr>
            <w:tcW w:w="1690" w:type="dxa"/>
          </w:tcPr>
          <w:p w14:paraId="63C259E1" w14:textId="77777777" w:rsidR="00D33D4C" w:rsidRPr="00B70F61" w:rsidRDefault="00D33D4C" w:rsidP="00D33D4C">
            <w:pPr>
              <w:keepNext/>
              <w:keepLines/>
              <w:widowControl w:val="0"/>
              <w:spacing w:after="0"/>
              <w:jc w:val="center"/>
              <w:rPr>
                <w:rFonts w:ascii="Arial" w:hAnsi="Arial"/>
                <w:kern w:val="2"/>
                <w:sz w:val="18"/>
                <w:szCs w:val="22"/>
                <w:lang w:eastAsia="fi-FI"/>
              </w:rPr>
            </w:pPr>
            <w:r w:rsidRPr="00B70F61">
              <w:rPr>
                <w:rFonts w:ascii="Arial" w:eastAsia="宋体" w:hAnsi="Arial"/>
                <w:kern w:val="2"/>
                <w:sz w:val="18"/>
                <w:szCs w:val="22"/>
                <w:lang w:eastAsia="fi-FI"/>
              </w:rPr>
              <w:t>DC_2A_n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31FF0A8B" w14:textId="77777777" w:rsidR="00D33D4C" w:rsidRPr="00B70F61" w:rsidRDefault="00D33D4C" w:rsidP="00D33D4C">
            <w:pPr>
              <w:keepNext/>
              <w:keepLines/>
              <w:spacing w:after="0"/>
              <w:jc w:val="center"/>
              <w:rPr>
                <w:rFonts w:ascii="Arial" w:hAnsi="Arial"/>
                <w:sz w:val="18"/>
                <w:lang w:eastAsia="fi-FI"/>
              </w:rPr>
            </w:pPr>
            <w:r w:rsidRPr="005D329C">
              <w:rPr>
                <w:rFonts w:ascii="Arial" w:eastAsia="宋体" w:hAnsi="Arial"/>
                <w:sz w:val="18"/>
                <w:lang w:eastAsia="fi-FI"/>
              </w:rPr>
              <w:t>CA_2A-2A-14A</w:t>
            </w:r>
          </w:p>
        </w:tc>
        <w:tc>
          <w:tcPr>
            <w:tcW w:w="1408" w:type="dxa"/>
          </w:tcPr>
          <w:p w14:paraId="20444F5D" w14:textId="77777777" w:rsidR="00D33D4C" w:rsidRPr="00B70F61" w:rsidRDefault="00D33D4C" w:rsidP="00D33D4C">
            <w:pPr>
              <w:keepNext/>
              <w:keepLines/>
              <w:spacing w:after="0"/>
              <w:jc w:val="center"/>
              <w:rPr>
                <w:rFonts w:ascii="Arial" w:hAnsi="Arial"/>
                <w:sz w:val="18"/>
              </w:rPr>
            </w:pPr>
            <w:r w:rsidRPr="00AC5425">
              <w:rPr>
                <w:rFonts w:ascii="Arial" w:eastAsia="宋体" w:hAnsi="Arial"/>
                <w:sz w:val="18"/>
                <w:lang w:eastAsia="fi-FI"/>
              </w:rPr>
              <w:t>n77(2A)</w:t>
            </w:r>
          </w:p>
        </w:tc>
        <w:tc>
          <w:tcPr>
            <w:tcW w:w="1408" w:type="dxa"/>
          </w:tcPr>
          <w:p w14:paraId="77A56698"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2A</w:t>
            </w:r>
          </w:p>
        </w:tc>
        <w:tc>
          <w:tcPr>
            <w:tcW w:w="1408" w:type="dxa"/>
          </w:tcPr>
          <w:p w14:paraId="1F5DBDD2" w14:textId="77777777" w:rsidR="00D33D4C" w:rsidRPr="00B70F61" w:rsidRDefault="00D33D4C" w:rsidP="00D33D4C">
            <w:pPr>
              <w:keepNext/>
              <w:keepLines/>
              <w:spacing w:after="0"/>
              <w:jc w:val="center"/>
              <w:rPr>
                <w:rFonts w:ascii="Arial" w:hAnsi="Arial"/>
                <w:sz w:val="18"/>
              </w:rPr>
            </w:pPr>
            <w:r w:rsidRPr="00D951DE">
              <w:rPr>
                <w:rFonts w:ascii="Arial" w:eastAsia="宋体" w:hAnsi="Arial"/>
                <w:sz w:val="18"/>
                <w:lang w:eastAsia="fi-FI"/>
              </w:rPr>
              <w:t>n77A</w:t>
            </w:r>
          </w:p>
        </w:tc>
        <w:tc>
          <w:tcPr>
            <w:tcW w:w="1408" w:type="dxa"/>
          </w:tcPr>
          <w:p w14:paraId="6A47EAA4" w14:textId="77777777" w:rsidR="00D33D4C" w:rsidRPr="00B70F61" w:rsidRDefault="00D33D4C" w:rsidP="00D33D4C">
            <w:pPr>
              <w:pStyle w:val="TAC"/>
            </w:pPr>
            <w:r w:rsidRPr="00845C85">
              <w:t>No</w:t>
            </w:r>
          </w:p>
        </w:tc>
      </w:tr>
      <w:tr w:rsidR="00D33D4C" w:rsidRPr="00B70F61" w14:paraId="69ED3D16" w14:textId="77777777" w:rsidTr="008C0E71">
        <w:trPr>
          <w:trHeight w:val="47"/>
        </w:trPr>
        <w:tc>
          <w:tcPr>
            <w:tcW w:w="1972" w:type="dxa"/>
            <w:tcBorders>
              <w:top w:val="nil"/>
              <w:bottom w:val="single" w:sz="4" w:space="0" w:color="auto"/>
            </w:tcBorders>
            <w:shd w:val="clear" w:color="auto" w:fill="auto"/>
          </w:tcPr>
          <w:p w14:paraId="2ADC16D7" w14:textId="77777777" w:rsidR="00D33D4C" w:rsidRPr="00B70F61" w:rsidRDefault="00D33D4C" w:rsidP="00D33D4C">
            <w:pPr>
              <w:keepNext/>
              <w:keepLines/>
              <w:spacing w:after="0"/>
              <w:jc w:val="center"/>
              <w:rPr>
                <w:rFonts w:ascii="Arial" w:hAnsi="Arial"/>
                <w:sz w:val="18"/>
                <w:lang w:eastAsia="fi-FI"/>
              </w:rPr>
            </w:pPr>
          </w:p>
        </w:tc>
        <w:tc>
          <w:tcPr>
            <w:tcW w:w="1690" w:type="dxa"/>
          </w:tcPr>
          <w:p w14:paraId="5864FEA3" w14:textId="77777777" w:rsidR="00D33D4C" w:rsidRPr="00B70F61" w:rsidRDefault="00D33D4C" w:rsidP="00D33D4C">
            <w:pPr>
              <w:keepNext/>
              <w:keepLines/>
              <w:widowControl w:val="0"/>
              <w:spacing w:after="0"/>
              <w:jc w:val="center"/>
              <w:rPr>
                <w:rFonts w:ascii="Arial" w:hAnsi="Arial"/>
                <w:kern w:val="2"/>
                <w:sz w:val="18"/>
                <w:szCs w:val="22"/>
                <w:lang w:eastAsia="fi-FI"/>
              </w:rPr>
            </w:pPr>
            <w:r w:rsidRPr="00B70F61">
              <w:rPr>
                <w:rFonts w:ascii="Arial" w:eastAsia="宋体" w:hAnsi="Arial"/>
                <w:kern w:val="2"/>
                <w:sz w:val="18"/>
                <w:szCs w:val="22"/>
                <w:lang w:eastAsia="fi-FI"/>
              </w:rPr>
              <w:t>DC_14A_n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35898676" w14:textId="77777777" w:rsidR="00D33D4C" w:rsidRPr="00B70F61" w:rsidRDefault="00D33D4C" w:rsidP="00D33D4C">
            <w:pPr>
              <w:keepNext/>
              <w:keepLines/>
              <w:spacing w:after="0"/>
              <w:jc w:val="center"/>
              <w:rPr>
                <w:rFonts w:ascii="Arial" w:hAnsi="Arial"/>
                <w:sz w:val="18"/>
                <w:lang w:eastAsia="fi-FI"/>
              </w:rPr>
            </w:pPr>
            <w:r w:rsidRPr="005D329C">
              <w:rPr>
                <w:rFonts w:ascii="Arial" w:eastAsia="宋体" w:hAnsi="Arial"/>
                <w:sz w:val="18"/>
                <w:lang w:eastAsia="fi-FI"/>
              </w:rPr>
              <w:t>CA_2A-2A-14A</w:t>
            </w:r>
          </w:p>
        </w:tc>
        <w:tc>
          <w:tcPr>
            <w:tcW w:w="1408" w:type="dxa"/>
          </w:tcPr>
          <w:p w14:paraId="77F82F23" w14:textId="77777777" w:rsidR="00D33D4C" w:rsidRPr="00B70F61" w:rsidRDefault="00D33D4C" w:rsidP="00D33D4C">
            <w:pPr>
              <w:keepNext/>
              <w:keepLines/>
              <w:spacing w:after="0"/>
              <w:jc w:val="center"/>
              <w:rPr>
                <w:rFonts w:ascii="Arial" w:hAnsi="Arial"/>
                <w:sz w:val="18"/>
              </w:rPr>
            </w:pPr>
            <w:r w:rsidRPr="00AC5425">
              <w:rPr>
                <w:rFonts w:ascii="Arial" w:eastAsia="宋体" w:hAnsi="Arial"/>
                <w:sz w:val="18"/>
                <w:lang w:eastAsia="fi-FI"/>
              </w:rPr>
              <w:t>n77(2A)</w:t>
            </w:r>
          </w:p>
        </w:tc>
        <w:tc>
          <w:tcPr>
            <w:tcW w:w="1408" w:type="dxa"/>
          </w:tcPr>
          <w:p w14:paraId="07353C7E"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14A</w:t>
            </w:r>
          </w:p>
        </w:tc>
        <w:tc>
          <w:tcPr>
            <w:tcW w:w="1408" w:type="dxa"/>
          </w:tcPr>
          <w:p w14:paraId="205E5B1B" w14:textId="77777777" w:rsidR="00D33D4C" w:rsidRPr="00B70F61" w:rsidRDefault="00D33D4C" w:rsidP="00D33D4C">
            <w:pPr>
              <w:keepNext/>
              <w:keepLines/>
              <w:spacing w:after="0"/>
              <w:jc w:val="center"/>
              <w:rPr>
                <w:rFonts w:ascii="Arial" w:hAnsi="Arial"/>
                <w:sz w:val="18"/>
              </w:rPr>
            </w:pPr>
            <w:r w:rsidRPr="00D951DE">
              <w:rPr>
                <w:rFonts w:ascii="Arial" w:eastAsia="宋体" w:hAnsi="Arial"/>
                <w:sz w:val="18"/>
                <w:lang w:eastAsia="fi-FI"/>
              </w:rPr>
              <w:t>n77A</w:t>
            </w:r>
          </w:p>
        </w:tc>
        <w:tc>
          <w:tcPr>
            <w:tcW w:w="1408" w:type="dxa"/>
          </w:tcPr>
          <w:p w14:paraId="5ED9F086" w14:textId="77777777" w:rsidR="00D33D4C" w:rsidRPr="00B70F61" w:rsidRDefault="00D33D4C" w:rsidP="00D33D4C">
            <w:pPr>
              <w:pStyle w:val="TAC"/>
            </w:pPr>
            <w:r w:rsidRPr="00845C85">
              <w:t>No</w:t>
            </w:r>
          </w:p>
        </w:tc>
      </w:tr>
      <w:tr w:rsidR="00D33D4C" w:rsidRPr="00B70F61" w14:paraId="29394B75" w14:textId="77777777" w:rsidTr="008C0E71">
        <w:trPr>
          <w:trHeight w:val="47"/>
        </w:trPr>
        <w:tc>
          <w:tcPr>
            <w:tcW w:w="1972" w:type="dxa"/>
            <w:tcBorders>
              <w:bottom w:val="nil"/>
            </w:tcBorders>
            <w:shd w:val="clear" w:color="auto" w:fill="auto"/>
          </w:tcPr>
          <w:p w14:paraId="4D4D7139" w14:textId="77777777" w:rsidR="00D33D4C" w:rsidRPr="00562BBB" w:rsidRDefault="00D33D4C" w:rsidP="00D33D4C">
            <w:pPr>
              <w:keepNext/>
              <w:keepLines/>
              <w:spacing w:after="0"/>
              <w:jc w:val="center"/>
              <w:rPr>
                <w:rFonts w:ascii="Arial" w:hAnsi="Arial" w:cs="Arial"/>
                <w:sz w:val="18"/>
                <w:szCs w:val="18"/>
                <w:lang w:eastAsia="fi-FI"/>
              </w:rPr>
            </w:pPr>
            <w:r w:rsidRPr="00562BBB">
              <w:rPr>
                <w:rFonts w:ascii="Arial" w:hAnsi="Arial" w:cs="Arial"/>
                <w:sz w:val="18"/>
                <w:szCs w:val="18"/>
              </w:rPr>
              <w:t>DC_2A-66A_n2A</w:t>
            </w:r>
          </w:p>
        </w:tc>
        <w:tc>
          <w:tcPr>
            <w:tcW w:w="1690" w:type="dxa"/>
          </w:tcPr>
          <w:p w14:paraId="2EFD77B1" w14:textId="77777777" w:rsidR="00D33D4C" w:rsidRPr="00562BBB" w:rsidRDefault="00D33D4C" w:rsidP="00D33D4C">
            <w:pPr>
              <w:keepNext/>
              <w:keepLines/>
              <w:widowControl w:val="0"/>
              <w:spacing w:after="0"/>
              <w:jc w:val="center"/>
              <w:rPr>
                <w:rFonts w:ascii="Arial" w:hAnsi="Arial" w:cs="Arial"/>
                <w:kern w:val="2"/>
                <w:sz w:val="18"/>
                <w:szCs w:val="18"/>
                <w:lang w:eastAsia="fi-FI"/>
              </w:rPr>
            </w:pPr>
            <w:r w:rsidRPr="00562BBB">
              <w:rPr>
                <w:rFonts w:ascii="Arial" w:hAnsi="Arial" w:cs="Arial"/>
                <w:sz w:val="18"/>
                <w:szCs w:val="18"/>
              </w:rPr>
              <w:t>DC_2A_n2A</w:t>
            </w:r>
          </w:p>
        </w:tc>
        <w:tc>
          <w:tcPr>
            <w:tcW w:w="1408" w:type="dxa"/>
            <w:shd w:val="clear" w:color="auto" w:fill="auto"/>
          </w:tcPr>
          <w:p w14:paraId="4CE58EED" w14:textId="77777777" w:rsidR="00D33D4C" w:rsidRPr="00562BBB" w:rsidRDefault="00D33D4C" w:rsidP="00D33D4C">
            <w:pPr>
              <w:keepNext/>
              <w:keepLines/>
              <w:spacing w:after="0"/>
              <w:jc w:val="center"/>
              <w:rPr>
                <w:rFonts w:ascii="Arial" w:hAnsi="Arial" w:cs="Arial"/>
                <w:sz w:val="18"/>
                <w:szCs w:val="18"/>
                <w:lang w:eastAsia="fi-FI"/>
              </w:rPr>
            </w:pPr>
            <w:r w:rsidRPr="00562BBB">
              <w:rPr>
                <w:rFonts w:ascii="Arial" w:hAnsi="Arial" w:cs="Arial"/>
                <w:sz w:val="18"/>
                <w:szCs w:val="18"/>
              </w:rPr>
              <w:t>CA_2A-66A</w:t>
            </w:r>
          </w:p>
        </w:tc>
        <w:tc>
          <w:tcPr>
            <w:tcW w:w="1408" w:type="dxa"/>
          </w:tcPr>
          <w:p w14:paraId="1DA8FAD5" w14:textId="77777777" w:rsidR="00D33D4C" w:rsidRPr="00562BBB" w:rsidRDefault="00D33D4C" w:rsidP="00D33D4C">
            <w:pPr>
              <w:keepNext/>
              <w:keepLines/>
              <w:spacing w:after="0"/>
              <w:jc w:val="center"/>
              <w:rPr>
                <w:rFonts w:ascii="Arial" w:hAnsi="Arial" w:cs="Arial"/>
                <w:sz w:val="18"/>
                <w:szCs w:val="18"/>
              </w:rPr>
            </w:pPr>
            <w:r w:rsidRPr="00562BBB">
              <w:rPr>
                <w:rFonts w:ascii="Arial" w:hAnsi="Arial" w:cs="Arial"/>
                <w:sz w:val="18"/>
                <w:szCs w:val="18"/>
              </w:rPr>
              <w:t>n2A</w:t>
            </w:r>
          </w:p>
        </w:tc>
        <w:tc>
          <w:tcPr>
            <w:tcW w:w="1408" w:type="dxa"/>
          </w:tcPr>
          <w:p w14:paraId="76AB83F5" w14:textId="77777777" w:rsidR="00D33D4C" w:rsidRPr="00562BBB" w:rsidRDefault="00D33D4C" w:rsidP="00D33D4C">
            <w:pPr>
              <w:keepNext/>
              <w:keepLines/>
              <w:spacing w:after="0"/>
              <w:jc w:val="center"/>
              <w:rPr>
                <w:rFonts w:ascii="Arial" w:hAnsi="Arial" w:cs="Arial"/>
                <w:sz w:val="18"/>
                <w:szCs w:val="18"/>
              </w:rPr>
            </w:pPr>
            <w:r w:rsidRPr="00562BBB">
              <w:rPr>
                <w:rFonts w:ascii="Arial" w:hAnsi="Arial" w:cs="Arial"/>
                <w:sz w:val="18"/>
                <w:szCs w:val="18"/>
              </w:rPr>
              <w:t>2A</w:t>
            </w:r>
          </w:p>
        </w:tc>
        <w:tc>
          <w:tcPr>
            <w:tcW w:w="1408" w:type="dxa"/>
          </w:tcPr>
          <w:p w14:paraId="2CF25241" w14:textId="77777777" w:rsidR="00D33D4C" w:rsidRPr="00562BBB" w:rsidRDefault="00D33D4C" w:rsidP="00D33D4C">
            <w:pPr>
              <w:keepNext/>
              <w:keepLines/>
              <w:spacing w:after="0"/>
              <w:jc w:val="center"/>
              <w:rPr>
                <w:rFonts w:ascii="Arial" w:hAnsi="Arial" w:cs="Arial"/>
                <w:sz w:val="18"/>
                <w:szCs w:val="18"/>
              </w:rPr>
            </w:pPr>
            <w:r w:rsidRPr="00562BBB">
              <w:rPr>
                <w:rFonts w:ascii="Arial" w:hAnsi="Arial" w:cs="Arial"/>
                <w:sz w:val="18"/>
                <w:szCs w:val="18"/>
              </w:rPr>
              <w:t>n2A</w:t>
            </w:r>
          </w:p>
        </w:tc>
        <w:tc>
          <w:tcPr>
            <w:tcW w:w="1408" w:type="dxa"/>
          </w:tcPr>
          <w:p w14:paraId="674A5204" w14:textId="77777777" w:rsidR="00D33D4C" w:rsidRPr="00562BBB" w:rsidRDefault="00D33D4C" w:rsidP="00D33D4C">
            <w:pPr>
              <w:pStyle w:val="TAC"/>
              <w:rPr>
                <w:rFonts w:cs="Arial"/>
                <w:szCs w:val="18"/>
              </w:rPr>
            </w:pPr>
            <w:r w:rsidRPr="00562BBB">
              <w:rPr>
                <w:rFonts w:cs="Arial"/>
                <w:szCs w:val="18"/>
              </w:rPr>
              <w:t>No</w:t>
            </w:r>
          </w:p>
        </w:tc>
      </w:tr>
      <w:tr w:rsidR="00D33D4C" w:rsidRPr="00B70F61" w14:paraId="076A4063" w14:textId="77777777" w:rsidTr="008C0E71">
        <w:trPr>
          <w:trHeight w:val="47"/>
        </w:trPr>
        <w:tc>
          <w:tcPr>
            <w:tcW w:w="1972" w:type="dxa"/>
            <w:tcBorders>
              <w:top w:val="nil"/>
            </w:tcBorders>
            <w:shd w:val="clear" w:color="auto" w:fill="auto"/>
          </w:tcPr>
          <w:p w14:paraId="16107F7A" w14:textId="77777777" w:rsidR="00D33D4C" w:rsidRPr="00562BBB" w:rsidRDefault="00D33D4C" w:rsidP="00D33D4C">
            <w:pPr>
              <w:keepNext/>
              <w:keepLines/>
              <w:spacing w:after="0"/>
              <w:jc w:val="center"/>
              <w:rPr>
                <w:rFonts w:ascii="Arial" w:hAnsi="Arial" w:cs="Arial"/>
                <w:sz w:val="18"/>
                <w:szCs w:val="18"/>
                <w:lang w:eastAsia="fi-FI"/>
              </w:rPr>
            </w:pPr>
          </w:p>
        </w:tc>
        <w:tc>
          <w:tcPr>
            <w:tcW w:w="1690" w:type="dxa"/>
          </w:tcPr>
          <w:p w14:paraId="11F73919" w14:textId="77777777" w:rsidR="00D33D4C" w:rsidRPr="00562BBB" w:rsidRDefault="00D33D4C" w:rsidP="00D33D4C">
            <w:pPr>
              <w:keepNext/>
              <w:keepLines/>
              <w:widowControl w:val="0"/>
              <w:spacing w:after="0"/>
              <w:jc w:val="center"/>
              <w:rPr>
                <w:rFonts w:ascii="Arial" w:hAnsi="Arial" w:cs="Arial"/>
                <w:kern w:val="2"/>
                <w:sz w:val="18"/>
                <w:szCs w:val="18"/>
                <w:lang w:eastAsia="fi-FI"/>
              </w:rPr>
            </w:pPr>
            <w:r w:rsidRPr="00562BBB">
              <w:rPr>
                <w:rFonts w:ascii="Arial" w:hAnsi="Arial" w:cs="Arial"/>
                <w:sz w:val="18"/>
                <w:szCs w:val="18"/>
              </w:rPr>
              <w:t>DC_66A_n2A</w:t>
            </w:r>
          </w:p>
        </w:tc>
        <w:tc>
          <w:tcPr>
            <w:tcW w:w="1408" w:type="dxa"/>
            <w:shd w:val="clear" w:color="auto" w:fill="auto"/>
          </w:tcPr>
          <w:p w14:paraId="54563C63" w14:textId="77777777" w:rsidR="00D33D4C" w:rsidRPr="00562BBB" w:rsidRDefault="00D33D4C" w:rsidP="00D33D4C">
            <w:pPr>
              <w:keepNext/>
              <w:keepLines/>
              <w:spacing w:after="0"/>
              <w:jc w:val="center"/>
              <w:rPr>
                <w:rFonts w:ascii="Arial" w:hAnsi="Arial" w:cs="Arial"/>
                <w:sz w:val="18"/>
                <w:szCs w:val="18"/>
                <w:lang w:eastAsia="fi-FI"/>
              </w:rPr>
            </w:pPr>
            <w:r w:rsidRPr="00562BBB">
              <w:rPr>
                <w:rFonts w:ascii="Arial" w:hAnsi="Arial" w:cs="Arial"/>
                <w:sz w:val="18"/>
                <w:szCs w:val="18"/>
              </w:rPr>
              <w:t>CA_2A-66A</w:t>
            </w:r>
          </w:p>
        </w:tc>
        <w:tc>
          <w:tcPr>
            <w:tcW w:w="1408" w:type="dxa"/>
          </w:tcPr>
          <w:p w14:paraId="0B5786AC" w14:textId="77777777" w:rsidR="00D33D4C" w:rsidRPr="00562BBB" w:rsidRDefault="00D33D4C" w:rsidP="00D33D4C">
            <w:pPr>
              <w:keepNext/>
              <w:keepLines/>
              <w:spacing w:after="0"/>
              <w:jc w:val="center"/>
              <w:rPr>
                <w:rFonts w:ascii="Arial" w:hAnsi="Arial" w:cs="Arial"/>
                <w:sz w:val="18"/>
                <w:szCs w:val="18"/>
              </w:rPr>
            </w:pPr>
            <w:r w:rsidRPr="00562BBB">
              <w:rPr>
                <w:rFonts w:ascii="Arial" w:hAnsi="Arial" w:cs="Arial"/>
                <w:sz w:val="18"/>
                <w:szCs w:val="18"/>
              </w:rPr>
              <w:t>n2A</w:t>
            </w:r>
          </w:p>
        </w:tc>
        <w:tc>
          <w:tcPr>
            <w:tcW w:w="1408" w:type="dxa"/>
          </w:tcPr>
          <w:p w14:paraId="37D62CC2" w14:textId="77777777" w:rsidR="00D33D4C" w:rsidRPr="00562BBB" w:rsidRDefault="00D33D4C" w:rsidP="00D33D4C">
            <w:pPr>
              <w:keepNext/>
              <w:keepLines/>
              <w:spacing w:after="0"/>
              <w:jc w:val="center"/>
              <w:rPr>
                <w:rFonts w:ascii="Arial" w:hAnsi="Arial" w:cs="Arial"/>
                <w:sz w:val="18"/>
                <w:szCs w:val="18"/>
              </w:rPr>
            </w:pPr>
            <w:r w:rsidRPr="00562BBB">
              <w:rPr>
                <w:rFonts w:ascii="Arial" w:hAnsi="Arial" w:cs="Arial"/>
                <w:sz w:val="18"/>
                <w:szCs w:val="18"/>
              </w:rPr>
              <w:t>66A</w:t>
            </w:r>
          </w:p>
        </w:tc>
        <w:tc>
          <w:tcPr>
            <w:tcW w:w="1408" w:type="dxa"/>
          </w:tcPr>
          <w:p w14:paraId="2E7FD1C3" w14:textId="77777777" w:rsidR="00D33D4C" w:rsidRPr="00562BBB" w:rsidRDefault="00D33D4C" w:rsidP="00D33D4C">
            <w:pPr>
              <w:keepNext/>
              <w:keepLines/>
              <w:spacing w:after="0"/>
              <w:jc w:val="center"/>
              <w:rPr>
                <w:rFonts w:ascii="Arial" w:hAnsi="Arial" w:cs="Arial"/>
                <w:sz w:val="18"/>
                <w:szCs w:val="18"/>
              </w:rPr>
            </w:pPr>
            <w:r w:rsidRPr="00562BBB">
              <w:rPr>
                <w:rFonts w:ascii="Arial" w:hAnsi="Arial" w:cs="Arial"/>
                <w:sz w:val="18"/>
                <w:szCs w:val="18"/>
              </w:rPr>
              <w:t>n2A</w:t>
            </w:r>
          </w:p>
        </w:tc>
        <w:tc>
          <w:tcPr>
            <w:tcW w:w="1408" w:type="dxa"/>
          </w:tcPr>
          <w:p w14:paraId="789F0406" w14:textId="77777777" w:rsidR="00D33D4C" w:rsidRPr="00562BBB" w:rsidRDefault="00D33D4C" w:rsidP="00D33D4C">
            <w:pPr>
              <w:pStyle w:val="TAC"/>
              <w:rPr>
                <w:rFonts w:cs="Arial"/>
                <w:szCs w:val="18"/>
              </w:rPr>
            </w:pPr>
            <w:r w:rsidRPr="00562BBB">
              <w:rPr>
                <w:rFonts w:cs="Arial"/>
                <w:szCs w:val="18"/>
              </w:rPr>
              <w:t>No</w:t>
            </w:r>
          </w:p>
        </w:tc>
      </w:tr>
      <w:tr w:rsidR="00D33D4C" w:rsidRPr="00B70F61" w14:paraId="1856E735" w14:textId="77777777" w:rsidTr="008C0E71">
        <w:trPr>
          <w:trHeight w:val="47"/>
        </w:trPr>
        <w:tc>
          <w:tcPr>
            <w:tcW w:w="1972" w:type="dxa"/>
            <w:vMerge w:val="restart"/>
            <w:shd w:val="clear" w:color="auto" w:fill="auto"/>
          </w:tcPr>
          <w:p w14:paraId="1234C027" w14:textId="77777777" w:rsidR="00D33D4C" w:rsidRPr="00B70F61" w:rsidRDefault="00D33D4C" w:rsidP="00D33D4C">
            <w:pPr>
              <w:keepNext/>
              <w:keepLines/>
              <w:spacing w:after="0"/>
              <w:jc w:val="center"/>
              <w:rPr>
                <w:rFonts w:ascii="Arial" w:hAnsi="Arial"/>
                <w:sz w:val="18"/>
              </w:rPr>
            </w:pPr>
            <w:bookmarkStart w:id="392" w:name="OLE_LINK11"/>
            <w:r w:rsidRPr="00B70F61">
              <w:rPr>
                <w:rFonts w:ascii="Arial" w:eastAsia="宋体" w:hAnsi="Arial"/>
                <w:sz w:val="18"/>
                <w:lang w:eastAsia="fi-FI"/>
              </w:rPr>
              <w:t>DC_2A-66A_n5A</w:t>
            </w:r>
            <w:bookmarkEnd w:id="392"/>
          </w:p>
        </w:tc>
        <w:tc>
          <w:tcPr>
            <w:tcW w:w="1690" w:type="dxa"/>
          </w:tcPr>
          <w:p w14:paraId="0CBC55C3" w14:textId="77777777" w:rsidR="00D33D4C" w:rsidRPr="00B70F61" w:rsidRDefault="00D33D4C" w:rsidP="00D33D4C">
            <w:pPr>
              <w:keepNext/>
              <w:keepLines/>
              <w:widowControl w:val="0"/>
              <w:spacing w:after="0"/>
              <w:jc w:val="center"/>
              <w:rPr>
                <w:rFonts w:ascii="Calibri" w:hAnsi="Calibri"/>
                <w:kern w:val="2"/>
                <w:sz w:val="21"/>
                <w:szCs w:val="22"/>
                <w:lang w:eastAsia="fi-FI"/>
              </w:rPr>
            </w:pPr>
            <w:r w:rsidRPr="00B70F61">
              <w:rPr>
                <w:rFonts w:ascii="Arial" w:eastAsia="宋体" w:hAnsi="Arial"/>
                <w:kern w:val="2"/>
                <w:sz w:val="18"/>
                <w:szCs w:val="22"/>
                <w:lang w:eastAsia="fi-FI"/>
              </w:rPr>
              <w:t>DC_2A_n5A</w:t>
            </w:r>
          </w:p>
        </w:tc>
        <w:tc>
          <w:tcPr>
            <w:tcW w:w="1408" w:type="dxa"/>
            <w:shd w:val="clear" w:color="auto" w:fill="auto"/>
          </w:tcPr>
          <w:p w14:paraId="3032D928"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fi-FI"/>
              </w:rPr>
              <w:t>CA_2A-66A</w:t>
            </w:r>
          </w:p>
        </w:tc>
        <w:tc>
          <w:tcPr>
            <w:tcW w:w="1408" w:type="dxa"/>
          </w:tcPr>
          <w:p w14:paraId="29C199AA"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0330E933"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2A</w:t>
            </w:r>
          </w:p>
        </w:tc>
        <w:tc>
          <w:tcPr>
            <w:tcW w:w="1408" w:type="dxa"/>
          </w:tcPr>
          <w:p w14:paraId="066F0639"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6C4E7121" w14:textId="77777777" w:rsidR="00D33D4C" w:rsidRPr="00B70F61" w:rsidRDefault="00D33D4C" w:rsidP="00D33D4C">
            <w:pPr>
              <w:pStyle w:val="TAC"/>
            </w:pPr>
            <w:r w:rsidRPr="00B70F61">
              <w:t>No</w:t>
            </w:r>
          </w:p>
        </w:tc>
      </w:tr>
      <w:tr w:rsidR="00D33D4C" w:rsidRPr="00B70F61" w14:paraId="0120F42F" w14:textId="77777777" w:rsidTr="008C0E71">
        <w:trPr>
          <w:trHeight w:val="47"/>
        </w:trPr>
        <w:tc>
          <w:tcPr>
            <w:tcW w:w="1972" w:type="dxa"/>
            <w:vMerge/>
            <w:tcBorders>
              <w:bottom w:val="single" w:sz="4" w:space="0" w:color="auto"/>
            </w:tcBorders>
            <w:shd w:val="clear" w:color="auto" w:fill="auto"/>
          </w:tcPr>
          <w:p w14:paraId="58F099EB" w14:textId="77777777" w:rsidR="00D33D4C" w:rsidRPr="00B70F61" w:rsidRDefault="00D33D4C" w:rsidP="00D33D4C">
            <w:pPr>
              <w:keepNext/>
              <w:keepLines/>
              <w:spacing w:after="0"/>
              <w:jc w:val="center"/>
              <w:rPr>
                <w:rFonts w:ascii="Arial" w:hAnsi="Arial"/>
                <w:sz w:val="18"/>
                <w:lang w:eastAsia="fi-FI"/>
              </w:rPr>
            </w:pPr>
          </w:p>
        </w:tc>
        <w:tc>
          <w:tcPr>
            <w:tcW w:w="1690" w:type="dxa"/>
          </w:tcPr>
          <w:p w14:paraId="214DB905"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fi-FI"/>
              </w:rPr>
              <w:t>DC_66A_n5A</w:t>
            </w:r>
          </w:p>
        </w:tc>
        <w:tc>
          <w:tcPr>
            <w:tcW w:w="1408" w:type="dxa"/>
            <w:shd w:val="clear" w:color="auto" w:fill="auto"/>
          </w:tcPr>
          <w:p w14:paraId="3DBFB6D4"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fi-FI"/>
              </w:rPr>
              <w:t>CA_2A-66A</w:t>
            </w:r>
          </w:p>
        </w:tc>
        <w:tc>
          <w:tcPr>
            <w:tcW w:w="1408" w:type="dxa"/>
          </w:tcPr>
          <w:p w14:paraId="7ED5BDD3"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68E04D8C"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66A</w:t>
            </w:r>
          </w:p>
        </w:tc>
        <w:tc>
          <w:tcPr>
            <w:tcW w:w="1408" w:type="dxa"/>
          </w:tcPr>
          <w:p w14:paraId="000BE47B"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6348F662" w14:textId="77777777" w:rsidR="00D33D4C" w:rsidRPr="00B70F61" w:rsidRDefault="00D33D4C" w:rsidP="00D33D4C">
            <w:pPr>
              <w:pStyle w:val="TAC"/>
            </w:pPr>
            <w:r w:rsidRPr="00B70F61">
              <w:t>No</w:t>
            </w:r>
          </w:p>
        </w:tc>
      </w:tr>
      <w:tr w:rsidR="00D33D4C" w:rsidRPr="00B70F61" w14:paraId="5C4030E3" w14:textId="77777777" w:rsidTr="008C0E71">
        <w:trPr>
          <w:trHeight w:val="47"/>
        </w:trPr>
        <w:tc>
          <w:tcPr>
            <w:tcW w:w="1972" w:type="dxa"/>
            <w:tcBorders>
              <w:top w:val="single" w:sz="4" w:space="0" w:color="auto"/>
              <w:bottom w:val="nil"/>
            </w:tcBorders>
            <w:shd w:val="clear" w:color="auto" w:fill="auto"/>
          </w:tcPr>
          <w:p w14:paraId="6844635F"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fi-FI"/>
              </w:rPr>
              <w:t>DC_2A</w:t>
            </w:r>
            <w:r>
              <w:rPr>
                <w:rFonts w:ascii="Arial" w:eastAsia="宋体" w:hAnsi="Arial"/>
                <w:sz w:val="18"/>
                <w:lang w:eastAsia="fi-FI"/>
              </w:rPr>
              <w:t>-2A-</w:t>
            </w:r>
            <w:r w:rsidRPr="00B70F61">
              <w:rPr>
                <w:rFonts w:ascii="Arial" w:eastAsia="宋体" w:hAnsi="Arial"/>
                <w:sz w:val="18"/>
                <w:lang w:eastAsia="fi-FI"/>
              </w:rPr>
              <w:t>66A_n5A</w:t>
            </w:r>
          </w:p>
        </w:tc>
        <w:tc>
          <w:tcPr>
            <w:tcW w:w="1690" w:type="dxa"/>
          </w:tcPr>
          <w:p w14:paraId="22A52B7A" w14:textId="77777777" w:rsidR="00D33D4C" w:rsidRPr="00B70F61" w:rsidRDefault="00D33D4C" w:rsidP="00D33D4C">
            <w:pPr>
              <w:keepNext/>
              <w:keepLines/>
              <w:spacing w:after="0"/>
              <w:jc w:val="center"/>
              <w:rPr>
                <w:rFonts w:ascii="Arial" w:hAnsi="Arial"/>
                <w:sz w:val="18"/>
              </w:rPr>
            </w:pPr>
            <w:r w:rsidRPr="00B70F61">
              <w:rPr>
                <w:rFonts w:ascii="Arial" w:eastAsia="宋体" w:hAnsi="Arial"/>
                <w:kern w:val="2"/>
                <w:sz w:val="18"/>
                <w:szCs w:val="22"/>
                <w:lang w:eastAsia="fi-FI"/>
              </w:rPr>
              <w:t>DC_2A_n5A</w:t>
            </w:r>
          </w:p>
        </w:tc>
        <w:tc>
          <w:tcPr>
            <w:tcW w:w="1408" w:type="dxa"/>
            <w:shd w:val="clear" w:color="auto" w:fill="auto"/>
          </w:tcPr>
          <w:p w14:paraId="35819ED8"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fi-FI"/>
              </w:rPr>
              <w:t>CA_2A</w:t>
            </w:r>
            <w:r>
              <w:rPr>
                <w:rFonts w:ascii="Arial" w:eastAsia="宋体" w:hAnsi="Arial"/>
                <w:sz w:val="18"/>
                <w:lang w:eastAsia="fi-FI"/>
              </w:rPr>
              <w:t>-2A</w:t>
            </w:r>
            <w:r w:rsidRPr="00B70F61">
              <w:rPr>
                <w:rFonts w:ascii="Arial" w:eastAsia="宋体" w:hAnsi="Arial"/>
                <w:sz w:val="18"/>
                <w:lang w:eastAsia="fi-FI"/>
              </w:rPr>
              <w:t>-66A</w:t>
            </w:r>
          </w:p>
        </w:tc>
        <w:tc>
          <w:tcPr>
            <w:tcW w:w="1408" w:type="dxa"/>
          </w:tcPr>
          <w:p w14:paraId="48B78ECC"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44EE0924"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2A</w:t>
            </w:r>
          </w:p>
        </w:tc>
        <w:tc>
          <w:tcPr>
            <w:tcW w:w="1408" w:type="dxa"/>
          </w:tcPr>
          <w:p w14:paraId="7AE18C88"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39D9312C" w14:textId="77777777" w:rsidR="00D33D4C" w:rsidRPr="00B70F61" w:rsidRDefault="00D33D4C" w:rsidP="00D33D4C">
            <w:pPr>
              <w:pStyle w:val="TAC"/>
            </w:pPr>
            <w:r w:rsidRPr="00B70F61">
              <w:t>No</w:t>
            </w:r>
          </w:p>
        </w:tc>
      </w:tr>
      <w:tr w:rsidR="00D33D4C" w:rsidRPr="00B70F61" w14:paraId="585058BA" w14:textId="77777777" w:rsidTr="008C0E71">
        <w:trPr>
          <w:trHeight w:val="47"/>
        </w:trPr>
        <w:tc>
          <w:tcPr>
            <w:tcW w:w="1972" w:type="dxa"/>
            <w:tcBorders>
              <w:top w:val="nil"/>
              <w:bottom w:val="single" w:sz="4" w:space="0" w:color="auto"/>
            </w:tcBorders>
            <w:shd w:val="clear" w:color="auto" w:fill="auto"/>
          </w:tcPr>
          <w:p w14:paraId="25A04E61" w14:textId="77777777" w:rsidR="00D33D4C" w:rsidRPr="00B70F61" w:rsidRDefault="00D33D4C" w:rsidP="00D33D4C">
            <w:pPr>
              <w:keepNext/>
              <w:keepLines/>
              <w:spacing w:after="0"/>
              <w:jc w:val="center"/>
              <w:rPr>
                <w:rFonts w:ascii="Arial" w:hAnsi="Arial"/>
                <w:sz w:val="18"/>
              </w:rPr>
            </w:pPr>
          </w:p>
        </w:tc>
        <w:tc>
          <w:tcPr>
            <w:tcW w:w="1690" w:type="dxa"/>
          </w:tcPr>
          <w:p w14:paraId="11EBB7E2"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fi-FI"/>
              </w:rPr>
              <w:t>DC_66A_n5A</w:t>
            </w:r>
          </w:p>
        </w:tc>
        <w:tc>
          <w:tcPr>
            <w:tcW w:w="1408" w:type="dxa"/>
            <w:shd w:val="clear" w:color="auto" w:fill="auto"/>
          </w:tcPr>
          <w:p w14:paraId="1AFA0802"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fi-FI"/>
              </w:rPr>
              <w:t>CA_2A</w:t>
            </w:r>
            <w:r>
              <w:rPr>
                <w:rFonts w:ascii="Arial" w:eastAsia="宋体" w:hAnsi="Arial"/>
                <w:sz w:val="18"/>
                <w:lang w:eastAsia="fi-FI"/>
              </w:rPr>
              <w:t>-2A</w:t>
            </w:r>
            <w:r w:rsidRPr="00B70F61">
              <w:rPr>
                <w:rFonts w:ascii="Arial" w:eastAsia="宋体" w:hAnsi="Arial"/>
                <w:sz w:val="18"/>
                <w:lang w:eastAsia="fi-FI"/>
              </w:rPr>
              <w:t>-66A</w:t>
            </w:r>
          </w:p>
        </w:tc>
        <w:tc>
          <w:tcPr>
            <w:tcW w:w="1408" w:type="dxa"/>
          </w:tcPr>
          <w:p w14:paraId="05120355"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1F1675C0"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66A</w:t>
            </w:r>
          </w:p>
        </w:tc>
        <w:tc>
          <w:tcPr>
            <w:tcW w:w="1408" w:type="dxa"/>
          </w:tcPr>
          <w:p w14:paraId="3BAFFE1F"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69B4CE04" w14:textId="77777777" w:rsidR="00D33D4C" w:rsidRPr="00B70F61" w:rsidRDefault="00D33D4C" w:rsidP="00D33D4C">
            <w:pPr>
              <w:pStyle w:val="TAC"/>
            </w:pPr>
            <w:r w:rsidRPr="00B70F61">
              <w:t>No</w:t>
            </w:r>
          </w:p>
        </w:tc>
      </w:tr>
      <w:tr w:rsidR="00D33D4C" w:rsidRPr="00B70F61" w14:paraId="61340EF1" w14:textId="77777777" w:rsidTr="008C0E71">
        <w:trPr>
          <w:trHeight w:val="47"/>
        </w:trPr>
        <w:tc>
          <w:tcPr>
            <w:tcW w:w="1972" w:type="dxa"/>
            <w:tcBorders>
              <w:top w:val="single" w:sz="4" w:space="0" w:color="auto"/>
              <w:bottom w:val="nil"/>
            </w:tcBorders>
            <w:shd w:val="clear" w:color="auto" w:fill="auto"/>
          </w:tcPr>
          <w:p w14:paraId="1D68B947"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fi-FI"/>
              </w:rPr>
              <w:t>DC_2A</w:t>
            </w:r>
            <w:r>
              <w:rPr>
                <w:rFonts w:ascii="Arial" w:eastAsia="宋体" w:hAnsi="Arial"/>
                <w:sz w:val="18"/>
                <w:lang w:eastAsia="fi-FI"/>
              </w:rPr>
              <w:t>-66A-</w:t>
            </w:r>
            <w:r w:rsidRPr="00B70F61">
              <w:rPr>
                <w:rFonts w:ascii="Arial" w:eastAsia="宋体" w:hAnsi="Arial"/>
                <w:sz w:val="18"/>
                <w:lang w:eastAsia="fi-FI"/>
              </w:rPr>
              <w:t>66A_n5A</w:t>
            </w:r>
          </w:p>
        </w:tc>
        <w:tc>
          <w:tcPr>
            <w:tcW w:w="1690" w:type="dxa"/>
          </w:tcPr>
          <w:p w14:paraId="5598AD3C" w14:textId="77777777" w:rsidR="00D33D4C" w:rsidRPr="00B70F61" w:rsidRDefault="00D33D4C" w:rsidP="00D33D4C">
            <w:pPr>
              <w:keepNext/>
              <w:keepLines/>
              <w:spacing w:after="0"/>
              <w:jc w:val="center"/>
              <w:rPr>
                <w:rFonts w:ascii="Arial" w:hAnsi="Arial"/>
                <w:sz w:val="18"/>
              </w:rPr>
            </w:pPr>
            <w:r w:rsidRPr="00B70F61">
              <w:rPr>
                <w:rFonts w:ascii="Arial" w:eastAsia="宋体" w:hAnsi="Arial"/>
                <w:kern w:val="2"/>
                <w:sz w:val="18"/>
                <w:szCs w:val="22"/>
                <w:lang w:eastAsia="fi-FI"/>
              </w:rPr>
              <w:t>DC_2A_n5A</w:t>
            </w:r>
          </w:p>
        </w:tc>
        <w:tc>
          <w:tcPr>
            <w:tcW w:w="1408" w:type="dxa"/>
            <w:shd w:val="clear" w:color="auto" w:fill="auto"/>
          </w:tcPr>
          <w:p w14:paraId="5D3ACBD5" w14:textId="77777777" w:rsidR="00D33D4C" w:rsidRPr="00B70F61" w:rsidRDefault="00D33D4C" w:rsidP="00D33D4C">
            <w:pPr>
              <w:keepNext/>
              <w:keepLines/>
              <w:spacing w:after="0"/>
              <w:jc w:val="center"/>
              <w:rPr>
                <w:rFonts w:ascii="Arial" w:hAnsi="Arial"/>
                <w:sz w:val="18"/>
              </w:rPr>
            </w:pPr>
            <w:r w:rsidRPr="00C42659">
              <w:rPr>
                <w:rFonts w:ascii="Arial" w:eastAsia="宋体" w:hAnsi="Arial"/>
                <w:sz w:val="18"/>
                <w:lang w:eastAsia="fi-FI"/>
              </w:rPr>
              <w:t>CA_2A-</w:t>
            </w:r>
            <w:r>
              <w:rPr>
                <w:rFonts w:ascii="Arial" w:eastAsia="宋体" w:hAnsi="Arial"/>
                <w:sz w:val="18"/>
                <w:lang w:eastAsia="fi-FI"/>
              </w:rPr>
              <w:t>66</w:t>
            </w:r>
            <w:r w:rsidRPr="00C42659">
              <w:rPr>
                <w:rFonts w:ascii="Arial" w:eastAsia="宋体" w:hAnsi="Arial"/>
                <w:sz w:val="18"/>
                <w:lang w:eastAsia="fi-FI"/>
              </w:rPr>
              <w:t>A-66A</w:t>
            </w:r>
          </w:p>
        </w:tc>
        <w:tc>
          <w:tcPr>
            <w:tcW w:w="1408" w:type="dxa"/>
          </w:tcPr>
          <w:p w14:paraId="33AA9FF1"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33C6BA2B"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2A</w:t>
            </w:r>
          </w:p>
        </w:tc>
        <w:tc>
          <w:tcPr>
            <w:tcW w:w="1408" w:type="dxa"/>
          </w:tcPr>
          <w:p w14:paraId="69E0C063"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6E417BB7" w14:textId="77777777" w:rsidR="00D33D4C" w:rsidRPr="00B70F61" w:rsidRDefault="00D33D4C" w:rsidP="00D33D4C">
            <w:pPr>
              <w:pStyle w:val="TAC"/>
            </w:pPr>
            <w:r w:rsidRPr="00B70F61">
              <w:t>No</w:t>
            </w:r>
          </w:p>
        </w:tc>
      </w:tr>
      <w:tr w:rsidR="00D33D4C" w:rsidRPr="00B70F61" w14:paraId="7C02C024" w14:textId="77777777" w:rsidTr="008C0E71">
        <w:trPr>
          <w:trHeight w:val="47"/>
        </w:trPr>
        <w:tc>
          <w:tcPr>
            <w:tcW w:w="1972" w:type="dxa"/>
            <w:tcBorders>
              <w:top w:val="nil"/>
              <w:bottom w:val="single" w:sz="4" w:space="0" w:color="auto"/>
            </w:tcBorders>
            <w:shd w:val="clear" w:color="auto" w:fill="auto"/>
          </w:tcPr>
          <w:p w14:paraId="252E304F" w14:textId="77777777" w:rsidR="00D33D4C" w:rsidRPr="00B70F61" w:rsidRDefault="00D33D4C" w:rsidP="00D33D4C">
            <w:pPr>
              <w:keepNext/>
              <w:keepLines/>
              <w:spacing w:after="0"/>
              <w:jc w:val="center"/>
              <w:rPr>
                <w:rFonts w:ascii="Arial" w:hAnsi="Arial"/>
                <w:sz w:val="18"/>
              </w:rPr>
            </w:pPr>
          </w:p>
        </w:tc>
        <w:tc>
          <w:tcPr>
            <w:tcW w:w="1690" w:type="dxa"/>
          </w:tcPr>
          <w:p w14:paraId="78000ABB"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fi-FI"/>
              </w:rPr>
              <w:t>DC_66A_n5A</w:t>
            </w:r>
          </w:p>
        </w:tc>
        <w:tc>
          <w:tcPr>
            <w:tcW w:w="1408" w:type="dxa"/>
            <w:shd w:val="clear" w:color="auto" w:fill="auto"/>
          </w:tcPr>
          <w:p w14:paraId="34A8A571" w14:textId="77777777" w:rsidR="00D33D4C" w:rsidRPr="00B70F61" w:rsidRDefault="00D33D4C" w:rsidP="00D33D4C">
            <w:pPr>
              <w:keepNext/>
              <w:keepLines/>
              <w:spacing w:after="0"/>
              <w:jc w:val="center"/>
              <w:rPr>
                <w:rFonts w:ascii="Arial" w:hAnsi="Arial"/>
                <w:sz w:val="18"/>
              </w:rPr>
            </w:pPr>
            <w:r w:rsidRPr="00C42659">
              <w:rPr>
                <w:rFonts w:ascii="Arial" w:eastAsia="宋体" w:hAnsi="Arial"/>
                <w:sz w:val="18"/>
                <w:lang w:eastAsia="fi-FI"/>
              </w:rPr>
              <w:t>CA_2A-</w:t>
            </w:r>
            <w:r>
              <w:rPr>
                <w:rFonts w:ascii="Arial" w:eastAsia="宋体" w:hAnsi="Arial"/>
                <w:sz w:val="18"/>
                <w:lang w:eastAsia="fi-FI"/>
              </w:rPr>
              <w:t>66</w:t>
            </w:r>
            <w:r w:rsidRPr="00C42659">
              <w:rPr>
                <w:rFonts w:ascii="Arial" w:eastAsia="宋体" w:hAnsi="Arial"/>
                <w:sz w:val="18"/>
                <w:lang w:eastAsia="fi-FI"/>
              </w:rPr>
              <w:t>A-66A</w:t>
            </w:r>
          </w:p>
        </w:tc>
        <w:tc>
          <w:tcPr>
            <w:tcW w:w="1408" w:type="dxa"/>
          </w:tcPr>
          <w:p w14:paraId="44DF9D1E"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519B6329"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66A</w:t>
            </w:r>
          </w:p>
        </w:tc>
        <w:tc>
          <w:tcPr>
            <w:tcW w:w="1408" w:type="dxa"/>
          </w:tcPr>
          <w:p w14:paraId="5137FEE0"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6C39AF30" w14:textId="77777777" w:rsidR="00D33D4C" w:rsidRPr="00B70F61" w:rsidRDefault="00D33D4C" w:rsidP="00D33D4C">
            <w:pPr>
              <w:pStyle w:val="TAC"/>
            </w:pPr>
            <w:r w:rsidRPr="00B70F61">
              <w:t>No</w:t>
            </w:r>
          </w:p>
        </w:tc>
      </w:tr>
      <w:tr w:rsidR="00D33D4C" w:rsidRPr="00B70F61" w14:paraId="0B1560C7" w14:textId="77777777" w:rsidTr="008C0E71">
        <w:trPr>
          <w:trHeight w:val="47"/>
        </w:trPr>
        <w:tc>
          <w:tcPr>
            <w:tcW w:w="1972" w:type="dxa"/>
            <w:tcBorders>
              <w:top w:val="single" w:sz="4" w:space="0" w:color="auto"/>
              <w:bottom w:val="nil"/>
            </w:tcBorders>
            <w:shd w:val="clear" w:color="auto" w:fill="auto"/>
          </w:tcPr>
          <w:p w14:paraId="10922116"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fi-FI"/>
              </w:rPr>
              <w:t>DC_2A-</w:t>
            </w:r>
            <w:r>
              <w:rPr>
                <w:rFonts w:ascii="Arial" w:eastAsia="宋体" w:hAnsi="Arial"/>
                <w:sz w:val="18"/>
                <w:lang w:eastAsia="fi-FI"/>
              </w:rPr>
              <w:t xml:space="preserve">2A-66A </w:t>
            </w:r>
            <w:r w:rsidRPr="00B70F61">
              <w:rPr>
                <w:rFonts w:ascii="Arial" w:eastAsia="宋体" w:hAnsi="Arial"/>
                <w:sz w:val="18"/>
                <w:lang w:eastAsia="fi-FI"/>
              </w:rPr>
              <w:t>66A_n5A</w:t>
            </w:r>
          </w:p>
        </w:tc>
        <w:tc>
          <w:tcPr>
            <w:tcW w:w="1690" w:type="dxa"/>
          </w:tcPr>
          <w:p w14:paraId="510C1425" w14:textId="77777777" w:rsidR="00D33D4C" w:rsidRPr="00B70F61" w:rsidRDefault="00D33D4C" w:rsidP="00D33D4C">
            <w:pPr>
              <w:keepNext/>
              <w:keepLines/>
              <w:spacing w:after="0"/>
              <w:jc w:val="center"/>
              <w:rPr>
                <w:rFonts w:ascii="Arial" w:hAnsi="Arial"/>
                <w:sz w:val="18"/>
              </w:rPr>
            </w:pPr>
            <w:r w:rsidRPr="00B70F61">
              <w:rPr>
                <w:rFonts w:ascii="Arial" w:eastAsia="宋体" w:hAnsi="Arial"/>
                <w:kern w:val="2"/>
                <w:sz w:val="18"/>
                <w:szCs w:val="22"/>
                <w:lang w:eastAsia="fi-FI"/>
              </w:rPr>
              <w:t>DC_2A_n5A</w:t>
            </w:r>
          </w:p>
        </w:tc>
        <w:tc>
          <w:tcPr>
            <w:tcW w:w="1408" w:type="dxa"/>
            <w:shd w:val="clear" w:color="auto" w:fill="auto"/>
          </w:tcPr>
          <w:p w14:paraId="576DB066" w14:textId="77777777" w:rsidR="00D33D4C" w:rsidRPr="00B70F61" w:rsidRDefault="00D33D4C" w:rsidP="00D33D4C">
            <w:pPr>
              <w:keepNext/>
              <w:keepLines/>
              <w:spacing w:after="0"/>
              <w:jc w:val="center"/>
              <w:rPr>
                <w:rFonts w:ascii="Arial" w:hAnsi="Arial"/>
                <w:sz w:val="18"/>
              </w:rPr>
            </w:pPr>
            <w:r w:rsidRPr="00C42659">
              <w:rPr>
                <w:rFonts w:ascii="Arial" w:eastAsia="宋体" w:hAnsi="Arial"/>
                <w:sz w:val="18"/>
                <w:lang w:eastAsia="fi-FI"/>
              </w:rPr>
              <w:t>CA_2A-2A</w:t>
            </w:r>
            <w:r>
              <w:rPr>
                <w:rFonts w:ascii="Arial" w:eastAsia="宋体" w:hAnsi="Arial"/>
                <w:sz w:val="18"/>
                <w:lang w:eastAsia="fi-FI"/>
              </w:rPr>
              <w:t>-66A-</w:t>
            </w:r>
            <w:r w:rsidRPr="00C42659">
              <w:rPr>
                <w:rFonts w:ascii="Arial" w:eastAsia="宋体" w:hAnsi="Arial"/>
                <w:sz w:val="18"/>
                <w:lang w:eastAsia="fi-FI"/>
              </w:rPr>
              <w:t>66A</w:t>
            </w:r>
          </w:p>
        </w:tc>
        <w:tc>
          <w:tcPr>
            <w:tcW w:w="1408" w:type="dxa"/>
          </w:tcPr>
          <w:p w14:paraId="2615148B"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11C1EA05"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2A</w:t>
            </w:r>
          </w:p>
        </w:tc>
        <w:tc>
          <w:tcPr>
            <w:tcW w:w="1408" w:type="dxa"/>
          </w:tcPr>
          <w:p w14:paraId="573B8D45"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22A76689" w14:textId="77777777" w:rsidR="00D33D4C" w:rsidRPr="00B70F61" w:rsidRDefault="00D33D4C" w:rsidP="00D33D4C">
            <w:pPr>
              <w:pStyle w:val="TAC"/>
            </w:pPr>
            <w:r w:rsidRPr="00B70F61">
              <w:t>No</w:t>
            </w:r>
          </w:p>
        </w:tc>
      </w:tr>
      <w:tr w:rsidR="00D33D4C" w:rsidRPr="00B70F61" w14:paraId="5613D990" w14:textId="77777777" w:rsidTr="008C0E71">
        <w:trPr>
          <w:trHeight w:val="47"/>
        </w:trPr>
        <w:tc>
          <w:tcPr>
            <w:tcW w:w="1972" w:type="dxa"/>
            <w:tcBorders>
              <w:top w:val="nil"/>
              <w:bottom w:val="single" w:sz="4" w:space="0" w:color="auto"/>
            </w:tcBorders>
            <w:shd w:val="clear" w:color="auto" w:fill="auto"/>
          </w:tcPr>
          <w:p w14:paraId="4E2E5EF3" w14:textId="77777777" w:rsidR="00D33D4C" w:rsidRPr="00B70F61" w:rsidRDefault="00D33D4C" w:rsidP="00D33D4C">
            <w:pPr>
              <w:keepNext/>
              <w:keepLines/>
              <w:spacing w:after="0"/>
              <w:jc w:val="center"/>
              <w:rPr>
                <w:rFonts w:ascii="Arial" w:hAnsi="Arial"/>
                <w:sz w:val="18"/>
              </w:rPr>
            </w:pPr>
          </w:p>
        </w:tc>
        <w:tc>
          <w:tcPr>
            <w:tcW w:w="1690" w:type="dxa"/>
          </w:tcPr>
          <w:p w14:paraId="63FD7401"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fi-FI"/>
              </w:rPr>
              <w:t>DC_66A_n5A</w:t>
            </w:r>
          </w:p>
        </w:tc>
        <w:tc>
          <w:tcPr>
            <w:tcW w:w="1408" w:type="dxa"/>
            <w:shd w:val="clear" w:color="auto" w:fill="auto"/>
          </w:tcPr>
          <w:p w14:paraId="0D584181" w14:textId="77777777" w:rsidR="00D33D4C" w:rsidRPr="00B70F61" w:rsidRDefault="00D33D4C" w:rsidP="00D33D4C">
            <w:pPr>
              <w:keepNext/>
              <w:keepLines/>
              <w:spacing w:after="0"/>
              <w:jc w:val="center"/>
              <w:rPr>
                <w:rFonts w:ascii="Arial" w:hAnsi="Arial"/>
                <w:sz w:val="18"/>
              </w:rPr>
            </w:pPr>
            <w:r w:rsidRPr="00C42659">
              <w:rPr>
                <w:rFonts w:ascii="Arial" w:eastAsia="宋体" w:hAnsi="Arial"/>
                <w:sz w:val="18"/>
                <w:lang w:eastAsia="fi-FI"/>
              </w:rPr>
              <w:t>CA_2A-2A-</w:t>
            </w:r>
            <w:r>
              <w:rPr>
                <w:rFonts w:ascii="Arial" w:eastAsia="宋体" w:hAnsi="Arial"/>
                <w:sz w:val="18"/>
                <w:lang w:eastAsia="fi-FI"/>
              </w:rPr>
              <w:t>66A-</w:t>
            </w:r>
            <w:r w:rsidRPr="00C42659">
              <w:rPr>
                <w:rFonts w:ascii="Arial" w:eastAsia="宋体" w:hAnsi="Arial"/>
                <w:sz w:val="18"/>
                <w:lang w:eastAsia="fi-FI"/>
              </w:rPr>
              <w:t>66A</w:t>
            </w:r>
          </w:p>
        </w:tc>
        <w:tc>
          <w:tcPr>
            <w:tcW w:w="1408" w:type="dxa"/>
          </w:tcPr>
          <w:p w14:paraId="0DD59E00"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571B18F3"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66A</w:t>
            </w:r>
          </w:p>
        </w:tc>
        <w:tc>
          <w:tcPr>
            <w:tcW w:w="1408" w:type="dxa"/>
          </w:tcPr>
          <w:p w14:paraId="45990FE6"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1C03BA6E" w14:textId="77777777" w:rsidR="00D33D4C" w:rsidRPr="00B70F61" w:rsidRDefault="00D33D4C" w:rsidP="00D33D4C">
            <w:pPr>
              <w:pStyle w:val="TAC"/>
            </w:pPr>
            <w:r w:rsidRPr="00B70F61">
              <w:t>No</w:t>
            </w:r>
          </w:p>
        </w:tc>
      </w:tr>
      <w:tr w:rsidR="00D33D4C" w:rsidRPr="00B70F61" w14:paraId="3076F6C4" w14:textId="77777777" w:rsidTr="008C0E71">
        <w:trPr>
          <w:trHeight w:val="47"/>
        </w:trPr>
        <w:tc>
          <w:tcPr>
            <w:tcW w:w="1972" w:type="dxa"/>
            <w:tcBorders>
              <w:top w:val="single" w:sz="4" w:space="0" w:color="auto"/>
              <w:bottom w:val="nil"/>
            </w:tcBorders>
            <w:shd w:val="clear" w:color="auto" w:fill="auto"/>
          </w:tcPr>
          <w:p w14:paraId="528E4DB7"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DC_2A-66A_n41A</w:t>
            </w:r>
          </w:p>
        </w:tc>
        <w:tc>
          <w:tcPr>
            <w:tcW w:w="1690" w:type="dxa"/>
          </w:tcPr>
          <w:p w14:paraId="38484E9B"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DC_2A_n41A</w:t>
            </w:r>
          </w:p>
        </w:tc>
        <w:tc>
          <w:tcPr>
            <w:tcW w:w="1408" w:type="dxa"/>
            <w:shd w:val="clear" w:color="auto" w:fill="auto"/>
          </w:tcPr>
          <w:p w14:paraId="48FC6414"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CA_2A-66A</w:t>
            </w:r>
          </w:p>
        </w:tc>
        <w:tc>
          <w:tcPr>
            <w:tcW w:w="1408" w:type="dxa"/>
          </w:tcPr>
          <w:p w14:paraId="15982FF4"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n41A</w:t>
            </w:r>
          </w:p>
        </w:tc>
        <w:tc>
          <w:tcPr>
            <w:tcW w:w="1408" w:type="dxa"/>
          </w:tcPr>
          <w:p w14:paraId="0A747192"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2A</w:t>
            </w:r>
          </w:p>
        </w:tc>
        <w:tc>
          <w:tcPr>
            <w:tcW w:w="1408" w:type="dxa"/>
          </w:tcPr>
          <w:p w14:paraId="30359DEB"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n41A</w:t>
            </w:r>
          </w:p>
        </w:tc>
        <w:tc>
          <w:tcPr>
            <w:tcW w:w="1408" w:type="dxa"/>
          </w:tcPr>
          <w:p w14:paraId="13F81CD6" w14:textId="77777777" w:rsidR="00D33D4C" w:rsidRPr="00B70F61" w:rsidRDefault="00D33D4C" w:rsidP="00D33D4C">
            <w:pPr>
              <w:pStyle w:val="TAC"/>
            </w:pPr>
            <w:r w:rsidRPr="00B70F61">
              <w:t>No</w:t>
            </w:r>
          </w:p>
        </w:tc>
      </w:tr>
      <w:tr w:rsidR="00D33D4C" w:rsidRPr="00B70F61" w14:paraId="73B225AE" w14:textId="77777777" w:rsidTr="008C0E71">
        <w:trPr>
          <w:trHeight w:val="47"/>
        </w:trPr>
        <w:tc>
          <w:tcPr>
            <w:tcW w:w="1972" w:type="dxa"/>
            <w:tcBorders>
              <w:top w:val="nil"/>
              <w:bottom w:val="single" w:sz="4" w:space="0" w:color="auto"/>
            </w:tcBorders>
            <w:shd w:val="clear" w:color="auto" w:fill="auto"/>
          </w:tcPr>
          <w:p w14:paraId="5EE57972" w14:textId="77777777" w:rsidR="00D33D4C" w:rsidRPr="00B70F61" w:rsidRDefault="00D33D4C" w:rsidP="00D33D4C">
            <w:pPr>
              <w:keepNext/>
              <w:keepLines/>
              <w:spacing w:after="0"/>
              <w:jc w:val="center"/>
              <w:rPr>
                <w:rFonts w:ascii="Arial" w:hAnsi="Arial"/>
                <w:sz w:val="18"/>
              </w:rPr>
            </w:pPr>
          </w:p>
        </w:tc>
        <w:tc>
          <w:tcPr>
            <w:tcW w:w="1690" w:type="dxa"/>
          </w:tcPr>
          <w:p w14:paraId="2470E5C1"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DC_66A_n41A</w:t>
            </w:r>
          </w:p>
        </w:tc>
        <w:tc>
          <w:tcPr>
            <w:tcW w:w="1408" w:type="dxa"/>
            <w:shd w:val="clear" w:color="auto" w:fill="auto"/>
          </w:tcPr>
          <w:p w14:paraId="1A2AE0B4"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CA_2A-66A</w:t>
            </w:r>
          </w:p>
        </w:tc>
        <w:tc>
          <w:tcPr>
            <w:tcW w:w="1408" w:type="dxa"/>
          </w:tcPr>
          <w:p w14:paraId="79FB06B8"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n41A</w:t>
            </w:r>
          </w:p>
        </w:tc>
        <w:tc>
          <w:tcPr>
            <w:tcW w:w="1408" w:type="dxa"/>
          </w:tcPr>
          <w:p w14:paraId="2E3DBCED"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66A</w:t>
            </w:r>
          </w:p>
        </w:tc>
        <w:tc>
          <w:tcPr>
            <w:tcW w:w="1408" w:type="dxa"/>
          </w:tcPr>
          <w:p w14:paraId="1185A226"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n41A</w:t>
            </w:r>
          </w:p>
        </w:tc>
        <w:tc>
          <w:tcPr>
            <w:tcW w:w="1408" w:type="dxa"/>
          </w:tcPr>
          <w:p w14:paraId="4EAA3B4F" w14:textId="77777777" w:rsidR="00D33D4C" w:rsidRPr="00B70F61" w:rsidRDefault="00D33D4C" w:rsidP="00D33D4C">
            <w:pPr>
              <w:pStyle w:val="TAC"/>
            </w:pPr>
            <w:r w:rsidRPr="00B70F61">
              <w:t>No</w:t>
            </w:r>
          </w:p>
        </w:tc>
      </w:tr>
      <w:tr w:rsidR="00D33D4C" w:rsidRPr="00B70F61" w14:paraId="766B8594" w14:textId="77777777" w:rsidTr="008C0E71">
        <w:trPr>
          <w:trHeight w:val="47"/>
        </w:trPr>
        <w:tc>
          <w:tcPr>
            <w:tcW w:w="1972" w:type="dxa"/>
            <w:tcBorders>
              <w:bottom w:val="nil"/>
            </w:tcBorders>
            <w:shd w:val="clear" w:color="auto" w:fill="auto"/>
          </w:tcPr>
          <w:p w14:paraId="145C7834" w14:textId="77777777" w:rsidR="00D33D4C" w:rsidRPr="00B70F61" w:rsidRDefault="00D33D4C" w:rsidP="00D33D4C">
            <w:pPr>
              <w:pStyle w:val="TAC"/>
            </w:pPr>
            <w:r w:rsidRPr="00B70F61">
              <w:t>DC_2A-66A_n</w:t>
            </w:r>
            <w:r>
              <w:t>66</w:t>
            </w:r>
            <w:r w:rsidRPr="00B70F61">
              <w:t>A</w:t>
            </w:r>
          </w:p>
        </w:tc>
        <w:tc>
          <w:tcPr>
            <w:tcW w:w="1690" w:type="dxa"/>
          </w:tcPr>
          <w:p w14:paraId="3A7C1D43" w14:textId="77777777" w:rsidR="00D33D4C" w:rsidRPr="00B70F61" w:rsidRDefault="00D33D4C" w:rsidP="00D33D4C">
            <w:pPr>
              <w:pStyle w:val="TAC"/>
            </w:pPr>
            <w:r w:rsidRPr="00B70F61">
              <w:t>DC_2A_n</w:t>
            </w:r>
            <w:r>
              <w:t>66</w:t>
            </w:r>
            <w:r w:rsidRPr="00B70F61">
              <w:t>A</w:t>
            </w:r>
          </w:p>
        </w:tc>
        <w:tc>
          <w:tcPr>
            <w:tcW w:w="1408" w:type="dxa"/>
            <w:shd w:val="clear" w:color="auto" w:fill="auto"/>
          </w:tcPr>
          <w:p w14:paraId="467B59EC" w14:textId="77777777" w:rsidR="00D33D4C" w:rsidRPr="00B70F61" w:rsidRDefault="00D33D4C" w:rsidP="00D33D4C">
            <w:pPr>
              <w:pStyle w:val="TAC"/>
            </w:pPr>
            <w:r w:rsidRPr="00B70F61">
              <w:t>CA_2A-66A</w:t>
            </w:r>
          </w:p>
        </w:tc>
        <w:tc>
          <w:tcPr>
            <w:tcW w:w="1408" w:type="dxa"/>
          </w:tcPr>
          <w:p w14:paraId="053590A0" w14:textId="77777777" w:rsidR="00D33D4C" w:rsidRPr="00B70F61" w:rsidRDefault="00D33D4C" w:rsidP="00D33D4C">
            <w:pPr>
              <w:pStyle w:val="TAC"/>
            </w:pPr>
            <w:r>
              <w:t>n66</w:t>
            </w:r>
            <w:r w:rsidRPr="00B70F61">
              <w:t>A</w:t>
            </w:r>
          </w:p>
        </w:tc>
        <w:tc>
          <w:tcPr>
            <w:tcW w:w="1408" w:type="dxa"/>
          </w:tcPr>
          <w:p w14:paraId="72F9EE16" w14:textId="77777777" w:rsidR="00D33D4C" w:rsidRPr="00B70F61" w:rsidRDefault="00D33D4C" w:rsidP="00D33D4C">
            <w:pPr>
              <w:pStyle w:val="TAC"/>
            </w:pPr>
            <w:r w:rsidRPr="00B70F61">
              <w:t>2A</w:t>
            </w:r>
          </w:p>
        </w:tc>
        <w:tc>
          <w:tcPr>
            <w:tcW w:w="1408" w:type="dxa"/>
          </w:tcPr>
          <w:p w14:paraId="792FC962" w14:textId="77777777" w:rsidR="00D33D4C" w:rsidRPr="00B70F61" w:rsidRDefault="00D33D4C" w:rsidP="00D33D4C">
            <w:pPr>
              <w:pStyle w:val="TAC"/>
            </w:pPr>
            <w:r>
              <w:t>n66</w:t>
            </w:r>
            <w:r w:rsidRPr="00B70F61">
              <w:t>A</w:t>
            </w:r>
          </w:p>
        </w:tc>
        <w:tc>
          <w:tcPr>
            <w:tcW w:w="1408" w:type="dxa"/>
          </w:tcPr>
          <w:p w14:paraId="394DBD7F" w14:textId="77777777" w:rsidR="00D33D4C" w:rsidRPr="00B70F61" w:rsidRDefault="00D33D4C" w:rsidP="00D33D4C">
            <w:pPr>
              <w:pStyle w:val="TAC"/>
            </w:pPr>
            <w:r w:rsidRPr="00B70F61">
              <w:t>No</w:t>
            </w:r>
          </w:p>
        </w:tc>
      </w:tr>
      <w:tr w:rsidR="00D33D4C" w:rsidRPr="00B70F61" w14:paraId="3FF843DD" w14:textId="77777777" w:rsidTr="008C0E71">
        <w:trPr>
          <w:trHeight w:val="47"/>
        </w:trPr>
        <w:tc>
          <w:tcPr>
            <w:tcW w:w="1972" w:type="dxa"/>
            <w:tcBorders>
              <w:top w:val="nil"/>
              <w:bottom w:val="single" w:sz="4" w:space="0" w:color="auto"/>
            </w:tcBorders>
            <w:shd w:val="clear" w:color="auto" w:fill="auto"/>
          </w:tcPr>
          <w:p w14:paraId="15F073CE" w14:textId="77777777" w:rsidR="00D33D4C" w:rsidRPr="00B70F61" w:rsidRDefault="00D33D4C" w:rsidP="00D33D4C">
            <w:pPr>
              <w:pStyle w:val="TAC"/>
            </w:pPr>
          </w:p>
        </w:tc>
        <w:tc>
          <w:tcPr>
            <w:tcW w:w="1690" w:type="dxa"/>
          </w:tcPr>
          <w:p w14:paraId="4497752F" w14:textId="77777777" w:rsidR="00D33D4C" w:rsidRPr="00B70F61" w:rsidRDefault="00D33D4C" w:rsidP="00D33D4C">
            <w:pPr>
              <w:pStyle w:val="TAC"/>
            </w:pPr>
            <w:r w:rsidRPr="00B70F61">
              <w:t>DC_66A_n</w:t>
            </w:r>
            <w:r>
              <w:t>66</w:t>
            </w:r>
            <w:r w:rsidRPr="00B70F61">
              <w:t>A</w:t>
            </w:r>
          </w:p>
        </w:tc>
        <w:tc>
          <w:tcPr>
            <w:tcW w:w="1408" w:type="dxa"/>
            <w:shd w:val="clear" w:color="auto" w:fill="auto"/>
          </w:tcPr>
          <w:p w14:paraId="017773A1" w14:textId="77777777" w:rsidR="00D33D4C" w:rsidRPr="00B70F61" w:rsidRDefault="00D33D4C" w:rsidP="00D33D4C">
            <w:pPr>
              <w:pStyle w:val="TAC"/>
            </w:pPr>
            <w:r w:rsidRPr="00B70F61">
              <w:t>CA_2A-66A</w:t>
            </w:r>
          </w:p>
        </w:tc>
        <w:tc>
          <w:tcPr>
            <w:tcW w:w="1408" w:type="dxa"/>
          </w:tcPr>
          <w:p w14:paraId="5E9B9C03" w14:textId="77777777" w:rsidR="00D33D4C" w:rsidRPr="00B70F61" w:rsidRDefault="00D33D4C" w:rsidP="00D33D4C">
            <w:pPr>
              <w:pStyle w:val="TAC"/>
            </w:pPr>
            <w:r>
              <w:t>n66A</w:t>
            </w:r>
          </w:p>
        </w:tc>
        <w:tc>
          <w:tcPr>
            <w:tcW w:w="1408" w:type="dxa"/>
          </w:tcPr>
          <w:p w14:paraId="12BD0599" w14:textId="77777777" w:rsidR="00D33D4C" w:rsidRPr="00B70F61" w:rsidRDefault="00D33D4C" w:rsidP="00D33D4C">
            <w:pPr>
              <w:pStyle w:val="TAC"/>
            </w:pPr>
            <w:r w:rsidRPr="00B70F61">
              <w:t>66A</w:t>
            </w:r>
          </w:p>
        </w:tc>
        <w:tc>
          <w:tcPr>
            <w:tcW w:w="1408" w:type="dxa"/>
          </w:tcPr>
          <w:p w14:paraId="788C69BD" w14:textId="77777777" w:rsidR="00D33D4C" w:rsidRPr="00B70F61" w:rsidRDefault="00D33D4C" w:rsidP="00D33D4C">
            <w:pPr>
              <w:pStyle w:val="TAC"/>
            </w:pPr>
            <w:r>
              <w:t>n66</w:t>
            </w:r>
            <w:r w:rsidRPr="00B70F61">
              <w:t>A</w:t>
            </w:r>
          </w:p>
        </w:tc>
        <w:tc>
          <w:tcPr>
            <w:tcW w:w="1408" w:type="dxa"/>
          </w:tcPr>
          <w:p w14:paraId="3DC1697A" w14:textId="77777777" w:rsidR="00D33D4C" w:rsidRPr="00B70F61" w:rsidRDefault="00D33D4C" w:rsidP="00D33D4C">
            <w:pPr>
              <w:pStyle w:val="TAC"/>
            </w:pPr>
            <w:r w:rsidRPr="00B70F61">
              <w:t>No</w:t>
            </w:r>
          </w:p>
        </w:tc>
      </w:tr>
      <w:tr w:rsidR="00D33D4C" w:rsidRPr="00B70F61" w14:paraId="061071E4" w14:textId="77777777" w:rsidTr="008C0E71">
        <w:trPr>
          <w:trHeight w:val="47"/>
        </w:trPr>
        <w:tc>
          <w:tcPr>
            <w:tcW w:w="1972" w:type="dxa"/>
            <w:tcBorders>
              <w:top w:val="single" w:sz="4" w:space="0" w:color="auto"/>
              <w:bottom w:val="nil"/>
            </w:tcBorders>
            <w:shd w:val="clear" w:color="auto" w:fill="auto"/>
          </w:tcPr>
          <w:p w14:paraId="32504742" w14:textId="77777777" w:rsidR="00D33D4C" w:rsidRPr="00B70F61" w:rsidRDefault="00D33D4C" w:rsidP="00D33D4C">
            <w:pPr>
              <w:pStyle w:val="TAC"/>
            </w:pPr>
            <w:r w:rsidRPr="00B70F61">
              <w:t>DC_2A-66A</w:t>
            </w:r>
            <w:r>
              <w:t>-66A</w:t>
            </w:r>
            <w:r w:rsidRPr="00B70F61">
              <w:t>_n</w:t>
            </w:r>
            <w:r>
              <w:t>66</w:t>
            </w:r>
            <w:r w:rsidRPr="00B70F61">
              <w:t>A</w:t>
            </w:r>
          </w:p>
        </w:tc>
        <w:tc>
          <w:tcPr>
            <w:tcW w:w="1690" w:type="dxa"/>
          </w:tcPr>
          <w:p w14:paraId="4CCA7DE0" w14:textId="77777777" w:rsidR="00D33D4C" w:rsidRPr="00B70F61" w:rsidRDefault="00D33D4C" w:rsidP="00D33D4C">
            <w:pPr>
              <w:pStyle w:val="TAC"/>
            </w:pPr>
            <w:r w:rsidRPr="00B70F61">
              <w:t>DC_2A_n</w:t>
            </w:r>
            <w:r>
              <w:t>66</w:t>
            </w:r>
            <w:r w:rsidRPr="00B70F61">
              <w:t>A</w:t>
            </w:r>
          </w:p>
        </w:tc>
        <w:tc>
          <w:tcPr>
            <w:tcW w:w="1408" w:type="dxa"/>
            <w:shd w:val="clear" w:color="auto" w:fill="auto"/>
          </w:tcPr>
          <w:p w14:paraId="0F4BDE7C" w14:textId="77777777" w:rsidR="00D33D4C" w:rsidRPr="00B70F61" w:rsidRDefault="00D33D4C" w:rsidP="00D33D4C">
            <w:pPr>
              <w:pStyle w:val="TAC"/>
            </w:pPr>
            <w:r w:rsidRPr="00B70F61">
              <w:t>CA_2A-66A</w:t>
            </w:r>
            <w:r>
              <w:t>-66A</w:t>
            </w:r>
          </w:p>
        </w:tc>
        <w:tc>
          <w:tcPr>
            <w:tcW w:w="1408" w:type="dxa"/>
          </w:tcPr>
          <w:p w14:paraId="6CA2E1EF" w14:textId="77777777" w:rsidR="00D33D4C" w:rsidRPr="00B70F61" w:rsidRDefault="00D33D4C" w:rsidP="00D33D4C">
            <w:pPr>
              <w:pStyle w:val="TAC"/>
            </w:pPr>
            <w:r>
              <w:t>n66</w:t>
            </w:r>
            <w:r w:rsidRPr="00B70F61">
              <w:t>A</w:t>
            </w:r>
          </w:p>
        </w:tc>
        <w:tc>
          <w:tcPr>
            <w:tcW w:w="1408" w:type="dxa"/>
          </w:tcPr>
          <w:p w14:paraId="3FC27214" w14:textId="77777777" w:rsidR="00D33D4C" w:rsidRPr="00B70F61" w:rsidRDefault="00D33D4C" w:rsidP="00D33D4C">
            <w:pPr>
              <w:pStyle w:val="TAC"/>
            </w:pPr>
            <w:r w:rsidRPr="00B70F61">
              <w:t>2A</w:t>
            </w:r>
          </w:p>
        </w:tc>
        <w:tc>
          <w:tcPr>
            <w:tcW w:w="1408" w:type="dxa"/>
          </w:tcPr>
          <w:p w14:paraId="219F449B" w14:textId="77777777" w:rsidR="00D33D4C" w:rsidRPr="00B70F61" w:rsidRDefault="00D33D4C" w:rsidP="00D33D4C">
            <w:pPr>
              <w:pStyle w:val="TAC"/>
            </w:pPr>
            <w:r>
              <w:t>n66</w:t>
            </w:r>
            <w:r w:rsidRPr="00B70F61">
              <w:t>A</w:t>
            </w:r>
          </w:p>
        </w:tc>
        <w:tc>
          <w:tcPr>
            <w:tcW w:w="1408" w:type="dxa"/>
          </w:tcPr>
          <w:p w14:paraId="7617B1E4" w14:textId="77777777" w:rsidR="00D33D4C" w:rsidRPr="00B70F61" w:rsidRDefault="00D33D4C" w:rsidP="00D33D4C">
            <w:pPr>
              <w:pStyle w:val="TAC"/>
            </w:pPr>
            <w:r w:rsidRPr="00B70F61">
              <w:t>No</w:t>
            </w:r>
          </w:p>
        </w:tc>
      </w:tr>
      <w:tr w:rsidR="00D33D4C" w:rsidRPr="00B70F61" w14:paraId="3BD85C3B" w14:textId="77777777" w:rsidTr="008C0E71">
        <w:trPr>
          <w:trHeight w:val="47"/>
        </w:trPr>
        <w:tc>
          <w:tcPr>
            <w:tcW w:w="1972" w:type="dxa"/>
            <w:tcBorders>
              <w:top w:val="nil"/>
              <w:bottom w:val="single" w:sz="4" w:space="0" w:color="auto"/>
            </w:tcBorders>
            <w:shd w:val="clear" w:color="auto" w:fill="auto"/>
          </w:tcPr>
          <w:p w14:paraId="3FEDE742" w14:textId="77777777" w:rsidR="00D33D4C" w:rsidRPr="00B70F61" w:rsidRDefault="00D33D4C" w:rsidP="00D33D4C">
            <w:pPr>
              <w:pStyle w:val="TAC"/>
            </w:pPr>
          </w:p>
        </w:tc>
        <w:tc>
          <w:tcPr>
            <w:tcW w:w="1690" w:type="dxa"/>
          </w:tcPr>
          <w:p w14:paraId="24CDA7FE" w14:textId="77777777" w:rsidR="00D33D4C" w:rsidRPr="00B70F61" w:rsidRDefault="00D33D4C" w:rsidP="00D33D4C">
            <w:pPr>
              <w:pStyle w:val="TAC"/>
            </w:pPr>
            <w:r w:rsidRPr="00B70F61">
              <w:t>DC_66A_n</w:t>
            </w:r>
            <w:r>
              <w:t>66</w:t>
            </w:r>
            <w:r w:rsidRPr="00B70F61">
              <w:t>A</w:t>
            </w:r>
          </w:p>
        </w:tc>
        <w:tc>
          <w:tcPr>
            <w:tcW w:w="1408" w:type="dxa"/>
            <w:shd w:val="clear" w:color="auto" w:fill="auto"/>
          </w:tcPr>
          <w:p w14:paraId="00B28D06" w14:textId="77777777" w:rsidR="00D33D4C" w:rsidRPr="00B70F61" w:rsidRDefault="00D33D4C" w:rsidP="00D33D4C">
            <w:pPr>
              <w:pStyle w:val="TAC"/>
            </w:pPr>
            <w:r w:rsidRPr="00B70F61">
              <w:t>CA_2A-66A</w:t>
            </w:r>
            <w:r>
              <w:t>-66A</w:t>
            </w:r>
          </w:p>
        </w:tc>
        <w:tc>
          <w:tcPr>
            <w:tcW w:w="1408" w:type="dxa"/>
          </w:tcPr>
          <w:p w14:paraId="5CD8D92C" w14:textId="77777777" w:rsidR="00D33D4C" w:rsidRPr="00B70F61" w:rsidRDefault="00D33D4C" w:rsidP="00D33D4C">
            <w:pPr>
              <w:pStyle w:val="TAC"/>
            </w:pPr>
            <w:r>
              <w:t>n66A</w:t>
            </w:r>
          </w:p>
        </w:tc>
        <w:tc>
          <w:tcPr>
            <w:tcW w:w="1408" w:type="dxa"/>
          </w:tcPr>
          <w:p w14:paraId="06105D75" w14:textId="77777777" w:rsidR="00D33D4C" w:rsidRPr="00B70F61" w:rsidRDefault="00D33D4C" w:rsidP="00D33D4C">
            <w:pPr>
              <w:pStyle w:val="TAC"/>
            </w:pPr>
            <w:r w:rsidRPr="00B70F61">
              <w:t>66A</w:t>
            </w:r>
          </w:p>
        </w:tc>
        <w:tc>
          <w:tcPr>
            <w:tcW w:w="1408" w:type="dxa"/>
          </w:tcPr>
          <w:p w14:paraId="3CDE02BB" w14:textId="77777777" w:rsidR="00D33D4C" w:rsidRPr="00B70F61" w:rsidRDefault="00D33D4C" w:rsidP="00D33D4C">
            <w:pPr>
              <w:pStyle w:val="TAC"/>
            </w:pPr>
            <w:r>
              <w:t>n66</w:t>
            </w:r>
            <w:r w:rsidRPr="00B70F61">
              <w:t>A</w:t>
            </w:r>
          </w:p>
        </w:tc>
        <w:tc>
          <w:tcPr>
            <w:tcW w:w="1408" w:type="dxa"/>
          </w:tcPr>
          <w:p w14:paraId="2C1BA6BD" w14:textId="77777777" w:rsidR="00D33D4C" w:rsidRPr="00B70F61" w:rsidRDefault="00D33D4C" w:rsidP="00D33D4C">
            <w:pPr>
              <w:pStyle w:val="TAC"/>
            </w:pPr>
            <w:r w:rsidRPr="00B70F61">
              <w:t>No</w:t>
            </w:r>
          </w:p>
        </w:tc>
      </w:tr>
      <w:tr w:rsidR="00D33D4C" w:rsidRPr="00B70F61" w14:paraId="24D76B83" w14:textId="77777777" w:rsidTr="008C0E71">
        <w:trPr>
          <w:trHeight w:val="47"/>
        </w:trPr>
        <w:tc>
          <w:tcPr>
            <w:tcW w:w="1972" w:type="dxa"/>
            <w:tcBorders>
              <w:top w:val="single" w:sz="4" w:space="0" w:color="auto"/>
              <w:bottom w:val="nil"/>
            </w:tcBorders>
            <w:shd w:val="clear" w:color="auto" w:fill="auto"/>
          </w:tcPr>
          <w:p w14:paraId="7657066B" w14:textId="77777777" w:rsidR="00D33D4C" w:rsidRPr="00B70F61" w:rsidRDefault="00D33D4C" w:rsidP="00D33D4C">
            <w:pPr>
              <w:pStyle w:val="TAC"/>
            </w:pPr>
            <w:r w:rsidRPr="00B70F61">
              <w:t>DC_2A-</w:t>
            </w:r>
            <w:r>
              <w:t>2A-66A-</w:t>
            </w:r>
            <w:r w:rsidRPr="00B70F61">
              <w:t>66A_n</w:t>
            </w:r>
            <w:r>
              <w:t>66</w:t>
            </w:r>
            <w:r w:rsidRPr="00B70F61">
              <w:t>A</w:t>
            </w:r>
          </w:p>
        </w:tc>
        <w:tc>
          <w:tcPr>
            <w:tcW w:w="1690" w:type="dxa"/>
          </w:tcPr>
          <w:p w14:paraId="039E1F8D" w14:textId="77777777" w:rsidR="00D33D4C" w:rsidRPr="00B70F61" w:rsidRDefault="00D33D4C" w:rsidP="00D33D4C">
            <w:pPr>
              <w:pStyle w:val="TAC"/>
            </w:pPr>
            <w:r w:rsidRPr="00B70F61">
              <w:t>DC_2A_n</w:t>
            </w:r>
            <w:r>
              <w:t>66</w:t>
            </w:r>
            <w:r w:rsidRPr="00B70F61">
              <w:t>A</w:t>
            </w:r>
          </w:p>
        </w:tc>
        <w:tc>
          <w:tcPr>
            <w:tcW w:w="1408" w:type="dxa"/>
            <w:shd w:val="clear" w:color="auto" w:fill="auto"/>
          </w:tcPr>
          <w:p w14:paraId="642D0E41" w14:textId="77777777" w:rsidR="00D33D4C" w:rsidRPr="00B70F61" w:rsidRDefault="00D33D4C" w:rsidP="00D33D4C">
            <w:pPr>
              <w:pStyle w:val="TAC"/>
            </w:pPr>
            <w:r w:rsidRPr="00B70F61">
              <w:t>CA_2A-</w:t>
            </w:r>
            <w:r>
              <w:t>2A-</w:t>
            </w:r>
            <w:r w:rsidRPr="00B70F61">
              <w:t>66A</w:t>
            </w:r>
          </w:p>
        </w:tc>
        <w:tc>
          <w:tcPr>
            <w:tcW w:w="1408" w:type="dxa"/>
          </w:tcPr>
          <w:p w14:paraId="2F88CFFF" w14:textId="77777777" w:rsidR="00D33D4C" w:rsidRPr="00B70F61" w:rsidRDefault="00D33D4C" w:rsidP="00D33D4C">
            <w:pPr>
              <w:pStyle w:val="TAC"/>
            </w:pPr>
            <w:r>
              <w:t>n66</w:t>
            </w:r>
            <w:r w:rsidRPr="00B70F61">
              <w:t>A</w:t>
            </w:r>
          </w:p>
        </w:tc>
        <w:tc>
          <w:tcPr>
            <w:tcW w:w="1408" w:type="dxa"/>
          </w:tcPr>
          <w:p w14:paraId="2EA03132" w14:textId="77777777" w:rsidR="00D33D4C" w:rsidRPr="00B70F61" w:rsidRDefault="00D33D4C" w:rsidP="00D33D4C">
            <w:pPr>
              <w:pStyle w:val="TAC"/>
            </w:pPr>
            <w:r w:rsidRPr="00B70F61">
              <w:t>2A</w:t>
            </w:r>
          </w:p>
        </w:tc>
        <w:tc>
          <w:tcPr>
            <w:tcW w:w="1408" w:type="dxa"/>
          </w:tcPr>
          <w:p w14:paraId="528C108C" w14:textId="77777777" w:rsidR="00D33D4C" w:rsidRPr="00B70F61" w:rsidRDefault="00D33D4C" w:rsidP="00D33D4C">
            <w:pPr>
              <w:pStyle w:val="TAC"/>
            </w:pPr>
            <w:r>
              <w:t>n66</w:t>
            </w:r>
            <w:r w:rsidRPr="00B70F61">
              <w:t>A</w:t>
            </w:r>
          </w:p>
        </w:tc>
        <w:tc>
          <w:tcPr>
            <w:tcW w:w="1408" w:type="dxa"/>
          </w:tcPr>
          <w:p w14:paraId="6263AC57" w14:textId="77777777" w:rsidR="00D33D4C" w:rsidRPr="00B70F61" w:rsidRDefault="00D33D4C" w:rsidP="00D33D4C">
            <w:pPr>
              <w:pStyle w:val="TAC"/>
            </w:pPr>
            <w:r w:rsidRPr="00B70F61">
              <w:t>No</w:t>
            </w:r>
          </w:p>
        </w:tc>
      </w:tr>
      <w:tr w:rsidR="00D33D4C" w:rsidRPr="00B70F61" w14:paraId="31E10662" w14:textId="77777777" w:rsidTr="008C0E71">
        <w:trPr>
          <w:trHeight w:val="47"/>
        </w:trPr>
        <w:tc>
          <w:tcPr>
            <w:tcW w:w="1972" w:type="dxa"/>
            <w:tcBorders>
              <w:top w:val="single" w:sz="4" w:space="0" w:color="auto"/>
              <w:bottom w:val="nil"/>
            </w:tcBorders>
            <w:shd w:val="clear" w:color="auto" w:fill="auto"/>
          </w:tcPr>
          <w:p w14:paraId="77443543" w14:textId="77777777" w:rsidR="00D33D4C" w:rsidRPr="00B70F61" w:rsidRDefault="00D33D4C" w:rsidP="00D33D4C">
            <w:pPr>
              <w:pStyle w:val="TAC"/>
              <w:rPr>
                <w:lang w:eastAsia="fi-FI"/>
              </w:rPr>
            </w:pPr>
            <w:r w:rsidRPr="00B70F61">
              <w:t>DC_2A-66A_n71A</w:t>
            </w:r>
          </w:p>
        </w:tc>
        <w:tc>
          <w:tcPr>
            <w:tcW w:w="1690" w:type="dxa"/>
          </w:tcPr>
          <w:p w14:paraId="0EBC3FC8" w14:textId="77777777" w:rsidR="00D33D4C" w:rsidRPr="00B70F61" w:rsidRDefault="00D33D4C" w:rsidP="00D33D4C">
            <w:pPr>
              <w:pStyle w:val="TAC"/>
              <w:rPr>
                <w:lang w:eastAsia="fi-FI"/>
              </w:rPr>
            </w:pPr>
            <w:r w:rsidRPr="00B70F61">
              <w:t>DC_2A_n71A</w:t>
            </w:r>
          </w:p>
        </w:tc>
        <w:tc>
          <w:tcPr>
            <w:tcW w:w="1408" w:type="dxa"/>
            <w:shd w:val="clear" w:color="auto" w:fill="auto"/>
          </w:tcPr>
          <w:p w14:paraId="66E7999F" w14:textId="77777777" w:rsidR="00D33D4C" w:rsidRPr="00B70F61" w:rsidRDefault="00D33D4C" w:rsidP="00D33D4C">
            <w:pPr>
              <w:pStyle w:val="TAC"/>
              <w:rPr>
                <w:lang w:eastAsia="fi-FI"/>
              </w:rPr>
            </w:pPr>
            <w:r w:rsidRPr="00B70F61">
              <w:t>CA_2A-66A</w:t>
            </w:r>
          </w:p>
        </w:tc>
        <w:tc>
          <w:tcPr>
            <w:tcW w:w="1408" w:type="dxa"/>
          </w:tcPr>
          <w:p w14:paraId="5DFD4AEB" w14:textId="77777777" w:rsidR="00D33D4C" w:rsidRPr="00B70F61" w:rsidRDefault="00D33D4C" w:rsidP="00D33D4C">
            <w:pPr>
              <w:pStyle w:val="TAC"/>
              <w:rPr>
                <w:lang w:eastAsia="fi-FI"/>
              </w:rPr>
            </w:pPr>
            <w:r w:rsidRPr="00B70F61">
              <w:t>n71A</w:t>
            </w:r>
          </w:p>
        </w:tc>
        <w:tc>
          <w:tcPr>
            <w:tcW w:w="1408" w:type="dxa"/>
          </w:tcPr>
          <w:p w14:paraId="592FF143" w14:textId="77777777" w:rsidR="00D33D4C" w:rsidRPr="00B70F61" w:rsidRDefault="00D33D4C" w:rsidP="00D33D4C">
            <w:pPr>
              <w:pStyle w:val="TAC"/>
            </w:pPr>
            <w:r w:rsidRPr="00B70F61">
              <w:t>2A</w:t>
            </w:r>
          </w:p>
        </w:tc>
        <w:tc>
          <w:tcPr>
            <w:tcW w:w="1408" w:type="dxa"/>
          </w:tcPr>
          <w:p w14:paraId="1F4773A7" w14:textId="77777777" w:rsidR="00D33D4C" w:rsidRPr="00B70F61" w:rsidRDefault="00D33D4C" w:rsidP="00D33D4C">
            <w:pPr>
              <w:pStyle w:val="TAC"/>
            </w:pPr>
            <w:r w:rsidRPr="00B70F61">
              <w:t>n71A</w:t>
            </w:r>
          </w:p>
        </w:tc>
        <w:tc>
          <w:tcPr>
            <w:tcW w:w="1408" w:type="dxa"/>
          </w:tcPr>
          <w:p w14:paraId="132C9F1E" w14:textId="77777777" w:rsidR="00D33D4C" w:rsidRPr="00B70F61" w:rsidRDefault="00D33D4C" w:rsidP="00D33D4C">
            <w:pPr>
              <w:pStyle w:val="TAC"/>
            </w:pPr>
            <w:r w:rsidRPr="00B70F61">
              <w:t>No</w:t>
            </w:r>
          </w:p>
        </w:tc>
      </w:tr>
      <w:tr w:rsidR="00D33D4C" w:rsidRPr="00B70F61" w14:paraId="244DD9FC" w14:textId="77777777" w:rsidTr="008C0E71">
        <w:trPr>
          <w:trHeight w:val="47"/>
        </w:trPr>
        <w:tc>
          <w:tcPr>
            <w:tcW w:w="1972" w:type="dxa"/>
            <w:tcBorders>
              <w:top w:val="nil"/>
              <w:bottom w:val="single" w:sz="4" w:space="0" w:color="auto"/>
            </w:tcBorders>
            <w:shd w:val="clear" w:color="auto" w:fill="auto"/>
          </w:tcPr>
          <w:p w14:paraId="20BEB831" w14:textId="77777777" w:rsidR="00D33D4C" w:rsidRPr="00B70F61" w:rsidRDefault="00D33D4C" w:rsidP="00D33D4C">
            <w:pPr>
              <w:pStyle w:val="TAC"/>
              <w:rPr>
                <w:lang w:eastAsia="fi-FI"/>
              </w:rPr>
            </w:pPr>
          </w:p>
        </w:tc>
        <w:tc>
          <w:tcPr>
            <w:tcW w:w="1690" w:type="dxa"/>
          </w:tcPr>
          <w:p w14:paraId="4FACFA6E" w14:textId="77777777" w:rsidR="00D33D4C" w:rsidRPr="00B70F61" w:rsidRDefault="00D33D4C" w:rsidP="00D33D4C">
            <w:pPr>
              <w:pStyle w:val="TAC"/>
              <w:rPr>
                <w:lang w:eastAsia="fi-FI"/>
              </w:rPr>
            </w:pPr>
            <w:r w:rsidRPr="00B70F61">
              <w:t>DC_66A_n71A</w:t>
            </w:r>
          </w:p>
        </w:tc>
        <w:tc>
          <w:tcPr>
            <w:tcW w:w="1408" w:type="dxa"/>
            <w:shd w:val="clear" w:color="auto" w:fill="auto"/>
          </w:tcPr>
          <w:p w14:paraId="3A102481" w14:textId="77777777" w:rsidR="00D33D4C" w:rsidRPr="00B70F61" w:rsidRDefault="00D33D4C" w:rsidP="00D33D4C">
            <w:pPr>
              <w:pStyle w:val="TAC"/>
              <w:rPr>
                <w:lang w:eastAsia="fi-FI"/>
              </w:rPr>
            </w:pPr>
            <w:r w:rsidRPr="00B70F61">
              <w:t>CA_2A-66A</w:t>
            </w:r>
          </w:p>
        </w:tc>
        <w:tc>
          <w:tcPr>
            <w:tcW w:w="1408" w:type="dxa"/>
          </w:tcPr>
          <w:p w14:paraId="18553AD6" w14:textId="77777777" w:rsidR="00D33D4C" w:rsidRPr="00B70F61" w:rsidRDefault="00D33D4C" w:rsidP="00D33D4C">
            <w:pPr>
              <w:pStyle w:val="TAC"/>
              <w:rPr>
                <w:lang w:eastAsia="fi-FI"/>
              </w:rPr>
            </w:pPr>
            <w:r w:rsidRPr="00B70F61">
              <w:t>n71A</w:t>
            </w:r>
          </w:p>
        </w:tc>
        <w:tc>
          <w:tcPr>
            <w:tcW w:w="1408" w:type="dxa"/>
          </w:tcPr>
          <w:p w14:paraId="18BEF2A5" w14:textId="77777777" w:rsidR="00D33D4C" w:rsidRPr="00B70F61" w:rsidRDefault="00D33D4C" w:rsidP="00D33D4C">
            <w:pPr>
              <w:pStyle w:val="TAC"/>
            </w:pPr>
            <w:r w:rsidRPr="00B70F61">
              <w:t>66A</w:t>
            </w:r>
          </w:p>
        </w:tc>
        <w:tc>
          <w:tcPr>
            <w:tcW w:w="1408" w:type="dxa"/>
          </w:tcPr>
          <w:p w14:paraId="706F61AE" w14:textId="77777777" w:rsidR="00D33D4C" w:rsidRPr="00B70F61" w:rsidRDefault="00D33D4C" w:rsidP="00D33D4C">
            <w:pPr>
              <w:pStyle w:val="TAC"/>
            </w:pPr>
            <w:r w:rsidRPr="00B70F61">
              <w:t>n71A</w:t>
            </w:r>
          </w:p>
        </w:tc>
        <w:tc>
          <w:tcPr>
            <w:tcW w:w="1408" w:type="dxa"/>
          </w:tcPr>
          <w:p w14:paraId="7C0343D2" w14:textId="77777777" w:rsidR="00D33D4C" w:rsidRPr="00B70F61" w:rsidRDefault="00D33D4C" w:rsidP="00D33D4C">
            <w:pPr>
              <w:pStyle w:val="TAC"/>
            </w:pPr>
            <w:r w:rsidRPr="00B70F61">
              <w:t>No</w:t>
            </w:r>
          </w:p>
        </w:tc>
      </w:tr>
      <w:tr w:rsidR="00D33D4C" w:rsidRPr="00B70F61" w14:paraId="6CB7EB48" w14:textId="77777777" w:rsidTr="008C0E71">
        <w:trPr>
          <w:trHeight w:val="47"/>
        </w:trPr>
        <w:tc>
          <w:tcPr>
            <w:tcW w:w="1972" w:type="dxa"/>
            <w:tcBorders>
              <w:top w:val="single" w:sz="4" w:space="0" w:color="auto"/>
              <w:bottom w:val="nil"/>
            </w:tcBorders>
            <w:shd w:val="clear" w:color="auto" w:fill="auto"/>
          </w:tcPr>
          <w:p w14:paraId="59B0546A" w14:textId="77777777" w:rsidR="00D33D4C" w:rsidRPr="00B70F61" w:rsidRDefault="00D33D4C" w:rsidP="00D33D4C">
            <w:pPr>
              <w:pStyle w:val="TAC"/>
              <w:rPr>
                <w:lang w:eastAsia="fi-FI"/>
              </w:rPr>
            </w:pPr>
            <w:r>
              <w:t>DC_2A-66A_n77</w:t>
            </w:r>
            <w:r w:rsidRPr="00B70F61">
              <w:t>A</w:t>
            </w:r>
          </w:p>
        </w:tc>
        <w:tc>
          <w:tcPr>
            <w:tcW w:w="1690" w:type="dxa"/>
          </w:tcPr>
          <w:p w14:paraId="5CA3455E" w14:textId="77777777" w:rsidR="00D33D4C" w:rsidRPr="00B70F61" w:rsidRDefault="00D33D4C" w:rsidP="00D33D4C">
            <w:pPr>
              <w:pStyle w:val="TAC"/>
            </w:pPr>
            <w:r>
              <w:t>DC_2A_n77</w:t>
            </w:r>
            <w:r w:rsidRPr="00B70F61">
              <w:t>A</w:t>
            </w:r>
          </w:p>
        </w:tc>
        <w:tc>
          <w:tcPr>
            <w:tcW w:w="1408" w:type="dxa"/>
            <w:shd w:val="clear" w:color="auto" w:fill="auto"/>
          </w:tcPr>
          <w:p w14:paraId="7EA8FF56" w14:textId="77777777" w:rsidR="00D33D4C" w:rsidRPr="00B70F61" w:rsidRDefault="00D33D4C" w:rsidP="00D33D4C">
            <w:pPr>
              <w:pStyle w:val="TAC"/>
            </w:pPr>
            <w:r w:rsidRPr="00B70F61">
              <w:t>CA_2A-66A</w:t>
            </w:r>
          </w:p>
        </w:tc>
        <w:tc>
          <w:tcPr>
            <w:tcW w:w="1408" w:type="dxa"/>
          </w:tcPr>
          <w:p w14:paraId="34587E6E" w14:textId="77777777" w:rsidR="00D33D4C" w:rsidRPr="00B70F61" w:rsidRDefault="00D33D4C" w:rsidP="00D33D4C">
            <w:pPr>
              <w:pStyle w:val="TAC"/>
            </w:pPr>
            <w:r>
              <w:t>n77</w:t>
            </w:r>
            <w:r w:rsidRPr="00B70F61">
              <w:t>A</w:t>
            </w:r>
          </w:p>
        </w:tc>
        <w:tc>
          <w:tcPr>
            <w:tcW w:w="1408" w:type="dxa"/>
          </w:tcPr>
          <w:p w14:paraId="41F702ED" w14:textId="77777777" w:rsidR="00D33D4C" w:rsidRPr="00B70F61" w:rsidRDefault="00D33D4C" w:rsidP="00D33D4C">
            <w:pPr>
              <w:pStyle w:val="TAC"/>
            </w:pPr>
            <w:r w:rsidRPr="00B70F61">
              <w:t>2A</w:t>
            </w:r>
          </w:p>
        </w:tc>
        <w:tc>
          <w:tcPr>
            <w:tcW w:w="1408" w:type="dxa"/>
          </w:tcPr>
          <w:p w14:paraId="3C380415" w14:textId="77777777" w:rsidR="00D33D4C" w:rsidRPr="00B70F61" w:rsidRDefault="00D33D4C" w:rsidP="00D33D4C">
            <w:pPr>
              <w:pStyle w:val="TAC"/>
            </w:pPr>
            <w:r>
              <w:t>n77</w:t>
            </w:r>
            <w:r w:rsidRPr="00B70F61">
              <w:t>A</w:t>
            </w:r>
          </w:p>
        </w:tc>
        <w:tc>
          <w:tcPr>
            <w:tcW w:w="1408" w:type="dxa"/>
          </w:tcPr>
          <w:p w14:paraId="4C016621" w14:textId="77777777" w:rsidR="00D33D4C" w:rsidRPr="00B70F61" w:rsidRDefault="00D33D4C" w:rsidP="00D33D4C">
            <w:pPr>
              <w:pStyle w:val="TAC"/>
            </w:pPr>
            <w:r w:rsidRPr="00B70F61">
              <w:t>No</w:t>
            </w:r>
          </w:p>
        </w:tc>
      </w:tr>
      <w:tr w:rsidR="00D33D4C" w:rsidRPr="00B70F61" w14:paraId="090D388B" w14:textId="77777777" w:rsidTr="008C0E71">
        <w:trPr>
          <w:trHeight w:val="47"/>
        </w:trPr>
        <w:tc>
          <w:tcPr>
            <w:tcW w:w="1972" w:type="dxa"/>
            <w:tcBorders>
              <w:top w:val="nil"/>
              <w:bottom w:val="single" w:sz="4" w:space="0" w:color="auto"/>
            </w:tcBorders>
            <w:shd w:val="clear" w:color="auto" w:fill="auto"/>
          </w:tcPr>
          <w:p w14:paraId="66CA2D8D" w14:textId="77777777" w:rsidR="00D33D4C" w:rsidRPr="00B70F61" w:rsidRDefault="00D33D4C" w:rsidP="00D33D4C">
            <w:pPr>
              <w:pStyle w:val="TAC"/>
              <w:rPr>
                <w:lang w:eastAsia="fi-FI"/>
              </w:rPr>
            </w:pPr>
          </w:p>
        </w:tc>
        <w:tc>
          <w:tcPr>
            <w:tcW w:w="1690" w:type="dxa"/>
          </w:tcPr>
          <w:p w14:paraId="754278EC" w14:textId="77777777" w:rsidR="00D33D4C" w:rsidRPr="00B70F61" w:rsidRDefault="00D33D4C" w:rsidP="00D33D4C">
            <w:pPr>
              <w:pStyle w:val="TAC"/>
            </w:pPr>
            <w:r>
              <w:t>DC_66A_n77</w:t>
            </w:r>
            <w:r w:rsidRPr="00B70F61">
              <w:t>A</w:t>
            </w:r>
          </w:p>
        </w:tc>
        <w:tc>
          <w:tcPr>
            <w:tcW w:w="1408" w:type="dxa"/>
            <w:shd w:val="clear" w:color="auto" w:fill="auto"/>
          </w:tcPr>
          <w:p w14:paraId="1225FBDC" w14:textId="77777777" w:rsidR="00D33D4C" w:rsidRPr="00B70F61" w:rsidRDefault="00D33D4C" w:rsidP="00D33D4C">
            <w:pPr>
              <w:pStyle w:val="TAC"/>
            </w:pPr>
            <w:r w:rsidRPr="00B70F61">
              <w:t>CA_2A-66A</w:t>
            </w:r>
          </w:p>
        </w:tc>
        <w:tc>
          <w:tcPr>
            <w:tcW w:w="1408" w:type="dxa"/>
          </w:tcPr>
          <w:p w14:paraId="563BDFCB" w14:textId="77777777" w:rsidR="00D33D4C" w:rsidRPr="00B70F61" w:rsidRDefault="00D33D4C" w:rsidP="00D33D4C">
            <w:pPr>
              <w:pStyle w:val="TAC"/>
            </w:pPr>
            <w:r>
              <w:t>n77</w:t>
            </w:r>
            <w:r w:rsidRPr="00B70F61">
              <w:t>A</w:t>
            </w:r>
          </w:p>
        </w:tc>
        <w:tc>
          <w:tcPr>
            <w:tcW w:w="1408" w:type="dxa"/>
          </w:tcPr>
          <w:p w14:paraId="5205436A" w14:textId="77777777" w:rsidR="00D33D4C" w:rsidRPr="00B70F61" w:rsidRDefault="00D33D4C" w:rsidP="00D33D4C">
            <w:pPr>
              <w:pStyle w:val="TAC"/>
            </w:pPr>
            <w:r w:rsidRPr="00B70F61">
              <w:t>66A</w:t>
            </w:r>
          </w:p>
        </w:tc>
        <w:tc>
          <w:tcPr>
            <w:tcW w:w="1408" w:type="dxa"/>
          </w:tcPr>
          <w:p w14:paraId="2EF81D17" w14:textId="77777777" w:rsidR="00D33D4C" w:rsidRPr="00B70F61" w:rsidRDefault="00D33D4C" w:rsidP="00D33D4C">
            <w:pPr>
              <w:pStyle w:val="TAC"/>
            </w:pPr>
            <w:r>
              <w:t>n77</w:t>
            </w:r>
            <w:r w:rsidRPr="00B70F61">
              <w:t>A</w:t>
            </w:r>
          </w:p>
        </w:tc>
        <w:tc>
          <w:tcPr>
            <w:tcW w:w="1408" w:type="dxa"/>
          </w:tcPr>
          <w:p w14:paraId="7F80BE30" w14:textId="77777777" w:rsidR="00D33D4C" w:rsidRPr="00B70F61" w:rsidRDefault="00D33D4C" w:rsidP="00D33D4C">
            <w:pPr>
              <w:pStyle w:val="TAC"/>
            </w:pPr>
            <w:r w:rsidRPr="00B70F61">
              <w:t>No</w:t>
            </w:r>
          </w:p>
        </w:tc>
      </w:tr>
      <w:tr w:rsidR="00D33D4C" w:rsidRPr="00B70F61" w14:paraId="69BB9522" w14:textId="77777777" w:rsidTr="008C0E71">
        <w:trPr>
          <w:trHeight w:val="47"/>
        </w:trPr>
        <w:tc>
          <w:tcPr>
            <w:tcW w:w="1972" w:type="dxa"/>
            <w:tcBorders>
              <w:bottom w:val="nil"/>
            </w:tcBorders>
            <w:shd w:val="clear" w:color="auto" w:fill="auto"/>
          </w:tcPr>
          <w:p w14:paraId="5B3EDEC6" w14:textId="77777777" w:rsidR="00D33D4C" w:rsidRPr="005A0B1E" w:rsidRDefault="00D33D4C" w:rsidP="00D33D4C">
            <w:pPr>
              <w:pStyle w:val="TAC"/>
            </w:pPr>
            <w:r>
              <w:rPr>
                <w:lang w:eastAsia="fi-FI"/>
              </w:rPr>
              <w:t>DC_2A-66A-66A_n2A</w:t>
            </w:r>
          </w:p>
        </w:tc>
        <w:tc>
          <w:tcPr>
            <w:tcW w:w="1690" w:type="dxa"/>
          </w:tcPr>
          <w:p w14:paraId="15F52733" w14:textId="77777777" w:rsidR="00D33D4C" w:rsidRDefault="00D33D4C" w:rsidP="00D33D4C">
            <w:pPr>
              <w:pStyle w:val="TAC"/>
            </w:pPr>
            <w:r>
              <w:t>DC_66A_n2A</w:t>
            </w:r>
          </w:p>
        </w:tc>
        <w:tc>
          <w:tcPr>
            <w:tcW w:w="1408" w:type="dxa"/>
            <w:shd w:val="clear" w:color="auto" w:fill="auto"/>
          </w:tcPr>
          <w:p w14:paraId="78ED9E20" w14:textId="77777777" w:rsidR="00D33D4C" w:rsidRPr="007551C2" w:rsidRDefault="00D33D4C" w:rsidP="00D33D4C">
            <w:pPr>
              <w:pStyle w:val="TAC"/>
            </w:pPr>
            <w:r>
              <w:t>CA_2A-66A-66A</w:t>
            </w:r>
          </w:p>
        </w:tc>
        <w:tc>
          <w:tcPr>
            <w:tcW w:w="1408" w:type="dxa"/>
          </w:tcPr>
          <w:p w14:paraId="4ED82038" w14:textId="77777777" w:rsidR="00D33D4C" w:rsidRPr="00DD633B" w:rsidRDefault="00D33D4C" w:rsidP="00D33D4C">
            <w:pPr>
              <w:pStyle w:val="TAC"/>
              <w:rPr>
                <w:lang w:eastAsia="fi-FI"/>
              </w:rPr>
            </w:pPr>
            <w:r>
              <w:t>n2A</w:t>
            </w:r>
          </w:p>
        </w:tc>
        <w:tc>
          <w:tcPr>
            <w:tcW w:w="1408" w:type="dxa"/>
          </w:tcPr>
          <w:p w14:paraId="5458E214" w14:textId="77777777" w:rsidR="00D33D4C" w:rsidRPr="00B70F61" w:rsidRDefault="00D33D4C" w:rsidP="00D33D4C">
            <w:pPr>
              <w:pStyle w:val="TAC"/>
            </w:pPr>
            <w:r>
              <w:t>66A</w:t>
            </w:r>
          </w:p>
        </w:tc>
        <w:tc>
          <w:tcPr>
            <w:tcW w:w="1408" w:type="dxa"/>
          </w:tcPr>
          <w:p w14:paraId="70E5FC05" w14:textId="77777777" w:rsidR="00D33D4C" w:rsidRPr="00ED2AE0" w:rsidRDefault="00D33D4C" w:rsidP="00D33D4C">
            <w:pPr>
              <w:pStyle w:val="TAC"/>
            </w:pPr>
            <w:r>
              <w:t>n2A</w:t>
            </w:r>
          </w:p>
        </w:tc>
        <w:tc>
          <w:tcPr>
            <w:tcW w:w="1408" w:type="dxa"/>
          </w:tcPr>
          <w:p w14:paraId="42023517" w14:textId="77777777" w:rsidR="00D33D4C" w:rsidRPr="00810700" w:rsidRDefault="00D33D4C" w:rsidP="00D33D4C">
            <w:pPr>
              <w:pStyle w:val="TAC"/>
            </w:pPr>
            <w:r>
              <w:t>No</w:t>
            </w:r>
          </w:p>
        </w:tc>
      </w:tr>
      <w:tr w:rsidR="00D33D4C" w:rsidRPr="00B70F61" w14:paraId="256AE3E0" w14:textId="77777777" w:rsidTr="008C0E71">
        <w:trPr>
          <w:trHeight w:val="47"/>
        </w:trPr>
        <w:tc>
          <w:tcPr>
            <w:tcW w:w="1972" w:type="dxa"/>
            <w:tcBorders>
              <w:top w:val="single" w:sz="4" w:space="0" w:color="auto"/>
              <w:bottom w:val="nil"/>
            </w:tcBorders>
            <w:shd w:val="clear" w:color="auto" w:fill="auto"/>
          </w:tcPr>
          <w:p w14:paraId="5C553B20" w14:textId="77777777" w:rsidR="00D33D4C" w:rsidRPr="00B70F61" w:rsidRDefault="00D33D4C" w:rsidP="00D33D4C">
            <w:pPr>
              <w:pStyle w:val="TAC"/>
            </w:pPr>
            <w:r w:rsidRPr="005A0B1E">
              <w:t>DC_2A-66A_n77</w:t>
            </w:r>
            <w:r>
              <w:t>(2</w:t>
            </w:r>
            <w:r w:rsidRPr="005A0B1E">
              <w:t>A</w:t>
            </w:r>
            <w:r>
              <w:t>)</w:t>
            </w:r>
          </w:p>
        </w:tc>
        <w:tc>
          <w:tcPr>
            <w:tcW w:w="1690" w:type="dxa"/>
          </w:tcPr>
          <w:p w14:paraId="4CCA2B8B" w14:textId="77777777" w:rsidR="00D33D4C" w:rsidRPr="00B70F61" w:rsidRDefault="00D33D4C" w:rsidP="00D33D4C">
            <w:pPr>
              <w:pStyle w:val="TAC"/>
            </w:pPr>
            <w:r>
              <w:t>DC_2A_n77</w:t>
            </w:r>
            <w:r w:rsidRPr="00B70F61">
              <w:t>A</w:t>
            </w:r>
          </w:p>
        </w:tc>
        <w:tc>
          <w:tcPr>
            <w:tcW w:w="1408" w:type="dxa"/>
            <w:shd w:val="clear" w:color="auto" w:fill="auto"/>
          </w:tcPr>
          <w:p w14:paraId="02F54313" w14:textId="77777777" w:rsidR="00D33D4C" w:rsidRPr="00B70F61" w:rsidRDefault="00D33D4C" w:rsidP="00D33D4C">
            <w:pPr>
              <w:pStyle w:val="TAC"/>
            </w:pPr>
            <w:r w:rsidRPr="007551C2">
              <w:t>CA_2A-66A</w:t>
            </w:r>
          </w:p>
        </w:tc>
        <w:tc>
          <w:tcPr>
            <w:tcW w:w="1408" w:type="dxa"/>
          </w:tcPr>
          <w:p w14:paraId="161ADFA2" w14:textId="77777777" w:rsidR="00D33D4C" w:rsidRPr="00B70F61" w:rsidRDefault="00D33D4C" w:rsidP="00D33D4C">
            <w:pPr>
              <w:pStyle w:val="TAC"/>
            </w:pPr>
            <w:r w:rsidRPr="00DD633B">
              <w:rPr>
                <w:rFonts w:eastAsia="宋体"/>
                <w:lang w:eastAsia="fi-FI"/>
              </w:rPr>
              <w:t>n77(2A)</w:t>
            </w:r>
          </w:p>
        </w:tc>
        <w:tc>
          <w:tcPr>
            <w:tcW w:w="1408" w:type="dxa"/>
          </w:tcPr>
          <w:p w14:paraId="20021862" w14:textId="77777777" w:rsidR="00D33D4C" w:rsidRPr="00B70F61" w:rsidRDefault="00D33D4C" w:rsidP="00D33D4C">
            <w:pPr>
              <w:pStyle w:val="TAC"/>
            </w:pPr>
            <w:r w:rsidRPr="00B70F61">
              <w:t>2A</w:t>
            </w:r>
          </w:p>
        </w:tc>
        <w:tc>
          <w:tcPr>
            <w:tcW w:w="1408" w:type="dxa"/>
          </w:tcPr>
          <w:p w14:paraId="0B6E1982" w14:textId="77777777" w:rsidR="00D33D4C" w:rsidRPr="00B70F61" w:rsidRDefault="00D33D4C" w:rsidP="00D33D4C">
            <w:pPr>
              <w:pStyle w:val="TAC"/>
            </w:pPr>
            <w:r w:rsidRPr="00ED2AE0">
              <w:t>n77A</w:t>
            </w:r>
          </w:p>
        </w:tc>
        <w:tc>
          <w:tcPr>
            <w:tcW w:w="1408" w:type="dxa"/>
          </w:tcPr>
          <w:p w14:paraId="19D542A8" w14:textId="77777777" w:rsidR="00D33D4C" w:rsidRPr="00B70F61" w:rsidRDefault="00D33D4C" w:rsidP="00D33D4C">
            <w:pPr>
              <w:pStyle w:val="TAC"/>
            </w:pPr>
            <w:r w:rsidRPr="00810700">
              <w:t>No</w:t>
            </w:r>
          </w:p>
        </w:tc>
      </w:tr>
      <w:tr w:rsidR="00D33D4C" w:rsidRPr="00B70F61" w14:paraId="392A14E9" w14:textId="77777777" w:rsidTr="008C0E71">
        <w:trPr>
          <w:trHeight w:val="47"/>
        </w:trPr>
        <w:tc>
          <w:tcPr>
            <w:tcW w:w="1972" w:type="dxa"/>
            <w:tcBorders>
              <w:top w:val="nil"/>
              <w:bottom w:val="single" w:sz="4" w:space="0" w:color="auto"/>
            </w:tcBorders>
            <w:shd w:val="clear" w:color="auto" w:fill="auto"/>
          </w:tcPr>
          <w:p w14:paraId="10B4CEBC" w14:textId="77777777" w:rsidR="00D33D4C" w:rsidRPr="00B70F61" w:rsidRDefault="00D33D4C" w:rsidP="00D33D4C">
            <w:pPr>
              <w:pStyle w:val="TAC"/>
            </w:pPr>
          </w:p>
        </w:tc>
        <w:tc>
          <w:tcPr>
            <w:tcW w:w="1690" w:type="dxa"/>
          </w:tcPr>
          <w:p w14:paraId="036BCB48" w14:textId="77777777" w:rsidR="00D33D4C" w:rsidRPr="00B70F61" w:rsidRDefault="00D33D4C" w:rsidP="00D33D4C">
            <w:pPr>
              <w:pStyle w:val="TAC"/>
            </w:pPr>
            <w:r>
              <w:t>DC_66A_n77</w:t>
            </w:r>
            <w:r w:rsidRPr="00B70F61">
              <w:t>A</w:t>
            </w:r>
          </w:p>
        </w:tc>
        <w:tc>
          <w:tcPr>
            <w:tcW w:w="1408" w:type="dxa"/>
            <w:shd w:val="clear" w:color="auto" w:fill="auto"/>
          </w:tcPr>
          <w:p w14:paraId="5962397C" w14:textId="77777777" w:rsidR="00D33D4C" w:rsidRPr="00B70F61" w:rsidRDefault="00D33D4C" w:rsidP="00D33D4C">
            <w:pPr>
              <w:pStyle w:val="TAC"/>
            </w:pPr>
            <w:r w:rsidRPr="007551C2">
              <w:t>CA_2A-66A</w:t>
            </w:r>
          </w:p>
        </w:tc>
        <w:tc>
          <w:tcPr>
            <w:tcW w:w="1408" w:type="dxa"/>
          </w:tcPr>
          <w:p w14:paraId="284429F5" w14:textId="77777777" w:rsidR="00D33D4C" w:rsidRPr="00B70F61" w:rsidRDefault="00D33D4C" w:rsidP="00D33D4C">
            <w:pPr>
              <w:pStyle w:val="TAC"/>
            </w:pPr>
            <w:r w:rsidRPr="00DD633B">
              <w:rPr>
                <w:rFonts w:eastAsia="宋体"/>
                <w:lang w:eastAsia="fi-FI"/>
              </w:rPr>
              <w:t>n77(2A)</w:t>
            </w:r>
          </w:p>
        </w:tc>
        <w:tc>
          <w:tcPr>
            <w:tcW w:w="1408" w:type="dxa"/>
          </w:tcPr>
          <w:p w14:paraId="5A0A62A9" w14:textId="77777777" w:rsidR="00D33D4C" w:rsidRPr="00B70F61" w:rsidRDefault="00D33D4C" w:rsidP="00D33D4C">
            <w:pPr>
              <w:pStyle w:val="TAC"/>
            </w:pPr>
            <w:r w:rsidRPr="00B70F61">
              <w:t>66A</w:t>
            </w:r>
          </w:p>
        </w:tc>
        <w:tc>
          <w:tcPr>
            <w:tcW w:w="1408" w:type="dxa"/>
          </w:tcPr>
          <w:p w14:paraId="5B77D23F" w14:textId="77777777" w:rsidR="00D33D4C" w:rsidRPr="00B70F61" w:rsidRDefault="00D33D4C" w:rsidP="00D33D4C">
            <w:pPr>
              <w:pStyle w:val="TAC"/>
            </w:pPr>
            <w:r w:rsidRPr="00ED2AE0">
              <w:t>n77A</w:t>
            </w:r>
          </w:p>
        </w:tc>
        <w:tc>
          <w:tcPr>
            <w:tcW w:w="1408" w:type="dxa"/>
          </w:tcPr>
          <w:p w14:paraId="1EC9A776" w14:textId="77777777" w:rsidR="00D33D4C" w:rsidRPr="00B70F61" w:rsidRDefault="00D33D4C" w:rsidP="00D33D4C">
            <w:pPr>
              <w:pStyle w:val="TAC"/>
            </w:pPr>
            <w:r w:rsidRPr="00810700">
              <w:t>No</w:t>
            </w:r>
          </w:p>
        </w:tc>
      </w:tr>
      <w:tr w:rsidR="00D33D4C" w:rsidRPr="00B70F61" w14:paraId="4B9EE9DE" w14:textId="77777777" w:rsidTr="008C0E71">
        <w:trPr>
          <w:trHeight w:val="47"/>
        </w:trPr>
        <w:tc>
          <w:tcPr>
            <w:tcW w:w="1972" w:type="dxa"/>
            <w:tcBorders>
              <w:top w:val="single" w:sz="4" w:space="0" w:color="auto"/>
              <w:bottom w:val="nil"/>
            </w:tcBorders>
            <w:shd w:val="clear" w:color="auto" w:fill="auto"/>
          </w:tcPr>
          <w:p w14:paraId="1E710D95" w14:textId="77777777" w:rsidR="00D33D4C" w:rsidRPr="00B70F61" w:rsidRDefault="00D33D4C" w:rsidP="00D33D4C">
            <w:pPr>
              <w:pStyle w:val="TAC"/>
            </w:pPr>
            <w:r w:rsidRPr="005A0B1E">
              <w:t>DC_2A-2A-66A_n77A</w:t>
            </w:r>
          </w:p>
        </w:tc>
        <w:tc>
          <w:tcPr>
            <w:tcW w:w="1690" w:type="dxa"/>
          </w:tcPr>
          <w:p w14:paraId="7222C5EC" w14:textId="77777777" w:rsidR="00D33D4C" w:rsidRPr="00B70F61" w:rsidRDefault="00D33D4C" w:rsidP="00D33D4C">
            <w:pPr>
              <w:pStyle w:val="TAC"/>
            </w:pPr>
            <w:r>
              <w:t>DC_2A_n77</w:t>
            </w:r>
            <w:r w:rsidRPr="00B70F61">
              <w:t>A</w:t>
            </w:r>
          </w:p>
        </w:tc>
        <w:tc>
          <w:tcPr>
            <w:tcW w:w="1408" w:type="dxa"/>
            <w:shd w:val="clear" w:color="auto" w:fill="auto"/>
          </w:tcPr>
          <w:p w14:paraId="3B0FE2CD" w14:textId="77777777" w:rsidR="00D33D4C" w:rsidRPr="00B70F61" w:rsidRDefault="00D33D4C" w:rsidP="00D33D4C">
            <w:pPr>
              <w:pStyle w:val="TAC"/>
            </w:pPr>
            <w:r w:rsidRPr="007551C2">
              <w:t>CA_2A-</w:t>
            </w:r>
            <w:r>
              <w:t>2A-</w:t>
            </w:r>
            <w:r w:rsidRPr="007551C2">
              <w:t>66A</w:t>
            </w:r>
          </w:p>
        </w:tc>
        <w:tc>
          <w:tcPr>
            <w:tcW w:w="1408" w:type="dxa"/>
          </w:tcPr>
          <w:p w14:paraId="6B7C93E2" w14:textId="77777777" w:rsidR="00D33D4C" w:rsidRPr="00B70F61" w:rsidRDefault="00D33D4C" w:rsidP="00D33D4C">
            <w:pPr>
              <w:pStyle w:val="TAC"/>
            </w:pPr>
            <w:r w:rsidRPr="006F36D2">
              <w:t>n77A</w:t>
            </w:r>
          </w:p>
        </w:tc>
        <w:tc>
          <w:tcPr>
            <w:tcW w:w="1408" w:type="dxa"/>
          </w:tcPr>
          <w:p w14:paraId="254234E6" w14:textId="77777777" w:rsidR="00D33D4C" w:rsidRPr="00B70F61" w:rsidRDefault="00D33D4C" w:rsidP="00D33D4C">
            <w:pPr>
              <w:pStyle w:val="TAC"/>
            </w:pPr>
            <w:r w:rsidRPr="00B70F61">
              <w:t>2A</w:t>
            </w:r>
          </w:p>
        </w:tc>
        <w:tc>
          <w:tcPr>
            <w:tcW w:w="1408" w:type="dxa"/>
          </w:tcPr>
          <w:p w14:paraId="77F40F54" w14:textId="77777777" w:rsidR="00D33D4C" w:rsidRPr="00B70F61" w:rsidRDefault="00D33D4C" w:rsidP="00D33D4C">
            <w:pPr>
              <w:pStyle w:val="TAC"/>
            </w:pPr>
            <w:r w:rsidRPr="00ED2AE0">
              <w:t>n77A</w:t>
            </w:r>
          </w:p>
        </w:tc>
        <w:tc>
          <w:tcPr>
            <w:tcW w:w="1408" w:type="dxa"/>
          </w:tcPr>
          <w:p w14:paraId="68FCF70F" w14:textId="77777777" w:rsidR="00D33D4C" w:rsidRPr="00B70F61" w:rsidRDefault="00D33D4C" w:rsidP="00D33D4C">
            <w:pPr>
              <w:pStyle w:val="TAC"/>
            </w:pPr>
            <w:r w:rsidRPr="00810700">
              <w:t>No</w:t>
            </w:r>
          </w:p>
        </w:tc>
      </w:tr>
      <w:tr w:rsidR="00D33D4C" w:rsidRPr="00B70F61" w14:paraId="2C493CBD" w14:textId="77777777" w:rsidTr="008C0E71">
        <w:trPr>
          <w:trHeight w:val="47"/>
        </w:trPr>
        <w:tc>
          <w:tcPr>
            <w:tcW w:w="1972" w:type="dxa"/>
            <w:tcBorders>
              <w:top w:val="nil"/>
              <w:bottom w:val="single" w:sz="4" w:space="0" w:color="auto"/>
            </w:tcBorders>
            <w:shd w:val="clear" w:color="auto" w:fill="auto"/>
          </w:tcPr>
          <w:p w14:paraId="2A7EC74F" w14:textId="77777777" w:rsidR="00D33D4C" w:rsidRPr="00B70F61" w:rsidRDefault="00D33D4C" w:rsidP="00D33D4C">
            <w:pPr>
              <w:pStyle w:val="TAC"/>
            </w:pPr>
          </w:p>
        </w:tc>
        <w:tc>
          <w:tcPr>
            <w:tcW w:w="1690" w:type="dxa"/>
          </w:tcPr>
          <w:p w14:paraId="5CB0FD7C" w14:textId="77777777" w:rsidR="00D33D4C" w:rsidRPr="00B70F61" w:rsidRDefault="00D33D4C" w:rsidP="00D33D4C">
            <w:pPr>
              <w:pStyle w:val="TAC"/>
            </w:pPr>
            <w:r>
              <w:t>DC_66A_n77</w:t>
            </w:r>
            <w:r w:rsidRPr="00B70F61">
              <w:t>A</w:t>
            </w:r>
          </w:p>
        </w:tc>
        <w:tc>
          <w:tcPr>
            <w:tcW w:w="1408" w:type="dxa"/>
            <w:shd w:val="clear" w:color="auto" w:fill="auto"/>
          </w:tcPr>
          <w:p w14:paraId="0CF96B72" w14:textId="77777777" w:rsidR="00D33D4C" w:rsidRPr="00B70F61" w:rsidRDefault="00D33D4C" w:rsidP="00D33D4C">
            <w:pPr>
              <w:pStyle w:val="TAC"/>
            </w:pPr>
            <w:r w:rsidRPr="007551C2">
              <w:t>CA_2A-</w:t>
            </w:r>
            <w:r>
              <w:t>2A-</w:t>
            </w:r>
            <w:r w:rsidRPr="007551C2">
              <w:t>66A</w:t>
            </w:r>
          </w:p>
        </w:tc>
        <w:tc>
          <w:tcPr>
            <w:tcW w:w="1408" w:type="dxa"/>
          </w:tcPr>
          <w:p w14:paraId="579BAF62" w14:textId="77777777" w:rsidR="00D33D4C" w:rsidRPr="00B70F61" w:rsidRDefault="00D33D4C" w:rsidP="00D33D4C">
            <w:pPr>
              <w:pStyle w:val="TAC"/>
            </w:pPr>
            <w:r w:rsidRPr="006F36D2">
              <w:t>n77A</w:t>
            </w:r>
          </w:p>
        </w:tc>
        <w:tc>
          <w:tcPr>
            <w:tcW w:w="1408" w:type="dxa"/>
          </w:tcPr>
          <w:p w14:paraId="0AA41A92" w14:textId="77777777" w:rsidR="00D33D4C" w:rsidRPr="00B70F61" w:rsidRDefault="00D33D4C" w:rsidP="00D33D4C">
            <w:pPr>
              <w:pStyle w:val="TAC"/>
            </w:pPr>
            <w:r w:rsidRPr="00B70F61">
              <w:t>66A</w:t>
            </w:r>
          </w:p>
        </w:tc>
        <w:tc>
          <w:tcPr>
            <w:tcW w:w="1408" w:type="dxa"/>
          </w:tcPr>
          <w:p w14:paraId="549C0FF4" w14:textId="77777777" w:rsidR="00D33D4C" w:rsidRPr="00B70F61" w:rsidRDefault="00D33D4C" w:rsidP="00D33D4C">
            <w:pPr>
              <w:pStyle w:val="TAC"/>
            </w:pPr>
            <w:r w:rsidRPr="00ED2AE0">
              <w:t>n77A</w:t>
            </w:r>
          </w:p>
        </w:tc>
        <w:tc>
          <w:tcPr>
            <w:tcW w:w="1408" w:type="dxa"/>
          </w:tcPr>
          <w:p w14:paraId="021CF756" w14:textId="77777777" w:rsidR="00D33D4C" w:rsidRPr="00B70F61" w:rsidRDefault="00D33D4C" w:rsidP="00D33D4C">
            <w:pPr>
              <w:pStyle w:val="TAC"/>
            </w:pPr>
            <w:r w:rsidRPr="00810700">
              <w:t>No</w:t>
            </w:r>
          </w:p>
        </w:tc>
      </w:tr>
      <w:tr w:rsidR="00D33D4C" w:rsidRPr="00B70F61" w14:paraId="4A59813E" w14:textId="77777777" w:rsidTr="008C0E71">
        <w:trPr>
          <w:trHeight w:val="47"/>
        </w:trPr>
        <w:tc>
          <w:tcPr>
            <w:tcW w:w="1972" w:type="dxa"/>
            <w:tcBorders>
              <w:top w:val="single" w:sz="4" w:space="0" w:color="auto"/>
              <w:bottom w:val="nil"/>
            </w:tcBorders>
            <w:shd w:val="clear" w:color="auto" w:fill="auto"/>
          </w:tcPr>
          <w:p w14:paraId="10ABF5BB" w14:textId="77777777" w:rsidR="00D33D4C" w:rsidRPr="00B70F61" w:rsidRDefault="00D33D4C" w:rsidP="00D33D4C">
            <w:pPr>
              <w:pStyle w:val="TAC"/>
            </w:pPr>
            <w:r w:rsidRPr="005A0B1E">
              <w:t>DC_2A-2A-66A_n77</w:t>
            </w:r>
            <w:r>
              <w:t>(2</w:t>
            </w:r>
            <w:r w:rsidRPr="005A0B1E">
              <w:t>A</w:t>
            </w:r>
            <w:r>
              <w:t>)</w:t>
            </w:r>
          </w:p>
        </w:tc>
        <w:tc>
          <w:tcPr>
            <w:tcW w:w="1690" w:type="dxa"/>
          </w:tcPr>
          <w:p w14:paraId="2FFED3F6" w14:textId="77777777" w:rsidR="00D33D4C" w:rsidRPr="00B70F61" w:rsidRDefault="00D33D4C" w:rsidP="00D33D4C">
            <w:pPr>
              <w:pStyle w:val="TAC"/>
            </w:pPr>
            <w:r>
              <w:t>DC_2A_n77</w:t>
            </w:r>
            <w:r w:rsidRPr="00B70F61">
              <w:t>A</w:t>
            </w:r>
          </w:p>
        </w:tc>
        <w:tc>
          <w:tcPr>
            <w:tcW w:w="1408" w:type="dxa"/>
            <w:shd w:val="clear" w:color="auto" w:fill="auto"/>
          </w:tcPr>
          <w:p w14:paraId="5E1653B7" w14:textId="77777777" w:rsidR="00D33D4C" w:rsidRPr="00B70F61" w:rsidRDefault="00D33D4C" w:rsidP="00D33D4C">
            <w:pPr>
              <w:pStyle w:val="TAC"/>
            </w:pPr>
            <w:r w:rsidRPr="004D0B46">
              <w:t>CA_2A-2A-66A</w:t>
            </w:r>
          </w:p>
        </w:tc>
        <w:tc>
          <w:tcPr>
            <w:tcW w:w="1408" w:type="dxa"/>
          </w:tcPr>
          <w:p w14:paraId="19967B09" w14:textId="77777777" w:rsidR="00D33D4C" w:rsidRPr="00B70F61" w:rsidRDefault="00D33D4C" w:rsidP="00D33D4C">
            <w:pPr>
              <w:pStyle w:val="TAC"/>
            </w:pPr>
            <w:r w:rsidRPr="00701B01">
              <w:rPr>
                <w:rFonts w:eastAsia="宋体"/>
                <w:lang w:eastAsia="fi-FI"/>
              </w:rPr>
              <w:t>n77(2A)</w:t>
            </w:r>
          </w:p>
        </w:tc>
        <w:tc>
          <w:tcPr>
            <w:tcW w:w="1408" w:type="dxa"/>
          </w:tcPr>
          <w:p w14:paraId="3CFABCCB" w14:textId="77777777" w:rsidR="00D33D4C" w:rsidRPr="00B70F61" w:rsidRDefault="00D33D4C" w:rsidP="00D33D4C">
            <w:pPr>
              <w:pStyle w:val="TAC"/>
            </w:pPr>
            <w:r w:rsidRPr="00B70F61">
              <w:t>2A</w:t>
            </w:r>
          </w:p>
        </w:tc>
        <w:tc>
          <w:tcPr>
            <w:tcW w:w="1408" w:type="dxa"/>
          </w:tcPr>
          <w:p w14:paraId="7A299E3F" w14:textId="77777777" w:rsidR="00D33D4C" w:rsidRPr="00B70F61" w:rsidRDefault="00D33D4C" w:rsidP="00D33D4C">
            <w:pPr>
              <w:pStyle w:val="TAC"/>
            </w:pPr>
            <w:r w:rsidRPr="00ED2AE0">
              <w:t>n77A</w:t>
            </w:r>
          </w:p>
        </w:tc>
        <w:tc>
          <w:tcPr>
            <w:tcW w:w="1408" w:type="dxa"/>
          </w:tcPr>
          <w:p w14:paraId="29A8C34F" w14:textId="77777777" w:rsidR="00D33D4C" w:rsidRPr="00B70F61" w:rsidRDefault="00D33D4C" w:rsidP="00D33D4C">
            <w:pPr>
              <w:pStyle w:val="TAC"/>
            </w:pPr>
            <w:r w:rsidRPr="00810700">
              <w:t>No</w:t>
            </w:r>
          </w:p>
        </w:tc>
      </w:tr>
      <w:tr w:rsidR="00D33D4C" w:rsidRPr="00B70F61" w14:paraId="11340B33" w14:textId="77777777" w:rsidTr="008C0E71">
        <w:trPr>
          <w:trHeight w:val="47"/>
        </w:trPr>
        <w:tc>
          <w:tcPr>
            <w:tcW w:w="1972" w:type="dxa"/>
            <w:tcBorders>
              <w:top w:val="nil"/>
              <w:bottom w:val="single" w:sz="4" w:space="0" w:color="auto"/>
            </w:tcBorders>
            <w:shd w:val="clear" w:color="auto" w:fill="auto"/>
          </w:tcPr>
          <w:p w14:paraId="66C015AA" w14:textId="77777777" w:rsidR="00D33D4C" w:rsidRPr="00B70F61" w:rsidRDefault="00D33D4C" w:rsidP="00D33D4C">
            <w:pPr>
              <w:pStyle w:val="TAC"/>
            </w:pPr>
          </w:p>
        </w:tc>
        <w:tc>
          <w:tcPr>
            <w:tcW w:w="1690" w:type="dxa"/>
          </w:tcPr>
          <w:p w14:paraId="720C1B68" w14:textId="77777777" w:rsidR="00D33D4C" w:rsidRPr="00B70F61" w:rsidRDefault="00D33D4C" w:rsidP="00D33D4C">
            <w:pPr>
              <w:pStyle w:val="TAC"/>
            </w:pPr>
            <w:r>
              <w:t>DC_66A_n77</w:t>
            </w:r>
            <w:r w:rsidRPr="00B70F61">
              <w:t>A</w:t>
            </w:r>
          </w:p>
        </w:tc>
        <w:tc>
          <w:tcPr>
            <w:tcW w:w="1408" w:type="dxa"/>
            <w:shd w:val="clear" w:color="auto" w:fill="auto"/>
          </w:tcPr>
          <w:p w14:paraId="55846043" w14:textId="77777777" w:rsidR="00D33D4C" w:rsidRPr="00B70F61" w:rsidRDefault="00D33D4C" w:rsidP="00D33D4C">
            <w:pPr>
              <w:pStyle w:val="TAC"/>
            </w:pPr>
            <w:r w:rsidRPr="004D0B46">
              <w:t>CA_2A-2A-66A</w:t>
            </w:r>
          </w:p>
        </w:tc>
        <w:tc>
          <w:tcPr>
            <w:tcW w:w="1408" w:type="dxa"/>
          </w:tcPr>
          <w:p w14:paraId="526DD15E" w14:textId="77777777" w:rsidR="00D33D4C" w:rsidRPr="00B70F61" w:rsidRDefault="00D33D4C" w:rsidP="00D33D4C">
            <w:pPr>
              <w:pStyle w:val="TAC"/>
            </w:pPr>
            <w:r w:rsidRPr="00701B01">
              <w:rPr>
                <w:rFonts w:eastAsia="宋体"/>
                <w:lang w:eastAsia="fi-FI"/>
              </w:rPr>
              <w:t>n77(2A)</w:t>
            </w:r>
          </w:p>
        </w:tc>
        <w:tc>
          <w:tcPr>
            <w:tcW w:w="1408" w:type="dxa"/>
          </w:tcPr>
          <w:p w14:paraId="5A05D39F" w14:textId="77777777" w:rsidR="00D33D4C" w:rsidRPr="00B70F61" w:rsidRDefault="00D33D4C" w:rsidP="00D33D4C">
            <w:pPr>
              <w:pStyle w:val="TAC"/>
            </w:pPr>
            <w:r w:rsidRPr="00B70F61">
              <w:t>66A</w:t>
            </w:r>
          </w:p>
        </w:tc>
        <w:tc>
          <w:tcPr>
            <w:tcW w:w="1408" w:type="dxa"/>
          </w:tcPr>
          <w:p w14:paraId="2C9457C0" w14:textId="77777777" w:rsidR="00D33D4C" w:rsidRPr="00B70F61" w:rsidRDefault="00D33D4C" w:rsidP="00D33D4C">
            <w:pPr>
              <w:pStyle w:val="TAC"/>
            </w:pPr>
            <w:r w:rsidRPr="00ED2AE0">
              <w:t>n77A</w:t>
            </w:r>
          </w:p>
        </w:tc>
        <w:tc>
          <w:tcPr>
            <w:tcW w:w="1408" w:type="dxa"/>
          </w:tcPr>
          <w:p w14:paraId="51F7242F" w14:textId="77777777" w:rsidR="00D33D4C" w:rsidRPr="00B70F61" w:rsidRDefault="00D33D4C" w:rsidP="00D33D4C">
            <w:pPr>
              <w:pStyle w:val="TAC"/>
            </w:pPr>
            <w:r w:rsidRPr="00810700">
              <w:t>No</w:t>
            </w:r>
          </w:p>
        </w:tc>
      </w:tr>
      <w:tr w:rsidR="00D33D4C" w:rsidRPr="00B70F61" w14:paraId="31A4C642" w14:textId="77777777" w:rsidTr="008C0E71">
        <w:trPr>
          <w:trHeight w:val="47"/>
        </w:trPr>
        <w:tc>
          <w:tcPr>
            <w:tcW w:w="1972" w:type="dxa"/>
            <w:tcBorders>
              <w:top w:val="single" w:sz="4" w:space="0" w:color="auto"/>
              <w:bottom w:val="nil"/>
            </w:tcBorders>
            <w:shd w:val="clear" w:color="auto" w:fill="auto"/>
          </w:tcPr>
          <w:p w14:paraId="149E5B21" w14:textId="77777777" w:rsidR="00D33D4C" w:rsidRPr="00B70F61" w:rsidRDefault="00D33D4C" w:rsidP="00D33D4C">
            <w:pPr>
              <w:pStyle w:val="TAC"/>
            </w:pPr>
            <w:r w:rsidRPr="005A0B1E">
              <w:t>DC_2A-</w:t>
            </w:r>
            <w:r>
              <w:t>66</w:t>
            </w:r>
            <w:r w:rsidRPr="005A0B1E">
              <w:t>A-66A_n77A</w:t>
            </w:r>
          </w:p>
        </w:tc>
        <w:tc>
          <w:tcPr>
            <w:tcW w:w="1690" w:type="dxa"/>
          </w:tcPr>
          <w:p w14:paraId="1A1AABED" w14:textId="77777777" w:rsidR="00D33D4C" w:rsidRPr="00B70F61" w:rsidRDefault="00D33D4C" w:rsidP="00D33D4C">
            <w:pPr>
              <w:pStyle w:val="TAC"/>
            </w:pPr>
            <w:r>
              <w:t>DC_2A_n77</w:t>
            </w:r>
            <w:r w:rsidRPr="00B70F61">
              <w:t>A</w:t>
            </w:r>
          </w:p>
        </w:tc>
        <w:tc>
          <w:tcPr>
            <w:tcW w:w="1408" w:type="dxa"/>
            <w:shd w:val="clear" w:color="auto" w:fill="auto"/>
          </w:tcPr>
          <w:p w14:paraId="0C4259A6" w14:textId="77777777" w:rsidR="00D33D4C" w:rsidRPr="00B70F61" w:rsidRDefault="00D33D4C" w:rsidP="00D33D4C">
            <w:pPr>
              <w:pStyle w:val="TAC"/>
            </w:pPr>
            <w:r w:rsidRPr="007551C2">
              <w:t>CA_2A-</w:t>
            </w:r>
            <w:r>
              <w:t>66A-</w:t>
            </w:r>
            <w:r w:rsidRPr="007551C2">
              <w:t>66A</w:t>
            </w:r>
          </w:p>
        </w:tc>
        <w:tc>
          <w:tcPr>
            <w:tcW w:w="1408" w:type="dxa"/>
          </w:tcPr>
          <w:p w14:paraId="6875F1C5" w14:textId="77777777" w:rsidR="00D33D4C" w:rsidRPr="00B70F61" w:rsidRDefault="00D33D4C" w:rsidP="00D33D4C">
            <w:pPr>
              <w:pStyle w:val="TAC"/>
            </w:pPr>
            <w:r w:rsidRPr="006F36D2">
              <w:t>n77A</w:t>
            </w:r>
          </w:p>
        </w:tc>
        <w:tc>
          <w:tcPr>
            <w:tcW w:w="1408" w:type="dxa"/>
          </w:tcPr>
          <w:p w14:paraId="0FC902D0" w14:textId="77777777" w:rsidR="00D33D4C" w:rsidRPr="00B70F61" w:rsidRDefault="00D33D4C" w:rsidP="00D33D4C">
            <w:pPr>
              <w:pStyle w:val="TAC"/>
            </w:pPr>
            <w:r w:rsidRPr="00B70F61">
              <w:t>2A</w:t>
            </w:r>
          </w:p>
        </w:tc>
        <w:tc>
          <w:tcPr>
            <w:tcW w:w="1408" w:type="dxa"/>
          </w:tcPr>
          <w:p w14:paraId="2D7D9CC9" w14:textId="77777777" w:rsidR="00D33D4C" w:rsidRPr="00B70F61" w:rsidRDefault="00D33D4C" w:rsidP="00D33D4C">
            <w:pPr>
              <w:pStyle w:val="TAC"/>
            </w:pPr>
            <w:r w:rsidRPr="00ED2AE0">
              <w:t>n77A</w:t>
            </w:r>
          </w:p>
        </w:tc>
        <w:tc>
          <w:tcPr>
            <w:tcW w:w="1408" w:type="dxa"/>
          </w:tcPr>
          <w:p w14:paraId="46F49FD7" w14:textId="77777777" w:rsidR="00D33D4C" w:rsidRPr="00B70F61" w:rsidRDefault="00D33D4C" w:rsidP="00D33D4C">
            <w:pPr>
              <w:pStyle w:val="TAC"/>
            </w:pPr>
            <w:r w:rsidRPr="00810700">
              <w:t>No</w:t>
            </w:r>
          </w:p>
        </w:tc>
      </w:tr>
      <w:tr w:rsidR="00D33D4C" w:rsidRPr="00B70F61" w14:paraId="6962F03E" w14:textId="77777777" w:rsidTr="008C0E71">
        <w:trPr>
          <w:trHeight w:val="47"/>
        </w:trPr>
        <w:tc>
          <w:tcPr>
            <w:tcW w:w="1972" w:type="dxa"/>
            <w:tcBorders>
              <w:top w:val="nil"/>
              <w:bottom w:val="single" w:sz="4" w:space="0" w:color="auto"/>
            </w:tcBorders>
            <w:shd w:val="clear" w:color="auto" w:fill="auto"/>
          </w:tcPr>
          <w:p w14:paraId="1956B2F0" w14:textId="77777777" w:rsidR="00D33D4C" w:rsidRPr="00B70F61" w:rsidRDefault="00D33D4C" w:rsidP="00D33D4C">
            <w:pPr>
              <w:pStyle w:val="TAC"/>
            </w:pPr>
          </w:p>
        </w:tc>
        <w:tc>
          <w:tcPr>
            <w:tcW w:w="1690" w:type="dxa"/>
          </w:tcPr>
          <w:p w14:paraId="2E1B5650" w14:textId="77777777" w:rsidR="00D33D4C" w:rsidRPr="00B70F61" w:rsidRDefault="00D33D4C" w:rsidP="00D33D4C">
            <w:pPr>
              <w:pStyle w:val="TAC"/>
            </w:pPr>
            <w:r>
              <w:t>DC_66A_n77</w:t>
            </w:r>
            <w:r w:rsidRPr="00B70F61">
              <w:t>A</w:t>
            </w:r>
          </w:p>
        </w:tc>
        <w:tc>
          <w:tcPr>
            <w:tcW w:w="1408" w:type="dxa"/>
            <w:shd w:val="clear" w:color="auto" w:fill="auto"/>
          </w:tcPr>
          <w:p w14:paraId="69CB0C95" w14:textId="77777777" w:rsidR="00D33D4C" w:rsidRPr="00B70F61" w:rsidRDefault="00D33D4C" w:rsidP="00D33D4C">
            <w:pPr>
              <w:pStyle w:val="TAC"/>
            </w:pPr>
            <w:r w:rsidRPr="00A67FB8">
              <w:t>CA_2A-66A-66A</w:t>
            </w:r>
          </w:p>
        </w:tc>
        <w:tc>
          <w:tcPr>
            <w:tcW w:w="1408" w:type="dxa"/>
          </w:tcPr>
          <w:p w14:paraId="2DAEA1F2" w14:textId="77777777" w:rsidR="00D33D4C" w:rsidRPr="00B70F61" w:rsidRDefault="00D33D4C" w:rsidP="00D33D4C">
            <w:pPr>
              <w:pStyle w:val="TAC"/>
            </w:pPr>
            <w:r w:rsidRPr="006F36D2">
              <w:t>n77A</w:t>
            </w:r>
          </w:p>
        </w:tc>
        <w:tc>
          <w:tcPr>
            <w:tcW w:w="1408" w:type="dxa"/>
          </w:tcPr>
          <w:p w14:paraId="1F879762" w14:textId="77777777" w:rsidR="00D33D4C" w:rsidRPr="00B70F61" w:rsidRDefault="00D33D4C" w:rsidP="00D33D4C">
            <w:pPr>
              <w:pStyle w:val="TAC"/>
            </w:pPr>
            <w:r w:rsidRPr="00B70F61">
              <w:t>66A</w:t>
            </w:r>
          </w:p>
        </w:tc>
        <w:tc>
          <w:tcPr>
            <w:tcW w:w="1408" w:type="dxa"/>
          </w:tcPr>
          <w:p w14:paraId="2FC7559B" w14:textId="77777777" w:rsidR="00D33D4C" w:rsidRPr="00B70F61" w:rsidRDefault="00D33D4C" w:rsidP="00D33D4C">
            <w:pPr>
              <w:pStyle w:val="TAC"/>
            </w:pPr>
            <w:r w:rsidRPr="00ED2AE0">
              <w:t>n77A</w:t>
            </w:r>
          </w:p>
        </w:tc>
        <w:tc>
          <w:tcPr>
            <w:tcW w:w="1408" w:type="dxa"/>
          </w:tcPr>
          <w:p w14:paraId="0D2BEE55" w14:textId="77777777" w:rsidR="00D33D4C" w:rsidRPr="00B70F61" w:rsidRDefault="00D33D4C" w:rsidP="00D33D4C">
            <w:pPr>
              <w:pStyle w:val="TAC"/>
            </w:pPr>
            <w:r w:rsidRPr="00810700">
              <w:t>No</w:t>
            </w:r>
          </w:p>
        </w:tc>
      </w:tr>
      <w:tr w:rsidR="00D33D4C" w:rsidRPr="00B70F61" w14:paraId="5570393F" w14:textId="77777777" w:rsidTr="008C0E71">
        <w:trPr>
          <w:trHeight w:val="47"/>
        </w:trPr>
        <w:tc>
          <w:tcPr>
            <w:tcW w:w="1972" w:type="dxa"/>
            <w:tcBorders>
              <w:top w:val="single" w:sz="4" w:space="0" w:color="auto"/>
              <w:bottom w:val="nil"/>
            </w:tcBorders>
            <w:shd w:val="clear" w:color="auto" w:fill="auto"/>
          </w:tcPr>
          <w:p w14:paraId="13A771AA" w14:textId="77777777" w:rsidR="00D33D4C" w:rsidRPr="00B70F61" w:rsidRDefault="00D33D4C" w:rsidP="00D33D4C">
            <w:pPr>
              <w:pStyle w:val="TAC"/>
            </w:pPr>
            <w:r w:rsidRPr="005A0B1E">
              <w:lastRenderedPageBreak/>
              <w:t>DC_2A-</w:t>
            </w:r>
            <w:r>
              <w:t>66</w:t>
            </w:r>
            <w:r w:rsidRPr="005A0B1E">
              <w:t>A-66A_n77</w:t>
            </w:r>
            <w:r>
              <w:t>(2</w:t>
            </w:r>
            <w:r w:rsidRPr="005A0B1E">
              <w:t>A</w:t>
            </w:r>
            <w:r>
              <w:t>)</w:t>
            </w:r>
          </w:p>
        </w:tc>
        <w:tc>
          <w:tcPr>
            <w:tcW w:w="1690" w:type="dxa"/>
          </w:tcPr>
          <w:p w14:paraId="19C032E5" w14:textId="77777777" w:rsidR="00D33D4C" w:rsidRPr="00B70F61" w:rsidRDefault="00D33D4C" w:rsidP="00D33D4C">
            <w:pPr>
              <w:pStyle w:val="TAC"/>
            </w:pPr>
            <w:r>
              <w:t>DC_2A_n77</w:t>
            </w:r>
            <w:r w:rsidRPr="00B70F61">
              <w:t>A</w:t>
            </w:r>
          </w:p>
        </w:tc>
        <w:tc>
          <w:tcPr>
            <w:tcW w:w="1408" w:type="dxa"/>
            <w:shd w:val="clear" w:color="auto" w:fill="auto"/>
          </w:tcPr>
          <w:p w14:paraId="7D6D2E24" w14:textId="77777777" w:rsidR="00D33D4C" w:rsidRPr="00B70F61" w:rsidRDefault="00D33D4C" w:rsidP="00D33D4C">
            <w:pPr>
              <w:pStyle w:val="TAC"/>
            </w:pPr>
            <w:r w:rsidRPr="00A67FB8">
              <w:t>CA_2A-66A-66A</w:t>
            </w:r>
          </w:p>
        </w:tc>
        <w:tc>
          <w:tcPr>
            <w:tcW w:w="1408" w:type="dxa"/>
          </w:tcPr>
          <w:p w14:paraId="609008B2" w14:textId="77777777" w:rsidR="00D33D4C" w:rsidRPr="00B70F61" w:rsidRDefault="00D33D4C" w:rsidP="00D33D4C">
            <w:pPr>
              <w:pStyle w:val="TAC"/>
            </w:pPr>
            <w:r w:rsidRPr="00440373">
              <w:rPr>
                <w:rFonts w:eastAsia="宋体"/>
                <w:lang w:eastAsia="fi-FI"/>
              </w:rPr>
              <w:t>n77(2A)</w:t>
            </w:r>
          </w:p>
        </w:tc>
        <w:tc>
          <w:tcPr>
            <w:tcW w:w="1408" w:type="dxa"/>
          </w:tcPr>
          <w:p w14:paraId="10AA8AFB" w14:textId="77777777" w:rsidR="00D33D4C" w:rsidRPr="00B70F61" w:rsidRDefault="00D33D4C" w:rsidP="00D33D4C">
            <w:pPr>
              <w:pStyle w:val="TAC"/>
            </w:pPr>
            <w:r w:rsidRPr="00B70F61">
              <w:t>2A</w:t>
            </w:r>
          </w:p>
        </w:tc>
        <w:tc>
          <w:tcPr>
            <w:tcW w:w="1408" w:type="dxa"/>
          </w:tcPr>
          <w:p w14:paraId="79A26B63" w14:textId="77777777" w:rsidR="00D33D4C" w:rsidRPr="00B70F61" w:rsidRDefault="00D33D4C" w:rsidP="00D33D4C">
            <w:pPr>
              <w:pStyle w:val="TAC"/>
            </w:pPr>
            <w:r w:rsidRPr="00ED2AE0">
              <w:t>n77A</w:t>
            </w:r>
          </w:p>
        </w:tc>
        <w:tc>
          <w:tcPr>
            <w:tcW w:w="1408" w:type="dxa"/>
          </w:tcPr>
          <w:p w14:paraId="66FEBB9C" w14:textId="77777777" w:rsidR="00D33D4C" w:rsidRPr="00B70F61" w:rsidRDefault="00D33D4C" w:rsidP="00D33D4C">
            <w:pPr>
              <w:pStyle w:val="TAC"/>
            </w:pPr>
            <w:r w:rsidRPr="00810700">
              <w:t>No</w:t>
            </w:r>
          </w:p>
        </w:tc>
      </w:tr>
      <w:tr w:rsidR="00D33D4C" w:rsidRPr="00B70F61" w14:paraId="145AE95C" w14:textId="77777777" w:rsidTr="008C0E71">
        <w:trPr>
          <w:trHeight w:val="47"/>
        </w:trPr>
        <w:tc>
          <w:tcPr>
            <w:tcW w:w="1972" w:type="dxa"/>
            <w:tcBorders>
              <w:top w:val="nil"/>
              <w:bottom w:val="single" w:sz="4" w:space="0" w:color="auto"/>
            </w:tcBorders>
            <w:shd w:val="clear" w:color="auto" w:fill="auto"/>
          </w:tcPr>
          <w:p w14:paraId="4D50FD1A" w14:textId="77777777" w:rsidR="00D33D4C" w:rsidRPr="00B70F61" w:rsidRDefault="00D33D4C" w:rsidP="00D33D4C">
            <w:pPr>
              <w:pStyle w:val="TAC"/>
            </w:pPr>
          </w:p>
        </w:tc>
        <w:tc>
          <w:tcPr>
            <w:tcW w:w="1690" w:type="dxa"/>
          </w:tcPr>
          <w:p w14:paraId="370AB8C5" w14:textId="77777777" w:rsidR="00D33D4C" w:rsidRPr="00B70F61" w:rsidRDefault="00D33D4C" w:rsidP="00D33D4C">
            <w:pPr>
              <w:pStyle w:val="TAC"/>
            </w:pPr>
            <w:r>
              <w:t>DC_66A_n77</w:t>
            </w:r>
            <w:r w:rsidRPr="00B70F61">
              <w:t>A</w:t>
            </w:r>
          </w:p>
        </w:tc>
        <w:tc>
          <w:tcPr>
            <w:tcW w:w="1408" w:type="dxa"/>
            <w:shd w:val="clear" w:color="auto" w:fill="auto"/>
          </w:tcPr>
          <w:p w14:paraId="315F2DBE" w14:textId="77777777" w:rsidR="00D33D4C" w:rsidRPr="00B70F61" w:rsidRDefault="00D33D4C" w:rsidP="00D33D4C">
            <w:pPr>
              <w:pStyle w:val="TAC"/>
            </w:pPr>
            <w:r w:rsidRPr="00A67FB8">
              <w:t>CA_2A-66A-66A</w:t>
            </w:r>
          </w:p>
        </w:tc>
        <w:tc>
          <w:tcPr>
            <w:tcW w:w="1408" w:type="dxa"/>
          </w:tcPr>
          <w:p w14:paraId="2B6A9323" w14:textId="77777777" w:rsidR="00D33D4C" w:rsidRPr="00B70F61" w:rsidRDefault="00D33D4C" w:rsidP="00D33D4C">
            <w:pPr>
              <w:pStyle w:val="TAC"/>
            </w:pPr>
            <w:r w:rsidRPr="00440373">
              <w:rPr>
                <w:rFonts w:eastAsia="宋体"/>
                <w:lang w:eastAsia="fi-FI"/>
              </w:rPr>
              <w:t>n77(2A)</w:t>
            </w:r>
          </w:p>
        </w:tc>
        <w:tc>
          <w:tcPr>
            <w:tcW w:w="1408" w:type="dxa"/>
          </w:tcPr>
          <w:p w14:paraId="329B79A3" w14:textId="77777777" w:rsidR="00D33D4C" w:rsidRPr="00B70F61" w:rsidRDefault="00D33D4C" w:rsidP="00D33D4C">
            <w:pPr>
              <w:pStyle w:val="TAC"/>
            </w:pPr>
            <w:r w:rsidRPr="00B70F61">
              <w:t>66A</w:t>
            </w:r>
          </w:p>
        </w:tc>
        <w:tc>
          <w:tcPr>
            <w:tcW w:w="1408" w:type="dxa"/>
          </w:tcPr>
          <w:p w14:paraId="1196267A" w14:textId="77777777" w:rsidR="00D33D4C" w:rsidRPr="00B70F61" w:rsidRDefault="00D33D4C" w:rsidP="00D33D4C">
            <w:pPr>
              <w:pStyle w:val="TAC"/>
            </w:pPr>
            <w:r w:rsidRPr="00ED2AE0">
              <w:t>n77A</w:t>
            </w:r>
          </w:p>
        </w:tc>
        <w:tc>
          <w:tcPr>
            <w:tcW w:w="1408" w:type="dxa"/>
          </w:tcPr>
          <w:p w14:paraId="484EDC01" w14:textId="77777777" w:rsidR="00D33D4C" w:rsidRPr="00B70F61" w:rsidRDefault="00D33D4C" w:rsidP="00D33D4C">
            <w:pPr>
              <w:pStyle w:val="TAC"/>
            </w:pPr>
            <w:r w:rsidRPr="00810700">
              <w:t>No</w:t>
            </w:r>
          </w:p>
        </w:tc>
      </w:tr>
      <w:tr w:rsidR="00D33D4C" w:rsidRPr="00B70F61" w14:paraId="073557CC" w14:textId="77777777" w:rsidTr="008C0E71">
        <w:trPr>
          <w:trHeight w:val="47"/>
        </w:trPr>
        <w:tc>
          <w:tcPr>
            <w:tcW w:w="1972" w:type="dxa"/>
            <w:tcBorders>
              <w:top w:val="single" w:sz="4" w:space="0" w:color="auto"/>
              <w:bottom w:val="nil"/>
            </w:tcBorders>
            <w:shd w:val="clear" w:color="auto" w:fill="auto"/>
          </w:tcPr>
          <w:p w14:paraId="7EB71D79" w14:textId="77777777" w:rsidR="00D33D4C" w:rsidRPr="00B70F61" w:rsidRDefault="00D33D4C" w:rsidP="00D33D4C">
            <w:pPr>
              <w:pStyle w:val="TAC"/>
            </w:pPr>
            <w:r w:rsidRPr="005A0B1E">
              <w:t>DC_2A-</w:t>
            </w:r>
            <w:r>
              <w:t>2A-66</w:t>
            </w:r>
            <w:r w:rsidRPr="005A0B1E">
              <w:t>A-66A_n77</w:t>
            </w:r>
            <w:r>
              <w:t>A</w:t>
            </w:r>
          </w:p>
        </w:tc>
        <w:tc>
          <w:tcPr>
            <w:tcW w:w="1690" w:type="dxa"/>
          </w:tcPr>
          <w:p w14:paraId="51F2ADDB" w14:textId="77777777" w:rsidR="00D33D4C" w:rsidRPr="00B70F61" w:rsidRDefault="00D33D4C" w:rsidP="00D33D4C">
            <w:pPr>
              <w:pStyle w:val="TAC"/>
            </w:pPr>
            <w:r>
              <w:t>DC_2A_n77</w:t>
            </w:r>
            <w:r w:rsidRPr="00B70F61">
              <w:t>A</w:t>
            </w:r>
          </w:p>
        </w:tc>
        <w:tc>
          <w:tcPr>
            <w:tcW w:w="1408" w:type="dxa"/>
            <w:shd w:val="clear" w:color="auto" w:fill="auto"/>
          </w:tcPr>
          <w:p w14:paraId="660490FC" w14:textId="77777777" w:rsidR="00D33D4C" w:rsidRPr="00B70F61" w:rsidRDefault="00D33D4C" w:rsidP="00D33D4C">
            <w:pPr>
              <w:pStyle w:val="TAC"/>
            </w:pPr>
            <w:r w:rsidRPr="00A67FB8">
              <w:t>CA_2A-</w:t>
            </w:r>
            <w:r>
              <w:t>2A-</w:t>
            </w:r>
            <w:r w:rsidRPr="00A67FB8">
              <w:t>66A-66A</w:t>
            </w:r>
          </w:p>
        </w:tc>
        <w:tc>
          <w:tcPr>
            <w:tcW w:w="1408" w:type="dxa"/>
          </w:tcPr>
          <w:p w14:paraId="583AF900" w14:textId="77777777" w:rsidR="00D33D4C" w:rsidRPr="00B70F61" w:rsidRDefault="00D33D4C" w:rsidP="00D33D4C">
            <w:pPr>
              <w:pStyle w:val="TAC"/>
            </w:pPr>
            <w:r w:rsidRPr="006F36D2">
              <w:t>n77A</w:t>
            </w:r>
          </w:p>
        </w:tc>
        <w:tc>
          <w:tcPr>
            <w:tcW w:w="1408" w:type="dxa"/>
          </w:tcPr>
          <w:p w14:paraId="696F4C97" w14:textId="77777777" w:rsidR="00D33D4C" w:rsidRPr="00B70F61" w:rsidRDefault="00D33D4C" w:rsidP="00D33D4C">
            <w:pPr>
              <w:pStyle w:val="TAC"/>
            </w:pPr>
            <w:r w:rsidRPr="00B70F61">
              <w:t>2A</w:t>
            </w:r>
          </w:p>
        </w:tc>
        <w:tc>
          <w:tcPr>
            <w:tcW w:w="1408" w:type="dxa"/>
          </w:tcPr>
          <w:p w14:paraId="6DDA23A8" w14:textId="77777777" w:rsidR="00D33D4C" w:rsidRPr="00B70F61" w:rsidRDefault="00D33D4C" w:rsidP="00D33D4C">
            <w:pPr>
              <w:pStyle w:val="TAC"/>
            </w:pPr>
            <w:r w:rsidRPr="00ED2AE0">
              <w:t>n77A</w:t>
            </w:r>
          </w:p>
        </w:tc>
        <w:tc>
          <w:tcPr>
            <w:tcW w:w="1408" w:type="dxa"/>
          </w:tcPr>
          <w:p w14:paraId="6496C5F6" w14:textId="77777777" w:rsidR="00D33D4C" w:rsidRPr="00B70F61" w:rsidRDefault="00D33D4C" w:rsidP="00D33D4C">
            <w:pPr>
              <w:pStyle w:val="TAC"/>
            </w:pPr>
            <w:r w:rsidRPr="00810700">
              <w:t>No</w:t>
            </w:r>
          </w:p>
        </w:tc>
      </w:tr>
      <w:tr w:rsidR="00D33D4C" w:rsidRPr="00B70F61" w14:paraId="18EE6FA3" w14:textId="77777777" w:rsidTr="008C0E71">
        <w:trPr>
          <w:trHeight w:val="47"/>
        </w:trPr>
        <w:tc>
          <w:tcPr>
            <w:tcW w:w="1972" w:type="dxa"/>
            <w:tcBorders>
              <w:top w:val="nil"/>
              <w:bottom w:val="single" w:sz="4" w:space="0" w:color="auto"/>
            </w:tcBorders>
            <w:shd w:val="clear" w:color="auto" w:fill="auto"/>
          </w:tcPr>
          <w:p w14:paraId="2475D007" w14:textId="77777777" w:rsidR="00D33D4C" w:rsidRPr="00B70F61" w:rsidRDefault="00D33D4C" w:rsidP="00D33D4C">
            <w:pPr>
              <w:pStyle w:val="TAC"/>
            </w:pPr>
          </w:p>
        </w:tc>
        <w:tc>
          <w:tcPr>
            <w:tcW w:w="1690" w:type="dxa"/>
          </w:tcPr>
          <w:p w14:paraId="56BA68BE" w14:textId="77777777" w:rsidR="00D33D4C" w:rsidRPr="00B70F61" w:rsidRDefault="00D33D4C" w:rsidP="00D33D4C">
            <w:pPr>
              <w:pStyle w:val="TAC"/>
            </w:pPr>
            <w:r>
              <w:t>DC_66A_n77</w:t>
            </w:r>
            <w:r w:rsidRPr="00B70F61">
              <w:t>A</w:t>
            </w:r>
          </w:p>
        </w:tc>
        <w:tc>
          <w:tcPr>
            <w:tcW w:w="1408" w:type="dxa"/>
            <w:shd w:val="clear" w:color="auto" w:fill="auto"/>
          </w:tcPr>
          <w:p w14:paraId="485136CF" w14:textId="77777777" w:rsidR="00D33D4C" w:rsidRPr="00B70F61" w:rsidRDefault="00D33D4C" w:rsidP="00D33D4C">
            <w:pPr>
              <w:pStyle w:val="TAC"/>
            </w:pPr>
            <w:r w:rsidRPr="00A67FB8">
              <w:t>CA_2A-</w:t>
            </w:r>
            <w:r>
              <w:t>2A-</w:t>
            </w:r>
            <w:r w:rsidRPr="00A67FB8">
              <w:t>66A-66A</w:t>
            </w:r>
          </w:p>
        </w:tc>
        <w:tc>
          <w:tcPr>
            <w:tcW w:w="1408" w:type="dxa"/>
          </w:tcPr>
          <w:p w14:paraId="6EB091B7" w14:textId="77777777" w:rsidR="00D33D4C" w:rsidRPr="00B70F61" w:rsidRDefault="00D33D4C" w:rsidP="00D33D4C">
            <w:pPr>
              <w:pStyle w:val="TAC"/>
            </w:pPr>
            <w:r w:rsidRPr="006F36D2">
              <w:t>n77A</w:t>
            </w:r>
          </w:p>
        </w:tc>
        <w:tc>
          <w:tcPr>
            <w:tcW w:w="1408" w:type="dxa"/>
          </w:tcPr>
          <w:p w14:paraId="06D3169D" w14:textId="77777777" w:rsidR="00D33D4C" w:rsidRPr="00B70F61" w:rsidRDefault="00D33D4C" w:rsidP="00D33D4C">
            <w:pPr>
              <w:pStyle w:val="TAC"/>
            </w:pPr>
            <w:r w:rsidRPr="00B70F61">
              <w:t>66A</w:t>
            </w:r>
          </w:p>
        </w:tc>
        <w:tc>
          <w:tcPr>
            <w:tcW w:w="1408" w:type="dxa"/>
          </w:tcPr>
          <w:p w14:paraId="6B1745B2" w14:textId="77777777" w:rsidR="00D33D4C" w:rsidRPr="00B70F61" w:rsidRDefault="00D33D4C" w:rsidP="00D33D4C">
            <w:pPr>
              <w:pStyle w:val="TAC"/>
            </w:pPr>
            <w:r w:rsidRPr="00ED2AE0">
              <w:t>n77A</w:t>
            </w:r>
          </w:p>
        </w:tc>
        <w:tc>
          <w:tcPr>
            <w:tcW w:w="1408" w:type="dxa"/>
          </w:tcPr>
          <w:p w14:paraId="76D9B47F" w14:textId="77777777" w:rsidR="00D33D4C" w:rsidRPr="00B70F61" w:rsidRDefault="00D33D4C" w:rsidP="00D33D4C">
            <w:pPr>
              <w:pStyle w:val="TAC"/>
            </w:pPr>
            <w:r w:rsidRPr="00810700">
              <w:t>No</w:t>
            </w:r>
          </w:p>
        </w:tc>
      </w:tr>
      <w:tr w:rsidR="00D33D4C" w:rsidRPr="00B70F61" w14:paraId="6DE00CA0" w14:textId="77777777" w:rsidTr="008C0E71">
        <w:trPr>
          <w:trHeight w:val="47"/>
        </w:trPr>
        <w:tc>
          <w:tcPr>
            <w:tcW w:w="1972" w:type="dxa"/>
            <w:tcBorders>
              <w:top w:val="single" w:sz="4" w:space="0" w:color="auto"/>
              <w:bottom w:val="nil"/>
            </w:tcBorders>
            <w:shd w:val="clear" w:color="auto" w:fill="auto"/>
          </w:tcPr>
          <w:p w14:paraId="0E3D91AA" w14:textId="77777777" w:rsidR="00D33D4C" w:rsidRPr="00B70F61" w:rsidRDefault="00D33D4C" w:rsidP="00D33D4C">
            <w:pPr>
              <w:pStyle w:val="TAC"/>
              <w:rPr>
                <w:lang w:eastAsia="fi-FI"/>
              </w:rPr>
            </w:pPr>
            <w:r w:rsidRPr="00B70F61">
              <w:t>DC_2A-(n)71AA</w:t>
            </w:r>
          </w:p>
        </w:tc>
        <w:tc>
          <w:tcPr>
            <w:tcW w:w="1690" w:type="dxa"/>
          </w:tcPr>
          <w:p w14:paraId="6B09EB3D" w14:textId="77777777" w:rsidR="00D33D4C" w:rsidRPr="00B70F61" w:rsidRDefault="00D33D4C" w:rsidP="00D33D4C">
            <w:pPr>
              <w:pStyle w:val="TAC"/>
              <w:rPr>
                <w:lang w:eastAsia="fi-FI"/>
              </w:rPr>
            </w:pPr>
            <w:r w:rsidRPr="00B70F61">
              <w:t>DC_2A_n71A</w:t>
            </w:r>
          </w:p>
        </w:tc>
        <w:tc>
          <w:tcPr>
            <w:tcW w:w="1408" w:type="dxa"/>
            <w:shd w:val="clear" w:color="auto" w:fill="auto"/>
          </w:tcPr>
          <w:p w14:paraId="7692841C" w14:textId="77777777" w:rsidR="00D33D4C" w:rsidRPr="00B70F61" w:rsidRDefault="00D33D4C" w:rsidP="00D33D4C">
            <w:pPr>
              <w:pStyle w:val="TAC"/>
              <w:rPr>
                <w:lang w:eastAsia="fi-FI"/>
              </w:rPr>
            </w:pPr>
            <w:r w:rsidRPr="00B70F61">
              <w:t>2A</w:t>
            </w:r>
          </w:p>
        </w:tc>
        <w:tc>
          <w:tcPr>
            <w:tcW w:w="1408" w:type="dxa"/>
          </w:tcPr>
          <w:p w14:paraId="6DE3173C" w14:textId="77777777" w:rsidR="00D33D4C" w:rsidRPr="00B70F61" w:rsidRDefault="00D33D4C" w:rsidP="00D33D4C">
            <w:pPr>
              <w:pStyle w:val="TAC"/>
              <w:rPr>
                <w:lang w:eastAsia="fi-FI"/>
              </w:rPr>
            </w:pPr>
            <w:r w:rsidRPr="00B70F61">
              <w:t>DC_(n)71AA</w:t>
            </w:r>
          </w:p>
        </w:tc>
        <w:tc>
          <w:tcPr>
            <w:tcW w:w="1408" w:type="dxa"/>
          </w:tcPr>
          <w:p w14:paraId="3BFF5CBF" w14:textId="77777777" w:rsidR="00D33D4C" w:rsidRPr="00B70F61" w:rsidRDefault="00D33D4C" w:rsidP="00D33D4C">
            <w:pPr>
              <w:pStyle w:val="TAC"/>
            </w:pPr>
            <w:r w:rsidRPr="00B70F61">
              <w:t>2A</w:t>
            </w:r>
          </w:p>
        </w:tc>
        <w:tc>
          <w:tcPr>
            <w:tcW w:w="1408" w:type="dxa"/>
          </w:tcPr>
          <w:p w14:paraId="4E95E048" w14:textId="77777777" w:rsidR="00D33D4C" w:rsidRPr="00B70F61" w:rsidRDefault="00D33D4C" w:rsidP="00D33D4C">
            <w:pPr>
              <w:pStyle w:val="TAC"/>
            </w:pPr>
            <w:r w:rsidRPr="00B70F61">
              <w:t>n71A</w:t>
            </w:r>
          </w:p>
        </w:tc>
        <w:tc>
          <w:tcPr>
            <w:tcW w:w="1408" w:type="dxa"/>
          </w:tcPr>
          <w:p w14:paraId="66C9FC47" w14:textId="77777777" w:rsidR="00D33D4C" w:rsidRPr="00B70F61" w:rsidRDefault="00D33D4C" w:rsidP="00D33D4C">
            <w:pPr>
              <w:pStyle w:val="TAC"/>
            </w:pPr>
            <w:r w:rsidRPr="00B70F61">
              <w:t>No</w:t>
            </w:r>
          </w:p>
        </w:tc>
      </w:tr>
      <w:tr w:rsidR="00D33D4C" w:rsidRPr="00B70F61" w14:paraId="4C10EB87" w14:textId="77777777" w:rsidTr="008C0E71">
        <w:trPr>
          <w:trHeight w:val="47"/>
        </w:trPr>
        <w:tc>
          <w:tcPr>
            <w:tcW w:w="1972" w:type="dxa"/>
            <w:tcBorders>
              <w:top w:val="nil"/>
              <w:bottom w:val="single" w:sz="4" w:space="0" w:color="auto"/>
            </w:tcBorders>
            <w:shd w:val="clear" w:color="auto" w:fill="auto"/>
          </w:tcPr>
          <w:p w14:paraId="4751585A" w14:textId="77777777" w:rsidR="00D33D4C" w:rsidRPr="00B70F61" w:rsidRDefault="00D33D4C" w:rsidP="00D33D4C">
            <w:pPr>
              <w:pStyle w:val="TAC"/>
              <w:rPr>
                <w:lang w:eastAsia="fi-FI"/>
              </w:rPr>
            </w:pPr>
          </w:p>
        </w:tc>
        <w:tc>
          <w:tcPr>
            <w:tcW w:w="1690" w:type="dxa"/>
          </w:tcPr>
          <w:p w14:paraId="16B742D9" w14:textId="77777777" w:rsidR="00D33D4C" w:rsidRPr="00B70F61" w:rsidRDefault="00D33D4C" w:rsidP="00D33D4C">
            <w:pPr>
              <w:pStyle w:val="TAC"/>
              <w:rPr>
                <w:lang w:eastAsia="fi-FI"/>
              </w:rPr>
            </w:pPr>
            <w:r w:rsidRPr="00B70F61">
              <w:t>DC_(n)71AA</w:t>
            </w:r>
          </w:p>
        </w:tc>
        <w:tc>
          <w:tcPr>
            <w:tcW w:w="1408" w:type="dxa"/>
            <w:shd w:val="clear" w:color="auto" w:fill="auto"/>
          </w:tcPr>
          <w:p w14:paraId="0F8C439F" w14:textId="77777777" w:rsidR="00D33D4C" w:rsidRPr="00B70F61" w:rsidRDefault="00D33D4C" w:rsidP="00D33D4C">
            <w:pPr>
              <w:pStyle w:val="TAC"/>
              <w:rPr>
                <w:lang w:eastAsia="fi-FI"/>
              </w:rPr>
            </w:pPr>
            <w:r w:rsidRPr="00B70F61">
              <w:t>2A</w:t>
            </w:r>
          </w:p>
        </w:tc>
        <w:tc>
          <w:tcPr>
            <w:tcW w:w="1408" w:type="dxa"/>
          </w:tcPr>
          <w:p w14:paraId="130AD480" w14:textId="77777777" w:rsidR="00D33D4C" w:rsidRPr="00B70F61" w:rsidRDefault="00D33D4C" w:rsidP="00D33D4C">
            <w:pPr>
              <w:pStyle w:val="TAC"/>
              <w:rPr>
                <w:lang w:eastAsia="fi-FI"/>
              </w:rPr>
            </w:pPr>
            <w:r w:rsidRPr="00B70F61">
              <w:t>DC_(n)71AA</w:t>
            </w:r>
          </w:p>
        </w:tc>
        <w:tc>
          <w:tcPr>
            <w:tcW w:w="1408" w:type="dxa"/>
          </w:tcPr>
          <w:p w14:paraId="2186ECA6" w14:textId="77777777" w:rsidR="00D33D4C" w:rsidRPr="00B70F61" w:rsidRDefault="00D33D4C" w:rsidP="00D33D4C">
            <w:pPr>
              <w:pStyle w:val="TAC"/>
            </w:pPr>
            <w:r w:rsidRPr="00B70F61">
              <w:t>-</w:t>
            </w:r>
          </w:p>
        </w:tc>
        <w:tc>
          <w:tcPr>
            <w:tcW w:w="1408" w:type="dxa"/>
          </w:tcPr>
          <w:p w14:paraId="50314DFB" w14:textId="77777777" w:rsidR="00D33D4C" w:rsidRPr="00B70F61" w:rsidRDefault="00D33D4C" w:rsidP="00D33D4C">
            <w:pPr>
              <w:pStyle w:val="TAC"/>
            </w:pPr>
            <w:r w:rsidRPr="00B70F61">
              <w:t>DC_(n)71AA</w:t>
            </w:r>
          </w:p>
        </w:tc>
        <w:tc>
          <w:tcPr>
            <w:tcW w:w="1408" w:type="dxa"/>
          </w:tcPr>
          <w:p w14:paraId="0E89806F" w14:textId="77777777" w:rsidR="00D33D4C" w:rsidRPr="00B70F61" w:rsidRDefault="00D33D4C" w:rsidP="00D33D4C">
            <w:pPr>
              <w:pStyle w:val="TAC"/>
            </w:pPr>
            <w:r w:rsidRPr="00B70F61">
              <w:t>No</w:t>
            </w:r>
          </w:p>
        </w:tc>
      </w:tr>
      <w:tr w:rsidR="00D33D4C" w:rsidRPr="00B70F61" w14:paraId="46C93276" w14:textId="77777777" w:rsidTr="008C0E71">
        <w:trPr>
          <w:trHeight w:val="47"/>
        </w:trPr>
        <w:tc>
          <w:tcPr>
            <w:tcW w:w="1972" w:type="dxa"/>
            <w:tcBorders>
              <w:top w:val="nil"/>
              <w:bottom w:val="nil"/>
            </w:tcBorders>
            <w:shd w:val="clear" w:color="auto" w:fill="auto"/>
          </w:tcPr>
          <w:p w14:paraId="402885A4" w14:textId="77777777" w:rsidR="00D33D4C" w:rsidRPr="00B70F61" w:rsidRDefault="00D33D4C" w:rsidP="00D33D4C">
            <w:pPr>
              <w:pStyle w:val="TAC"/>
              <w:rPr>
                <w:lang w:eastAsia="fi-FI"/>
              </w:rPr>
            </w:pPr>
            <w:r w:rsidRPr="00B70F61">
              <w:rPr>
                <w:lang w:eastAsia="fi-FI"/>
              </w:rPr>
              <w:t>DC_3A-5A_n78C</w:t>
            </w:r>
          </w:p>
        </w:tc>
        <w:tc>
          <w:tcPr>
            <w:tcW w:w="1690" w:type="dxa"/>
          </w:tcPr>
          <w:p w14:paraId="6D9BB81F" w14:textId="77777777" w:rsidR="00D33D4C" w:rsidRPr="00B70F61" w:rsidRDefault="00D33D4C" w:rsidP="00D33D4C">
            <w:pPr>
              <w:pStyle w:val="TAC"/>
            </w:pPr>
            <w:r w:rsidRPr="00B70F61">
              <w:t>DC_3A_n78A</w:t>
            </w:r>
          </w:p>
        </w:tc>
        <w:tc>
          <w:tcPr>
            <w:tcW w:w="1408" w:type="dxa"/>
            <w:shd w:val="clear" w:color="auto" w:fill="auto"/>
          </w:tcPr>
          <w:p w14:paraId="09F36B69" w14:textId="77777777" w:rsidR="00D33D4C" w:rsidRPr="00B70F61" w:rsidRDefault="00D33D4C" w:rsidP="00D33D4C">
            <w:pPr>
              <w:pStyle w:val="TAC"/>
            </w:pPr>
            <w:r w:rsidRPr="00B70F61">
              <w:t>CA_3A-5A</w:t>
            </w:r>
          </w:p>
        </w:tc>
        <w:tc>
          <w:tcPr>
            <w:tcW w:w="1408" w:type="dxa"/>
          </w:tcPr>
          <w:p w14:paraId="5A6C4F38" w14:textId="77777777" w:rsidR="00D33D4C" w:rsidRPr="00B70F61" w:rsidRDefault="00D33D4C" w:rsidP="00D33D4C">
            <w:pPr>
              <w:pStyle w:val="TAC"/>
              <w:rPr>
                <w:lang w:eastAsia="fi-FI"/>
              </w:rPr>
            </w:pPr>
            <w:r w:rsidRPr="00B70F61">
              <w:rPr>
                <w:lang w:eastAsia="zh-CN"/>
              </w:rPr>
              <w:t>CA_</w:t>
            </w:r>
            <w:r w:rsidRPr="00B70F61">
              <w:rPr>
                <w:lang w:eastAsia="fi-FI"/>
              </w:rPr>
              <w:t>n78C</w:t>
            </w:r>
          </w:p>
        </w:tc>
        <w:tc>
          <w:tcPr>
            <w:tcW w:w="1408" w:type="dxa"/>
          </w:tcPr>
          <w:p w14:paraId="0827FA67" w14:textId="77777777" w:rsidR="00D33D4C" w:rsidRPr="00B70F61" w:rsidRDefault="00D33D4C" w:rsidP="00D33D4C">
            <w:pPr>
              <w:pStyle w:val="TAC"/>
            </w:pPr>
            <w:r w:rsidRPr="00B70F61">
              <w:t>3A</w:t>
            </w:r>
          </w:p>
        </w:tc>
        <w:tc>
          <w:tcPr>
            <w:tcW w:w="1408" w:type="dxa"/>
          </w:tcPr>
          <w:p w14:paraId="00BDF9D8" w14:textId="77777777" w:rsidR="00D33D4C" w:rsidRPr="00B70F61" w:rsidRDefault="00D33D4C" w:rsidP="00D33D4C">
            <w:pPr>
              <w:pStyle w:val="TAC"/>
            </w:pPr>
            <w:r w:rsidRPr="00B70F61">
              <w:t>n78A</w:t>
            </w:r>
          </w:p>
        </w:tc>
        <w:tc>
          <w:tcPr>
            <w:tcW w:w="1408" w:type="dxa"/>
          </w:tcPr>
          <w:p w14:paraId="13267E55" w14:textId="77777777" w:rsidR="00D33D4C" w:rsidRPr="00B70F61" w:rsidRDefault="00D33D4C" w:rsidP="00D33D4C">
            <w:pPr>
              <w:pStyle w:val="TAC"/>
            </w:pPr>
            <w:r w:rsidRPr="00B70F61">
              <w:t>No</w:t>
            </w:r>
          </w:p>
        </w:tc>
      </w:tr>
      <w:tr w:rsidR="00D33D4C" w:rsidRPr="00B70F61" w14:paraId="3B2B7E31" w14:textId="77777777" w:rsidTr="008C0E71">
        <w:trPr>
          <w:trHeight w:val="47"/>
        </w:trPr>
        <w:tc>
          <w:tcPr>
            <w:tcW w:w="1972" w:type="dxa"/>
            <w:tcBorders>
              <w:top w:val="nil"/>
              <w:bottom w:val="single" w:sz="4" w:space="0" w:color="auto"/>
            </w:tcBorders>
            <w:shd w:val="clear" w:color="auto" w:fill="auto"/>
          </w:tcPr>
          <w:p w14:paraId="2FA1A4F5" w14:textId="77777777" w:rsidR="00D33D4C" w:rsidRPr="00B70F61" w:rsidRDefault="00D33D4C" w:rsidP="00D33D4C">
            <w:pPr>
              <w:pStyle w:val="TAC"/>
              <w:rPr>
                <w:lang w:eastAsia="fi-FI"/>
              </w:rPr>
            </w:pPr>
          </w:p>
        </w:tc>
        <w:tc>
          <w:tcPr>
            <w:tcW w:w="1690" w:type="dxa"/>
          </w:tcPr>
          <w:p w14:paraId="6742231E" w14:textId="77777777" w:rsidR="00D33D4C" w:rsidRPr="00B70F61" w:rsidRDefault="00D33D4C" w:rsidP="00D33D4C">
            <w:pPr>
              <w:pStyle w:val="TAC"/>
            </w:pPr>
            <w:r w:rsidRPr="00B70F61">
              <w:t>DC_5A_n78A</w:t>
            </w:r>
          </w:p>
        </w:tc>
        <w:tc>
          <w:tcPr>
            <w:tcW w:w="1408" w:type="dxa"/>
            <w:shd w:val="clear" w:color="auto" w:fill="auto"/>
          </w:tcPr>
          <w:p w14:paraId="6F4A271D" w14:textId="77777777" w:rsidR="00D33D4C" w:rsidRPr="00B70F61" w:rsidRDefault="00D33D4C" w:rsidP="00D33D4C">
            <w:pPr>
              <w:pStyle w:val="TAC"/>
            </w:pPr>
            <w:r w:rsidRPr="00B70F61">
              <w:t>CA_3A-5A</w:t>
            </w:r>
          </w:p>
        </w:tc>
        <w:tc>
          <w:tcPr>
            <w:tcW w:w="1408" w:type="dxa"/>
          </w:tcPr>
          <w:p w14:paraId="0ACB6EFC" w14:textId="77777777" w:rsidR="00D33D4C" w:rsidRPr="00B70F61" w:rsidRDefault="00D33D4C" w:rsidP="00D33D4C">
            <w:pPr>
              <w:pStyle w:val="TAC"/>
              <w:rPr>
                <w:lang w:eastAsia="fi-FI"/>
              </w:rPr>
            </w:pPr>
            <w:r w:rsidRPr="00B70F61">
              <w:rPr>
                <w:lang w:eastAsia="zh-CN"/>
              </w:rPr>
              <w:t>CA_</w:t>
            </w:r>
            <w:r w:rsidRPr="00B70F61">
              <w:rPr>
                <w:lang w:eastAsia="fi-FI"/>
              </w:rPr>
              <w:t>n78C</w:t>
            </w:r>
          </w:p>
        </w:tc>
        <w:tc>
          <w:tcPr>
            <w:tcW w:w="1408" w:type="dxa"/>
          </w:tcPr>
          <w:p w14:paraId="396D7F4E" w14:textId="77777777" w:rsidR="00D33D4C" w:rsidRPr="00B70F61" w:rsidRDefault="00D33D4C" w:rsidP="00D33D4C">
            <w:pPr>
              <w:pStyle w:val="TAC"/>
            </w:pPr>
            <w:r w:rsidRPr="00B70F61">
              <w:t>5A</w:t>
            </w:r>
          </w:p>
        </w:tc>
        <w:tc>
          <w:tcPr>
            <w:tcW w:w="1408" w:type="dxa"/>
          </w:tcPr>
          <w:p w14:paraId="38B9B14C" w14:textId="77777777" w:rsidR="00D33D4C" w:rsidRPr="00B70F61" w:rsidRDefault="00D33D4C" w:rsidP="00D33D4C">
            <w:pPr>
              <w:pStyle w:val="TAC"/>
            </w:pPr>
            <w:r w:rsidRPr="00B70F61">
              <w:t>n78A</w:t>
            </w:r>
          </w:p>
        </w:tc>
        <w:tc>
          <w:tcPr>
            <w:tcW w:w="1408" w:type="dxa"/>
          </w:tcPr>
          <w:p w14:paraId="46D381E8" w14:textId="77777777" w:rsidR="00D33D4C" w:rsidRPr="00B70F61" w:rsidRDefault="00D33D4C" w:rsidP="00D33D4C">
            <w:pPr>
              <w:pStyle w:val="TAC"/>
            </w:pPr>
            <w:r w:rsidRPr="00B70F61">
              <w:t>No</w:t>
            </w:r>
          </w:p>
        </w:tc>
      </w:tr>
      <w:tr w:rsidR="00D33D4C" w:rsidRPr="00B70F61" w14:paraId="49ED28A2" w14:textId="77777777" w:rsidTr="008C0E71">
        <w:trPr>
          <w:trHeight w:val="47"/>
        </w:trPr>
        <w:tc>
          <w:tcPr>
            <w:tcW w:w="1972" w:type="dxa"/>
            <w:tcBorders>
              <w:top w:val="single" w:sz="4" w:space="0" w:color="auto"/>
              <w:bottom w:val="nil"/>
            </w:tcBorders>
            <w:shd w:val="clear" w:color="auto" w:fill="auto"/>
          </w:tcPr>
          <w:p w14:paraId="0E9500A2" w14:textId="77777777" w:rsidR="00D33D4C" w:rsidRPr="00B70F61" w:rsidRDefault="00D33D4C" w:rsidP="00D33D4C">
            <w:pPr>
              <w:pStyle w:val="TAC"/>
              <w:rPr>
                <w:lang w:eastAsia="fi-FI"/>
              </w:rPr>
            </w:pPr>
            <w:r w:rsidRPr="00B70F61">
              <w:t>DC_3A_n1A-n78A</w:t>
            </w:r>
          </w:p>
        </w:tc>
        <w:tc>
          <w:tcPr>
            <w:tcW w:w="1690" w:type="dxa"/>
          </w:tcPr>
          <w:p w14:paraId="054610BC" w14:textId="77777777" w:rsidR="00D33D4C" w:rsidRPr="00B70F61" w:rsidRDefault="00D33D4C" w:rsidP="00D33D4C">
            <w:pPr>
              <w:pStyle w:val="TAC"/>
            </w:pPr>
            <w:r w:rsidRPr="00B70F61">
              <w:t>DC_3A_n1A</w:t>
            </w:r>
          </w:p>
        </w:tc>
        <w:tc>
          <w:tcPr>
            <w:tcW w:w="1408" w:type="dxa"/>
            <w:shd w:val="clear" w:color="auto" w:fill="auto"/>
          </w:tcPr>
          <w:p w14:paraId="6BFCB384" w14:textId="77777777" w:rsidR="00D33D4C" w:rsidRPr="00B70F61" w:rsidRDefault="00D33D4C" w:rsidP="00D33D4C">
            <w:pPr>
              <w:pStyle w:val="TAC"/>
            </w:pPr>
            <w:r w:rsidRPr="00B70F61">
              <w:t>3A</w:t>
            </w:r>
          </w:p>
        </w:tc>
        <w:tc>
          <w:tcPr>
            <w:tcW w:w="1408" w:type="dxa"/>
          </w:tcPr>
          <w:p w14:paraId="587FCA22" w14:textId="77777777" w:rsidR="00D33D4C" w:rsidRPr="00B70F61" w:rsidRDefault="00D33D4C" w:rsidP="00D33D4C">
            <w:pPr>
              <w:pStyle w:val="TAC"/>
            </w:pPr>
            <w:r w:rsidRPr="00B70F61">
              <w:t>CA_n1A-n78A</w:t>
            </w:r>
          </w:p>
        </w:tc>
        <w:tc>
          <w:tcPr>
            <w:tcW w:w="1408" w:type="dxa"/>
          </w:tcPr>
          <w:p w14:paraId="397A6BDE" w14:textId="77777777" w:rsidR="00D33D4C" w:rsidRPr="00B70F61" w:rsidRDefault="00D33D4C" w:rsidP="00D33D4C">
            <w:pPr>
              <w:pStyle w:val="TAC"/>
            </w:pPr>
            <w:r w:rsidRPr="00B70F61">
              <w:t>3A</w:t>
            </w:r>
          </w:p>
        </w:tc>
        <w:tc>
          <w:tcPr>
            <w:tcW w:w="1408" w:type="dxa"/>
          </w:tcPr>
          <w:p w14:paraId="2889049B" w14:textId="77777777" w:rsidR="00D33D4C" w:rsidRPr="00B70F61" w:rsidRDefault="00D33D4C" w:rsidP="00D33D4C">
            <w:pPr>
              <w:pStyle w:val="TAC"/>
            </w:pPr>
            <w:r w:rsidRPr="00B70F61">
              <w:t>n1A</w:t>
            </w:r>
          </w:p>
        </w:tc>
        <w:tc>
          <w:tcPr>
            <w:tcW w:w="1408" w:type="dxa"/>
          </w:tcPr>
          <w:p w14:paraId="2B8289CC" w14:textId="77777777" w:rsidR="00D33D4C" w:rsidRPr="00B70F61" w:rsidRDefault="00D33D4C" w:rsidP="00D33D4C">
            <w:pPr>
              <w:pStyle w:val="TAC"/>
            </w:pPr>
            <w:r w:rsidRPr="00B70F61">
              <w:t>Yes (NR 2CC)</w:t>
            </w:r>
          </w:p>
        </w:tc>
      </w:tr>
      <w:tr w:rsidR="00D33D4C" w:rsidRPr="00B70F61" w14:paraId="7557C90E" w14:textId="77777777" w:rsidTr="008C0E71">
        <w:trPr>
          <w:trHeight w:val="47"/>
        </w:trPr>
        <w:tc>
          <w:tcPr>
            <w:tcW w:w="1972" w:type="dxa"/>
            <w:tcBorders>
              <w:top w:val="nil"/>
              <w:bottom w:val="single" w:sz="4" w:space="0" w:color="auto"/>
            </w:tcBorders>
            <w:shd w:val="clear" w:color="auto" w:fill="auto"/>
          </w:tcPr>
          <w:p w14:paraId="2A3C9A4E" w14:textId="77777777" w:rsidR="00D33D4C" w:rsidRPr="00B70F61" w:rsidRDefault="00D33D4C" w:rsidP="00D33D4C">
            <w:pPr>
              <w:pStyle w:val="TAC"/>
              <w:rPr>
                <w:lang w:eastAsia="fi-FI"/>
              </w:rPr>
            </w:pPr>
          </w:p>
        </w:tc>
        <w:tc>
          <w:tcPr>
            <w:tcW w:w="1690" w:type="dxa"/>
          </w:tcPr>
          <w:p w14:paraId="71F878CD" w14:textId="77777777" w:rsidR="00D33D4C" w:rsidRPr="00B70F61" w:rsidRDefault="00D33D4C" w:rsidP="00D33D4C">
            <w:pPr>
              <w:pStyle w:val="TAC"/>
            </w:pPr>
            <w:r w:rsidRPr="00B70F61">
              <w:t>DC_3A_n78A</w:t>
            </w:r>
          </w:p>
        </w:tc>
        <w:tc>
          <w:tcPr>
            <w:tcW w:w="1408" w:type="dxa"/>
            <w:shd w:val="clear" w:color="auto" w:fill="auto"/>
          </w:tcPr>
          <w:p w14:paraId="643F41D6" w14:textId="77777777" w:rsidR="00D33D4C" w:rsidRPr="00B70F61" w:rsidRDefault="00D33D4C" w:rsidP="00D33D4C">
            <w:pPr>
              <w:pStyle w:val="TAC"/>
            </w:pPr>
            <w:r w:rsidRPr="00B70F61">
              <w:t>3A</w:t>
            </w:r>
          </w:p>
        </w:tc>
        <w:tc>
          <w:tcPr>
            <w:tcW w:w="1408" w:type="dxa"/>
          </w:tcPr>
          <w:p w14:paraId="69CDA833" w14:textId="77777777" w:rsidR="00D33D4C" w:rsidRPr="00B70F61" w:rsidRDefault="00D33D4C" w:rsidP="00D33D4C">
            <w:pPr>
              <w:pStyle w:val="TAC"/>
            </w:pPr>
            <w:r w:rsidRPr="00B70F61">
              <w:t>CA_n1A-n78A</w:t>
            </w:r>
          </w:p>
        </w:tc>
        <w:tc>
          <w:tcPr>
            <w:tcW w:w="1408" w:type="dxa"/>
          </w:tcPr>
          <w:p w14:paraId="11BA973A" w14:textId="77777777" w:rsidR="00D33D4C" w:rsidRPr="00B70F61" w:rsidRDefault="00D33D4C" w:rsidP="00D33D4C">
            <w:pPr>
              <w:pStyle w:val="TAC"/>
            </w:pPr>
            <w:r w:rsidRPr="00B70F61">
              <w:t>3A</w:t>
            </w:r>
          </w:p>
        </w:tc>
        <w:tc>
          <w:tcPr>
            <w:tcW w:w="1408" w:type="dxa"/>
          </w:tcPr>
          <w:p w14:paraId="3E4858B9" w14:textId="77777777" w:rsidR="00D33D4C" w:rsidRPr="00B70F61" w:rsidRDefault="00D33D4C" w:rsidP="00D33D4C">
            <w:pPr>
              <w:pStyle w:val="TAC"/>
            </w:pPr>
            <w:r w:rsidRPr="00B70F61">
              <w:t>n78A</w:t>
            </w:r>
          </w:p>
        </w:tc>
        <w:tc>
          <w:tcPr>
            <w:tcW w:w="1408" w:type="dxa"/>
          </w:tcPr>
          <w:p w14:paraId="78808413" w14:textId="77777777" w:rsidR="00D33D4C" w:rsidRPr="00B70F61" w:rsidRDefault="00D33D4C" w:rsidP="00D33D4C">
            <w:pPr>
              <w:pStyle w:val="TAC"/>
            </w:pPr>
            <w:r w:rsidRPr="00B70F61">
              <w:t>No</w:t>
            </w:r>
          </w:p>
        </w:tc>
      </w:tr>
      <w:tr w:rsidR="00D33D4C" w:rsidRPr="00B70F61" w14:paraId="05409568" w14:textId="77777777" w:rsidTr="008C0E71">
        <w:trPr>
          <w:trHeight w:val="47"/>
        </w:trPr>
        <w:tc>
          <w:tcPr>
            <w:tcW w:w="1972" w:type="dxa"/>
            <w:tcBorders>
              <w:top w:val="single" w:sz="4" w:space="0" w:color="auto"/>
              <w:bottom w:val="nil"/>
            </w:tcBorders>
            <w:shd w:val="clear" w:color="auto" w:fill="auto"/>
          </w:tcPr>
          <w:p w14:paraId="43C91D8A" w14:textId="77777777" w:rsidR="00D33D4C" w:rsidRPr="00B70F61" w:rsidRDefault="00D33D4C" w:rsidP="00D33D4C">
            <w:pPr>
              <w:pStyle w:val="TAC"/>
              <w:rPr>
                <w:lang w:eastAsia="fi-FI"/>
              </w:rPr>
            </w:pPr>
            <w:r w:rsidRPr="00B70F61">
              <w:t>DC_3A_n1A-n79A</w:t>
            </w:r>
          </w:p>
        </w:tc>
        <w:tc>
          <w:tcPr>
            <w:tcW w:w="1690" w:type="dxa"/>
          </w:tcPr>
          <w:p w14:paraId="157F0FED" w14:textId="77777777" w:rsidR="00D33D4C" w:rsidRPr="00B70F61" w:rsidRDefault="00D33D4C" w:rsidP="00D33D4C">
            <w:pPr>
              <w:pStyle w:val="TAC"/>
            </w:pPr>
            <w:r w:rsidRPr="00B70F61">
              <w:t>DC_3A_n1A</w:t>
            </w:r>
          </w:p>
        </w:tc>
        <w:tc>
          <w:tcPr>
            <w:tcW w:w="1408" w:type="dxa"/>
            <w:shd w:val="clear" w:color="auto" w:fill="auto"/>
          </w:tcPr>
          <w:p w14:paraId="4692B3F0" w14:textId="77777777" w:rsidR="00D33D4C" w:rsidRPr="00B70F61" w:rsidRDefault="00D33D4C" w:rsidP="00D33D4C">
            <w:pPr>
              <w:pStyle w:val="TAC"/>
            </w:pPr>
            <w:r w:rsidRPr="00B70F61">
              <w:t>3A</w:t>
            </w:r>
          </w:p>
        </w:tc>
        <w:tc>
          <w:tcPr>
            <w:tcW w:w="1408" w:type="dxa"/>
          </w:tcPr>
          <w:p w14:paraId="050DEAEA" w14:textId="77777777" w:rsidR="00D33D4C" w:rsidRPr="00B70F61" w:rsidRDefault="00D33D4C" w:rsidP="00D33D4C">
            <w:pPr>
              <w:pStyle w:val="TAC"/>
            </w:pPr>
            <w:r w:rsidRPr="00B70F61">
              <w:t>CA_n1A-n79A</w:t>
            </w:r>
          </w:p>
        </w:tc>
        <w:tc>
          <w:tcPr>
            <w:tcW w:w="1408" w:type="dxa"/>
          </w:tcPr>
          <w:p w14:paraId="01F9B5A1" w14:textId="77777777" w:rsidR="00D33D4C" w:rsidRPr="00B70F61" w:rsidRDefault="00D33D4C" w:rsidP="00D33D4C">
            <w:pPr>
              <w:pStyle w:val="TAC"/>
            </w:pPr>
            <w:r w:rsidRPr="00B70F61">
              <w:t>3A</w:t>
            </w:r>
          </w:p>
        </w:tc>
        <w:tc>
          <w:tcPr>
            <w:tcW w:w="1408" w:type="dxa"/>
          </w:tcPr>
          <w:p w14:paraId="63B991D1" w14:textId="77777777" w:rsidR="00D33D4C" w:rsidRPr="00B70F61" w:rsidRDefault="00D33D4C" w:rsidP="00D33D4C">
            <w:pPr>
              <w:pStyle w:val="TAC"/>
            </w:pPr>
            <w:r w:rsidRPr="00B70F61">
              <w:t>n1A</w:t>
            </w:r>
          </w:p>
        </w:tc>
        <w:tc>
          <w:tcPr>
            <w:tcW w:w="1408" w:type="dxa"/>
          </w:tcPr>
          <w:p w14:paraId="611BDED6" w14:textId="77777777" w:rsidR="00D33D4C" w:rsidRPr="00B70F61" w:rsidRDefault="00D33D4C" w:rsidP="00D33D4C">
            <w:pPr>
              <w:pStyle w:val="TAC"/>
            </w:pPr>
            <w:r w:rsidRPr="00B70F61">
              <w:t>Yes (NR 2CC)</w:t>
            </w:r>
          </w:p>
        </w:tc>
      </w:tr>
      <w:tr w:rsidR="00D33D4C" w:rsidRPr="00B70F61" w14:paraId="38CAD2D2" w14:textId="77777777" w:rsidTr="008C0E71">
        <w:trPr>
          <w:trHeight w:val="47"/>
        </w:trPr>
        <w:tc>
          <w:tcPr>
            <w:tcW w:w="1972" w:type="dxa"/>
            <w:tcBorders>
              <w:top w:val="nil"/>
              <w:bottom w:val="single" w:sz="4" w:space="0" w:color="auto"/>
            </w:tcBorders>
            <w:shd w:val="clear" w:color="auto" w:fill="auto"/>
          </w:tcPr>
          <w:p w14:paraId="19B06C35" w14:textId="77777777" w:rsidR="00D33D4C" w:rsidRPr="00B70F61" w:rsidRDefault="00D33D4C" w:rsidP="00D33D4C">
            <w:pPr>
              <w:pStyle w:val="TAC"/>
              <w:rPr>
                <w:lang w:eastAsia="fi-FI"/>
              </w:rPr>
            </w:pPr>
          </w:p>
        </w:tc>
        <w:tc>
          <w:tcPr>
            <w:tcW w:w="1690" w:type="dxa"/>
          </w:tcPr>
          <w:p w14:paraId="2033F44A" w14:textId="77777777" w:rsidR="00D33D4C" w:rsidRPr="00B70F61" w:rsidRDefault="00D33D4C" w:rsidP="00D33D4C">
            <w:pPr>
              <w:pStyle w:val="TAC"/>
            </w:pPr>
            <w:r w:rsidRPr="00B70F61">
              <w:t>DC_3A_n79A</w:t>
            </w:r>
          </w:p>
        </w:tc>
        <w:tc>
          <w:tcPr>
            <w:tcW w:w="1408" w:type="dxa"/>
            <w:shd w:val="clear" w:color="auto" w:fill="auto"/>
          </w:tcPr>
          <w:p w14:paraId="042F75DB" w14:textId="77777777" w:rsidR="00D33D4C" w:rsidRPr="00B70F61" w:rsidRDefault="00D33D4C" w:rsidP="00D33D4C">
            <w:pPr>
              <w:pStyle w:val="TAC"/>
            </w:pPr>
            <w:r w:rsidRPr="00B70F61">
              <w:t>3A</w:t>
            </w:r>
          </w:p>
        </w:tc>
        <w:tc>
          <w:tcPr>
            <w:tcW w:w="1408" w:type="dxa"/>
          </w:tcPr>
          <w:p w14:paraId="2BC9042A" w14:textId="77777777" w:rsidR="00D33D4C" w:rsidRPr="00B70F61" w:rsidRDefault="00D33D4C" w:rsidP="00D33D4C">
            <w:pPr>
              <w:pStyle w:val="TAC"/>
            </w:pPr>
            <w:r w:rsidRPr="00B70F61">
              <w:t>CA_n1A-n79A</w:t>
            </w:r>
          </w:p>
        </w:tc>
        <w:tc>
          <w:tcPr>
            <w:tcW w:w="1408" w:type="dxa"/>
          </w:tcPr>
          <w:p w14:paraId="59B17C2C" w14:textId="77777777" w:rsidR="00D33D4C" w:rsidRPr="00B70F61" w:rsidRDefault="00D33D4C" w:rsidP="00D33D4C">
            <w:pPr>
              <w:pStyle w:val="TAC"/>
            </w:pPr>
            <w:r w:rsidRPr="00B70F61">
              <w:t>3A</w:t>
            </w:r>
          </w:p>
        </w:tc>
        <w:tc>
          <w:tcPr>
            <w:tcW w:w="1408" w:type="dxa"/>
          </w:tcPr>
          <w:p w14:paraId="08F597AD" w14:textId="77777777" w:rsidR="00D33D4C" w:rsidRPr="00B70F61" w:rsidRDefault="00D33D4C" w:rsidP="00D33D4C">
            <w:pPr>
              <w:pStyle w:val="TAC"/>
            </w:pPr>
            <w:r w:rsidRPr="00B70F61">
              <w:t>n79A</w:t>
            </w:r>
          </w:p>
        </w:tc>
        <w:tc>
          <w:tcPr>
            <w:tcW w:w="1408" w:type="dxa"/>
          </w:tcPr>
          <w:p w14:paraId="50C88CB5" w14:textId="77777777" w:rsidR="00D33D4C" w:rsidRPr="00B70F61" w:rsidRDefault="00D33D4C" w:rsidP="00D33D4C">
            <w:pPr>
              <w:pStyle w:val="TAC"/>
            </w:pPr>
            <w:r w:rsidRPr="00B70F61">
              <w:t>No</w:t>
            </w:r>
          </w:p>
        </w:tc>
      </w:tr>
      <w:tr w:rsidR="00D33D4C" w:rsidRPr="00B70F61" w14:paraId="6E3E227F" w14:textId="77777777" w:rsidTr="008C0E71">
        <w:trPr>
          <w:trHeight w:val="47"/>
        </w:trPr>
        <w:tc>
          <w:tcPr>
            <w:tcW w:w="1972" w:type="dxa"/>
            <w:tcBorders>
              <w:top w:val="single" w:sz="4" w:space="0" w:color="auto"/>
              <w:bottom w:val="nil"/>
            </w:tcBorders>
            <w:shd w:val="clear" w:color="auto" w:fill="auto"/>
          </w:tcPr>
          <w:p w14:paraId="58069EAD" w14:textId="77777777" w:rsidR="00D33D4C" w:rsidRPr="00B70F61" w:rsidRDefault="00D33D4C" w:rsidP="00D33D4C">
            <w:pPr>
              <w:pStyle w:val="TAC"/>
              <w:rPr>
                <w:lang w:eastAsia="fi-FI"/>
              </w:rPr>
            </w:pPr>
            <w:r w:rsidRPr="00B70F61">
              <w:t>DC_3A-7A_n1A</w:t>
            </w:r>
          </w:p>
        </w:tc>
        <w:tc>
          <w:tcPr>
            <w:tcW w:w="1690" w:type="dxa"/>
          </w:tcPr>
          <w:p w14:paraId="11022B44" w14:textId="77777777" w:rsidR="00D33D4C" w:rsidRPr="00B70F61" w:rsidRDefault="00D33D4C" w:rsidP="00D33D4C">
            <w:pPr>
              <w:pStyle w:val="TAC"/>
            </w:pPr>
            <w:r w:rsidRPr="00B70F61">
              <w:rPr>
                <w:lang w:eastAsia="zh-CN"/>
              </w:rPr>
              <w:t>DC_3A_n1A</w:t>
            </w:r>
          </w:p>
        </w:tc>
        <w:tc>
          <w:tcPr>
            <w:tcW w:w="1408" w:type="dxa"/>
            <w:shd w:val="clear" w:color="auto" w:fill="auto"/>
          </w:tcPr>
          <w:p w14:paraId="1B429012" w14:textId="77777777" w:rsidR="00D33D4C" w:rsidRPr="00B70F61" w:rsidRDefault="00D33D4C" w:rsidP="00D33D4C">
            <w:pPr>
              <w:pStyle w:val="TAC"/>
            </w:pPr>
            <w:r w:rsidRPr="00B70F61">
              <w:t>CA_3A-7A</w:t>
            </w:r>
          </w:p>
        </w:tc>
        <w:tc>
          <w:tcPr>
            <w:tcW w:w="1408" w:type="dxa"/>
          </w:tcPr>
          <w:p w14:paraId="639DB723" w14:textId="77777777" w:rsidR="00D33D4C" w:rsidRPr="00B70F61" w:rsidRDefault="00D33D4C" w:rsidP="00D33D4C">
            <w:pPr>
              <w:pStyle w:val="TAC"/>
            </w:pPr>
            <w:r w:rsidRPr="00B70F61">
              <w:t>n1A</w:t>
            </w:r>
          </w:p>
        </w:tc>
        <w:tc>
          <w:tcPr>
            <w:tcW w:w="1408" w:type="dxa"/>
          </w:tcPr>
          <w:p w14:paraId="3487A730" w14:textId="77777777" w:rsidR="00D33D4C" w:rsidRPr="00B70F61" w:rsidRDefault="00D33D4C" w:rsidP="00D33D4C">
            <w:pPr>
              <w:pStyle w:val="TAC"/>
            </w:pPr>
            <w:r w:rsidRPr="00B70F61">
              <w:rPr>
                <w:lang w:eastAsia="zh-CN"/>
              </w:rPr>
              <w:t>3A</w:t>
            </w:r>
          </w:p>
        </w:tc>
        <w:tc>
          <w:tcPr>
            <w:tcW w:w="1408" w:type="dxa"/>
          </w:tcPr>
          <w:p w14:paraId="53259E60" w14:textId="77777777" w:rsidR="00D33D4C" w:rsidRPr="00B70F61" w:rsidRDefault="00D33D4C" w:rsidP="00D33D4C">
            <w:pPr>
              <w:pStyle w:val="TAC"/>
            </w:pPr>
            <w:r w:rsidRPr="00B70F61">
              <w:t>n1A</w:t>
            </w:r>
          </w:p>
        </w:tc>
        <w:tc>
          <w:tcPr>
            <w:tcW w:w="1408" w:type="dxa"/>
          </w:tcPr>
          <w:p w14:paraId="65399CB8" w14:textId="77777777" w:rsidR="00D33D4C" w:rsidRPr="00B70F61" w:rsidRDefault="00D33D4C" w:rsidP="00D33D4C">
            <w:pPr>
              <w:pStyle w:val="TAC"/>
            </w:pPr>
            <w:r w:rsidRPr="00B70F61">
              <w:rPr>
                <w:lang w:eastAsia="zh-CN"/>
              </w:rPr>
              <w:t>No</w:t>
            </w:r>
          </w:p>
        </w:tc>
      </w:tr>
      <w:tr w:rsidR="00D33D4C" w:rsidRPr="00B70F61" w14:paraId="599D7115" w14:textId="77777777" w:rsidTr="008C0E71">
        <w:trPr>
          <w:trHeight w:val="47"/>
        </w:trPr>
        <w:tc>
          <w:tcPr>
            <w:tcW w:w="1972" w:type="dxa"/>
            <w:tcBorders>
              <w:top w:val="nil"/>
              <w:bottom w:val="single" w:sz="4" w:space="0" w:color="auto"/>
            </w:tcBorders>
            <w:shd w:val="clear" w:color="auto" w:fill="auto"/>
          </w:tcPr>
          <w:p w14:paraId="60BE524D" w14:textId="77777777" w:rsidR="00D33D4C" w:rsidRPr="00B70F61" w:rsidRDefault="00D33D4C" w:rsidP="00D33D4C">
            <w:pPr>
              <w:pStyle w:val="TAC"/>
              <w:rPr>
                <w:lang w:eastAsia="fi-FI"/>
              </w:rPr>
            </w:pPr>
          </w:p>
        </w:tc>
        <w:tc>
          <w:tcPr>
            <w:tcW w:w="1690" w:type="dxa"/>
          </w:tcPr>
          <w:p w14:paraId="00685108" w14:textId="77777777" w:rsidR="00D33D4C" w:rsidRPr="00B70F61" w:rsidRDefault="00D33D4C" w:rsidP="00D33D4C">
            <w:pPr>
              <w:pStyle w:val="TAC"/>
            </w:pPr>
            <w:r w:rsidRPr="00B70F61">
              <w:rPr>
                <w:lang w:eastAsia="zh-CN"/>
              </w:rPr>
              <w:t>DC_7A_n1A</w:t>
            </w:r>
          </w:p>
        </w:tc>
        <w:tc>
          <w:tcPr>
            <w:tcW w:w="1408" w:type="dxa"/>
            <w:shd w:val="clear" w:color="auto" w:fill="auto"/>
          </w:tcPr>
          <w:p w14:paraId="3CF95974" w14:textId="77777777" w:rsidR="00D33D4C" w:rsidRPr="00B70F61" w:rsidRDefault="00D33D4C" w:rsidP="00D33D4C">
            <w:pPr>
              <w:pStyle w:val="TAC"/>
            </w:pPr>
            <w:r w:rsidRPr="00B70F61">
              <w:t>CA_3A-7A</w:t>
            </w:r>
          </w:p>
        </w:tc>
        <w:tc>
          <w:tcPr>
            <w:tcW w:w="1408" w:type="dxa"/>
          </w:tcPr>
          <w:p w14:paraId="44E97DCD" w14:textId="77777777" w:rsidR="00D33D4C" w:rsidRPr="00B70F61" w:rsidRDefault="00D33D4C" w:rsidP="00D33D4C">
            <w:pPr>
              <w:pStyle w:val="TAC"/>
            </w:pPr>
            <w:r w:rsidRPr="00B70F61">
              <w:t>n1A</w:t>
            </w:r>
          </w:p>
        </w:tc>
        <w:tc>
          <w:tcPr>
            <w:tcW w:w="1408" w:type="dxa"/>
          </w:tcPr>
          <w:p w14:paraId="4C8BEE59" w14:textId="77777777" w:rsidR="00D33D4C" w:rsidRPr="00B70F61" w:rsidRDefault="00D33D4C" w:rsidP="00D33D4C">
            <w:pPr>
              <w:pStyle w:val="TAC"/>
            </w:pPr>
            <w:r w:rsidRPr="00B70F61">
              <w:rPr>
                <w:lang w:eastAsia="zh-CN"/>
              </w:rPr>
              <w:t>7A</w:t>
            </w:r>
          </w:p>
        </w:tc>
        <w:tc>
          <w:tcPr>
            <w:tcW w:w="1408" w:type="dxa"/>
          </w:tcPr>
          <w:p w14:paraId="2F43B41C" w14:textId="77777777" w:rsidR="00D33D4C" w:rsidRPr="00B70F61" w:rsidRDefault="00D33D4C" w:rsidP="00D33D4C">
            <w:pPr>
              <w:pStyle w:val="TAC"/>
            </w:pPr>
            <w:r w:rsidRPr="00B70F61">
              <w:t>n1A</w:t>
            </w:r>
          </w:p>
        </w:tc>
        <w:tc>
          <w:tcPr>
            <w:tcW w:w="1408" w:type="dxa"/>
          </w:tcPr>
          <w:p w14:paraId="53615F9A" w14:textId="77777777" w:rsidR="00D33D4C" w:rsidRPr="00B70F61" w:rsidRDefault="00D33D4C" w:rsidP="00D33D4C">
            <w:pPr>
              <w:pStyle w:val="TAC"/>
            </w:pPr>
            <w:r w:rsidRPr="00B70F61">
              <w:rPr>
                <w:lang w:eastAsia="zh-CN"/>
              </w:rPr>
              <w:t>No</w:t>
            </w:r>
          </w:p>
        </w:tc>
      </w:tr>
      <w:tr w:rsidR="00D33D4C" w:rsidRPr="00B70F61" w14:paraId="0F8CE207" w14:textId="77777777" w:rsidTr="008C0E71">
        <w:trPr>
          <w:trHeight w:val="47"/>
        </w:trPr>
        <w:tc>
          <w:tcPr>
            <w:tcW w:w="1972" w:type="dxa"/>
            <w:tcBorders>
              <w:top w:val="nil"/>
              <w:bottom w:val="nil"/>
            </w:tcBorders>
            <w:shd w:val="clear" w:color="auto" w:fill="auto"/>
          </w:tcPr>
          <w:p w14:paraId="0808202E" w14:textId="77777777" w:rsidR="00D33D4C" w:rsidRPr="00B70F61" w:rsidRDefault="00D33D4C" w:rsidP="00D33D4C">
            <w:pPr>
              <w:pStyle w:val="TAC"/>
              <w:rPr>
                <w:lang w:eastAsia="fi-FI"/>
              </w:rPr>
            </w:pPr>
            <w:r w:rsidRPr="00B70F61">
              <w:t>DC_3A-7A_n5A</w:t>
            </w:r>
          </w:p>
        </w:tc>
        <w:tc>
          <w:tcPr>
            <w:tcW w:w="1690" w:type="dxa"/>
          </w:tcPr>
          <w:p w14:paraId="3AC72741" w14:textId="77777777" w:rsidR="00D33D4C" w:rsidRPr="00B70F61" w:rsidRDefault="00D33D4C" w:rsidP="00D33D4C">
            <w:pPr>
              <w:pStyle w:val="TAC"/>
            </w:pPr>
            <w:r w:rsidRPr="00B70F61">
              <w:rPr>
                <w:lang w:eastAsia="zh-CN"/>
              </w:rPr>
              <w:t>DC_3A_n5A</w:t>
            </w:r>
          </w:p>
        </w:tc>
        <w:tc>
          <w:tcPr>
            <w:tcW w:w="1408" w:type="dxa"/>
            <w:shd w:val="clear" w:color="auto" w:fill="auto"/>
          </w:tcPr>
          <w:p w14:paraId="0539B857" w14:textId="77777777" w:rsidR="00D33D4C" w:rsidRPr="00B70F61" w:rsidRDefault="00D33D4C" w:rsidP="00D33D4C">
            <w:pPr>
              <w:pStyle w:val="TAC"/>
            </w:pPr>
            <w:r w:rsidRPr="00B70F61">
              <w:t>CA_3A-7A</w:t>
            </w:r>
          </w:p>
        </w:tc>
        <w:tc>
          <w:tcPr>
            <w:tcW w:w="1408" w:type="dxa"/>
          </w:tcPr>
          <w:p w14:paraId="12619F46" w14:textId="77777777" w:rsidR="00D33D4C" w:rsidRPr="00B70F61" w:rsidRDefault="00D33D4C" w:rsidP="00D33D4C">
            <w:pPr>
              <w:pStyle w:val="TAC"/>
            </w:pPr>
            <w:r w:rsidRPr="00B70F61">
              <w:t>n5A</w:t>
            </w:r>
          </w:p>
        </w:tc>
        <w:tc>
          <w:tcPr>
            <w:tcW w:w="1408" w:type="dxa"/>
          </w:tcPr>
          <w:p w14:paraId="462806B6" w14:textId="77777777" w:rsidR="00D33D4C" w:rsidRPr="00B70F61" w:rsidRDefault="00D33D4C" w:rsidP="00D33D4C">
            <w:pPr>
              <w:pStyle w:val="TAC"/>
            </w:pPr>
            <w:r w:rsidRPr="00B70F61">
              <w:rPr>
                <w:lang w:eastAsia="zh-CN"/>
              </w:rPr>
              <w:t>3A</w:t>
            </w:r>
          </w:p>
        </w:tc>
        <w:tc>
          <w:tcPr>
            <w:tcW w:w="1408" w:type="dxa"/>
          </w:tcPr>
          <w:p w14:paraId="08965C7F" w14:textId="77777777" w:rsidR="00D33D4C" w:rsidRPr="00B70F61" w:rsidRDefault="00D33D4C" w:rsidP="00D33D4C">
            <w:pPr>
              <w:pStyle w:val="TAC"/>
            </w:pPr>
            <w:r w:rsidRPr="00B70F61">
              <w:t>n5A</w:t>
            </w:r>
          </w:p>
        </w:tc>
        <w:tc>
          <w:tcPr>
            <w:tcW w:w="1408" w:type="dxa"/>
          </w:tcPr>
          <w:p w14:paraId="0B672897" w14:textId="77777777" w:rsidR="00D33D4C" w:rsidRPr="00B70F61" w:rsidRDefault="00D33D4C" w:rsidP="00D33D4C">
            <w:pPr>
              <w:pStyle w:val="TAC"/>
            </w:pPr>
            <w:r w:rsidRPr="00B70F61">
              <w:rPr>
                <w:lang w:eastAsia="zh-CN"/>
              </w:rPr>
              <w:t>No</w:t>
            </w:r>
          </w:p>
        </w:tc>
      </w:tr>
      <w:tr w:rsidR="00D33D4C" w:rsidRPr="00B70F61" w14:paraId="2FAA4685" w14:textId="77777777" w:rsidTr="008C0E71">
        <w:trPr>
          <w:trHeight w:val="47"/>
        </w:trPr>
        <w:tc>
          <w:tcPr>
            <w:tcW w:w="1972" w:type="dxa"/>
            <w:tcBorders>
              <w:top w:val="nil"/>
              <w:bottom w:val="single" w:sz="4" w:space="0" w:color="auto"/>
            </w:tcBorders>
            <w:shd w:val="clear" w:color="auto" w:fill="auto"/>
          </w:tcPr>
          <w:p w14:paraId="2AC7F0B9" w14:textId="77777777" w:rsidR="00D33D4C" w:rsidRPr="00B70F61" w:rsidRDefault="00D33D4C" w:rsidP="00D33D4C">
            <w:pPr>
              <w:pStyle w:val="TAC"/>
              <w:rPr>
                <w:lang w:eastAsia="fi-FI"/>
              </w:rPr>
            </w:pPr>
          </w:p>
        </w:tc>
        <w:tc>
          <w:tcPr>
            <w:tcW w:w="1690" w:type="dxa"/>
          </w:tcPr>
          <w:p w14:paraId="536ABC4D" w14:textId="77777777" w:rsidR="00D33D4C" w:rsidRPr="00B70F61" w:rsidRDefault="00D33D4C" w:rsidP="00D33D4C">
            <w:pPr>
              <w:pStyle w:val="TAC"/>
            </w:pPr>
            <w:r w:rsidRPr="00B70F61">
              <w:rPr>
                <w:lang w:eastAsia="zh-CN"/>
              </w:rPr>
              <w:t>DC_7A_n5A</w:t>
            </w:r>
          </w:p>
        </w:tc>
        <w:tc>
          <w:tcPr>
            <w:tcW w:w="1408" w:type="dxa"/>
            <w:shd w:val="clear" w:color="auto" w:fill="auto"/>
          </w:tcPr>
          <w:p w14:paraId="40C6C0AC" w14:textId="77777777" w:rsidR="00D33D4C" w:rsidRPr="00B70F61" w:rsidRDefault="00D33D4C" w:rsidP="00D33D4C">
            <w:pPr>
              <w:pStyle w:val="TAC"/>
            </w:pPr>
            <w:r w:rsidRPr="00B70F61">
              <w:t>CA_3A-7A</w:t>
            </w:r>
          </w:p>
        </w:tc>
        <w:tc>
          <w:tcPr>
            <w:tcW w:w="1408" w:type="dxa"/>
          </w:tcPr>
          <w:p w14:paraId="23DA5323" w14:textId="77777777" w:rsidR="00D33D4C" w:rsidRPr="00B70F61" w:rsidRDefault="00D33D4C" w:rsidP="00D33D4C">
            <w:pPr>
              <w:pStyle w:val="TAC"/>
            </w:pPr>
            <w:r w:rsidRPr="00B70F61">
              <w:t>n5A</w:t>
            </w:r>
          </w:p>
        </w:tc>
        <w:tc>
          <w:tcPr>
            <w:tcW w:w="1408" w:type="dxa"/>
          </w:tcPr>
          <w:p w14:paraId="09B43897" w14:textId="77777777" w:rsidR="00D33D4C" w:rsidRPr="00B70F61" w:rsidRDefault="00D33D4C" w:rsidP="00D33D4C">
            <w:pPr>
              <w:pStyle w:val="TAC"/>
            </w:pPr>
            <w:r w:rsidRPr="00B70F61">
              <w:rPr>
                <w:lang w:eastAsia="zh-CN"/>
              </w:rPr>
              <w:t>7A</w:t>
            </w:r>
          </w:p>
        </w:tc>
        <w:tc>
          <w:tcPr>
            <w:tcW w:w="1408" w:type="dxa"/>
          </w:tcPr>
          <w:p w14:paraId="61EBA849" w14:textId="77777777" w:rsidR="00D33D4C" w:rsidRPr="00B70F61" w:rsidRDefault="00D33D4C" w:rsidP="00D33D4C">
            <w:pPr>
              <w:pStyle w:val="TAC"/>
            </w:pPr>
            <w:r w:rsidRPr="00B70F61">
              <w:t>n5A</w:t>
            </w:r>
          </w:p>
        </w:tc>
        <w:tc>
          <w:tcPr>
            <w:tcW w:w="1408" w:type="dxa"/>
          </w:tcPr>
          <w:p w14:paraId="28A3D189" w14:textId="77777777" w:rsidR="00D33D4C" w:rsidRPr="00B70F61" w:rsidRDefault="00D33D4C" w:rsidP="00D33D4C">
            <w:pPr>
              <w:pStyle w:val="TAC"/>
            </w:pPr>
            <w:r w:rsidRPr="00B70F61">
              <w:rPr>
                <w:lang w:eastAsia="zh-CN"/>
              </w:rPr>
              <w:t>No</w:t>
            </w:r>
          </w:p>
        </w:tc>
      </w:tr>
      <w:tr w:rsidR="00D33D4C" w:rsidRPr="00B70F61" w14:paraId="0B84E25F" w14:textId="77777777" w:rsidTr="008C0E71">
        <w:trPr>
          <w:trHeight w:val="47"/>
        </w:trPr>
        <w:tc>
          <w:tcPr>
            <w:tcW w:w="1972" w:type="dxa"/>
            <w:tcBorders>
              <w:top w:val="nil"/>
              <w:bottom w:val="nil"/>
            </w:tcBorders>
            <w:shd w:val="clear" w:color="auto" w:fill="auto"/>
          </w:tcPr>
          <w:p w14:paraId="32601650" w14:textId="77777777" w:rsidR="00D33D4C" w:rsidRPr="00B70F61" w:rsidRDefault="00D33D4C" w:rsidP="00D33D4C">
            <w:pPr>
              <w:pStyle w:val="TAC"/>
              <w:rPr>
                <w:lang w:eastAsia="fi-FI"/>
              </w:rPr>
            </w:pPr>
            <w:r w:rsidRPr="00B70F61">
              <w:t>DC_3A-7A_n28A</w:t>
            </w:r>
          </w:p>
        </w:tc>
        <w:tc>
          <w:tcPr>
            <w:tcW w:w="1690" w:type="dxa"/>
          </w:tcPr>
          <w:p w14:paraId="2B44C52B" w14:textId="77777777" w:rsidR="00D33D4C" w:rsidRPr="00B70F61" w:rsidRDefault="00D33D4C" w:rsidP="00D33D4C">
            <w:pPr>
              <w:pStyle w:val="TAC"/>
            </w:pPr>
            <w:r w:rsidRPr="00B70F61">
              <w:t>DC_3A_n28A</w:t>
            </w:r>
          </w:p>
        </w:tc>
        <w:tc>
          <w:tcPr>
            <w:tcW w:w="1408" w:type="dxa"/>
            <w:shd w:val="clear" w:color="auto" w:fill="auto"/>
          </w:tcPr>
          <w:p w14:paraId="084CCEC1" w14:textId="77777777" w:rsidR="00D33D4C" w:rsidRPr="00B70F61" w:rsidRDefault="00D33D4C" w:rsidP="00D33D4C">
            <w:pPr>
              <w:pStyle w:val="TAC"/>
            </w:pPr>
            <w:r w:rsidRPr="00B70F61">
              <w:t>CA_3A-7A</w:t>
            </w:r>
          </w:p>
        </w:tc>
        <w:tc>
          <w:tcPr>
            <w:tcW w:w="1408" w:type="dxa"/>
          </w:tcPr>
          <w:p w14:paraId="05A46436" w14:textId="77777777" w:rsidR="00D33D4C" w:rsidRPr="00B70F61" w:rsidRDefault="00D33D4C" w:rsidP="00D33D4C">
            <w:pPr>
              <w:pStyle w:val="TAC"/>
            </w:pPr>
            <w:r w:rsidRPr="00B70F61">
              <w:t>n28A</w:t>
            </w:r>
          </w:p>
        </w:tc>
        <w:tc>
          <w:tcPr>
            <w:tcW w:w="1408" w:type="dxa"/>
          </w:tcPr>
          <w:p w14:paraId="0EA51189" w14:textId="77777777" w:rsidR="00D33D4C" w:rsidRPr="00B70F61" w:rsidRDefault="00D33D4C" w:rsidP="00D33D4C">
            <w:pPr>
              <w:pStyle w:val="TAC"/>
            </w:pPr>
            <w:r w:rsidRPr="00B70F61">
              <w:rPr>
                <w:lang w:eastAsia="zh-CN"/>
              </w:rPr>
              <w:t>3A</w:t>
            </w:r>
          </w:p>
        </w:tc>
        <w:tc>
          <w:tcPr>
            <w:tcW w:w="1408" w:type="dxa"/>
          </w:tcPr>
          <w:p w14:paraId="6D9E64CC" w14:textId="77777777" w:rsidR="00D33D4C" w:rsidRPr="00B70F61" w:rsidRDefault="00D33D4C" w:rsidP="00D33D4C">
            <w:pPr>
              <w:pStyle w:val="TAC"/>
            </w:pPr>
            <w:r w:rsidRPr="00B70F61">
              <w:t>n28A</w:t>
            </w:r>
          </w:p>
        </w:tc>
        <w:tc>
          <w:tcPr>
            <w:tcW w:w="1408" w:type="dxa"/>
          </w:tcPr>
          <w:p w14:paraId="708DD081" w14:textId="77777777" w:rsidR="00D33D4C" w:rsidRPr="00B70F61" w:rsidRDefault="00D33D4C" w:rsidP="00D33D4C">
            <w:pPr>
              <w:pStyle w:val="TAC"/>
            </w:pPr>
            <w:r w:rsidRPr="00B70F61">
              <w:rPr>
                <w:lang w:eastAsia="zh-CN"/>
              </w:rPr>
              <w:t>No</w:t>
            </w:r>
          </w:p>
        </w:tc>
      </w:tr>
      <w:tr w:rsidR="00D33D4C" w:rsidRPr="00B70F61" w14:paraId="5DD3480F" w14:textId="77777777" w:rsidTr="008C0E71">
        <w:trPr>
          <w:trHeight w:val="47"/>
        </w:trPr>
        <w:tc>
          <w:tcPr>
            <w:tcW w:w="1972" w:type="dxa"/>
            <w:tcBorders>
              <w:top w:val="nil"/>
              <w:bottom w:val="single" w:sz="4" w:space="0" w:color="auto"/>
            </w:tcBorders>
            <w:shd w:val="clear" w:color="auto" w:fill="auto"/>
          </w:tcPr>
          <w:p w14:paraId="03ED1395" w14:textId="77777777" w:rsidR="00D33D4C" w:rsidRPr="00B70F61" w:rsidRDefault="00D33D4C" w:rsidP="00D33D4C">
            <w:pPr>
              <w:pStyle w:val="TAC"/>
              <w:rPr>
                <w:lang w:eastAsia="fi-FI"/>
              </w:rPr>
            </w:pPr>
          </w:p>
        </w:tc>
        <w:tc>
          <w:tcPr>
            <w:tcW w:w="1690" w:type="dxa"/>
          </w:tcPr>
          <w:p w14:paraId="3914F007" w14:textId="77777777" w:rsidR="00D33D4C" w:rsidRPr="00B70F61" w:rsidRDefault="00D33D4C" w:rsidP="00D33D4C">
            <w:pPr>
              <w:pStyle w:val="TAC"/>
            </w:pPr>
            <w:r w:rsidRPr="00B70F61">
              <w:t>DC_7A_n28A</w:t>
            </w:r>
          </w:p>
        </w:tc>
        <w:tc>
          <w:tcPr>
            <w:tcW w:w="1408" w:type="dxa"/>
            <w:shd w:val="clear" w:color="auto" w:fill="auto"/>
          </w:tcPr>
          <w:p w14:paraId="73491F85" w14:textId="77777777" w:rsidR="00D33D4C" w:rsidRPr="00B70F61" w:rsidRDefault="00D33D4C" w:rsidP="00D33D4C">
            <w:pPr>
              <w:pStyle w:val="TAC"/>
            </w:pPr>
            <w:r w:rsidRPr="00B70F61">
              <w:t>CA_3A-7A</w:t>
            </w:r>
          </w:p>
        </w:tc>
        <w:tc>
          <w:tcPr>
            <w:tcW w:w="1408" w:type="dxa"/>
          </w:tcPr>
          <w:p w14:paraId="574B2F7F" w14:textId="77777777" w:rsidR="00D33D4C" w:rsidRPr="00B70F61" w:rsidRDefault="00D33D4C" w:rsidP="00D33D4C">
            <w:pPr>
              <w:pStyle w:val="TAC"/>
            </w:pPr>
            <w:r w:rsidRPr="00B70F61">
              <w:t>n28A</w:t>
            </w:r>
          </w:p>
        </w:tc>
        <w:tc>
          <w:tcPr>
            <w:tcW w:w="1408" w:type="dxa"/>
          </w:tcPr>
          <w:p w14:paraId="7A69F07A" w14:textId="77777777" w:rsidR="00D33D4C" w:rsidRPr="00B70F61" w:rsidRDefault="00D33D4C" w:rsidP="00D33D4C">
            <w:pPr>
              <w:pStyle w:val="TAC"/>
            </w:pPr>
            <w:r w:rsidRPr="00B70F61">
              <w:rPr>
                <w:lang w:eastAsia="zh-CN"/>
              </w:rPr>
              <w:t>7A</w:t>
            </w:r>
          </w:p>
        </w:tc>
        <w:tc>
          <w:tcPr>
            <w:tcW w:w="1408" w:type="dxa"/>
          </w:tcPr>
          <w:p w14:paraId="4D3B7440" w14:textId="77777777" w:rsidR="00D33D4C" w:rsidRPr="00B70F61" w:rsidRDefault="00D33D4C" w:rsidP="00D33D4C">
            <w:pPr>
              <w:pStyle w:val="TAC"/>
            </w:pPr>
            <w:r w:rsidRPr="00B70F61">
              <w:t>n28A</w:t>
            </w:r>
          </w:p>
        </w:tc>
        <w:tc>
          <w:tcPr>
            <w:tcW w:w="1408" w:type="dxa"/>
          </w:tcPr>
          <w:p w14:paraId="7CE7A5DF" w14:textId="77777777" w:rsidR="00D33D4C" w:rsidRPr="00B70F61" w:rsidRDefault="00D33D4C" w:rsidP="00D33D4C">
            <w:pPr>
              <w:pStyle w:val="TAC"/>
            </w:pPr>
            <w:r w:rsidRPr="00B70F61">
              <w:rPr>
                <w:lang w:eastAsia="zh-CN"/>
              </w:rPr>
              <w:t>No</w:t>
            </w:r>
          </w:p>
        </w:tc>
      </w:tr>
      <w:tr w:rsidR="00D33D4C" w:rsidRPr="00B70F61" w14:paraId="7A670D3E" w14:textId="77777777" w:rsidTr="008C0E71">
        <w:trPr>
          <w:trHeight w:val="47"/>
        </w:trPr>
        <w:tc>
          <w:tcPr>
            <w:tcW w:w="1972" w:type="dxa"/>
            <w:tcBorders>
              <w:top w:val="single" w:sz="4" w:space="0" w:color="auto"/>
              <w:bottom w:val="nil"/>
            </w:tcBorders>
            <w:shd w:val="clear" w:color="auto" w:fill="auto"/>
          </w:tcPr>
          <w:p w14:paraId="0D803E98" w14:textId="77777777" w:rsidR="00D33D4C" w:rsidRPr="00B70F61" w:rsidRDefault="00D33D4C" w:rsidP="00D33D4C">
            <w:pPr>
              <w:pStyle w:val="TAC"/>
              <w:rPr>
                <w:lang w:eastAsia="fi-FI"/>
              </w:rPr>
            </w:pPr>
            <w:r w:rsidRPr="00B70F61">
              <w:t>DC_3A-7A_n78A</w:t>
            </w:r>
          </w:p>
        </w:tc>
        <w:tc>
          <w:tcPr>
            <w:tcW w:w="1690" w:type="dxa"/>
          </w:tcPr>
          <w:p w14:paraId="0BEE0A37" w14:textId="77777777" w:rsidR="00D33D4C" w:rsidRPr="00B70F61" w:rsidRDefault="00D33D4C" w:rsidP="00D33D4C">
            <w:pPr>
              <w:pStyle w:val="TAC"/>
            </w:pPr>
            <w:r w:rsidRPr="00B70F61">
              <w:t>DC_3A_n78A</w:t>
            </w:r>
          </w:p>
        </w:tc>
        <w:tc>
          <w:tcPr>
            <w:tcW w:w="1408" w:type="dxa"/>
            <w:shd w:val="clear" w:color="auto" w:fill="auto"/>
          </w:tcPr>
          <w:p w14:paraId="460A8DE9" w14:textId="77777777" w:rsidR="00D33D4C" w:rsidRPr="00B70F61" w:rsidRDefault="00D33D4C" w:rsidP="00D33D4C">
            <w:pPr>
              <w:pStyle w:val="TAC"/>
            </w:pPr>
            <w:r w:rsidRPr="00B70F61">
              <w:t>CA_3A-7A</w:t>
            </w:r>
          </w:p>
        </w:tc>
        <w:tc>
          <w:tcPr>
            <w:tcW w:w="1408" w:type="dxa"/>
          </w:tcPr>
          <w:p w14:paraId="1DF30AC0" w14:textId="77777777" w:rsidR="00D33D4C" w:rsidRPr="00B70F61" w:rsidRDefault="00D33D4C" w:rsidP="00D33D4C">
            <w:pPr>
              <w:pStyle w:val="TAC"/>
            </w:pPr>
            <w:r w:rsidRPr="00B70F61">
              <w:t>n78A</w:t>
            </w:r>
          </w:p>
        </w:tc>
        <w:tc>
          <w:tcPr>
            <w:tcW w:w="1408" w:type="dxa"/>
          </w:tcPr>
          <w:p w14:paraId="0FF018D5" w14:textId="77777777" w:rsidR="00D33D4C" w:rsidRPr="00B70F61" w:rsidRDefault="00D33D4C" w:rsidP="00D33D4C">
            <w:pPr>
              <w:pStyle w:val="TAC"/>
            </w:pPr>
            <w:r w:rsidRPr="00B70F61">
              <w:rPr>
                <w:lang w:eastAsia="zh-CN"/>
              </w:rPr>
              <w:t>1A</w:t>
            </w:r>
          </w:p>
        </w:tc>
        <w:tc>
          <w:tcPr>
            <w:tcW w:w="1408" w:type="dxa"/>
          </w:tcPr>
          <w:p w14:paraId="08F555E2" w14:textId="77777777" w:rsidR="00D33D4C" w:rsidRPr="00B70F61" w:rsidRDefault="00D33D4C" w:rsidP="00D33D4C">
            <w:pPr>
              <w:pStyle w:val="TAC"/>
            </w:pPr>
            <w:r w:rsidRPr="00B70F61">
              <w:t>n78A</w:t>
            </w:r>
          </w:p>
        </w:tc>
        <w:tc>
          <w:tcPr>
            <w:tcW w:w="1408" w:type="dxa"/>
          </w:tcPr>
          <w:p w14:paraId="46EC82E9" w14:textId="77777777" w:rsidR="00D33D4C" w:rsidRPr="00B70F61" w:rsidRDefault="00D33D4C" w:rsidP="00D33D4C">
            <w:pPr>
              <w:pStyle w:val="TAC"/>
            </w:pPr>
            <w:r w:rsidRPr="00B70F61">
              <w:rPr>
                <w:lang w:eastAsia="zh-CN"/>
              </w:rPr>
              <w:t>No</w:t>
            </w:r>
          </w:p>
        </w:tc>
      </w:tr>
      <w:tr w:rsidR="00D33D4C" w:rsidRPr="00B70F61" w14:paraId="0739E69C" w14:textId="77777777" w:rsidTr="008C0E71">
        <w:trPr>
          <w:trHeight w:val="47"/>
        </w:trPr>
        <w:tc>
          <w:tcPr>
            <w:tcW w:w="1972" w:type="dxa"/>
            <w:tcBorders>
              <w:top w:val="nil"/>
              <w:bottom w:val="single" w:sz="4" w:space="0" w:color="auto"/>
            </w:tcBorders>
            <w:shd w:val="clear" w:color="auto" w:fill="auto"/>
          </w:tcPr>
          <w:p w14:paraId="5E73F33D" w14:textId="77777777" w:rsidR="00D33D4C" w:rsidRPr="00B70F61" w:rsidRDefault="00D33D4C" w:rsidP="00D33D4C">
            <w:pPr>
              <w:pStyle w:val="TAC"/>
              <w:rPr>
                <w:lang w:eastAsia="fi-FI"/>
              </w:rPr>
            </w:pPr>
          </w:p>
        </w:tc>
        <w:tc>
          <w:tcPr>
            <w:tcW w:w="1690" w:type="dxa"/>
          </w:tcPr>
          <w:p w14:paraId="214764C5" w14:textId="77777777" w:rsidR="00D33D4C" w:rsidRPr="00B70F61" w:rsidRDefault="00D33D4C" w:rsidP="00D33D4C">
            <w:pPr>
              <w:pStyle w:val="TAC"/>
            </w:pPr>
            <w:r w:rsidRPr="00B70F61">
              <w:t>DC_7A_n78A</w:t>
            </w:r>
          </w:p>
        </w:tc>
        <w:tc>
          <w:tcPr>
            <w:tcW w:w="1408" w:type="dxa"/>
            <w:shd w:val="clear" w:color="auto" w:fill="auto"/>
          </w:tcPr>
          <w:p w14:paraId="4AF1ABD6" w14:textId="77777777" w:rsidR="00D33D4C" w:rsidRPr="00B70F61" w:rsidRDefault="00D33D4C" w:rsidP="00D33D4C">
            <w:pPr>
              <w:pStyle w:val="TAC"/>
            </w:pPr>
            <w:r w:rsidRPr="00B70F61">
              <w:t>CA_3A-7A</w:t>
            </w:r>
          </w:p>
        </w:tc>
        <w:tc>
          <w:tcPr>
            <w:tcW w:w="1408" w:type="dxa"/>
          </w:tcPr>
          <w:p w14:paraId="345A1B84" w14:textId="77777777" w:rsidR="00D33D4C" w:rsidRPr="00B70F61" w:rsidRDefault="00D33D4C" w:rsidP="00D33D4C">
            <w:pPr>
              <w:pStyle w:val="TAC"/>
            </w:pPr>
            <w:r w:rsidRPr="00B70F61">
              <w:t>n78A</w:t>
            </w:r>
          </w:p>
        </w:tc>
        <w:tc>
          <w:tcPr>
            <w:tcW w:w="1408" w:type="dxa"/>
          </w:tcPr>
          <w:p w14:paraId="7FDE6A92" w14:textId="77777777" w:rsidR="00D33D4C" w:rsidRPr="00B70F61" w:rsidRDefault="00D33D4C" w:rsidP="00D33D4C">
            <w:pPr>
              <w:pStyle w:val="TAC"/>
            </w:pPr>
            <w:r w:rsidRPr="00B70F61">
              <w:rPr>
                <w:lang w:eastAsia="zh-CN"/>
              </w:rPr>
              <w:t>7A</w:t>
            </w:r>
          </w:p>
        </w:tc>
        <w:tc>
          <w:tcPr>
            <w:tcW w:w="1408" w:type="dxa"/>
          </w:tcPr>
          <w:p w14:paraId="12AB5828" w14:textId="77777777" w:rsidR="00D33D4C" w:rsidRPr="00B70F61" w:rsidRDefault="00D33D4C" w:rsidP="00D33D4C">
            <w:pPr>
              <w:pStyle w:val="TAC"/>
            </w:pPr>
            <w:r w:rsidRPr="00B70F61">
              <w:t>n78A</w:t>
            </w:r>
          </w:p>
        </w:tc>
        <w:tc>
          <w:tcPr>
            <w:tcW w:w="1408" w:type="dxa"/>
          </w:tcPr>
          <w:p w14:paraId="5261A669" w14:textId="77777777" w:rsidR="00D33D4C" w:rsidRPr="00B70F61" w:rsidRDefault="00D33D4C" w:rsidP="00D33D4C">
            <w:pPr>
              <w:pStyle w:val="TAC"/>
            </w:pPr>
            <w:r w:rsidRPr="00B70F61">
              <w:rPr>
                <w:lang w:eastAsia="zh-CN"/>
              </w:rPr>
              <w:t>No</w:t>
            </w:r>
          </w:p>
        </w:tc>
      </w:tr>
      <w:tr w:rsidR="00D33D4C" w:rsidRPr="00B70F61" w14:paraId="6D1F30E8" w14:textId="77777777" w:rsidTr="008C0E71">
        <w:trPr>
          <w:trHeight w:val="47"/>
        </w:trPr>
        <w:tc>
          <w:tcPr>
            <w:tcW w:w="1972" w:type="dxa"/>
            <w:tcBorders>
              <w:top w:val="single" w:sz="4" w:space="0" w:color="auto"/>
              <w:bottom w:val="nil"/>
            </w:tcBorders>
            <w:shd w:val="clear" w:color="auto" w:fill="auto"/>
          </w:tcPr>
          <w:p w14:paraId="5350A7B1" w14:textId="77777777" w:rsidR="00D33D4C" w:rsidRPr="00B70F61" w:rsidRDefault="00D33D4C" w:rsidP="00D33D4C">
            <w:pPr>
              <w:pStyle w:val="TAC"/>
              <w:rPr>
                <w:lang w:eastAsia="fi-FI"/>
              </w:rPr>
            </w:pPr>
            <w:r w:rsidRPr="00B70F61">
              <w:t>DC_3A-8A_n1A</w:t>
            </w:r>
          </w:p>
        </w:tc>
        <w:tc>
          <w:tcPr>
            <w:tcW w:w="1690" w:type="dxa"/>
          </w:tcPr>
          <w:p w14:paraId="583E13E8" w14:textId="77777777" w:rsidR="00D33D4C" w:rsidRPr="00B70F61" w:rsidRDefault="00D33D4C" w:rsidP="00D33D4C">
            <w:pPr>
              <w:pStyle w:val="TAC"/>
            </w:pPr>
            <w:r w:rsidRPr="00B70F61">
              <w:t>DC_3A_n1A</w:t>
            </w:r>
          </w:p>
        </w:tc>
        <w:tc>
          <w:tcPr>
            <w:tcW w:w="1408" w:type="dxa"/>
            <w:shd w:val="clear" w:color="auto" w:fill="auto"/>
          </w:tcPr>
          <w:p w14:paraId="608E869E" w14:textId="77777777" w:rsidR="00D33D4C" w:rsidRPr="00B70F61" w:rsidRDefault="00D33D4C" w:rsidP="00D33D4C">
            <w:pPr>
              <w:pStyle w:val="TAC"/>
            </w:pPr>
            <w:r w:rsidRPr="00B70F61">
              <w:t>CA_3A-8A</w:t>
            </w:r>
          </w:p>
        </w:tc>
        <w:tc>
          <w:tcPr>
            <w:tcW w:w="1408" w:type="dxa"/>
          </w:tcPr>
          <w:p w14:paraId="56CF4559" w14:textId="77777777" w:rsidR="00D33D4C" w:rsidRPr="00B70F61" w:rsidRDefault="00D33D4C" w:rsidP="00D33D4C">
            <w:pPr>
              <w:pStyle w:val="TAC"/>
            </w:pPr>
            <w:bookmarkStart w:id="393" w:name="OLE_LINK22"/>
            <w:r w:rsidRPr="00B70F61">
              <w:rPr>
                <w:lang w:eastAsia="zh-CN"/>
              </w:rPr>
              <w:t>n1A</w:t>
            </w:r>
            <w:bookmarkEnd w:id="393"/>
          </w:p>
        </w:tc>
        <w:tc>
          <w:tcPr>
            <w:tcW w:w="1408" w:type="dxa"/>
          </w:tcPr>
          <w:p w14:paraId="68A43B06" w14:textId="77777777" w:rsidR="00D33D4C" w:rsidRPr="00B70F61" w:rsidRDefault="00D33D4C" w:rsidP="00D33D4C">
            <w:pPr>
              <w:pStyle w:val="TAC"/>
            </w:pPr>
            <w:r w:rsidRPr="00B70F61">
              <w:rPr>
                <w:lang w:eastAsia="zh-CN"/>
              </w:rPr>
              <w:t>3A</w:t>
            </w:r>
          </w:p>
        </w:tc>
        <w:tc>
          <w:tcPr>
            <w:tcW w:w="1408" w:type="dxa"/>
          </w:tcPr>
          <w:p w14:paraId="7F795142" w14:textId="77777777" w:rsidR="00D33D4C" w:rsidRPr="00B70F61" w:rsidRDefault="00D33D4C" w:rsidP="00D33D4C">
            <w:pPr>
              <w:pStyle w:val="TAC"/>
            </w:pPr>
            <w:r w:rsidRPr="00B70F61">
              <w:rPr>
                <w:lang w:eastAsia="zh-CN"/>
              </w:rPr>
              <w:t>n1A</w:t>
            </w:r>
          </w:p>
        </w:tc>
        <w:tc>
          <w:tcPr>
            <w:tcW w:w="1408" w:type="dxa"/>
          </w:tcPr>
          <w:p w14:paraId="6C2F4962" w14:textId="77777777" w:rsidR="00D33D4C" w:rsidRPr="00B70F61" w:rsidRDefault="00D33D4C" w:rsidP="00D33D4C">
            <w:pPr>
              <w:pStyle w:val="TAC"/>
            </w:pPr>
            <w:r w:rsidRPr="00B70F61">
              <w:rPr>
                <w:lang w:eastAsia="zh-CN"/>
              </w:rPr>
              <w:t>No</w:t>
            </w:r>
          </w:p>
        </w:tc>
      </w:tr>
      <w:tr w:rsidR="00D33D4C" w:rsidRPr="00B70F61" w14:paraId="041C8993" w14:textId="77777777" w:rsidTr="008C0E71">
        <w:trPr>
          <w:trHeight w:val="47"/>
        </w:trPr>
        <w:tc>
          <w:tcPr>
            <w:tcW w:w="1972" w:type="dxa"/>
            <w:tcBorders>
              <w:top w:val="nil"/>
              <w:bottom w:val="single" w:sz="4" w:space="0" w:color="auto"/>
            </w:tcBorders>
            <w:shd w:val="clear" w:color="auto" w:fill="auto"/>
          </w:tcPr>
          <w:p w14:paraId="60A41B4E" w14:textId="77777777" w:rsidR="00D33D4C" w:rsidRPr="00B70F61" w:rsidRDefault="00D33D4C" w:rsidP="00D33D4C">
            <w:pPr>
              <w:pStyle w:val="TAC"/>
            </w:pPr>
          </w:p>
        </w:tc>
        <w:tc>
          <w:tcPr>
            <w:tcW w:w="1690" w:type="dxa"/>
          </w:tcPr>
          <w:p w14:paraId="12B87640" w14:textId="77777777" w:rsidR="00D33D4C" w:rsidRPr="00B70F61" w:rsidRDefault="00D33D4C" w:rsidP="00D33D4C">
            <w:pPr>
              <w:pStyle w:val="TAC"/>
            </w:pPr>
            <w:r w:rsidRPr="00B70F61">
              <w:t>DC_8A_n1A</w:t>
            </w:r>
          </w:p>
        </w:tc>
        <w:tc>
          <w:tcPr>
            <w:tcW w:w="1408" w:type="dxa"/>
            <w:shd w:val="clear" w:color="auto" w:fill="auto"/>
          </w:tcPr>
          <w:p w14:paraId="499D32D7" w14:textId="77777777" w:rsidR="00D33D4C" w:rsidRPr="00B70F61" w:rsidRDefault="00D33D4C" w:rsidP="00D33D4C">
            <w:pPr>
              <w:pStyle w:val="TAC"/>
            </w:pPr>
            <w:r w:rsidRPr="00B70F61">
              <w:t>CA_3A-8A</w:t>
            </w:r>
          </w:p>
        </w:tc>
        <w:tc>
          <w:tcPr>
            <w:tcW w:w="1408" w:type="dxa"/>
          </w:tcPr>
          <w:p w14:paraId="2EB447C9" w14:textId="77777777" w:rsidR="00D33D4C" w:rsidRPr="00B70F61" w:rsidRDefault="00D33D4C" w:rsidP="00D33D4C">
            <w:pPr>
              <w:pStyle w:val="TAC"/>
            </w:pPr>
            <w:r w:rsidRPr="00B70F61">
              <w:rPr>
                <w:lang w:eastAsia="zh-CN"/>
              </w:rPr>
              <w:t>n1A</w:t>
            </w:r>
          </w:p>
        </w:tc>
        <w:tc>
          <w:tcPr>
            <w:tcW w:w="1408" w:type="dxa"/>
          </w:tcPr>
          <w:p w14:paraId="5532B027" w14:textId="77777777" w:rsidR="00D33D4C" w:rsidRPr="00B70F61" w:rsidRDefault="00D33D4C" w:rsidP="00D33D4C">
            <w:pPr>
              <w:pStyle w:val="TAC"/>
            </w:pPr>
            <w:r w:rsidRPr="00B70F61">
              <w:rPr>
                <w:lang w:eastAsia="zh-CN"/>
              </w:rPr>
              <w:t>8A</w:t>
            </w:r>
          </w:p>
        </w:tc>
        <w:tc>
          <w:tcPr>
            <w:tcW w:w="1408" w:type="dxa"/>
          </w:tcPr>
          <w:p w14:paraId="149CA29C" w14:textId="77777777" w:rsidR="00D33D4C" w:rsidRPr="00B70F61" w:rsidRDefault="00D33D4C" w:rsidP="00D33D4C">
            <w:pPr>
              <w:pStyle w:val="TAC"/>
            </w:pPr>
            <w:r w:rsidRPr="00B70F61">
              <w:rPr>
                <w:lang w:eastAsia="zh-CN"/>
              </w:rPr>
              <w:t>n1A</w:t>
            </w:r>
          </w:p>
        </w:tc>
        <w:tc>
          <w:tcPr>
            <w:tcW w:w="1408" w:type="dxa"/>
          </w:tcPr>
          <w:p w14:paraId="5816F75D" w14:textId="77777777" w:rsidR="00D33D4C" w:rsidRPr="00B70F61" w:rsidRDefault="00D33D4C" w:rsidP="00D33D4C">
            <w:pPr>
              <w:pStyle w:val="TAC"/>
            </w:pPr>
            <w:r w:rsidRPr="00B70F61">
              <w:rPr>
                <w:lang w:eastAsia="zh-CN"/>
              </w:rPr>
              <w:t>No</w:t>
            </w:r>
          </w:p>
        </w:tc>
      </w:tr>
      <w:tr w:rsidR="00D33D4C" w:rsidRPr="00B70F61" w14:paraId="57746BB4" w14:textId="77777777" w:rsidTr="008C0E71">
        <w:trPr>
          <w:trHeight w:val="47"/>
        </w:trPr>
        <w:tc>
          <w:tcPr>
            <w:tcW w:w="1972" w:type="dxa"/>
            <w:tcBorders>
              <w:top w:val="nil"/>
              <w:bottom w:val="nil"/>
            </w:tcBorders>
            <w:shd w:val="clear" w:color="auto" w:fill="auto"/>
          </w:tcPr>
          <w:p w14:paraId="55D67743" w14:textId="77777777" w:rsidR="00D33D4C" w:rsidRPr="00B70F61" w:rsidRDefault="00D33D4C" w:rsidP="00D33D4C">
            <w:pPr>
              <w:pStyle w:val="TAC"/>
            </w:pPr>
            <w:r w:rsidRPr="00B70F61">
              <w:t>DC_3A-8A_n28A</w:t>
            </w:r>
          </w:p>
        </w:tc>
        <w:tc>
          <w:tcPr>
            <w:tcW w:w="1690" w:type="dxa"/>
          </w:tcPr>
          <w:p w14:paraId="1FAA1B49" w14:textId="77777777" w:rsidR="00D33D4C" w:rsidRPr="00B70F61" w:rsidRDefault="00D33D4C" w:rsidP="00D33D4C">
            <w:pPr>
              <w:pStyle w:val="TAC"/>
            </w:pPr>
            <w:r w:rsidRPr="00B70F61">
              <w:t>DC_3A_n28A</w:t>
            </w:r>
          </w:p>
        </w:tc>
        <w:tc>
          <w:tcPr>
            <w:tcW w:w="1408" w:type="dxa"/>
            <w:shd w:val="clear" w:color="auto" w:fill="auto"/>
            <w:vAlign w:val="bottom"/>
          </w:tcPr>
          <w:p w14:paraId="5BE5801B" w14:textId="77777777" w:rsidR="00D33D4C" w:rsidRPr="00B70F61" w:rsidRDefault="00D33D4C" w:rsidP="00D33D4C">
            <w:pPr>
              <w:pStyle w:val="TAC"/>
            </w:pPr>
            <w:r w:rsidRPr="00B70F61">
              <w:t>CA_3A-8A</w:t>
            </w:r>
          </w:p>
        </w:tc>
        <w:tc>
          <w:tcPr>
            <w:tcW w:w="1408" w:type="dxa"/>
            <w:vAlign w:val="bottom"/>
          </w:tcPr>
          <w:p w14:paraId="0E707BAE" w14:textId="77777777" w:rsidR="00D33D4C" w:rsidRPr="00B70F61" w:rsidRDefault="00D33D4C" w:rsidP="00D33D4C">
            <w:pPr>
              <w:pStyle w:val="TAC"/>
            </w:pPr>
            <w:r w:rsidRPr="00B70F61">
              <w:t>n28A</w:t>
            </w:r>
          </w:p>
        </w:tc>
        <w:tc>
          <w:tcPr>
            <w:tcW w:w="1408" w:type="dxa"/>
            <w:vAlign w:val="bottom"/>
          </w:tcPr>
          <w:p w14:paraId="0C457CF5" w14:textId="77777777" w:rsidR="00D33D4C" w:rsidRPr="00B70F61" w:rsidRDefault="00D33D4C" w:rsidP="00D33D4C">
            <w:pPr>
              <w:pStyle w:val="TAC"/>
            </w:pPr>
            <w:r w:rsidRPr="00B70F61">
              <w:t>3A</w:t>
            </w:r>
          </w:p>
        </w:tc>
        <w:tc>
          <w:tcPr>
            <w:tcW w:w="1408" w:type="dxa"/>
          </w:tcPr>
          <w:p w14:paraId="60D78610" w14:textId="77777777" w:rsidR="00D33D4C" w:rsidRPr="00B70F61" w:rsidRDefault="00D33D4C" w:rsidP="00D33D4C">
            <w:pPr>
              <w:pStyle w:val="TAC"/>
            </w:pPr>
            <w:r w:rsidRPr="00B70F61">
              <w:t>n28A</w:t>
            </w:r>
          </w:p>
        </w:tc>
        <w:tc>
          <w:tcPr>
            <w:tcW w:w="1408" w:type="dxa"/>
          </w:tcPr>
          <w:p w14:paraId="473F0375" w14:textId="77777777" w:rsidR="00D33D4C" w:rsidRPr="00B70F61" w:rsidRDefault="00D33D4C" w:rsidP="00D33D4C">
            <w:pPr>
              <w:pStyle w:val="TAC"/>
            </w:pPr>
            <w:r w:rsidRPr="00B70F61">
              <w:rPr>
                <w:lang w:eastAsia="zh-CN"/>
              </w:rPr>
              <w:t>No</w:t>
            </w:r>
          </w:p>
        </w:tc>
      </w:tr>
      <w:tr w:rsidR="00D33D4C" w:rsidRPr="00B70F61" w14:paraId="3A39F591" w14:textId="77777777" w:rsidTr="007E557D">
        <w:trPr>
          <w:trHeight w:val="47"/>
        </w:trPr>
        <w:tc>
          <w:tcPr>
            <w:tcW w:w="1972" w:type="dxa"/>
            <w:tcBorders>
              <w:top w:val="nil"/>
              <w:bottom w:val="single" w:sz="4" w:space="0" w:color="auto"/>
            </w:tcBorders>
            <w:shd w:val="clear" w:color="auto" w:fill="auto"/>
          </w:tcPr>
          <w:p w14:paraId="2854CE2E" w14:textId="77777777" w:rsidR="00D33D4C" w:rsidRPr="00B70F61" w:rsidRDefault="00D33D4C" w:rsidP="00D33D4C">
            <w:pPr>
              <w:pStyle w:val="TAC"/>
            </w:pPr>
          </w:p>
        </w:tc>
        <w:tc>
          <w:tcPr>
            <w:tcW w:w="1690" w:type="dxa"/>
          </w:tcPr>
          <w:p w14:paraId="587682DE" w14:textId="77777777" w:rsidR="00D33D4C" w:rsidRPr="00B70F61" w:rsidRDefault="00D33D4C" w:rsidP="00D33D4C">
            <w:pPr>
              <w:pStyle w:val="TAC"/>
            </w:pPr>
            <w:r w:rsidRPr="00B70F61">
              <w:t>DC_8A_n28A</w:t>
            </w:r>
          </w:p>
        </w:tc>
        <w:tc>
          <w:tcPr>
            <w:tcW w:w="1408" w:type="dxa"/>
            <w:shd w:val="clear" w:color="auto" w:fill="auto"/>
            <w:vAlign w:val="bottom"/>
          </w:tcPr>
          <w:p w14:paraId="5587556A" w14:textId="77777777" w:rsidR="00D33D4C" w:rsidRPr="00B70F61" w:rsidRDefault="00D33D4C" w:rsidP="00D33D4C">
            <w:pPr>
              <w:pStyle w:val="TAC"/>
            </w:pPr>
            <w:r w:rsidRPr="00B70F61">
              <w:t>CA_3A-8A</w:t>
            </w:r>
          </w:p>
        </w:tc>
        <w:tc>
          <w:tcPr>
            <w:tcW w:w="1408" w:type="dxa"/>
            <w:vAlign w:val="bottom"/>
          </w:tcPr>
          <w:p w14:paraId="43E4AA62" w14:textId="77777777" w:rsidR="00D33D4C" w:rsidRPr="00B70F61" w:rsidRDefault="00D33D4C" w:rsidP="00D33D4C">
            <w:pPr>
              <w:pStyle w:val="TAC"/>
            </w:pPr>
            <w:r w:rsidRPr="00B70F61">
              <w:t>n28A</w:t>
            </w:r>
          </w:p>
        </w:tc>
        <w:tc>
          <w:tcPr>
            <w:tcW w:w="1408" w:type="dxa"/>
            <w:vAlign w:val="bottom"/>
          </w:tcPr>
          <w:p w14:paraId="36695A81" w14:textId="77777777" w:rsidR="00D33D4C" w:rsidRPr="00B70F61" w:rsidRDefault="00D33D4C" w:rsidP="00D33D4C">
            <w:pPr>
              <w:pStyle w:val="TAC"/>
            </w:pPr>
            <w:r w:rsidRPr="00B70F61">
              <w:t>8A</w:t>
            </w:r>
          </w:p>
        </w:tc>
        <w:tc>
          <w:tcPr>
            <w:tcW w:w="1408" w:type="dxa"/>
          </w:tcPr>
          <w:p w14:paraId="02C1C5BB" w14:textId="77777777" w:rsidR="00D33D4C" w:rsidRPr="00B70F61" w:rsidRDefault="00D33D4C" w:rsidP="00D33D4C">
            <w:pPr>
              <w:pStyle w:val="TAC"/>
            </w:pPr>
            <w:r w:rsidRPr="00B70F61">
              <w:t>n28A</w:t>
            </w:r>
          </w:p>
        </w:tc>
        <w:tc>
          <w:tcPr>
            <w:tcW w:w="1408" w:type="dxa"/>
          </w:tcPr>
          <w:p w14:paraId="5ECB599E" w14:textId="77777777" w:rsidR="00D33D4C" w:rsidRPr="00B70F61" w:rsidRDefault="00D33D4C" w:rsidP="00D33D4C">
            <w:pPr>
              <w:pStyle w:val="TAC"/>
            </w:pPr>
            <w:r w:rsidRPr="00B70F61">
              <w:rPr>
                <w:lang w:eastAsia="zh-CN"/>
              </w:rPr>
              <w:t>No</w:t>
            </w:r>
          </w:p>
        </w:tc>
      </w:tr>
      <w:tr w:rsidR="007E557D" w:rsidRPr="00B70F61" w14:paraId="678A43B7" w14:textId="77777777" w:rsidTr="00AD4A71">
        <w:trPr>
          <w:trHeight w:val="47"/>
          <w:ins w:id="394" w:author="Huawei-Yaping" w:date="2025-07-21T09:03:00Z"/>
        </w:trPr>
        <w:tc>
          <w:tcPr>
            <w:tcW w:w="1972" w:type="dxa"/>
            <w:tcBorders>
              <w:top w:val="single" w:sz="4" w:space="0" w:color="auto"/>
              <w:bottom w:val="nil"/>
            </w:tcBorders>
            <w:shd w:val="clear" w:color="auto" w:fill="auto"/>
          </w:tcPr>
          <w:p w14:paraId="744BDF4E" w14:textId="004CCE5F" w:rsidR="007E557D" w:rsidRPr="00B70F61" w:rsidRDefault="007E557D" w:rsidP="007E557D">
            <w:pPr>
              <w:pStyle w:val="TAC"/>
              <w:rPr>
                <w:ins w:id="395" w:author="Huawei-Yaping" w:date="2025-07-21T09:03:00Z"/>
              </w:rPr>
            </w:pPr>
            <w:ins w:id="396" w:author="Huawei-Yaping" w:date="2025-07-21T09:03:00Z">
              <w:r w:rsidRPr="00B70F61">
                <w:t>DC_3A-8A_n7</w:t>
              </w:r>
              <w:r>
                <w:t>1</w:t>
              </w:r>
              <w:r w:rsidRPr="00B70F61">
                <w:t>A</w:t>
              </w:r>
            </w:ins>
          </w:p>
        </w:tc>
        <w:tc>
          <w:tcPr>
            <w:tcW w:w="1690" w:type="dxa"/>
          </w:tcPr>
          <w:p w14:paraId="1DC29AE4" w14:textId="685B533A" w:rsidR="007E557D" w:rsidRPr="00B70F61" w:rsidRDefault="007E557D" w:rsidP="007E557D">
            <w:pPr>
              <w:pStyle w:val="TAC"/>
              <w:rPr>
                <w:ins w:id="397" w:author="Huawei-Yaping" w:date="2025-07-21T09:03:00Z"/>
              </w:rPr>
            </w:pPr>
            <w:ins w:id="398" w:author="Huawei-Yaping" w:date="2025-07-21T09:04:00Z">
              <w:r w:rsidRPr="00B70F61">
                <w:t>DC_3A_n7</w:t>
              </w:r>
              <w:r>
                <w:t>1</w:t>
              </w:r>
              <w:r w:rsidRPr="00B70F61">
                <w:t>A</w:t>
              </w:r>
            </w:ins>
          </w:p>
        </w:tc>
        <w:tc>
          <w:tcPr>
            <w:tcW w:w="1408" w:type="dxa"/>
            <w:shd w:val="clear" w:color="auto" w:fill="auto"/>
          </w:tcPr>
          <w:p w14:paraId="4DBCD181" w14:textId="536C83E4" w:rsidR="007E557D" w:rsidRPr="00B70F61" w:rsidRDefault="007E557D" w:rsidP="007E557D">
            <w:pPr>
              <w:pStyle w:val="TAC"/>
              <w:rPr>
                <w:ins w:id="399" w:author="Huawei-Yaping" w:date="2025-07-21T09:03:00Z"/>
              </w:rPr>
            </w:pPr>
            <w:ins w:id="400" w:author="Huawei-Yaping" w:date="2025-07-21T09:04:00Z">
              <w:r w:rsidRPr="00A23417">
                <w:t>CA_3A-8A</w:t>
              </w:r>
            </w:ins>
          </w:p>
        </w:tc>
        <w:tc>
          <w:tcPr>
            <w:tcW w:w="1408" w:type="dxa"/>
            <w:vAlign w:val="bottom"/>
          </w:tcPr>
          <w:p w14:paraId="5FBE0FF0" w14:textId="5568C148" w:rsidR="007E557D" w:rsidRPr="00B70F61" w:rsidRDefault="007E557D" w:rsidP="007E557D">
            <w:pPr>
              <w:pStyle w:val="TAC"/>
              <w:rPr>
                <w:ins w:id="401" w:author="Huawei-Yaping" w:date="2025-07-21T09:03:00Z"/>
              </w:rPr>
            </w:pPr>
            <w:ins w:id="402" w:author="Huawei-Yaping" w:date="2025-07-21T09:04:00Z">
              <w:r w:rsidRPr="00B70F61">
                <w:t>n7</w:t>
              </w:r>
              <w:r>
                <w:t>1</w:t>
              </w:r>
              <w:r w:rsidRPr="00B70F61">
                <w:t>A</w:t>
              </w:r>
            </w:ins>
          </w:p>
        </w:tc>
        <w:tc>
          <w:tcPr>
            <w:tcW w:w="1408" w:type="dxa"/>
            <w:vAlign w:val="bottom"/>
          </w:tcPr>
          <w:p w14:paraId="19764E5F" w14:textId="55856A6A" w:rsidR="007E557D" w:rsidRPr="00B70F61" w:rsidRDefault="007E557D" w:rsidP="007E557D">
            <w:pPr>
              <w:pStyle w:val="TAC"/>
              <w:rPr>
                <w:ins w:id="403" w:author="Huawei-Yaping" w:date="2025-07-21T09:03:00Z"/>
              </w:rPr>
            </w:pPr>
            <w:ins w:id="404" w:author="Huawei-Yaping" w:date="2025-07-21T09:04:00Z">
              <w:r w:rsidRPr="00B70F61">
                <w:t>3A</w:t>
              </w:r>
            </w:ins>
          </w:p>
        </w:tc>
        <w:tc>
          <w:tcPr>
            <w:tcW w:w="1408" w:type="dxa"/>
          </w:tcPr>
          <w:p w14:paraId="6AA9405E" w14:textId="240D00DC" w:rsidR="007E557D" w:rsidRPr="00B70F61" w:rsidRDefault="007E557D" w:rsidP="007E557D">
            <w:pPr>
              <w:pStyle w:val="TAC"/>
              <w:rPr>
                <w:ins w:id="405" w:author="Huawei-Yaping" w:date="2025-07-21T09:03:00Z"/>
              </w:rPr>
            </w:pPr>
            <w:ins w:id="406" w:author="Huawei-Yaping" w:date="2025-07-21T09:04:00Z">
              <w:r w:rsidRPr="00824BA2">
                <w:t>n71A</w:t>
              </w:r>
            </w:ins>
          </w:p>
        </w:tc>
        <w:tc>
          <w:tcPr>
            <w:tcW w:w="1408" w:type="dxa"/>
          </w:tcPr>
          <w:p w14:paraId="7A173647" w14:textId="049FB497" w:rsidR="007E557D" w:rsidRPr="00B70F61" w:rsidRDefault="007E557D" w:rsidP="007E557D">
            <w:pPr>
              <w:pStyle w:val="TAC"/>
              <w:rPr>
                <w:ins w:id="407" w:author="Huawei-Yaping" w:date="2025-07-21T09:03:00Z"/>
                <w:lang w:eastAsia="zh-CN"/>
              </w:rPr>
            </w:pPr>
            <w:ins w:id="408" w:author="Huawei-Yaping" w:date="2025-07-21T09:04:00Z">
              <w:r w:rsidRPr="00B70F61">
                <w:rPr>
                  <w:lang w:eastAsia="zh-CN"/>
                </w:rPr>
                <w:t>No</w:t>
              </w:r>
            </w:ins>
          </w:p>
        </w:tc>
      </w:tr>
      <w:tr w:rsidR="007E557D" w:rsidRPr="00B70F61" w14:paraId="4CCC6CFE" w14:textId="77777777" w:rsidTr="00B64A69">
        <w:trPr>
          <w:trHeight w:val="47"/>
          <w:ins w:id="409" w:author="Huawei-Yaping" w:date="2025-07-21T09:03:00Z"/>
        </w:trPr>
        <w:tc>
          <w:tcPr>
            <w:tcW w:w="1972" w:type="dxa"/>
            <w:tcBorders>
              <w:top w:val="nil"/>
              <w:bottom w:val="single" w:sz="4" w:space="0" w:color="auto"/>
            </w:tcBorders>
            <w:shd w:val="clear" w:color="auto" w:fill="auto"/>
          </w:tcPr>
          <w:p w14:paraId="3E54C27C" w14:textId="77777777" w:rsidR="007E557D" w:rsidRPr="00B70F61" w:rsidRDefault="007E557D" w:rsidP="007E557D">
            <w:pPr>
              <w:pStyle w:val="TAC"/>
              <w:rPr>
                <w:ins w:id="410" w:author="Huawei-Yaping" w:date="2025-07-21T09:03:00Z"/>
              </w:rPr>
            </w:pPr>
          </w:p>
        </w:tc>
        <w:tc>
          <w:tcPr>
            <w:tcW w:w="1690" w:type="dxa"/>
          </w:tcPr>
          <w:p w14:paraId="54B5E450" w14:textId="4D60A139" w:rsidR="007E557D" w:rsidRPr="00B70F61" w:rsidRDefault="007E557D" w:rsidP="007E557D">
            <w:pPr>
              <w:pStyle w:val="TAC"/>
              <w:rPr>
                <w:ins w:id="411" w:author="Huawei-Yaping" w:date="2025-07-21T09:03:00Z"/>
              </w:rPr>
            </w:pPr>
            <w:ins w:id="412" w:author="Huawei-Yaping" w:date="2025-07-21T09:04:00Z">
              <w:r w:rsidRPr="00B70F61">
                <w:t>DC_</w:t>
              </w:r>
              <w:r>
                <w:t>8</w:t>
              </w:r>
              <w:r w:rsidRPr="00B70F61">
                <w:t>A_n7</w:t>
              </w:r>
              <w:r>
                <w:t>1</w:t>
              </w:r>
              <w:r w:rsidRPr="00B70F61">
                <w:t>A</w:t>
              </w:r>
            </w:ins>
          </w:p>
        </w:tc>
        <w:tc>
          <w:tcPr>
            <w:tcW w:w="1408" w:type="dxa"/>
            <w:shd w:val="clear" w:color="auto" w:fill="auto"/>
          </w:tcPr>
          <w:p w14:paraId="6104C606" w14:textId="050CA1AA" w:rsidR="007E557D" w:rsidRPr="00B70F61" w:rsidRDefault="007E557D" w:rsidP="007E557D">
            <w:pPr>
              <w:pStyle w:val="TAC"/>
              <w:rPr>
                <w:ins w:id="413" w:author="Huawei-Yaping" w:date="2025-07-21T09:03:00Z"/>
              </w:rPr>
            </w:pPr>
            <w:ins w:id="414" w:author="Huawei-Yaping" w:date="2025-07-21T09:04:00Z">
              <w:r w:rsidRPr="00A23417">
                <w:t>CA_3A-8A</w:t>
              </w:r>
            </w:ins>
          </w:p>
        </w:tc>
        <w:tc>
          <w:tcPr>
            <w:tcW w:w="1408" w:type="dxa"/>
            <w:vAlign w:val="bottom"/>
          </w:tcPr>
          <w:p w14:paraId="0F2DC2C7" w14:textId="5498BDC3" w:rsidR="007E557D" w:rsidRPr="00B70F61" w:rsidRDefault="007E557D" w:rsidP="007E557D">
            <w:pPr>
              <w:pStyle w:val="TAC"/>
              <w:rPr>
                <w:ins w:id="415" w:author="Huawei-Yaping" w:date="2025-07-21T09:03:00Z"/>
              </w:rPr>
            </w:pPr>
            <w:ins w:id="416" w:author="Huawei-Yaping" w:date="2025-07-21T09:04:00Z">
              <w:r w:rsidRPr="00B70F61">
                <w:t>n7</w:t>
              </w:r>
              <w:r>
                <w:t>1</w:t>
              </w:r>
              <w:r w:rsidRPr="00B70F61">
                <w:t>A</w:t>
              </w:r>
            </w:ins>
          </w:p>
        </w:tc>
        <w:tc>
          <w:tcPr>
            <w:tcW w:w="1408" w:type="dxa"/>
            <w:vAlign w:val="bottom"/>
          </w:tcPr>
          <w:p w14:paraId="699603AA" w14:textId="7A503CEC" w:rsidR="007E557D" w:rsidRPr="00B70F61" w:rsidRDefault="007E557D" w:rsidP="007E557D">
            <w:pPr>
              <w:pStyle w:val="TAC"/>
              <w:rPr>
                <w:ins w:id="417" w:author="Huawei-Yaping" w:date="2025-07-21T09:03:00Z"/>
              </w:rPr>
            </w:pPr>
            <w:ins w:id="418" w:author="Huawei-Yaping" w:date="2025-07-21T09:04:00Z">
              <w:r w:rsidRPr="00B70F61">
                <w:t>8A</w:t>
              </w:r>
            </w:ins>
          </w:p>
        </w:tc>
        <w:tc>
          <w:tcPr>
            <w:tcW w:w="1408" w:type="dxa"/>
          </w:tcPr>
          <w:p w14:paraId="3B177384" w14:textId="21E6BD28" w:rsidR="007E557D" w:rsidRPr="00B70F61" w:rsidRDefault="007E557D" w:rsidP="007E557D">
            <w:pPr>
              <w:pStyle w:val="TAC"/>
              <w:rPr>
                <w:ins w:id="419" w:author="Huawei-Yaping" w:date="2025-07-21T09:03:00Z"/>
              </w:rPr>
            </w:pPr>
            <w:ins w:id="420" w:author="Huawei-Yaping" w:date="2025-07-21T09:04:00Z">
              <w:r w:rsidRPr="00824BA2">
                <w:t>n71A</w:t>
              </w:r>
            </w:ins>
          </w:p>
        </w:tc>
        <w:tc>
          <w:tcPr>
            <w:tcW w:w="1408" w:type="dxa"/>
          </w:tcPr>
          <w:p w14:paraId="0DB751DE" w14:textId="7DDFAFB6" w:rsidR="007E557D" w:rsidRPr="00B70F61" w:rsidRDefault="007E557D" w:rsidP="007E557D">
            <w:pPr>
              <w:pStyle w:val="TAC"/>
              <w:rPr>
                <w:ins w:id="421" w:author="Huawei-Yaping" w:date="2025-07-21T09:03:00Z"/>
                <w:lang w:eastAsia="zh-CN"/>
              </w:rPr>
            </w:pPr>
            <w:ins w:id="422" w:author="Huawei-Yaping" w:date="2025-07-21T09:04:00Z">
              <w:r w:rsidRPr="00B70F61">
                <w:rPr>
                  <w:lang w:eastAsia="zh-CN"/>
                </w:rPr>
                <w:t>No</w:t>
              </w:r>
            </w:ins>
          </w:p>
        </w:tc>
      </w:tr>
      <w:tr w:rsidR="00787788" w:rsidRPr="00B70F61" w14:paraId="690BEB90" w14:textId="77777777" w:rsidTr="00B64A69">
        <w:trPr>
          <w:trHeight w:val="47"/>
          <w:ins w:id="423" w:author="Huawei-Yaping" w:date="2025-07-21T10:26:00Z"/>
        </w:trPr>
        <w:tc>
          <w:tcPr>
            <w:tcW w:w="1972" w:type="dxa"/>
            <w:tcBorders>
              <w:top w:val="single" w:sz="4" w:space="0" w:color="auto"/>
              <w:bottom w:val="nil"/>
            </w:tcBorders>
            <w:shd w:val="clear" w:color="auto" w:fill="auto"/>
          </w:tcPr>
          <w:p w14:paraId="31C1C055" w14:textId="5D598C62" w:rsidR="00787788" w:rsidRPr="00B70F61" w:rsidRDefault="00787788" w:rsidP="00787788">
            <w:pPr>
              <w:pStyle w:val="TAC"/>
              <w:rPr>
                <w:ins w:id="424" w:author="Huawei-Yaping" w:date="2025-07-21T10:26:00Z"/>
              </w:rPr>
            </w:pPr>
            <w:ins w:id="425" w:author="Huawei-Yaping" w:date="2025-07-21T10:26:00Z">
              <w:r w:rsidRPr="00B70F61">
                <w:t>DC_3</w:t>
              </w:r>
              <w:r>
                <w:t>C</w:t>
              </w:r>
              <w:r w:rsidRPr="00B70F61">
                <w:t>-8A_n7</w:t>
              </w:r>
              <w:r>
                <w:t>1</w:t>
              </w:r>
              <w:r w:rsidRPr="00B70F61">
                <w:t>A</w:t>
              </w:r>
            </w:ins>
          </w:p>
        </w:tc>
        <w:tc>
          <w:tcPr>
            <w:tcW w:w="1690" w:type="dxa"/>
          </w:tcPr>
          <w:p w14:paraId="70FC415C" w14:textId="4F6B6B49" w:rsidR="00787788" w:rsidRPr="00B70F61" w:rsidRDefault="00787788" w:rsidP="00787788">
            <w:pPr>
              <w:pStyle w:val="TAC"/>
              <w:rPr>
                <w:ins w:id="426" w:author="Huawei-Yaping" w:date="2025-07-21T10:26:00Z"/>
              </w:rPr>
            </w:pPr>
            <w:ins w:id="427" w:author="Huawei-Yaping" w:date="2025-07-21T10:26:00Z">
              <w:r w:rsidRPr="00B70F61">
                <w:t>DC_3A_n7</w:t>
              </w:r>
              <w:r>
                <w:t>1</w:t>
              </w:r>
              <w:r w:rsidRPr="00B70F61">
                <w:t>A</w:t>
              </w:r>
            </w:ins>
          </w:p>
        </w:tc>
        <w:tc>
          <w:tcPr>
            <w:tcW w:w="1408" w:type="dxa"/>
            <w:shd w:val="clear" w:color="auto" w:fill="auto"/>
          </w:tcPr>
          <w:p w14:paraId="18646760" w14:textId="66FFA7A2" w:rsidR="00787788" w:rsidRPr="00B70F61" w:rsidRDefault="00787788" w:rsidP="00787788">
            <w:pPr>
              <w:pStyle w:val="TAC"/>
              <w:rPr>
                <w:ins w:id="428" w:author="Huawei-Yaping" w:date="2025-07-21T10:26:00Z"/>
              </w:rPr>
            </w:pPr>
            <w:ins w:id="429" w:author="Huawei-Yaping" w:date="2025-07-21T10:26:00Z">
              <w:r w:rsidRPr="00A23417">
                <w:t>CA_3</w:t>
              </w:r>
              <w:r>
                <w:t>C</w:t>
              </w:r>
              <w:r w:rsidRPr="00A23417">
                <w:t>-8A</w:t>
              </w:r>
            </w:ins>
          </w:p>
        </w:tc>
        <w:tc>
          <w:tcPr>
            <w:tcW w:w="1408" w:type="dxa"/>
            <w:vAlign w:val="bottom"/>
          </w:tcPr>
          <w:p w14:paraId="5EDE9894" w14:textId="78CEE311" w:rsidR="00787788" w:rsidRPr="00B70F61" w:rsidRDefault="00787788" w:rsidP="00787788">
            <w:pPr>
              <w:pStyle w:val="TAC"/>
              <w:rPr>
                <w:ins w:id="430" w:author="Huawei-Yaping" w:date="2025-07-21T10:26:00Z"/>
              </w:rPr>
            </w:pPr>
            <w:ins w:id="431" w:author="Huawei-Yaping" w:date="2025-07-21T10:26:00Z">
              <w:r w:rsidRPr="00B70F61">
                <w:t>n7</w:t>
              </w:r>
              <w:r>
                <w:t>1</w:t>
              </w:r>
              <w:r w:rsidRPr="00B70F61">
                <w:t>A</w:t>
              </w:r>
            </w:ins>
          </w:p>
        </w:tc>
        <w:tc>
          <w:tcPr>
            <w:tcW w:w="1408" w:type="dxa"/>
            <w:vAlign w:val="bottom"/>
          </w:tcPr>
          <w:p w14:paraId="1C904347" w14:textId="33E9EEA0" w:rsidR="00787788" w:rsidRPr="00B70F61" w:rsidRDefault="00787788" w:rsidP="00787788">
            <w:pPr>
              <w:pStyle w:val="TAC"/>
              <w:rPr>
                <w:ins w:id="432" w:author="Huawei-Yaping" w:date="2025-07-21T10:26:00Z"/>
              </w:rPr>
            </w:pPr>
            <w:ins w:id="433" w:author="Huawei-Yaping" w:date="2025-07-21T10:26:00Z">
              <w:r w:rsidRPr="00B70F61">
                <w:t>3A</w:t>
              </w:r>
            </w:ins>
          </w:p>
        </w:tc>
        <w:tc>
          <w:tcPr>
            <w:tcW w:w="1408" w:type="dxa"/>
          </w:tcPr>
          <w:p w14:paraId="6571C8A4" w14:textId="307435E2" w:rsidR="00787788" w:rsidRPr="00B70F61" w:rsidRDefault="00787788" w:rsidP="00787788">
            <w:pPr>
              <w:pStyle w:val="TAC"/>
              <w:rPr>
                <w:ins w:id="434" w:author="Huawei-Yaping" w:date="2025-07-21T10:26:00Z"/>
              </w:rPr>
            </w:pPr>
            <w:ins w:id="435" w:author="Huawei-Yaping" w:date="2025-07-21T10:26:00Z">
              <w:r w:rsidRPr="00824BA2">
                <w:t>n71A</w:t>
              </w:r>
            </w:ins>
          </w:p>
        </w:tc>
        <w:tc>
          <w:tcPr>
            <w:tcW w:w="1408" w:type="dxa"/>
          </w:tcPr>
          <w:p w14:paraId="592B3137" w14:textId="7543FD0F" w:rsidR="00787788" w:rsidRPr="00B70F61" w:rsidRDefault="00787788" w:rsidP="00787788">
            <w:pPr>
              <w:pStyle w:val="TAC"/>
              <w:rPr>
                <w:ins w:id="436" w:author="Huawei-Yaping" w:date="2025-07-21T10:26:00Z"/>
                <w:lang w:eastAsia="zh-CN"/>
              </w:rPr>
            </w:pPr>
            <w:ins w:id="437" w:author="Huawei-Yaping" w:date="2025-07-21T10:26:00Z">
              <w:r w:rsidRPr="001E28D1">
                <w:rPr>
                  <w:lang w:eastAsia="zh-CN"/>
                </w:rPr>
                <w:t>No</w:t>
              </w:r>
            </w:ins>
          </w:p>
        </w:tc>
      </w:tr>
      <w:tr w:rsidR="00787788" w:rsidRPr="00B70F61" w14:paraId="2878A560" w14:textId="77777777" w:rsidTr="00B64A69">
        <w:trPr>
          <w:trHeight w:val="47"/>
          <w:ins w:id="438" w:author="Huawei-Yaping" w:date="2025-07-21T10:26:00Z"/>
        </w:trPr>
        <w:tc>
          <w:tcPr>
            <w:tcW w:w="1972" w:type="dxa"/>
            <w:tcBorders>
              <w:top w:val="nil"/>
            </w:tcBorders>
            <w:shd w:val="clear" w:color="auto" w:fill="auto"/>
          </w:tcPr>
          <w:p w14:paraId="1341A64D" w14:textId="77777777" w:rsidR="00787788" w:rsidRPr="00B70F61" w:rsidRDefault="00787788" w:rsidP="00787788">
            <w:pPr>
              <w:pStyle w:val="TAC"/>
              <w:rPr>
                <w:ins w:id="439" w:author="Huawei-Yaping" w:date="2025-07-21T10:26:00Z"/>
              </w:rPr>
            </w:pPr>
          </w:p>
        </w:tc>
        <w:tc>
          <w:tcPr>
            <w:tcW w:w="1690" w:type="dxa"/>
          </w:tcPr>
          <w:p w14:paraId="5895A200" w14:textId="4C50201C" w:rsidR="00787788" w:rsidRPr="00B70F61" w:rsidRDefault="00787788" w:rsidP="00787788">
            <w:pPr>
              <w:pStyle w:val="TAC"/>
              <w:rPr>
                <w:ins w:id="440" w:author="Huawei-Yaping" w:date="2025-07-21T10:26:00Z"/>
              </w:rPr>
            </w:pPr>
            <w:ins w:id="441" w:author="Huawei-Yaping" w:date="2025-07-21T10:26:00Z">
              <w:r w:rsidRPr="00B70F61">
                <w:t>DC_</w:t>
              </w:r>
              <w:r>
                <w:t>8</w:t>
              </w:r>
              <w:r w:rsidRPr="00B70F61">
                <w:t>A_n7</w:t>
              </w:r>
              <w:r>
                <w:t>1</w:t>
              </w:r>
              <w:r w:rsidRPr="00B70F61">
                <w:t>A</w:t>
              </w:r>
            </w:ins>
          </w:p>
        </w:tc>
        <w:tc>
          <w:tcPr>
            <w:tcW w:w="1408" w:type="dxa"/>
            <w:shd w:val="clear" w:color="auto" w:fill="auto"/>
          </w:tcPr>
          <w:p w14:paraId="7F74C585" w14:textId="38ECAF29" w:rsidR="00787788" w:rsidRPr="00B70F61" w:rsidRDefault="00787788" w:rsidP="00787788">
            <w:pPr>
              <w:pStyle w:val="TAC"/>
              <w:rPr>
                <w:ins w:id="442" w:author="Huawei-Yaping" w:date="2025-07-21T10:26:00Z"/>
              </w:rPr>
            </w:pPr>
            <w:ins w:id="443" w:author="Huawei-Yaping" w:date="2025-07-21T10:26:00Z">
              <w:r w:rsidRPr="00A23417">
                <w:t>CA_3</w:t>
              </w:r>
              <w:r>
                <w:t>C</w:t>
              </w:r>
              <w:r w:rsidRPr="00A23417">
                <w:t>-8A</w:t>
              </w:r>
            </w:ins>
          </w:p>
        </w:tc>
        <w:tc>
          <w:tcPr>
            <w:tcW w:w="1408" w:type="dxa"/>
            <w:vAlign w:val="bottom"/>
          </w:tcPr>
          <w:p w14:paraId="3DCA7242" w14:textId="6B087B54" w:rsidR="00787788" w:rsidRPr="00B70F61" w:rsidRDefault="00787788" w:rsidP="00787788">
            <w:pPr>
              <w:pStyle w:val="TAC"/>
              <w:rPr>
                <w:ins w:id="444" w:author="Huawei-Yaping" w:date="2025-07-21T10:26:00Z"/>
              </w:rPr>
            </w:pPr>
            <w:ins w:id="445" w:author="Huawei-Yaping" w:date="2025-07-21T10:26:00Z">
              <w:r w:rsidRPr="00B70F61">
                <w:t>n7</w:t>
              </w:r>
              <w:r>
                <w:t>1</w:t>
              </w:r>
              <w:r w:rsidRPr="00B70F61">
                <w:t>A</w:t>
              </w:r>
            </w:ins>
          </w:p>
        </w:tc>
        <w:tc>
          <w:tcPr>
            <w:tcW w:w="1408" w:type="dxa"/>
            <w:vAlign w:val="bottom"/>
          </w:tcPr>
          <w:p w14:paraId="1A8E1A08" w14:textId="3F7031A3" w:rsidR="00787788" w:rsidRPr="00B70F61" w:rsidRDefault="00787788" w:rsidP="00787788">
            <w:pPr>
              <w:pStyle w:val="TAC"/>
              <w:rPr>
                <w:ins w:id="446" w:author="Huawei-Yaping" w:date="2025-07-21T10:26:00Z"/>
              </w:rPr>
            </w:pPr>
            <w:ins w:id="447" w:author="Huawei-Yaping" w:date="2025-07-21T10:26:00Z">
              <w:r w:rsidRPr="00B70F61">
                <w:t>8A</w:t>
              </w:r>
            </w:ins>
          </w:p>
        </w:tc>
        <w:tc>
          <w:tcPr>
            <w:tcW w:w="1408" w:type="dxa"/>
          </w:tcPr>
          <w:p w14:paraId="58896664" w14:textId="4E2D1840" w:rsidR="00787788" w:rsidRPr="00B70F61" w:rsidRDefault="00787788" w:rsidP="00787788">
            <w:pPr>
              <w:pStyle w:val="TAC"/>
              <w:rPr>
                <w:ins w:id="448" w:author="Huawei-Yaping" w:date="2025-07-21T10:26:00Z"/>
              </w:rPr>
            </w:pPr>
            <w:ins w:id="449" w:author="Huawei-Yaping" w:date="2025-07-21T10:26:00Z">
              <w:r w:rsidRPr="00824BA2">
                <w:t>n71A</w:t>
              </w:r>
            </w:ins>
          </w:p>
        </w:tc>
        <w:tc>
          <w:tcPr>
            <w:tcW w:w="1408" w:type="dxa"/>
          </w:tcPr>
          <w:p w14:paraId="2A2A0117" w14:textId="33082784" w:rsidR="00787788" w:rsidRPr="00B70F61" w:rsidRDefault="00787788" w:rsidP="00787788">
            <w:pPr>
              <w:pStyle w:val="TAC"/>
              <w:rPr>
                <w:ins w:id="450" w:author="Huawei-Yaping" w:date="2025-07-21T10:26:00Z"/>
                <w:lang w:eastAsia="zh-CN"/>
              </w:rPr>
            </w:pPr>
            <w:ins w:id="451" w:author="Huawei-Yaping" w:date="2025-07-21T10:26:00Z">
              <w:r w:rsidRPr="001E28D1">
                <w:rPr>
                  <w:lang w:eastAsia="zh-CN"/>
                </w:rPr>
                <w:t>No</w:t>
              </w:r>
            </w:ins>
          </w:p>
        </w:tc>
      </w:tr>
      <w:tr w:rsidR="00D33D4C" w:rsidRPr="00B70F61" w14:paraId="00F04598" w14:textId="77777777" w:rsidTr="008C0E71">
        <w:trPr>
          <w:trHeight w:val="47"/>
        </w:trPr>
        <w:tc>
          <w:tcPr>
            <w:tcW w:w="1972" w:type="dxa"/>
            <w:vMerge w:val="restart"/>
            <w:tcBorders>
              <w:top w:val="single" w:sz="4" w:space="0" w:color="auto"/>
            </w:tcBorders>
            <w:shd w:val="clear" w:color="auto" w:fill="auto"/>
          </w:tcPr>
          <w:p w14:paraId="5C8E8D1F" w14:textId="77777777" w:rsidR="00D33D4C" w:rsidRPr="00B70F61" w:rsidRDefault="00D33D4C" w:rsidP="00D33D4C">
            <w:pPr>
              <w:pStyle w:val="TAC"/>
            </w:pPr>
            <w:r w:rsidRPr="00B70F61">
              <w:t>DC_3A-8A_n77A</w:t>
            </w:r>
          </w:p>
        </w:tc>
        <w:tc>
          <w:tcPr>
            <w:tcW w:w="1690" w:type="dxa"/>
          </w:tcPr>
          <w:p w14:paraId="63C8C91C" w14:textId="77777777" w:rsidR="00D33D4C" w:rsidRPr="00B70F61" w:rsidRDefault="00D33D4C" w:rsidP="00D33D4C">
            <w:pPr>
              <w:pStyle w:val="TAC"/>
            </w:pPr>
            <w:r w:rsidRPr="00B70F61">
              <w:t>DC_3A_n77A</w:t>
            </w:r>
          </w:p>
        </w:tc>
        <w:tc>
          <w:tcPr>
            <w:tcW w:w="1408" w:type="dxa"/>
            <w:shd w:val="clear" w:color="auto" w:fill="auto"/>
            <w:vAlign w:val="bottom"/>
          </w:tcPr>
          <w:p w14:paraId="28D811C3" w14:textId="77777777" w:rsidR="00D33D4C" w:rsidRPr="00B70F61" w:rsidRDefault="00D33D4C" w:rsidP="00D33D4C">
            <w:pPr>
              <w:pStyle w:val="TAC"/>
            </w:pPr>
            <w:r w:rsidRPr="00B70F61">
              <w:t>CA_3A-8A</w:t>
            </w:r>
          </w:p>
        </w:tc>
        <w:tc>
          <w:tcPr>
            <w:tcW w:w="1408" w:type="dxa"/>
            <w:vAlign w:val="bottom"/>
          </w:tcPr>
          <w:p w14:paraId="042E3079" w14:textId="77777777" w:rsidR="00D33D4C" w:rsidRPr="00B70F61" w:rsidRDefault="00D33D4C" w:rsidP="00D33D4C">
            <w:pPr>
              <w:pStyle w:val="TAC"/>
            </w:pPr>
            <w:r w:rsidRPr="00B70F61">
              <w:t>n77A</w:t>
            </w:r>
          </w:p>
        </w:tc>
        <w:tc>
          <w:tcPr>
            <w:tcW w:w="1408" w:type="dxa"/>
            <w:vAlign w:val="bottom"/>
          </w:tcPr>
          <w:p w14:paraId="7B064222" w14:textId="77777777" w:rsidR="00D33D4C" w:rsidRPr="00B70F61" w:rsidRDefault="00D33D4C" w:rsidP="00D33D4C">
            <w:pPr>
              <w:pStyle w:val="TAC"/>
            </w:pPr>
            <w:r w:rsidRPr="00B70F61">
              <w:t>3A</w:t>
            </w:r>
          </w:p>
        </w:tc>
        <w:tc>
          <w:tcPr>
            <w:tcW w:w="1408" w:type="dxa"/>
          </w:tcPr>
          <w:p w14:paraId="3A240AB0" w14:textId="77777777" w:rsidR="00D33D4C" w:rsidRPr="00B70F61" w:rsidRDefault="00D33D4C" w:rsidP="00D33D4C">
            <w:pPr>
              <w:pStyle w:val="TAC"/>
            </w:pPr>
            <w:r w:rsidRPr="00B70F61">
              <w:t>n77A</w:t>
            </w:r>
          </w:p>
        </w:tc>
        <w:tc>
          <w:tcPr>
            <w:tcW w:w="1408" w:type="dxa"/>
          </w:tcPr>
          <w:p w14:paraId="13BAD0FD" w14:textId="77777777" w:rsidR="00D33D4C" w:rsidRPr="00B70F61" w:rsidRDefault="00D33D4C" w:rsidP="00D33D4C">
            <w:pPr>
              <w:pStyle w:val="TAC"/>
            </w:pPr>
            <w:r w:rsidRPr="00B70F61">
              <w:rPr>
                <w:lang w:eastAsia="zh-CN"/>
              </w:rPr>
              <w:t>No</w:t>
            </w:r>
          </w:p>
        </w:tc>
      </w:tr>
      <w:tr w:rsidR="00D33D4C" w:rsidRPr="00B70F61" w14:paraId="19A55236" w14:textId="77777777" w:rsidTr="008C0E71">
        <w:trPr>
          <w:trHeight w:val="47"/>
        </w:trPr>
        <w:tc>
          <w:tcPr>
            <w:tcW w:w="1972" w:type="dxa"/>
            <w:vMerge/>
            <w:tcBorders>
              <w:bottom w:val="single" w:sz="4" w:space="0" w:color="auto"/>
            </w:tcBorders>
            <w:shd w:val="clear" w:color="auto" w:fill="auto"/>
          </w:tcPr>
          <w:p w14:paraId="1CAA76DE" w14:textId="77777777" w:rsidR="00D33D4C" w:rsidRPr="00B70F61" w:rsidRDefault="00D33D4C" w:rsidP="00D33D4C">
            <w:pPr>
              <w:pStyle w:val="TAC"/>
            </w:pPr>
          </w:p>
        </w:tc>
        <w:tc>
          <w:tcPr>
            <w:tcW w:w="1690" w:type="dxa"/>
          </w:tcPr>
          <w:p w14:paraId="529EE14A" w14:textId="77777777" w:rsidR="00D33D4C" w:rsidRPr="00B70F61" w:rsidRDefault="00D33D4C" w:rsidP="00D33D4C">
            <w:pPr>
              <w:pStyle w:val="TAC"/>
            </w:pPr>
            <w:r w:rsidRPr="00B70F61">
              <w:t>DC_8A_n77A</w:t>
            </w:r>
          </w:p>
        </w:tc>
        <w:tc>
          <w:tcPr>
            <w:tcW w:w="1408" w:type="dxa"/>
            <w:shd w:val="clear" w:color="auto" w:fill="auto"/>
            <w:vAlign w:val="bottom"/>
          </w:tcPr>
          <w:p w14:paraId="3435B388" w14:textId="77777777" w:rsidR="00D33D4C" w:rsidRPr="00B70F61" w:rsidRDefault="00D33D4C" w:rsidP="00D33D4C">
            <w:pPr>
              <w:pStyle w:val="TAC"/>
            </w:pPr>
            <w:r w:rsidRPr="00B70F61">
              <w:t>CA_3A-8A</w:t>
            </w:r>
          </w:p>
        </w:tc>
        <w:tc>
          <w:tcPr>
            <w:tcW w:w="1408" w:type="dxa"/>
            <w:vAlign w:val="bottom"/>
          </w:tcPr>
          <w:p w14:paraId="0B3529E6" w14:textId="77777777" w:rsidR="00D33D4C" w:rsidRPr="00B70F61" w:rsidRDefault="00D33D4C" w:rsidP="00D33D4C">
            <w:pPr>
              <w:pStyle w:val="TAC"/>
            </w:pPr>
            <w:r w:rsidRPr="00B70F61">
              <w:t>n77A</w:t>
            </w:r>
          </w:p>
        </w:tc>
        <w:tc>
          <w:tcPr>
            <w:tcW w:w="1408" w:type="dxa"/>
            <w:vAlign w:val="bottom"/>
          </w:tcPr>
          <w:p w14:paraId="11950698" w14:textId="77777777" w:rsidR="00D33D4C" w:rsidRPr="00B70F61" w:rsidRDefault="00D33D4C" w:rsidP="00D33D4C">
            <w:pPr>
              <w:pStyle w:val="TAC"/>
            </w:pPr>
            <w:r w:rsidRPr="00B70F61">
              <w:t>8A</w:t>
            </w:r>
          </w:p>
        </w:tc>
        <w:tc>
          <w:tcPr>
            <w:tcW w:w="1408" w:type="dxa"/>
          </w:tcPr>
          <w:p w14:paraId="1D2AA4E0" w14:textId="77777777" w:rsidR="00D33D4C" w:rsidRPr="00B70F61" w:rsidRDefault="00D33D4C" w:rsidP="00D33D4C">
            <w:pPr>
              <w:pStyle w:val="TAC"/>
            </w:pPr>
            <w:r w:rsidRPr="00B70F61">
              <w:t>n77A</w:t>
            </w:r>
          </w:p>
        </w:tc>
        <w:tc>
          <w:tcPr>
            <w:tcW w:w="1408" w:type="dxa"/>
          </w:tcPr>
          <w:p w14:paraId="0803ECEF" w14:textId="77777777" w:rsidR="00D33D4C" w:rsidRPr="00B70F61" w:rsidRDefault="00D33D4C" w:rsidP="00D33D4C">
            <w:pPr>
              <w:pStyle w:val="TAC"/>
            </w:pPr>
            <w:r w:rsidRPr="00B70F61">
              <w:rPr>
                <w:lang w:eastAsia="zh-CN"/>
              </w:rPr>
              <w:t>No</w:t>
            </w:r>
          </w:p>
        </w:tc>
      </w:tr>
      <w:tr w:rsidR="00D33D4C" w:rsidRPr="00B70F61" w14:paraId="69B8B687" w14:textId="77777777" w:rsidTr="008C0E71">
        <w:trPr>
          <w:trHeight w:val="47"/>
        </w:trPr>
        <w:tc>
          <w:tcPr>
            <w:tcW w:w="1972" w:type="dxa"/>
            <w:tcBorders>
              <w:top w:val="single" w:sz="4" w:space="0" w:color="auto"/>
              <w:bottom w:val="nil"/>
            </w:tcBorders>
            <w:shd w:val="clear" w:color="auto" w:fill="auto"/>
          </w:tcPr>
          <w:p w14:paraId="764F9CBC" w14:textId="77777777" w:rsidR="00D33D4C" w:rsidRPr="00B70F61" w:rsidRDefault="00D33D4C" w:rsidP="00D33D4C">
            <w:pPr>
              <w:pStyle w:val="TAC"/>
            </w:pPr>
            <w:r w:rsidRPr="00B70F61">
              <w:t>DC_3A-8A_n77(2A)</w:t>
            </w:r>
          </w:p>
        </w:tc>
        <w:tc>
          <w:tcPr>
            <w:tcW w:w="1690" w:type="dxa"/>
          </w:tcPr>
          <w:p w14:paraId="673CBE33" w14:textId="77777777" w:rsidR="00D33D4C" w:rsidRPr="00B70F61" w:rsidRDefault="00D33D4C" w:rsidP="00D33D4C">
            <w:pPr>
              <w:pStyle w:val="TAC"/>
            </w:pPr>
            <w:r w:rsidRPr="00B70F61">
              <w:t>DC_3A_n77A</w:t>
            </w:r>
          </w:p>
        </w:tc>
        <w:tc>
          <w:tcPr>
            <w:tcW w:w="1408" w:type="dxa"/>
            <w:shd w:val="clear" w:color="auto" w:fill="auto"/>
            <w:vAlign w:val="bottom"/>
          </w:tcPr>
          <w:p w14:paraId="20598591" w14:textId="77777777" w:rsidR="00D33D4C" w:rsidRPr="00B70F61" w:rsidRDefault="00D33D4C" w:rsidP="00D33D4C">
            <w:pPr>
              <w:pStyle w:val="TAC"/>
            </w:pPr>
            <w:r w:rsidRPr="00B70F61">
              <w:t>CA_3A-8A</w:t>
            </w:r>
          </w:p>
        </w:tc>
        <w:tc>
          <w:tcPr>
            <w:tcW w:w="1408" w:type="dxa"/>
            <w:vAlign w:val="bottom"/>
          </w:tcPr>
          <w:p w14:paraId="2565D9C1" w14:textId="77777777" w:rsidR="00D33D4C" w:rsidRPr="00B70F61" w:rsidRDefault="00D33D4C" w:rsidP="00D33D4C">
            <w:pPr>
              <w:pStyle w:val="TAC"/>
            </w:pPr>
            <w:r w:rsidRPr="00B70F61">
              <w:t>CA_n77(2A)</w:t>
            </w:r>
          </w:p>
        </w:tc>
        <w:tc>
          <w:tcPr>
            <w:tcW w:w="1408" w:type="dxa"/>
            <w:vAlign w:val="bottom"/>
          </w:tcPr>
          <w:p w14:paraId="4F5F7EEE" w14:textId="77777777" w:rsidR="00D33D4C" w:rsidRPr="00B70F61" w:rsidRDefault="00D33D4C" w:rsidP="00D33D4C">
            <w:pPr>
              <w:pStyle w:val="TAC"/>
            </w:pPr>
            <w:r w:rsidRPr="00B70F61">
              <w:t>3A</w:t>
            </w:r>
          </w:p>
        </w:tc>
        <w:tc>
          <w:tcPr>
            <w:tcW w:w="1408" w:type="dxa"/>
          </w:tcPr>
          <w:p w14:paraId="1D9544AF" w14:textId="77777777" w:rsidR="00D33D4C" w:rsidRPr="00B70F61" w:rsidRDefault="00D33D4C" w:rsidP="00D33D4C">
            <w:pPr>
              <w:pStyle w:val="TAC"/>
            </w:pPr>
            <w:r w:rsidRPr="00B70F61">
              <w:t>n77A</w:t>
            </w:r>
          </w:p>
        </w:tc>
        <w:tc>
          <w:tcPr>
            <w:tcW w:w="1408" w:type="dxa"/>
          </w:tcPr>
          <w:p w14:paraId="0278A759" w14:textId="77777777" w:rsidR="00D33D4C" w:rsidRPr="00B70F61" w:rsidRDefault="00D33D4C" w:rsidP="00D33D4C">
            <w:pPr>
              <w:pStyle w:val="TAC"/>
            </w:pPr>
            <w:r w:rsidRPr="00B70F61">
              <w:rPr>
                <w:lang w:eastAsia="zh-CN"/>
              </w:rPr>
              <w:t>No</w:t>
            </w:r>
          </w:p>
        </w:tc>
      </w:tr>
      <w:tr w:rsidR="00D33D4C" w:rsidRPr="00B70F61" w14:paraId="4513467F" w14:textId="77777777" w:rsidTr="008C0E71">
        <w:trPr>
          <w:trHeight w:val="47"/>
        </w:trPr>
        <w:tc>
          <w:tcPr>
            <w:tcW w:w="1972" w:type="dxa"/>
            <w:tcBorders>
              <w:top w:val="nil"/>
              <w:bottom w:val="single" w:sz="4" w:space="0" w:color="auto"/>
            </w:tcBorders>
            <w:shd w:val="clear" w:color="auto" w:fill="auto"/>
          </w:tcPr>
          <w:p w14:paraId="6E3F57E5" w14:textId="77777777" w:rsidR="00D33D4C" w:rsidRPr="00B70F61" w:rsidRDefault="00D33D4C" w:rsidP="00D33D4C">
            <w:pPr>
              <w:pStyle w:val="TAC"/>
            </w:pPr>
          </w:p>
        </w:tc>
        <w:tc>
          <w:tcPr>
            <w:tcW w:w="1690" w:type="dxa"/>
          </w:tcPr>
          <w:p w14:paraId="0F1BF0E5" w14:textId="77777777" w:rsidR="00D33D4C" w:rsidRPr="00B70F61" w:rsidRDefault="00D33D4C" w:rsidP="00D33D4C">
            <w:pPr>
              <w:pStyle w:val="TAC"/>
            </w:pPr>
            <w:r w:rsidRPr="00B70F61">
              <w:t>DC_8A_n77A</w:t>
            </w:r>
          </w:p>
        </w:tc>
        <w:tc>
          <w:tcPr>
            <w:tcW w:w="1408" w:type="dxa"/>
            <w:shd w:val="clear" w:color="auto" w:fill="auto"/>
            <w:vAlign w:val="bottom"/>
          </w:tcPr>
          <w:p w14:paraId="3DF528AE" w14:textId="77777777" w:rsidR="00D33D4C" w:rsidRPr="00B70F61" w:rsidRDefault="00D33D4C" w:rsidP="00D33D4C">
            <w:pPr>
              <w:pStyle w:val="TAC"/>
            </w:pPr>
            <w:r w:rsidRPr="00B70F61">
              <w:t>CA_3A-8A</w:t>
            </w:r>
          </w:p>
        </w:tc>
        <w:tc>
          <w:tcPr>
            <w:tcW w:w="1408" w:type="dxa"/>
            <w:vAlign w:val="bottom"/>
          </w:tcPr>
          <w:p w14:paraId="01266A7D" w14:textId="77777777" w:rsidR="00D33D4C" w:rsidRPr="00B70F61" w:rsidRDefault="00D33D4C" w:rsidP="00D33D4C">
            <w:pPr>
              <w:pStyle w:val="TAC"/>
            </w:pPr>
            <w:r w:rsidRPr="00B70F61">
              <w:t>CA_n77(2A)</w:t>
            </w:r>
          </w:p>
        </w:tc>
        <w:tc>
          <w:tcPr>
            <w:tcW w:w="1408" w:type="dxa"/>
            <w:vAlign w:val="bottom"/>
          </w:tcPr>
          <w:p w14:paraId="39CFF7A1" w14:textId="77777777" w:rsidR="00D33D4C" w:rsidRPr="00B70F61" w:rsidRDefault="00D33D4C" w:rsidP="00D33D4C">
            <w:pPr>
              <w:pStyle w:val="TAC"/>
            </w:pPr>
            <w:r w:rsidRPr="00B70F61">
              <w:t>8A</w:t>
            </w:r>
          </w:p>
        </w:tc>
        <w:tc>
          <w:tcPr>
            <w:tcW w:w="1408" w:type="dxa"/>
          </w:tcPr>
          <w:p w14:paraId="7A5BBA7F" w14:textId="77777777" w:rsidR="00D33D4C" w:rsidRPr="00B70F61" w:rsidRDefault="00D33D4C" w:rsidP="00D33D4C">
            <w:pPr>
              <w:pStyle w:val="TAC"/>
            </w:pPr>
            <w:r w:rsidRPr="00B70F61">
              <w:t>n77A</w:t>
            </w:r>
          </w:p>
        </w:tc>
        <w:tc>
          <w:tcPr>
            <w:tcW w:w="1408" w:type="dxa"/>
          </w:tcPr>
          <w:p w14:paraId="2C0E8BBB" w14:textId="77777777" w:rsidR="00D33D4C" w:rsidRPr="00B70F61" w:rsidRDefault="00D33D4C" w:rsidP="00D33D4C">
            <w:pPr>
              <w:pStyle w:val="TAC"/>
            </w:pPr>
            <w:r w:rsidRPr="00B70F61">
              <w:rPr>
                <w:lang w:eastAsia="zh-CN"/>
              </w:rPr>
              <w:t>No</w:t>
            </w:r>
          </w:p>
        </w:tc>
      </w:tr>
      <w:tr w:rsidR="00D33D4C" w:rsidRPr="00B70F61" w14:paraId="4E739873" w14:textId="77777777" w:rsidTr="008C0E71">
        <w:trPr>
          <w:trHeight w:val="47"/>
        </w:trPr>
        <w:tc>
          <w:tcPr>
            <w:tcW w:w="1972" w:type="dxa"/>
            <w:tcBorders>
              <w:top w:val="single" w:sz="4" w:space="0" w:color="auto"/>
              <w:bottom w:val="nil"/>
            </w:tcBorders>
            <w:shd w:val="clear" w:color="auto" w:fill="auto"/>
          </w:tcPr>
          <w:p w14:paraId="0F844D82" w14:textId="77777777" w:rsidR="00D33D4C" w:rsidRPr="00B70F61" w:rsidRDefault="00D33D4C" w:rsidP="00D33D4C">
            <w:pPr>
              <w:pStyle w:val="TAC"/>
              <w:rPr>
                <w:lang w:eastAsia="fi-FI"/>
              </w:rPr>
            </w:pPr>
            <w:r w:rsidRPr="00B70F61">
              <w:t>DC_3A-8A_n78A</w:t>
            </w:r>
          </w:p>
        </w:tc>
        <w:tc>
          <w:tcPr>
            <w:tcW w:w="1690" w:type="dxa"/>
          </w:tcPr>
          <w:p w14:paraId="619E1FC2" w14:textId="77777777" w:rsidR="00D33D4C" w:rsidRPr="00B70F61" w:rsidRDefault="00D33D4C" w:rsidP="00D33D4C">
            <w:pPr>
              <w:pStyle w:val="TAC"/>
            </w:pPr>
            <w:r w:rsidRPr="00B70F61">
              <w:t>DC_3A_n78A</w:t>
            </w:r>
          </w:p>
        </w:tc>
        <w:tc>
          <w:tcPr>
            <w:tcW w:w="1408" w:type="dxa"/>
            <w:shd w:val="clear" w:color="auto" w:fill="auto"/>
            <w:vAlign w:val="bottom"/>
          </w:tcPr>
          <w:p w14:paraId="0A3543C6" w14:textId="77777777" w:rsidR="00D33D4C" w:rsidRPr="00B70F61" w:rsidRDefault="00D33D4C" w:rsidP="00D33D4C">
            <w:pPr>
              <w:pStyle w:val="TAC"/>
            </w:pPr>
            <w:r w:rsidRPr="00B70F61">
              <w:t>CA_3A-8A</w:t>
            </w:r>
          </w:p>
        </w:tc>
        <w:tc>
          <w:tcPr>
            <w:tcW w:w="1408" w:type="dxa"/>
            <w:vAlign w:val="bottom"/>
          </w:tcPr>
          <w:p w14:paraId="3875C4CB" w14:textId="77777777" w:rsidR="00D33D4C" w:rsidRPr="00B70F61" w:rsidRDefault="00D33D4C" w:rsidP="00D33D4C">
            <w:pPr>
              <w:pStyle w:val="TAC"/>
            </w:pPr>
            <w:r w:rsidRPr="00B70F61">
              <w:t>n78A</w:t>
            </w:r>
          </w:p>
        </w:tc>
        <w:tc>
          <w:tcPr>
            <w:tcW w:w="1408" w:type="dxa"/>
            <w:vAlign w:val="bottom"/>
          </w:tcPr>
          <w:p w14:paraId="190B6CA0" w14:textId="77777777" w:rsidR="00D33D4C" w:rsidRPr="00B70F61" w:rsidRDefault="00D33D4C" w:rsidP="00D33D4C">
            <w:pPr>
              <w:pStyle w:val="TAC"/>
            </w:pPr>
            <w:r w:rsidRPr="00B70F61">
              <w:t>3A</w:t>
            </w:r>
          </w:p>
        </w:tc>
        <w:tc>
          <w:tcPr>
            <w:tcW w:w="1408" w:type="dxa"/>
          </w:tcPr>
          <w:p w14:paraId="6652F789" w14:textId="77777777" w:rsidR="00D33D4C" w:rsidRPr="00B70F61" w:rsidRDefault="00D33D4C" w:rsidP="00D33D4C">
            <w:pPr>
              <w:pStyle w:val="TAC"/>
            </w:pPr>
            <w:r w:rsidRPr="00B70F61">
              <w:t>n78A</w:t>
            </w:r>
          </w:p>
        </w:tc>
        <w:tc>
          <w:tcPr>
            <w:tcW w:w="1408" w:type="dxa"/>
          </w:tcPr>
          <w:p w14:paraId="17EF3291" w14:textId="77777777" w:rsidR="00D33D4C" w:rsidRPr="00B70F61" w:rsidRDefault="00D33D4C" w:rsidP="00D33D4C">
            <w:pPr>
              <w:pStyle w:val="TAC"/>
            </w:pPr>
            <w:r w:rsidRPr="00B70F61">
              <w:rPr>
                <w:lang w:eastAsia="zh-CN"/>
              </w:rPr>
              <w:t>No</w:t>
            </w:r>
          </w:p>
        </w:tc>
      </w:tr>
      <w:tr w:rsidR="00D33D4C" w:rsidRPr="00B70F61" w14:paraId="506D4458" w14:textId="77777777" w:rsidTr="008C0E71">
        <w:trPr>
          <w:trHeight w:val="47"/>
        </w:trPr>
        <w:tc>
          <w:tcPr>
            <w:tcW w:w="1972" w:type="dxa"/>
            <w:tcBorders>
              <w:top w:val="nil"/>
              <w:bottom w:val="single" w:sz="4" w:space="0" w:color="auto"/>
            </w:tcBorders>
            <w:shd w:val="clear" w:color="auto" w:fill="auto"/>
          </w:tcPr>
          <w:p w14:paraId="43AC6153" w14:textId="77777777" w:rsidR="00D33D4C" w:rsidRPr="00B70F61" w:rsidRDefault="00D33D4C" w:rsidP="00D33D4C">
            <w:pPr>
              <w:pStyle w:val="TAC"/>
              <w:rPr>
                <w:lang w:eastAsia="fi-FI"/>
              </w:rPr>
            </w:pPr>
          </w:p>
        </w:tc>
        <w:tc>
          <w:tcPr>
            <w:tcW w:w="1690" w:type="dxa"/>
          </w:tcPr>
          <w:p w14:paraId="471E760F" w14:textId="77777777" w:rsidR="00D33D4C" w:rsidRPr="00B70F61" w:rsidRDefault="00D33D4C" w:rsidP="00D33D4C">
            <w:pPr>
              <w:pStyle w:val="TAC"/>
            </w:pPr>
            <w:r w:rsidRPr="00B70F61">
              <w:t>DC_8A_n78A</w:t>
            </w:r>
          </w:p>
        </w:tc>
        <w:tc>
          <w:tcPr>
            <w:tcW w:w="1408" w:type="dxa"/>
            <w:shd w:val="clear" w:color="auto" w:fill="auto"/>
            <w:vAlign w:val="bottom"/>
          </w:tcPr>
          <w:p w14:paraId="76A3ED2B" w14:textId="77777777" w:rsidR="00D33D4C" w:rsidRPr="00B70F61" w:rsidRDefault="00D33D4C" w:rsidP="00D33D4C">
            <w:pPr>
              <w:pStyle w:val="TAC"/>
            </w:pPr>
            <w:r w:rsidRPr="00B70F61">
              <w:t>CA_3A-8A</w:t>
            </w:r>
          </w:p>
        </w:tc>
        <w:tc>
          <w:tcPr>
            <w:tcW w:w="1408" w:type="dxa"/>
            <w:vAlign w:val="bottom"/>
          </w:tcPr>
          <w:p w14:paraId="09CE9504" w14:textId="77777777" w:rsidR="00D33D4C" w:rsidRPr="00B70F61" w:rsidRDefault="00D33D4C" w:rsidP="00D33D4C">
            <w:pPr>
              <w:pStyle w:val="TAC"/>
            </w:pPr>
            <w:r w:rsidRPr="00B70F61">
              <w:t>n78A</w:t>
            </w:r>
          </w:p>
        </w:tc>
        <w:tc>
          <w:tcPr>
            <w:tcW w:w="1408" w:type="dxa"/>
            <w:vAlign w:val="bottom"/>
          </w:tcPr>
          <w:p w14:paraId="553780CF" w14:textId="77777777" w:rsidR="00D33D4C" w:rsidRPr="00B70F61" w:rsidRDefault="00D33D4C" w:rsidP="00D33D4C">
            <w:pPr>
              <w:pStyle w:val="TAC"/>
            </w:pPr>
            <w:r w:rsidRPr="00B70F61">
              <w:t>8A</w:t>
            </w:r>
          </w:p>
        </w:tc>
        <w:tc>
          <w:tcPr>
            <w:tcW w:w="1408" w:type="dxa"/>
          </w:tcPr>
          <w:p w14:paraId="4D55748B" w14:textId="77777777" w:rsidR="00D33D4C" w:rsidRPr="00B70F61" w:rsidRDefault="00D33D4C" w:rsidP="00D33D4C">
            <w:pPr>
              <w:pStyle w:val="TAC"/>
            </w:pPr>
            <w:r w:rsidRPr="00B70F61">
              <w:t>n78A</w:t>
            </w:r>
          </w:p>
        </w:tc>
        <w:tc>
          <w:tcPr>
            <w:tcW w:w="1408" w:type="dxa"/>
          </w:tcPr>
          <w:p w14:paraId="6264CF30" w14:textId="77777777" w:rsidR="00D33D4C" w:rsidRPr="00B70F61" w:rsidRDefault="00D33D4C" w:rsidP="00D33D4C">
            <w:pPr>
              <w:pStyle w:val="TAC"/>
            </w:pPr>
            <w:r w:rsidRPr="00B70F61">
              <w:rPr>
                <w:lang w:eastAsia="zh-CN"/>
              </w:rPr>
              <w:t>No</w:t>
            </w:r>
          </w:p>
        </w:tc>
      </w:tr>
      <w:tr w:rsidR="00D33D4C" w:rsidRPr="00B70F61" w14:paraId="12A4F698" w14:textId="77777777" w:rsidTr="008C0E71">
        <w:trPr>
          <w:trHeight w:val="47"/>
        </w:trPr>
        <w:tc>
          <w:tcPr>
            <w:tcW w:w="1972" w:type="dxa"/>
            <w:tcBorders>
              <w:top w:val="nil"/>
              <w:bottom w:val="nil"/>
            </w:tcBorders>
            <w:shd w:val="clear" w:color="auto" w:fill="auto"/>
          </w:tcPr>
          <w:p w14:paraId="0AE3D0FE" w14:textId="77777777" w:rsidR="00D33D4C" w:rsidRPr="00B70F61" w:rsidRDefault="00D33D4C" w:rsidP="00D33D4C">
            <w:pPr>
              <w:pStyle w:val="TAC"/>
              <w:rPr>
                <w:lang w:eastAsia="fi-FI"/>
              </w:rPr>
            </w:pPr>
            <w:r w:rsidRPr="00B70F61">
              <w:rPr>
                <w:lang w:eastAsia="fi-FI"/>
              </w:rPr>
              <w:t>DC_3A-8A_n78(2A)</w:t>
            </w:r>
          </w:p>
        </w:tc>
        <w:tc>
          <w:tcPr>
            <w:tcW w:w="1690" w:type="dxa"/>
          </w:tcPr>
          <w:p w14:paraId="60D55EC3" w14:textId="77777777" w:rsidR="00D33D4C" w:rsidRPr="00B70F61" w:rsidRDefault="00D33D4C" w:rsidP="00D33D4C">
            <w:pPr>
              <w:pStyle w:val="TAC"/>
            </w:pPr>
            <w:r w:rsidRPr="00B70F61">
              <w:t>DC_3A_n78A</w:t>
            </w:r>
          </w:p>
        </w:tc>
        <w:tc>
          <w:tcPr>
            <w:tcW w:w="1408" w:type="dxa"/>
            <w:shd w:val="clear" w:color="auto" w:fill="auto"/>
            <w:vAlign w:val="bottom"/>
          </w:tcPr>
          <w:p w14:paraId="74A14B68" w14:textId="77777777" w:rsidR="00D33D4C" w:rsidRPr="00B70F61" w:rsidRDefault="00D33D4C" w:rsidP="00D33D4C">
            <w:pPr>
              <w:pStyle w:val="TAC"/>
            </w:pPr>
            <w:r w:rsidRPr="00B70F61">
              <w:t>CA_3A-8A</w:t>
            </w:r>
          </w:p>
        </w:tc>
        <w:tc>
          <w:tcPr>
            <w:tcW w:w="1408" w:type="dxa"/>
            <w:vAlign w:val="bottom"/>
          </w:tcPr>
          <w:p w14:paraId="6AD6DC8D" w14:textId="77777777" w:rsidR="00D33D4C" w:rsidRPr="00B70F61" w:rsidRDefault="00D33D4C" w:rsidP="00D33D4C">
            <w:pPr>
              <w:pStyle w:val="TAC"/>
              <w:rPr>
                <w:lang w:eastAsia="fi-FI"/>
              </w:rPr>
            </w:pPr>
            <w:r w:rsidRPr="00B70F61">
              <w:rPr>
                <w:lang w:eastAsia="zh-CN"/>
              </w:rPr>
              <w:t>CA_</w:t>
            </w:r>
            <w:r w:rsidRPr="00B70F61">
              <w:rPr>
                <w:lang w:eastAsia="fi-FI"/>
              </w:rPr>
              <w:t>n78(2A)</w:t>
            </w:r>
          </w:p>
        </w:tc>
        <w:tc>
          <w:tcPr>
            <w:tcW w:w="1408" w:type="dxa"/>
            <w:vAlign w:val="bottom"/>
          </w:tcPr>
          <w:p w14:paraId="4FD7EC28" w14:textId="77777777" w:rsidR="00D33D4C" w:rsidRPr="00B70F61" w:rsidRDefault="00D33D4C" w:rsidP="00D33D4C">
            <w:pPr>
              <w:pStyle w:val="TAC"/>
            </w:pPr>
            <w:r w:rsidRPr="00B70F61">
              <w:t>3A</w:t>
            </w:r>
          </w:p>
        </w:tc>
        <w:tc>
          <w:tcPr>
            <w:tcW w:w="1408" w:type="dxa"/>
          </w:tcPr>
          <w:p w14:paraId="298B99C4" w14:textId="77777777" w:rsidR="00D33D4C" w:rsidRPr="00B70F61" w:rsidRDefault="00D33D4C" w:rsidP="00D33D4C">
            <w:pPr>
              <w:pStyle w:val="TAC"/>
            </w:pPr>
            <w:r w:rsidRPr="00B70F61">
              <w:t>n78A</w:t>
            </w:r>
          </w:p>
        </w:tc>
        <w:tc>
          <w:tcPr>
            <w:tcW w:w="1408" w:type="dxa"/>
          </w:tcPr>
          <w:p w14:paraId="6B96C8DF" w14:textId="77777777" w:rsidR="00D33D4C" w:rsidRPr="00B70F61" w:rsidRDefault="00D33D4C" w:rsidP="00D33D4C">
            <w:pPr>
              <w:pStyle w:val="TAC"/>
            </w:pPr>
            <w:r w:rsidRPr="00B70F61">
              <w:t>No</w:t>
            </w:r>
          </w:p>
        </w:tc>
      </w:tr>
      <w:tr w:rsidR="00D33D4C" w:rsidRPr="00B70F61" w14:paraId="37A2082B" w14:textId="77777777" w:rsidTr="00AD4A71">
        <w:trPr>
          <w:trHeight w:val="47"/>
        </w:trPr>
        <w:tc>
          <w:tcPr>
            <w:tcW w:w="1972" w:type="dxa"/>
            <w:tcBorders>
              <w:top w:val="nil"/>
              <w:bottom w:val="single" w:sz="4" w:space="0" w:color="auto"/>
            </w:tcBorders>
            <w:shd w:val="clear" w:color="auto" w:fill="auto"/>
          </w:tcPr>
          <w:p w14:paraId="5D94E821" w14:textId="77777777" w:rsidR="00D33D4C" w:rsidRPr="00B70F61" w:rsidRDefault="00D33D4C" w:rsidP="00D33D4C">
            <w:pPr>
              <w:pStyle w:val="TAC"/>
              <w:rPr>
                <w:lang w:eastAsia="fi-FI"/>
              </w:rPr>
            </w:pPr>
          </w:p>
        </w:tc>
        <w:tc>
          <w:tcPr>
            <w:tcW w:w="1690" w:type="dxa"/>
          </w:tcPr>
          <w:p w14:paraId="349A1BB2" w14:textId="77777777" w:rsidR="00D33D4C" w:rsidRPr="00B70F61" w:rsidRDefault="00D33D4C" w:rsidP="00D33D4C">
            <w:pPr>
              <w:pStyle w:val="TAC"/>
            </w:pPr>
            <w:r w:rsidRPr="00B70F61">
              <w:t>DC_8A_n78A</w:t>
            </w:r>
          </w:p>
        </w:tc>
        <w:tc>
          <w:tcPr>
            <w:tcW w:w="1408" w:type="dxa"/>
            <w:shd w:val="clear" w:color="auto" w:fill="auto"/>
            <w:vAlign w:val="bottom"/>
          </w:tcPr>
          <w:p w14:paraId="1725501C" w14:textId="77777777" w:rsidR="00D33D4C" w:rsidRPr="00B70F61" w:rsidRDefault="00D33D4C" w:rsidP="00D33D4C">
            <w:pPr>
              <w:pStyle w:val="TAC"/>
            </w:pPr>
            <w:r w:rsidRPr="00B70F61">
              <w:t>CA_3A-8A</w:t>
            </w:r>
          </w:p>
        </w:tc>
        <w:tc>
          <w:tcPr>
            <w:tcW w:w="1408" w:type="dxa"/>
            <w:vAlign w:val="bottom"/>
          </w:tcPr>
          <w:p w14:paraId="0D7F10DA" w14:textId="77777777" w:rsidR="00D33D4C" w:rsidRPr="00B70F61" w:rsidRDefault="00D33D4C" w:rsidP="00D33D4C">
            <w:pPr>
              <w:pStyle w:val="TAC"/>
              <w:rPr>
                <w:lang w:eastAsia="fi-FI"/>
              </w:rPr>
            </w:pPr>
            <w:r w:rsidRPr="00B70F61">
              <w:rPr>
                <w:lang w:eastAsia="zh-CN"/>
              </w:rPr>
              <w:t>CA_</w:t>
            </w:r>
            <w:r w:rsidRPr="00B70F61">
              <w:rPr>
                <w:lang w:eastAsia="fi-FI"/>
              </w:rPr>
              <w:t>n78(2A)</w:t>
            </w:r>
          </w:p>
        </w:tc>
        <w:tc>
          <w:tcPr>
            <w:tcW w:w="1408" w:type="dxa"/>
            <w:vAlign w:val="bottom"/>
          </w:tcPr>
          <w:p w14:paraId="5EB62408" w14:textId="77777777" w:rsidR="00D33D4C" w:rsidRPr="00B70F61" w:rsidRDefault="00D33D4C" w:rsidP="00D33D4C">
            <w:pPr>
              <w:pStyle w:val="TAC"/>
            </w:pPr>
            <w:r w:rsidRPr="00B70F61">
              <w:t>8A</w:t>
            </w:r>
          </w:p>
        </w:tc>
        <w:tc>
          <w:tcPr>
            <w:tcW w:w="1408" w:type="dxa"/>
          </w:tcPr>
          <w:p w14:paraId="0C912086" w14:textId="77777777" w:rsidR="00D33D4C" w:rsidRPr="00B70F61" w:rsidRDefault="00D33D4C" w:rsidP="00D33D4C">
            <w:pPr>
              <w:pStyle w:val="TAC"/>
            </w:pPr>
            <w:r w:rsidRPr="00B70F61">
              <w:t>n78A</w:t>
            </w:r>
          </w:p>
        </w:tc>
        <w:tc>
          <w:tcPr>
            <w:tcW w:w="1408" w:type="dxa"/>
          </w:tcPr>
          <w:p w14:paraId="36997173" w14:textId="77777777" w:rsidR="00D33D4C" w:rsidRPr="00B70F61" w:rsidRDefault="00D33D4C" w:rsidP="00D33D4C">
            <w:pPr>
              <w:pStyle w:val="TAC"/>
            </w:pPr>
            <w:r w:rsidRPr="00B70F61">
              <w:t>No</w:t>
            </w:r>
          </w:p>
        </w:tc>
      </w:tr>
      <w:tr w:rsidR="00D33D4C" w:rsidRPr="00B70F61" w14:paraId="51A59B91" w14:textId="77777777" w:rsidTr="00AD4A71">
        <w:trPr>
          <w:trHeight w:val="47"/>
        </w:trPr>
        <w:tc>
          <w:tcPr>
            <w:tcW w:w="1972" w:type="dxa"/>
            <w:tcBorders>
              <w:top w:val="single" w:sz="4" w:space="0" w:color="auto"/>
              <w:bottom w:val="nil"/>
            </w:tcBorders>
            <w:shd w:val="clear" w:color="auto" w:fill="auto"/>
          </w:tcPr>
          <w:p w14:paraId="5E2026B9" w14:textId="77777777" w:rsidR="00D33D4C" w:rsidRPr="00B70F61" w:rsidRDefault="00D33D4C" w:rsidP="00D33D4C">
            <w:pPr>
              <w:pStyle w:val="TAC"/>
              <w:rPr>
                <w:lang w:eastAsia="fi-FI"/>
              </w:rPr>
            </w:pPr>
            <w:r w:rsidRPr="00B70F61">
              <w:t>DC_3A-18A_n77A</w:t>
            </w:r>
          </w:p>
        </w:tc>
        <w:tc>
          <w:tcPr>
            <w:tcW w:w="1690" w:type="dxa"/>
          </w:tcPr>
          <w:p w14:paraId="127A5D87" w14:textId="77777777" w:rsidR="00D33D4C" w:rsidRPr="00B70F61" w:rsidRDefault="00D33D4C" w:rsidP="00D33D4C">
            <w:pPr>
              <w:pStyle w:val="TAC"/>
            </w:pPr>
            <w:r w:rsidRPr="00B70F61">
              <w:t>DC_3A_n77A</w:t>
            </w:r>
          </w:p>
        </w:tc>
        <w:tc>
          <w:tcPr>
            <w:tcW w:w="1408" w:type="dxa"/>
            <w:shd w:val="clear" w:color="auto" w:fill="auto"/>
          </w:tcPr>
          <w:p w14:paraId="7B62C11B" w14:textId="77777777" w:rsidR="00D33D4C" w:rsidRPr="00B70F61" w:rsidRDefault="00D33D4C" w:rsidP="00D33D4C">
            <w:pPr>
              <w:pStyle w:val="TAC"/>
            </w:pPr>
            <w:r w:rsidRPr="00B70F61">
              <w:t>CA_3A-18A</w:t>
            </w:r>
          </w:p>
        </w:tc>
        <w:tc>
          <w:tcPr>
            <w:tcW w:w="1408" w:type="dxa"/>
          </w:tcPr>
          <w:p w14:paraId="16972A70" w14:textId="77777777" w:rsidR="00D33D4C" w:rsidRPr="00B70F61" w:rsidRDefault="00D33D4C" w:rsidP="00D33D4C">
            <w:pPr>
              <w:pStyle w:val="TAC"/>
              <w:rPr>
                <w:lang w:eastAsia="fi-FI"/>
              </w:rPr>
            </w:pPr>
            <w:r w:rsidRPr="00B70F61">
              <w:t>n77A</w:t>
            </w:r>
          </w:p>
        </w:tc>
        <w:tc>
          <w:tcPr>
            <w:tcW w:w="1408" w:type="dxa"/>
          </w:tcPr>
          <w:p w14:paraId="4043C774" w14:textId="77777777" w:rsidR="00D33D4C" w:rsidRPr="00B70F61" w:rsidRDefault="00D33D4C" w:rsidP="00D33D4C">
            <w:pPr>
              <w:pStyle w:val="TAC"/>
            </w:pPr>
            <w:r w:rsidRPr="00B70F61">
              <w:t>3A</w:t>
            </w:r>
          </w:p>
        </w:tc>
        <w:tc>
          <w:tcPr>
            <w:tcW w:w="1408" w:type="dxa"/>
          </w:tcPr>
          <w:p w14:paraId="034792E6" w14:textId="77777777" w:rsidR="00D33D4C" w:rsidRPr="00B70F61" w:rsidRDefault="00D33D4C" w:rsidP="00D33D4C">
            <w:pPr>
              <w:pStyle w:val="TAC"/>
            </w:pPr>
            <w:r w:rsidRPr="00B70F61">
              <w:t>n77A</w:t>
            </w:r>
          </w:p>
        </w:tc>
        <w:tc>
          <w:tcPr>
            <w:tcW w:w="1408" w:type="dxa"/>
          </w:tcPr>
          <w:p w14:paraId="6BDB284A" w14:textId="77777777" w:rsidR="00D33D4C" w:rsidRPr="00B70F61" w:rsidRDefault="00D33D4C" w:rsidP="00D33D4C">
            <w:pPr>
              <w:pStyle w:val="TAC"/>
            </w:pPr>
            <w:r w:rsidRPr="00B70F61">
              <w:t>No</w:t>
            </w:r>
          </w:p>
        </w:tc>
      </w:tr>
      <w:tr w:rsidR="00D33D4C" w:rsidRPr="00B70F61" w14:paraId="53E7FCD2" w14:textId="77777777" w:rsidTr="008C0E71">
        <w:trPr>
          <w:trHeight w:val="47"/>
        </w:trPr>
        <w:tc>
          <w:tcPr>
            <w:tcW w:w="1972" w:type="dxa"/>
            <w:tcBorders>
              <w:top w:val="nil"/>
              <w:bottom w:val="single" w:sz="4" w:space="0" w:color="auto"/>
            </w:tcBorders>
            <w:shd w:val="clear" w:color="auto" w:fill="auto"/>
            <w:vAlign w:val="center"/>
          </w:tcPr>
          <w:p w14:paraId="594DDDD2" w14:textId="77777777" w:rsidR="00D33D4C" w:rsidRPr="00B70F61" w:rsidRDefault="00D33D4C" w:rsidP="00D33D4C">
            <w:pPr>
              <w:pStyle w:val="TAC"/>
              <w:rPr>
                <w:lang w:eastAsia="fi-FI"/>
              </w:rPr>
            </w:pPr>
          </w:p>
        </w:tc>
        <w:tc>
          <w:tcPr>
            <w:tcW w:w="1690" w:type="dxa"/>
          </w:tcPr>
          <w:p w14:paraId="1B439A75" w14:textId="77777777" w:rsidR="00D33D4C" w:rsidRPr="00B70F61" w:rsidRDefault="00D33D4C" w:rsidP="00D33D4C">
            <w:pPr>
              <w:pStyle w:val="TAC"/>
            </w:pPr>
            <w:r w:rsidRPr="00B70F61">
              <w:t>DC_18A_n77A</w:t>
            </w:r>
          </w:p>
        </w:tc>
        <w:tc>
          <w:tcPr>
            <w:tcW w:w="1408" w:type="dxa"/>
            <w:shd w:val="clear" w:color="auto" w:fill="auto"/>
          </w:tcPr>
          <w:p w14:paraId="0B8933D4" w14:textId="77777777" w:rsidR="00D33D4C" w:rsidRPr="00B70F61" w:rsidRDefault="00D33D4C" w:rsidP="00D33D4C">
            <w:pPr>
              <w:pStyle w:val="TAC"/>
            </w:pPr>
            <w:r w:rsidRPr="00B70F61">
              <w:t>CA_3A-18A</w:t>
            </w:r>
          </w:p>
        </w:tc>
        <w:tc>
          <w:tcPr>
            <w:tcW w:w="1408" w:type="dxa"/>
          </w:tcPr>
          <w:p w14:paraId="2995FDC5" w14:textId="77777777" w:rsidR="00D33D4C" w:rsidRPr="00B70F61" w:rsidRDefault="00D33D4C" w:rsidP="00D33D4C">
            <w:pPr>
              <w:pStyle w:val="TAC"/>
              <w:rPr>
                <w:lang w:eastAsia="fi-FI"/>
              </w:rPr>
            </w:pPr>
            <w:r w:rsidRPr="00B70F61">
              <w:t>n77A</w:t>
            </w:r>
          </w:p>
        </w:tc>
        <w:tc>
          <w:tcPr>
            <w:tcW w:w="1408" w:type="dxa"/>
          </w:tcPr>
          <w:p w14:paraId="7A35396B" w14:textId="77777777" w:rsidR="00D33D4C" w:rsidRPr="00B70F61" w:rsidRDefault="00D33D4C" w:rsidP="00D33D4C">
            <w:pPr>
              <w:pStyle w:val="TAC"/>
            </w:pPr>
            <w:r w:rsidRPr="00B70F61">
              <w:t>18A</w:t>
            </w:r>
          </w:p>
        </w:tc>
        <w:tc>
          <w:tcPr>
            <w:tcW w:w="1408" w:type="dxa"/>
          </w:tcPr>
          <w:p w14:paraId="66E8A951" w14:textId="77777777" w:rsidR="00D33D4C" w:rsidRPr="00B70F61" w:rsidRDefault="00D33D4C" w:rsidP="00D33D4C">
            <w:pPr>
              <w:pStyle w:val="TAC"/>
            </w:pPr>
            <w:r w:rsidRPr="00B70F61">
              <w:t>n77A</w:t>
            </w:r>
          </w:p>
        </w:tc>
        <w:tc>
          <w:tcPr>
            <w:tcW w:w="1408" w:type="dxa"/>
          </w:tcPr>
          <w:p w14:paraId="06B4748D" w14:textId="77777777" w:rsidR="00D33D4C" w:rsidRPr="00B70F61" w:rsidRDefault="00D33D4C" w:rsidP="00D33D4C">
            <w:pPr>
              <w:pStyle w:val="TAC"/>
            </w:pPr>
            <w:r w:rsidRPr="00B70F61">
              <w:t>No</w:t>
            </w:r>
          </w:p>
        </w:tc>
      </w:tr>
      <w:tr w:rsidR="00D33D4C" w:rsidRPr="00B70F61" w14:paraId="4BF593E1" w14:textId="77777777" w:rsidTr="008C0E71">
        <w:trPr>
          <w:trHeight w:val="47"/>
        </w:trPr>
        <w:tc>
          <w:tcPr>
            <w:tcW w:w="1972" w:type="dxa"/>
            <w:tcBorders>
              <w:top w:val="nil"/>
              <w:bottom w:val="nil"/>
            </w:tcBorders>
            <w:shd w:val="clear" w:color="auto" w:fill="auto"/>
          </w:tcPr>
          <w:p w14:paraId="05DAD597" w14:textId="77777777" w:rsidR="00D33D4C" w:rsidRPr="00B70F61" w:rsidRDefault="00D33D4C" w:rsidP="00D33D4C">
            <w:pPr>
              <w:pStyle w:val="TAC"/>
              <w:rPr>
                <w:lang w:eastAsia="fi-FI"/>
              </w:rPr>
            </w:pPr>
            <w:r w:rsidRPr="00B70F61">
              <w:t>DC_3A-18A_n78A</w:t>
            </w:r>
          </w:p>
        </w:tc>
        <w:tc>
          <w:tcPr>
            <w:tcW w:w="1690" w:type="dxa"/>
          </w:tcPr>
          <w:p w14:paraId="3740B867" w14:textId="77777777" w:rsidR="00D33D4C" w:rsidRPr="00B70F61" w:rsidRDefault="00D33D4C" w:rsidP="00D33D4C">
            <w:pPr>
              <w:pStyle w:val="TAC"/>
            </w:pPr>
            <w:r w:rsidRPr="00B70F61">
              <w:t>DC_3A_n78A</w:t>
            </w:r>
          </w:p>
        </w:tc>
        <w:tc>
          <w:tcPr>
            <w:tcW w:w="1408" w:type="dxa"/>
            <w:shd w:val="clear" w:color="auto" w:fill="auto"/>
          </w:tcPr>
          <w:p w14:paraId="48EF2A40" w14:textId="77777777" w:rsidR="00D33D4C" w:rsidRPr="00B70F61" w:rsidRDefault="00D33D4C" w:rsidP="00D33D4C">
            <w:pPr>
              <w:pStyle w:val="TAC"/>
            </w:pPr>
            <w:r w:rsidRPr="00B70F61">
              <w:t>CA_3A-18A</w:t>
            </w:r>
          </w:p>
        </w:tc>
        <w:tc>
          <w:tcPr>
            <w:tcW w:w="1408" w:type="dxa"/>
          </w:tcPr>
          <w:p w14:paraId="1A34A322" w14:textId="77777777" w:rsidR="00D33D4C" w:rsidRPr="00B70F61" w:rsidRDefault="00D33D4C" w:rsidP="00D33D4C">
            <w:pPr>
              <w:pStyle w:val="TAC"/>
              <w:rPr>
                <w:lang w:eastAsia="fi-FI"/>
              </w:rPr>
            </w:pPr>
            <w:r w:rsidRPr="00B70F61">
              <w:t>n78A</w:t>
            </w:r>
          </w:p>
        </w:tc>
        <w:tc>
          <w:tcPr>
            <w:tcW w:w="1408" w:type="dxa"/>
          </w:tcPr>
          <w:p w14:paraId="70630692" w14:textId="77777777" w:rsidR="00D33D4C" w:rsidRPr="00B70F61" w:rsidRDefault="00D33D4C" w:rsidP="00D33D4C">
            <w:pPr>
              <w:pStyle w:val="TAC"/>
            </w:pPr>
            <w:r w:rsidRPr="00B70F61">
              <w:t>3A</w:t>
            </w:r>
          </w:p>
        </w:tc>
        <w:tc>
          <w:tcPr>
            <w:tcW w:w="1408" w:type="dxa"/>
          </w:tcPr>
          <w:p w14:paraId="22000A39" w14:textId="77777777" w:rsidR="00D33D4C" w:rsidRPr="00B70F61" w:rsidRDefault="00D33D4C" w:rsidP="00D33D4C">
            <w:pPr>
              <w:pStyle w:val="TAC"/>
            </w:pPr>
            <w:r w:rsidRPr="00B70F61">
              <w:t>n78A</w:t>
            </w:r>
          </w:p>
        </w:tc>
        <w:tc>
          <w:tcPr>
            <w:tcW w:w="1408" w:type="dxa"/>
          </w:tcPr>
          <w:p w14:paraId="7694F7DB" w14:textId="77777777" w:rsidR="00D33D4C" w:rsidRPr="00B70F61" w:rsidRDefault="00D33D4C" w:rsidP="00D33D4C">
            <w:pPr>
              <w:pStyle w:val="TAC"/>
            </w:pPr>
            <w:r w:rsidRPr="00B70F61">
              <w:t>No</w:t>
            </w:r>
          </w:p>
        </w:tc>
      </w:tr>
      <w:tr w:rsidR="00D33D4C" w:rsidRPr="00B70F61" w14:paraId="0424A1F4" w14:textId="77777777" w:rsidTr="008C0E71">
        <w:trPr>
          <w:trHeight w:val="47"/>
        </w:trPr>
        <w:tc>
          <w:tcPr>
            <w:tcW w:w="1972" w:type="dxa"/>
            <w:tcBorders>
              <w:top w:val="nil"/>
              <w:bottom w:val="single" w:sz="4" w:space="0" w:color="auto"/>
            </w:tcBorders>
            <w:shd w:val="clear" w:color="auto" w:fill="auto"/>
            <w:vAlign w:val="center"/>
          </w:tcPr>
          <w:p w14:paraId="2736FA61" w14:textId="77777777" w:rsidR="00D33D4C" w:rsidRPr="00B70F61" w:rsidRDefault="00D33D4C" w:rsidP="00D33D4C">
            <w:pPr>
              <w:pStyle w:val="TAC"/>
              <w:rPr>
                <w:lang w:eastAsia="fi-FI"/>
              </w:rPr>
            </w:pPr>
          </w:p>
        </w:tc>
        <w:tc>
          <w:tcPr>
            <w:tcW w:w="1690" w:type="dxa"/>
          </w:tcPr>
          <w:p w14:paraId="03301456" w14:textId="77777777" w:rsidR="00D33D4C" w:rsidRPr="00B70F61" w:rsidRDefault="00D33D4C" w:rsidP="00D33D4C">
            <w:pPr>
              <w:pStyle w:val="TAC"/>
            </w:pPr>
            <w:r w:rsidRPr="00B70F61">
              <w:t>DC_18A_n78A</w:t>
            </w:r>
          </w:p>
        </w:tc>
        <w:tc>
          <w:tcPr>
            <w:tcW w:w="1408" w:type="dxa"/>
            <w:shd w:val="clear" w:color="auto" w:fill="auto"/>
          </w:tcPr>
          <w:p w14:paraId="6688EA73" w14:textId="77777777" w:rsidR="00D33D4C" w:rsidRPr="00B70F61" w:rsidRDefault="00D33D4C" w:rsidP="00D33D4C">
            <w:pPr>
              <w:pStyle w:val="TAC"/>
            </w:pPr>
            <w:r w:rsidRPr="00B70F61">
              <w:t>CA_3A-18A</w:t>
            </w:r>
          </w:p>
        </w:tc>
        <w:tc>
          <w:tcPr>
            <w:tcW w:w="1408" w:type="dxa"/>
          </w:tcPr>
          <w:p w14:paraId="2D973B5C" w14:textId="77777777" w:rsidR="00D33D4C" w:rsidRPr="00B70F61" w:rsidRDefault="00D33D4C" w:rsidP="00D33D4C">
            <w:pPr>
              <w:pStyle w:val="TAC"/>
              <w:rPr>
                <w:lang w:eastAsia="fi-FI"/>
              </w:rPr>
            </w:pPr>
            <w:r w:rsidRPr="00B70F61">
              <w:t>n78A</w:t>
            </w:r>
          </w:p>
        </w:tc>
        <w:tc>
          <w:tcPr>
            <w:tcW w:w="1408" w:type="dxa"/>
          </w:tcPr>
          <w:p w14:paraId="1DCD1363" w14:textId="77777777" w:rsidR="00D33D4C" w:rsidRPr="00B70F61" w:rsidRDefault="00D33D4C" w:rsidP="00D33D4C">
            <w:pPr>
              <w:pStyle w:val="TAC"/>
            </w:pPr>
            <w:r w:rsidRPr="00B70F61">
              <w:t>18A</w:t>
            </w:r>
          </w:p>
        </w:tc>
        <w:tc>
          <w:tcPr>
            <w:tcW w:w="1408" w:type="dxa"/>
          </w:tcPr>
          <w:p w14:paraId="5F6D8412" w14:textId="77777777" w:rsidR="00D33D4C" w:rsidRPr="00B70F61" w:rsidRDefault="00D33D4C" w:rsidP="00D33D4C">
            <w:pPr>
              <w:pStyle w:val="TAC"/>
            </w:pPr>
            <w:r w:rsidRPr="00B70F61">
              <w:t>n78A</w:t>
            </w:r>
          </w:p>
        </w:tc>
        <w:tc>
          <w:tcPr>
            <w:tcW w:w="1408" w:type="dxa"/>
          </w:tcPr>
          <w:p w14:paraId="07708ED8" w14:textId="77777777" w:rsidR="00D33D4C" w:rsidRPr="00B70F61" w:rsidRDefault="00D33D4C" w:rsidP="00D33D4C">
            <w:pPr>
              <w:pStyle w:val="TAC"/>
            </w:pPr>
            <w:r w:rsidRPr="00B70F61">
              <w:t>No</w:t>
            </w:r>
          </w:p>
        </w:tc>
      </w:tr>
      <w:tr w:rsidR="00D33D4C" w:rsidRPr="00B70F61" w14:paraId="0AE6C3CC" w14:textId="77777777" w:rsidTr="008C0E71">
        <w:trPr>
          <w:trHeight w:val="47"/>
        </w:trPr>
        <w:tc>
          <w:tcPr>
            <w:tcW w:w="1972" w:type="dxa"/>
            <w:tcBorders>
              <w:top w:val="single" w:sz="4" w:space="0" w:color="auto"/>
              <w:bottom w:val="nil"/>
            </w:tcBorders>
            <w:shd w:val="clear" w:color="auto" w:fill="auto"/>
          </w:tcPr>
          <w:p w14:paraId="0C65CAEF" w14:textId="77777777" w:rsidR="00D33D4C" w:rsidRPr="00B70F61" w:rsidRDefault="00D33D4C" w:rsidP="00D33D4C">
            <w:pPr>
              <w:pStyle w:val="TAC"/>
              <w:rPr>
                <w:lang w:eastAsia="fi-FI"/>
              </w:rPr>
            </w:pPr>
            <w:r w:rsidRPr="00B70F61">
              <w:t>DC_3A-19A_n1A</w:t>
            </w:r>
          </w:p>
        </w:tc>
        <w:tc>
          <w:tcPr>
            <w:tcW w:w="1690" w:type="dxa"/>
          </w:tcPr>
          <w:p w14:paraId="3826FCA1" w14:textId="77777777" w:rsidR="00D33D4C" w:rsidRPr="00B70F61" w:rsidRDefault="00D33D4C" w:rsidP="00D33D4C">
            <w:pPr>
              <w:pStyle w:val="TAC"/>
            </w:pPr>
            <w:r w:rsidRPr="00B70F61">
              <w:t>DC_3A_n1A</w:t>
            </w:r>
          </w:p>
        </w:tc>
        <w:tc>
          <w:tcPr>
            <w:tcW w:w="1408" w:type="dxa"/>
            <w:shd w:val="clear" w:color="auto" w:fill="auto"/>
          </w:tcPr>
          <w:p w14:paraId="4AB6831B" w14:textId="77777777" w:rsidR="00D33D4C" w:rsidRPr="00B70F61" w:rsidRDefault="00D33D4C" w:rsidP="00D33D4C">
            <w:pPr>
              <w:pStyle w:val="TAC"/>
            </w:pPr>
            <w:r w:rsidRPr="00B70F61">
              <w:t>CA_3A-19A</w:t>
            </w:r>
          </w:p>
        </w:tc>
        <w:tc>
          <w:tcPr>
            <w:tcW w:w="1408" w:type="dxa"/>
          </w:tcPr>
          <w:p w14:paraId="56D07BBF" w14:textId="77777777" w:rsidR="00D33D4C" w:rsidRPr="00B70F61" w:rsidRDefault="00D33D4C" w:rsidP="00D33D4C">
            <w:pPr>
              <w:pStyle w:val="TAC"/>
            </w:pPr>
            <w:r w:rsidRPr="00B70F61">
              <w:t>n1A</w:t>
            </w:r>
          </w:p>
        </w:tc>
        <w:tc>
          <w:tcPr>
            <w:tcW w:w="1408" w:type="dxa"/>
          </w:tcPr>
          <w:p w14:paraId="17283F88" w14:textId="77777777" w:rsidR="00D33D4C" w:rsidRPr="00B70F61" w:rsidRDefault="00D33D4C" w:rsidP="00D33D4C">
            <w:pPr>
              <w:pStyle w:val="TAC"/>
            </w:pPr>
            <w:r w:rsidRPr="00B70F61">
              <w:t>3A</w:t>
            </w:r>
          </w:p>
        </w:tc>
        <w:tc>
          <w:tcPr>
            <w:tcW w:w="1408" w:type="dxa"/>
          </w:tcPr>
          <w:p w14:paraId="7E1A0285" w14:textId="77777777" w:rsidR="00D33D4C" w:rsidRPr="00B70F61" w:rsidRDefault="00D33D4C" w:rsidP="00D33D4C">
            <w:pPr>
              <w:pStyle w:val="TAC"/>
            </w:pPr>
            <w:r w:rsidRPr="00B70F61">
              <w:t>n1A</w:t>
            </w:r>
          </w:p>
        </w:tc>
        <w:tc>
          <w:tcPr>
            <w:tcW w:w="1408" w:type="dxa"/>
          </w:tcPr>
          <w:p w14:paraId="46DF9869" w14:textId="77777777" w:rsidR="00D33D4C" w:rsidRPr="00B70F61" w:rsidRDefault="00D33D4C" w:rsidP="00D33D4C">
            <w:pPr>
              <w:pStyle w:val="TAC"/>
            </w:pPr>
            <w:r w:rsidRPr="00B70F61">
              <w:t>No</w:t>
            </w:r>
          </w:p>
        </w:tc>
      </w:tr>
      <w:tr w:rsidR="00D33D4C" w:rsidRPr="00B70F61" w14:paraId="3643BB47" w14:textId="77777777" w:rsidTr="008C0E71">
        <w:trPr>
          <w:trHeight w:val="47"/>
        </w:trPr>
        <w:tc>
          <w:tcPr>
            <w:tcW w:w="1972" w:type="dxa"/>
            <w:tcBorders>
              <w:top w:val="nil"/>
              <w:bottom w:val="single" w:sz="4" w:space="0" w:color="auto"/>
            </w:tcBorders>
            <w:shd w:val="clear" w:color="auto" w:fill="auto"/>
          </w:tcPr>
          <w:p w14:paraId="51F21FCE" w14:textId="77777777" w:rsidR="00D33D4C" w:rsidRPr="00B70F61" w:rsidRDefault="00D33D4C" w:rsidP="00D33D4C">
            <w:pPr>
              <w:pStyle w:val="TAC"/>
              <w:rPr>
                <w:lang w:eastAsia="fi-FI"/>
              </w:rPr>
            </w:pPr>
          </w:p>
        </w:tc>
        <w:tc>
          <w:tcPr>
            <w:tcW w:w="1690" w:type="dxa"/>
          </w:tcPr>
          <w:p w14:paraId="50BB129A" w14:textId="77777777" w:rsidR="00D33D4C" w:rsidRPr="00B70F61" w:rsidRDefault="00D33D4C" w:rsidP="00D33D4C">
            <w:pPr>
              <w:pStyle w:val="TAC"/>
            </w:pPr>
            <w:r w:rsidRPr="00B70F61">
              <w:t>DC_19A_n1A</w:t>
            </w:r>
          </w:p>
        </w:tc>
        <w:tc>
          <w:tcPr>
            <w:tcW w:w="1408" w:type="dxa"/>
            <w:shd w:val="clear" w:color="auto" w:fill="auto"/>
          </w:tcPr>
          <w:p w14:paraId="33C585F2" w14:textId="77777777" w:rsidR="00D33D4C" w:rsidRPr="00B70F61" w:rsidRDefault="00D33D4C" w:rsidP="00D33D4C">
            <w:pPr>
              <w:pStyle w:val="TAC"/>
            </w:pPr>
            <w:r w:rsidRPr="00B70F61">
              <w:t>CA_3A-19A</w:t>
            </w:r>
          </w:p>
        </w:tc>
        <w:tc>
          <w:tcPr>
            <w:tcW w:w="1408" w:type="dxa"/>
          </w:tcPr>
          <w:p w14:paraId="3BB07340" w14:textId="77777777" w:rsidR="00D33D4C" w:rsidRPr="00B70F61" w:rsidRDefault="00D33D4C" w:rsidP="00D33D4C">
            <w:pPr>
              <w:pStyle w:val="TAC"/>
            </w:pPr>
            <w:r w:rsidRPr="00B70F61">
              <w:t>n1A</w:t>
            </w:r>
          </w:p>
        </w:tc>
        <w:tc>
          <w:tcPr>
            <w:tcW w:w="1408" w:type="dxa"/>
          </w:tcPr>
          <w:p w14:paraId="7B422C06" w14:textId="77777777" w:rsidR="00D33D4C" w:rsidRPr="00B70F61" w:rsidRDefault="00D33D4C" w:rsidP="00D33D4C">
            <w:pPr>
              <w:pStyle w:val="TAC"/>
            </w:pPr>
            <w:r w:rsidRPr="00B70F61">
              <w:t>19A</w:t>
            </w:r>
          </w:p>
        </w:tc>
        <w:tc>
          <w:tcPr>
            <w:tcW w:w="1408" w:type="dxa"/>
          </w:tcPr>
          <w:p w14:paraId="349FD0DA" w14:textId="77777777" w:rsidR="00D33D4C" w:rsidRPr="00B70F61" w:rsidRDefault="00D33D4C" w:rsidP="00D33D4C">
            <w:pPr>
              <w:pStyle w:val="TAC"/>
            </w:pPr>
            <w:r w:rsidRPr="00B70F61">
              <w:t>n1A</w:t>
            </w:r>
          </w:p>
        </w:tc>
        <w:tc>
          <w:tcPr>
            <w:tcW w:w="1408" w:type="dxa"/>
          </w:tcPr>
          <w:p w14:paraId="721BF99C" w14:textId="77777777" w:rsidR="00D33D4C" w:rsidRPr="00B70F61" w:rsidRDefault="00D33D4C" w:rsidP="00D33D4C">
            <w:pPr>
              <w:pStyle w:val="TAC"/>
            </w:pPr>
            <w:r w:rsidRPr="00B70F61">
              <w:t>No</w:t>
            </w:r>
          </w:p>
        </w:tc>
      </w:tr>
      <w:tr w:rsidR="00D33D4C" w:rsidRPr="00B70F61" w14:paraId="7D369C11" w14:textId="77777777" w:rsidTr="008C0E71">
        <w:trPr>
          <w:trHeight w:val="47"/>
        </w:trPr>
        <w:tc>
          <w:tcPr>
            <w:tcW w:w="1972" w:type="dxa"/>
            <w:tcBorders>
              <w:top w:val="nil"/>
              <w:bottom w:val="nil"/>
            </w:tcBorders>
            <w:shd w:val="clear" w:color="auto" w:fill="auto"/>
          </w:tcPr>
          <w:p w14:paraId="5F7451F5" w14:textId="77777777" w:rsidR="00D33D4C" w:rsidRPr="00B70F61" w:rsidRDefault="00D33D4C" w:rsidP="00D33D4C">
            <w:pPr>
              <w:pStyle w:val="TAC"/>
              <w:rPr>
                <w:lang w:eastAsia="fi-FI"/>
              </w:rPr>
            </w:pPr>
            <w:r w:rsidRPr="00B70F61">
              <w:t>DC_3A-19A_n77(2A)</w:t>
            </w:r>
          </w:p>
        </w:tc>
        <w:tc>
          <w:tcPr>
            <w:tcW w:w="1690" w:type="dxa"/>
          </w:tcPr>
          <w:p w14:paraId="0C790291" w14:textId="77777777" w:rsidR="00D33D4C" w:rsidRPr="00B70F61" w:rsidRDefault="00D33D4C" w:rsidP="00D33D4C">
            <w:pPr>
              <w:pStyle w:val="TAC"/>
            </w:pPr>
            <w:r w:rsidRPr="00B70F61">
              <w:t>DC_3A_n77A</w:t>
            </w:r>
          </w:p>
        </w:tc>
        <w:tc>
          <w:tcPr>
            <w:tcW w:w="1408" w:type="dxa"/>
            <w:shd w:val="clear" w:color="auto" w:fill="auto"/>
          </w:tcPr>
          <w:p w14:paraId="196430FF" w14:textId="77777777" w:rsidR="00D33D4C" w:rsidRPr="00B70F61" w:rsidRDefault="00D33D4C" w:rsidP="00D33D4C">
            <w:pPr>
              <w:pStyle w:val="TAC"/>
            </w:pPr>
            <w:r w:rsidRPr="00B70F61">
              <w:t>CA_3A-19A</w:t>
            </w:r>
          </w:p>
        </w:tc>
        <w:tc>
          <w:tcPr>
            <w:tcW w:w="1408" w:type="dxa"/>
          </w:tcPr>
          <w:p w14:paraId="33B86295" w14:textId="77777777" w:rsidR="00D33D4C" w:rsidRPr="00B70F61" w:rsidRDefault="00D33D4C" w:rsidP="00D33D4C">
            <w:pPr>
              <w:pStyle w:val="TAC"/>
            </w:pPr>
            <w:r w:rsidRPr="00B70F61">
              <w:rPr>
                <w:rFonts w:cs="Arial"/>
                <w:szCs w:val="18"/>
              </w:rPr>
              <w:t>CA_</w:t>
            </w:r>
            <w:r w:rsidRPr="00B70F61">
              <w:t>n77(2A)</w:t>
            </w:r>
          </w:p>
        </w:tc>
        <w:tc>
          <w:tcPr>
            <w:tcW w:w="1408" w:type="dxa"/>
          </w:tcPr>
          <w:p w14:paraId="43AAAD98" w14:textId="77777777" w:rsidR="00D33D4C" w:rsidRPr="00B70F61" w:rsidRDefault="00D33D4C" w:rsidP="00D33D4C">
            <w:pPr>
              <w:pStyle w:val="TAC"/>
            </w:pPr>
            <w:r w:rsidRPr="00B70F61">
              <w:t>3A</w:t>
            </w:r>
          </w:p>
        </w:tc>
        <w:tc>
          <w:tcPr>
            <w:tcW w:w="1408" w:type="dxa"/>
          </w:tcPr>
          <w:p w14:paraId="05D2744B" w14:textId="77777777" w:rsidR="00D33D4C" w:rsidRPr="00B70F61" w:rsidRDefault="00D33D4C" w:rsidP="00D33D4C">
            <w:pPr>
              <w:pStyle w:val="TAC"/>
            </w:pPr>
            <w:r w:rsidRPr="00B70F61">
              <w:t>n77A</w:t>
            </w:r>
          </w:p>
        </w:tc>
        <w:tc>
          <w:tcPr>
            <w:tcW w:w="1408" w:type="dxa"/>
          </w:tcPr>
          <w:p w14:paraId="75C40D14" w14:textId="77777777" w:rsidR="00D33D4C" w:rsidRPr="00B70F61" w:rsidRDefault="00D33D4C" w:rsidP="00D33D4C">
            <w:pPr>
              <w:pStyle w:val="TAC"/>
            </w:pPr>
            <w:r w:rsidRPr="00B70F61">
              <w:t>No</w:t>
            </w:r>
          </w:p>
        </w:tc>
      </w:tr>
      <w:tr w:rsidR="00D33D4C" w:rsidRPr="00B70F61" w14:paraId="6C5E92AB" w14:textId="77777777" w:rsidTr="008C0E71">
        <w:trPr>
          <w:trHeight w:val="47"/>
        </w:trPr>
        <w:tc>
          <w:tcPr>
            <w:tcW w:w="1972" w:type="dxa"/>
            <w:tcBorders>
              <w:top w:val="nil"/>
              <w:bottom w:val="single" w:sz="4" w:space="0" w:color="auto"/>
            </w:tcBorders>
            <w:shd w:val="clear" w:color="auto" w:fill="auto"/>
          </w:tcPr>
          <w:p w14:paraId="330E3648" w14:textId="77777777" w:rsidR="00D33D4C" w:rsidRPr="00B70F61" w:rsidRDefault="00D33D4C" w:rsidP="00D33D4C">
            <w:pPr>
              <w:pStyle w:val="TAC"/>
              <w:rPr>
                <w:lang w:eastAsia="fi-FI"/>
              </w:rPr>
            </w:pPr>
          </w:p>
        </w:tc>
        <w:tc>
          <w:tcPr>
            <w:tcW w:w="1690" w:type="dxa"/>
          </w:tcPr>
          <w:p w14:paraId="4345369B" w14:textId="77777777" w:rsidR="00D33D4C" w:rsidRPr="00B70F61" w:rsidRDefault="00D33D4C" w:rsidP="00D33D4C">
            <w:pPr>
              <w:pStyle w:val="TAC"/>
            </w:pPr>
            <w:r w:rsidRPr="00B70F61">
              <w:t>DC_19A_n77A</w:t>
            </w:r>
          </w:p>
        </w:tc>
        <w:tc>
          <w:tcPr>
            <w:tcW w:w="1408" w:type="dxa"/>
            <w:shd w:val="clear" w:color="auto" w:fill="auto"/>
          </w:tcPr>
          <w:p w14:paraId="514CB8F7" w14:textId="77777777" w:rsidR="00D33D4C" w:rsidRPr="00B70F61" w:rsidRDefault="00D33D4C" w:rsidP="00D33D4C">
            <w:pPr>
              <w:pStyle w:val="TAC"/>
            </w:pPr>
            <w:r w:rsidRPr="00B70F61">
              <w:t>CA_3A-19A</w:t>
            </w:r>
          </w:p>
        </w:tc>
        <w:tc>
          <w:tcPr>
            <w:tcW w:w="1408" w:type="dxa"/>
          </w:tcPr>
          <w:p w14:paraId="0760C1B6" w14:textId="77777777" w:rsidR="00D33D4C" w:rsidRPr="00B70F61" w:rsidRDefault="00D33D4C" w:rsidP="00D33D4C">
            <w:pPr>
              <w:pStyle w:val="TAC"/>
            </w:pPr>
            <w:r w:rsidRPr="00B70F61">
              <w:rPr>
                <w:rFonts w:cs="Arial"/>
                <w:szCs w:val="18"/>
              </w:rPr>
              <w:t>CA_</w:t>
            </w:r>
            <w:r w:rsidRPr="00B70F61">
              <w:t>n77(2A)</w:t>
            </w:r>
          </w:p>
        </w:tc>
        <w:tc>
          <w:tcPr>
            <w:tcW w:w="1408" w:type="dxa"/>
          </w:tcPr>
          <w:p w14:paraId="25F41EC3" w14:textId="77777777" w:rsidR="00D33D4C" w:rsidRPr="00B70F61" w:rsidRDefault="00D33D4C" w:rsidP="00D33D4C">
            <w:pPr>
              <w:pStyle w:val="TAC"/>
            </w:pPr>
            <w:r w:rsidRPr="00B70F61">
              <w:t>19A</w:t>
            </w:r>
          </w:p>
        </w:tc>
        <w:tc>
          <w:tcPr>
            <w:tcW w:w="1408" w:type="dxa"/>
          </w:tcPr>
          <w:p w14:paraId="214CE8CC" w14:textId="77777777" w:rsidR="00D33D4C" w:rsidRPr="00B70F61" w:rsidRDefault="00D33D4C" w:rsidP="00D33D4C">
            <w:pPr>
              <w:pStyle w:val="TAC"/>
            </w:pPr>
            <w:r w:rsidRPr="00B70F61">
              <w:t>n77A</w:t>
            </w:r>
          </w:p>
        </w:tc>
        <w:tc>
          <w:tcPr>
            <w:tcW w:w="1408" w:type="dxa"/>
          </w:tcPr>
          <w:p w14:paraId="1E8B984D" w14:textId="77777777" w:rsidR="00D33D4C" w:rsidRPr="00B70F61" w:rsidRDefault="00D33D4C" w:rsidP="00D33D4C">
            <w:pPr>
              <w:pStyle w:val="TAC"/>
            </w:pPr>
            <w:r w:rsidRPr="00B70F61">
              <w:t>No</w:t>
            </w:r>
          </w:p>
        </w:tc>
      </w:tr>
      <w:tr w:rsidR="00D33D4C" w:rsidRPr="00B70F61" w14:paraId="4F76EC97" w14:textId="77777777" w:rsidTr="008C0E71">
        <w:trPr>
          <w:trHeight w:val="47"/>
        </w:trPr>
        <w:tc>
          <w:tcPr>
            <w:tcW w:w="1972" w:type="dxa"/>
            <w:tcBorders>
              <w:bottom w:val="nil"/>
            </w:tcBorders>
            <w:shd w:val="clear" w:color="auto" w:fill="auto"/>
          </w:tcPr>
          <w:p w14:paraId="032D9C04" w14:textId="77777777" w:rsidR="00D33D4C" w:rsidRPr="00B70F61" w:rsidRDefault="00D33D4C" w:rsidP="00D33D4C">
            <w:pPr>
              <w:pStyle w:val="TAC"/>
              <w:rPr>
                <w:lang w:eastAsia="fi-FI"/>
              </w:rPr>
            </w:pPr>
            <w:r w:rsidRPr="00B70F61">
              <w:t>DC_3A-19A_n78A</w:t>
            </w:r>
          </w:p>
        </w:tc>
        <w:tc>
          <w:tcPr>
            <w:tcW w:w="1690" w:type="dxa"/>
          </w:tcPr>
          <w:p w14:paraId="07C6FC87" w14:textId="77777777" w:rsidR="00D33D4C" w:rsidRPr="00B70F61" w:rsidRDefault="00D33D4C" w:rsidP="00D33D4C">
            <w:pPr>
              <w:pStyle w:val="TAC"/>
              <w:rPr>
                <w:lang w:eastAsia="fi-FI"/>
              </w:rPr>
            </w:pPr>
            <w:r w:rsidRPr="00B70F61">
              <w:t>DC_3A_n78A</w:t>
            </w:r>
          </w:p>
        </w:tc>
        <w:tc>
          <w:tcPr>
            <w:tcW w:w="1408" w:type="dxa"/>
            <w:shd w:val="clear" w:color="auto" w:fill="auto"/>
          </w:tcPr>
          <w:p w14:paraId="77D28DED" w14:textId="77777777" w:rsidR="00D33D4C" w:rsidRPr="00B70F61" w:rsidRDefault="00D33D4C" w:rsidP="00D33D4C">
            <w:pPr>
              <w:pStyle w:val="TAC"/>
              <w:rPr>
                <w:lang w:eastAsia="fi-FI"/>
              </w:rPr>
            </w:pPr>
            <w:r w:rsidRPr="00B70F61">
              <w:t>CA_3A-19A</w:t>
            </w:r>
          </w:p>
        </w:tc>
        <w:tc>
          <w:tcPr>
            <w:tcW w:w="1408" w:type="dxa"/>
          </w:tcPr>
          <w:p w14:paraId="639BA77C" w14:textId="77777777" w:rsidR="00D33D4C" w:rsidRPr="00B70F61" w:rsidRDefault="00D33D4C" w:rsidP="00D33D4C">
            <w:pPr>
              <w:pStyle w:val="TAC"/>
              <w:rPr>
                <w:lang w:eastAsia="fi-FI"/>
              </w:rPr>
            </w:pPr>
            <w:r w:rsidRPr="00B70F61">
              <w:t>n78A</w:t>
            </w:r>
          </w:p>
        </w:tc>
        <w:tc>
          <w:tcPr>
            <w:tcW w:w="1408" w:type="dxa"/>
          </w:tcPr>
          <w:p w14:paraId="65752E6A" w14:textId="77777777" w:rsidR="00D33D4C" w:rsidRPr="00B70F61" w:rsidRDefault="00D33D4C" w:rsidP="00D33D4C">
            <w:pPr>
              <w:pStyle w:val="TAC"/>
            </w:pPr>
            <w:r w:rsidRPr="00B70F61">
              <w:t>3A</w:t>
            </w:r>
          </w:p>
        </w:tc>
        <w:tc>
          <w:tcPr>
            <w:tcW w:w="1408" w:type="dxa"/>
          </w:tcPr>
          <w:p w14:paraId="5B8287B3" w14:textId="77777777" w:rsidR="00D33D4C" w:rsidRPr="00B70F61" w:rsidRDefault="00D33D4C" w:rsidP="00D33D4C">
            <w:pPr>
              <w:pStyle w:val="TAC"/>
            </w:pPr>
            <w:r w:rsidRPr="00B70F61">
              <w:t>n78A</w:t>
            </w:r>
          </w:p>
        </w:tc>
        <w:tc>
          <w:tcPr>
            <w:tcW w:w="1408" w:type="dxa"/>
          </w:tcPr>
          <w:p w14:paraId="399CCD26" w14:textId="77777777" w:rsidR="00D33D4C" w:rsidRPr="00B70F61" w:rsidRDefault="00D33D4C" w:rsidP="00D33D4C">
            <w:pPr>
              <w:pStyle w:val="TAC"/>
            </w:pPr>
            <w:r w:rsidRPr="00B70F61">
              <w:t>No</w:t>
            </w:r>
          </w:p>
        </w:tc>
      </w:tr>
      <w:tr w:rsidR="00D33D4C" w:rsidRPr="00B70F61" w14:paraId="5434F157" w14:textId="77777777" w:rsidTr="008C0E71">
        <w:trPr>
          <w:trHeight w:val="47"/>
        </w:trPr>
        <w:tc>
          <w:tcPr>
            <w:tcW w:w="1972" w:type="dxa"/>
            <w:tcBorders>
              <w:top w:val="nil"/>
              <w:bottom w:val="single" w:sz="4" w:space="0" w:color="auto"/>
            </w:tcBorders>
            <w:shd w:val="clear" w:color="auto" w:fill="auto"/>
          </w:tcPr>
          <w:p w14:paraId="205F4921" w14:textId="77777777" w:rsidR="00D33D4C" w:rsidRPr="00B70F61" w:rsidRDefault="00D33D4C" w:rsidP="00D33D4C">
            <w:pPr>
              <w:pStyle w:val="TAC"/>
              <w:rPr>
                <w:lang w:eastAsia="fi-FI"/>
              </w:rPr>
            </w:pPr>
          </w:p>
        </w:tc>
        <w:tc>
          <w:tcPr>
            <w:tcW w:w="1690" w:type="dxa"/>
          </w:tcPr>
          <w:p w14:paraId="02853C87" w14:textId="77777777" w:rsidR="00D33D4C" w:rsidRPr="00B70F61" w:rsidRDefault="00D33D4C" w:rsidP="00D33D4C">
            <w:pPr>
              <w:pStyle w:val="TAC"/>
              <w:rPr>
                <w:lang w:eastAsia="fi-FI"/>
              </w:rPr>
            </w:pPr>
            <w:r w:rsidRPr="00B70F61">
              <w:t>DC_19A_n78A</w:t>
            </w:r>
          </w:p>
        </w:tc>
        <w:tc>
          <w:tcPr>
            <w:tcW w:w="1408" w:type="dxa"/>
            <w:shd w:val="clear" w:color="auto" w:fill="auto"/>
          </w:tcPr>
          <w:p w14:paraId="4C6FA9BC" w14:textId="77777777" w:rsidR="00D33D4C" w:rsidRPr="00B70F61" w:rsidRDefault="00D33D4C" w:rsidP="00D33D4C">
            <w:pPr>
              <w:pStyle w:val="TAC"/>
              <w:rPr>
                <w:lang w:eastAsia="fi-FI"/>
              </w:rPr>
            </w:pPr>
            <w:r w:rsidRPr="00B70F61">
              <w:t>CA_3A-19A</w:t>
            </w:r>
          </w:p>
        </w:tc>
        <w:tc>
          <w:tcPr>
            <w:tcW w:w="1408" w:type="dxa"/>
          </w:tcPr>
          <w:p w14:paraId="72CF6EF5" w14:textId="77777777" w:rsidR="00D33D4C" w:rsidRPr="00B70F61" w:rsidRDefault="00D33D4C" w:rsidP="00D33D4C">
            <w:pPr>
              <w:pStyle w:val="TAC"/>
              <w:rPr>
                <w:lang w:eastAsia="fi-FI"/>
              </w:rPr>
            </w:pPr>
            <w:r w:rsidRPr="00B70F61">
              <w:t>n78A</w:t>
            </w:r>
          </w:p>
        </w:tc>
        <w:tc>
          <w:tcPr>
            <w:tcW w:w="1408" w:type="dxa"/>
          </w:tcPr>
          <w:p w14:paraId="1AE09FCC" w14:textId="77777777" w:rsidR="00D33D4C" w:rsidRPr="00B70F61" w:rsidRDefault="00D33D4C" w:rsidP="00D33D4C">
            <w:pPr>
              <w:pStyle w:val="TAC"/>
            </w:pPr>
            <w:r w:rsidRPr="00B70F61">
              <w:t>19A</w:t>
            </w:r>
          </w:p>
        </w:tc>
        <w:tc>
          <w:tcPr>
            <w:tcW w:w="1408" w:type="dxa"/>
          </w:tcPr>
          <w:p w14:paraId="365F1313" w14:textId="77777777" w:rsidR="00D33D4C" w:rsidRPr="00B70F61" w:rsidRDefault="00D33D4C" w:rsidP="00D33D4C">
            <w:pPr>
              <w:pStyle w:val="TAC"/>
            </w:pPr>
            <w:r w:rsidRPr="00B70F61">
              <w:t>n78A</w:t>
            </w:r>
          </w:p>
        </w:tc>
        <w:tc>
          <w:tcPr>
            <w:tcW w:w="1408" w:type="dxa"/>
          </w:tcPr>
          <w:p w14:paraId="786BA20E" w14:textId="77777777" w:rsidR="00D33D4C" w:rsidRPr="00B70F61" w:rsidRDefault="00D33D4C" w:rsidP="00D33D4C">
            <w:pPr>
              <w:pStyle w:val="TAC"/>
            </w:pPr>
            <w:r w:rsidRPr="00B70F61">
              <w:t>No</w:t>
            </w:r>
          </w:p>
        </w:tc>
      </w:tr>
      <w:tr w:rsidR="00D33D4C" w:rsidRPr="00B70F61" w14:paraId="770348DE" w14:textId="77777777" w:rsidTr="008C0E71">
        <w:trPr>
          <w:trHeight w:val="47"/>
        </w:trPr>
        <w:tc>
          <w:tcPr>
            <w:tcW w:w="1972" w:type="dxa"/>
            <w:tcBorders>
              <w:top w:val="nil"/>
              <w:bottom w:val="nil"/>
            </w:tcBorders>
            <w:shd w:val="clear" w:color="auto" w:fill="auto"/>
          </w:tcPr>
          <w:p w14:paraId="0E1B72FF" w14:textId="77777777" w:rsidR="00D33D4C" w:rsidRPr="00B70F61" w:rsidRDefault="00D33D4C" w:rsidP="00D33D4C">
            <w:pPr>
              <w:pStyle w:val="TAC"/>
              <w:rPr>
                <w:lang w:eastAsia="fi-FI"/>
              </w:rPr>
            </w:pPr>
            <w:r w:rsidRPr="00B70F61">
              <w:t>DC_3A-19A_n78(2A)</w:t>
            </w:r>
          </w:p>
        </w:tc>
        <w:tc>
          <w:tcPr>
            <w:tcW w:w="1690" w:type="dxa"/>
          </w:tcPr>
          <w:p w14:paraId="4E1752B0" w14:textId="77777777" w:rsidR="00D33D4C" w:rsidRPr="00B70F61" w:rsidRDefault="00D33D4C" w:rsidP="00D33D4C">
            <w:pPr>
              <w:pStyle w:val="TAC"/>
            </w:pPr>
            <w:r w:rsidRPr="00B70F61">
              <w:t>DC_3A_n78A</w:t>
            </w:r>
          </w:p>
        </w:tc>
        <w:tc>
          <w:tcPr>
            <w:tcW w:w="1408" w:type="dxa"/>
            <w:shd w:val="clear" w:color="auto" w:fill="auto"/>
          </w:tcPr>
          <w:p w14:paraId="6FCC10A9" w14:textId="77777777" w:rsidR="00D33D4C" w:rsidRPr="00B70F61" w:rsidRDefault="00D33D4C" w:rsidP="00D33D4C">
            <w:pPr>
              <w:pStyle w:val="TAC"/>
            </w:pPr>
            <w:r w:rsidRPr="00B70F61">
              <w:t>CA_3A-19A</w:t>
            </w:r>
          </w:p>
        </w:tc>
        <w:tc>
          <w:tcPr>
            <w:tcW w:w="1408" w:type="dxa"/>
          </w:tcPr>
          <w:p w14:paraId="02A824BA" w14:textId="77777777" w:rsidR="00D33D4C" w:rsidRPr="00B70F61" w:rsidRDefault="00D33D4C" w:rsidP="00D33D4C">
            <w:pPr>
              <w:pStyle w:val="TAC"/>
            </w:pPr>
            <w:r w:rsidRPr="00B70F61">
              <w:rPr>
                <w:rFonts w:cs="Arial"/>
                <w:szCs w:val="18"/>
              </w:rPr>
              <w:t>CA_</w:t>
            </w:r>
            <w:r w:rsidRPr="00B70F61">
              <w:t>n78(2A)</w:t>
            </w:r>
          </w:p>
        </w:tc>
        <w:tc>
          <w:tcPr>
            <w:tcW w:w="1408" w:type="dxa"/>
          </w:tcPr>
          <w:p w14:paraId="07959478" w14:textId="77777777" w:rsidR="00D33D4C" w:rsidRPr="00B70F61" w:rsidRDefault="00D33D4C" w:rsidP="00D33D4C">
            <w:pPr>
              <w:pStyle w:val="TAC"/>
            </w:pPr>
            <w:r w:rsidRPr="00B70F61">
              <w:t>3A</w:t>
            </w:r>
          </w:p>
        </w:tc>
        <w:tc>
          <w:tcPr>
            <w:tcW w:w="1408" w:type="dxa"/>
          </w:tcPr>
          <w:p w14:paraId="106D691C" w14:textId="77777777" w:rsidR="00D33D4C" w:rsidRPr="00B70F61" w:rsidRDefault="00D33D4C" w:rsidP="00D33D4C">
            <w:pPr>
              <w:pStyle w:val="TAC"/>
            </w:pPr>
            <w:r w:rsidRPr="00B70F61">
              <w:t>n78A</w:t>
            </w:r>
          </w:p>
        </w:tc>
        <w:tc>
          <w:tcPr>
            <w:tcW w:w="1408" w:type="dxa"/>
          </w:tcPr>
          <w:p w14:paraId="50661367" w14:textId="77777777" w:rsidR="00D33D4C" w:rsidRPr="00B70F61" w:rsidRDefault="00D33D4C" w:rsidP="00D33D4C">
            <w:pPr>
              <w:pStyle w:val="TAC"/>
            </w:pPr>
            <w:r w:rsidRPr="00B70F61">
              <w:t>No</w:t>
            </w:r>
          </w:p>
        </w:tc>
      </w:tr>
      <w:tr w:rsidR="00D33D4C" w:rsidRPr="00B70F61" w14:paraId="27A486CC" w14:textId="77777777" w:rsidTr="008C0E71">
        <w:trPr>
          <w:trHeight w:val="47"/>
        </w:trPr>
        <w:tc>
          <w:tcPr>
            <w:tcW w:w="1972" w:type="dxa"/>
            <w:tcBorders>
              <w:top w:val="nil"/>
              <w:bottom w:val="single" w:sz="4" w:space="0" w:color="auto"/>
            </w:tcBorders>
            <w:shd w:val="clear" w:color="auto" w:fill="auto"/>
          </w:tcPr>
          <w:p w14:paraId="540F6B20" w14:textId="77777777" w:rsidR="00D33D4C" w:rsidRPr="00B70F61" w:rsidRDefault="00D33D4C" w:rsidP="00D33D4C">
            <w:pPr>
              <w:pStyle w:val="TAC"/>
              <w:rPr>
                <w:lang w:eastAsia="fi-FI"/>
              </w:rPr>
            </w:pPr>
          </w:p>
        </w:tc>
        <w:tc>
          <w:tcPr>
            <w:tcW w:w="1690" w:type="dxa"/>
          </w:tcPr>
          <w:p w14:paraId="6E8D9BD7" w14:textId="77777777" w:rsidR="00D33D4C" w:rsidRPr="00B70F61" w:rsidRDefault="00D33D4C" w:rsidP="00D33D4C">
            <w:pPr>
              <w:pStyle w:val="TAC"/>
            </w:pPr>
            <w:r w:rsidRPr="00B70F61">
              <w:t>DC_19A_n78A</w:t>
            </w:r>
          </w:p>
        </w:tc>
        <w:tc>
          <w:tcPr>
            <w:tcW w:w="1408" w:type="dxa"/>
            <w:shd w:val="clear" w:color="auto" w:fill="auto"/>
          </w:tcPr>
          <w:p w14:paraId="49A0728D" w14:textId="77777777" w:rsidR="00D33D4C" w:rsidRPr="00B70F61" w:rsidRDefault="00D33D4C" w:rsidP="00D33D4C">
            <w:pPr>
              <w:pStyle w:val="TAC"/>
            </w:pPr>
            <w:r w:rsidRPr="00B70F61">
              <w:t>CA_3A-19A</w:t>
            </w:r>
          </w:p>
        </w:tc>
        <w:tc>
          <w:tcPr>
            <w:tcW w:w="1408" w:type="dxa"/>
          </w:tcPr>
          <w:p w14:paraId="2B577759" w14:textId="77777777" w:rsidR="00D33D4C" w:rsidRPr="00B70F61" w:rsidRDefault="00D33D4C" w:rsidP="00D33D4C">
            <w:pPr>
              <w:pStyle w:val="TAC"/>
            </w:pPr>
            <w:r w:rsidRPr="00B70F61">
              <w:rPr>
                <w:rFonts w:cs="Arial"/>
                <w:szCs w:val="18"/>
              </w:rPr>
              <w:t>CA_</w:t>
            </w:r>
            <w:r w:rsidRPr="00B70F61">
              <w:t>n78(2A)</w:t>
            </w:r>
          </w:p>
        </w:tc>
        <w:tc>
          <w:tcPr>
            <w:tcW w:w="1408" w:type="dxa"/>
          </w:tcPr>
          <w:p w14:paraId="558A48EE" w14:textId="77777777" w:rsidR="00D33D4C" w:rsidRPr="00B70F61" w:rsidRDefault="00D33D4C" w:rsidP="00D33D4C">
            <w:pPr>
              <w:pStyle w:val="TAC"/>
            </w:pPr>
            <w:r w:rsidRPr="00B70F61">
              <w:t>19A</w:t>
            </w:r>
          </w:p>
        </w:tc>
        <w:tc>
          <w:tcPr>
            <w:tcW w:w="1408" w:type="dxa"/>
          </w:tcPr>
          <w:p w14:paraId="351CA3C2" w14:textId="77777777" w:rsidR="00D33D4C" w:rsidRPr="00B70F61" w:rsidRDefault="00D33D4C" w:rsidP="00D33D4C">
            <w:pPr>
              <w:pStyle w:val="TAC"/>
            </w:pPr>
            <w:r w:rsidRPr="00B70F61">
              <w:t>n78A</w:t>
            </w:r>
          </w:p>
        </w:tc>
        <w:tc>
          <w:tcPr>
            <w:tcW w:w="1408" w:type="dxa"/>
          </w:tcPr>
          <w:p w14:paraId="26C32664" w14:textId="77777777" w:rsidR="00D33D4C" w:rsidRPr="00B70F61" w:rsidRDefault="00D33D4C" w:rsidP="00D33D4C">
            <w:pPr>
              <w:pStyle w:val="TAC"/>
            </w:pPr>
            <w:r w:rsidRPr="00B70F61">
              <w:t>No</w:t>
            </w:r>
          </w:p>
        </w:tc>
      </w:tr>
      <w:tr w:rsidR="00D33D4C" w:rsidRPr="00B70F61" w14:paraId="4E45816D" w14:textId="77777777" w:rsidTr="008C0E71">
        <w:trPr>
          <w:trHeight w:val="47"/>
        </w:trPr>
        <w:tc>
          <w:tcPr>
            <w:tcW w:w="1972" w:type="dxa"/>
            <w:tcBorders>
              <w:bottom w:val="nil"/>
            </w:tcBorders>
            <w:shd w:val="clear" w:color="auto" w:fill="auto"/>
          </w:tcPr>
          <w:p w14:paraId="6DD409FC" w14:textId="77777777" w:rsidR="00D33D4C" w:rsidRPr="00B70F61" w:rsidRDefault="00D33D4C" w:rsidP="00D33D4C">
            <w:pPr>
              <w:pStyle w:val="TAC"/>
              <w:rPr>
                <w:lang w:eastAsia="fi-FI"/>
              </w:rPr>
            </w:pPr>
            <w:r w:rsidRPr="00B70F61">
              <w:t>DC_3A-19A_n79A</w:t>
            </w:r>
          </w:p>
        </w:tc>
        <w:tc>
          <w:tcPr>
            <w:tcW w:w="1690" w:type="dxa"/>
          </w:tcPr>
          <w:p w14:paraId="7A900C7E" w14:textId="77777777" w:rsidR="00D33D4C" w:rsidRPr="00B70F61" w:rsidRDefault="00D33D4C" w:rsidP="00D33D4C">
            <w:pPr>
              <w:pStyle w:val="TAC"/>
              <w:rPr>
                <w:lang w:eastAsia="fi-FI"/>
              </w:rPr>
            </w:pPr>
            <w:r w:rsidRPr="00B70F61">
              <w:t>DC_3A_n79A</w:t>
            </w:r>
          </w:p>
        </w:tc>
        <w:tc>
          <w:tcPr>
            <w:tcW w:w="1408" w:type="dxa"/>
            <w:shd w:val="clear" w:color="auto" w:fill="auto"/>
          </w:tcPr>
          <w:p w14:paraId="033C3909" w14:textId="77777777" w:rsidR="00D33D4C" w:rsidRPr="00B70F61" w:rsidRDefault="00D33D4C" w:rsidP="00D33D4C">
            <w:pPr>
              <w:pStyle w:val="TAC"/>
              <w:rPr>
                <w:lang w:eastAsia="fi-FI"/>
              </w:rPr>
            </w:pPr>
            <w:r w:rsidRPr="00B70F61">
              <w:t>CA_3A-19A</w:t>
            </w:r>
          </w:p>
        </w:tc>
        <w:tc>
          <w:tcPr>
            <w:tcW w:w="1408" w:type="dxa"/>
          </w:tcPr>
          <w:p w14:paraId="3864BA1A" w14:textId="77777777" w:rsidR="00D33D4C" w:rsidRPr="00B70F61" w:rsidRDefault="00D33D4C" w:rsidP="00D33D4C">
            <w:pPr>
              <w:pStyle w:val="TAC"/>
              <w:rPr>
                <w:lang w:eastAsia="fi-FI"/>
              </w:rPr>
            </w:pPr>
            <w:r w:rsidRPr="00B70F61">
              <w:t>n79A</w:t>
            </w:r>
          </w:p>
        </w:tc>
        <w:tc>
          <w:tcPr>
            <w:tcW w:w="1408" w:type="dxa"/>
          </w:tcPr>
          <w:p w14:paraId="0B445B41" w14:textId="77777777" w:rsidR="00D33D4C" w:rsidRPr="00B70F61" w:rsidRDefault="00D33D4C" w:rsidP="00D33D4C">
            <w:pPr>
              <w:pStyle w:val="TAC"/>
            </w:pPr>
            <w:r w:rsidRPr="00B70F61">
              <w:t>3A</w:t>
            </w:r>
          </w:p>
        </w:tc>
        <w:tc>
          <w:tcPr>
            <w:tcW w:w="1408" w:type="dxa"/>
          </w:tcPr>
          <w:p w14:paraId="586D94FE" w14:textId="77777777" w:rsidR="00D33D4C" w:rsidRPr="00B70F61" w:rsidRDefault="00D33D4C" w:rsidP="00D33D4C">
            <w:pPr>
              <w:pStyle w:val="TAC"/>
            </w:pPr>
            <w:r w:rsidRPr="00B70F61">
              <w:t>n79A</w:t>
            </w:r>
          </w:p>
        </w:tc>
        <w:tc>
          <w:tcPr>
            <w:tcW w:w="1408" w:type="dxa"/>
          </w:tcPr>
          <w:p w14:paraId="7EF9BFF1" w14:textId="77777777" w:rsidR="00D33D4C" w:rsidRPr="00B70F61" w:rsidRDefault="00D33D4C" w:rsidP="00D33D4C">
            <w:pPr>
              <w:pStyle w:val="TAC"/>
            </w:pPr>
            <w:r w:rsidRPr="00B70F61">
              <w:t>No</w:t>
            </w:r>
          </w:p>
        </w:tc>
      </w:tr>
      <w:tr w:rsidR="00D33D4C" w:rsidRPr="00B70F61" w14:paraId="49C669BA" w14:textId="77777777" w:rsidTr="008C0E71">
        <w:trPr>
          <w:trHeight w:val="47"/>
        </w:trPr>
        <w:tc>
          <w:tcPr>
            <w:tcW w:w="1972" w:type="dxa"/>
            <w:tcBorders>
              <w:top w:val="nil"/>
              <w:bottom w:val="single" w:sz="4" w:space="0" w:color="auto"/>
            </w:tcBorders>
            <w:shd w:val="clear" w:color="auto" w:fill="auto"/>
          </w:tcPr>
          <w:p w14:paraId="5B831C9F" w14:textId="77777777" w:rsidR="00D33D4C" w:rsidRPr="00B70F61" w:rsidRDefault="00D33D4C" w:rsidP="00D33D4C">
            <w:pPr>
              <w:pStyle w:val="TAC"/>
              <w:rPr>
                <w:lang w:eastAsia="fi-FI"/>
              </w:rPr>
            </w:pPr>
          </w:p>
        </w:tc>
        <w:tc>
          <w:tcPr>
            <w:tcW w:w="1690" w:type="dxa"/>
          </w:tcPr>
          <w:p w14:paraId="4FEDDA6D" w14:textId="77777777" w:rsidR="00D33D4C" w:rsidRPr="00B70F61" w:rsidRDefault="00D33D4C" w:rsidP="00D33D4C">
            <w:pPr>
              <w:pStyle w:val="TAC"/>
              <w:rPr>
                <w:lang w:eastAsia="fi-FI"/>
              </w:rPr>
            </w:pPr>
            <w:r w:rsidRPr="00B70F61">
              <w:t>DC_19A_n79A</w:t>
            </w:r>
          </w:p>
        </w:tc>
        <w:tc>
          <w:tcPr>
            <w:tcW w:w="1408" w:type="dxa"/>
            <w:shd w:val="clear" w:color="auto" w:fill="auto"/>
          </w:tcPr>
          <w:p w14:paraId="72E15931" w14:textId="77777777" w:rsidR="00D33D4C" w:rsidRPr="00B70F61" w:rsidRDefault="00D33D4C" w:rsidP="00D33D4C">
            <w:pPr>
              <w:pStyle w:val="TAC"/>
              <w:rPr>
                <w:lang w:eastAsia="fi-FI"/>
              </w:rPr>
            </w:pPr>
            <w:r w:rsidRPr="00B70F61">
              <w:t>CA_3A-19A</w:t>
            </w:r>
          </w:p>
        </w:tc>
        <w:tc>
          <w:tcPr>
            <w:tcW w:w="1408" w:type="dxa"/>
          </w:tcPr>
          <w:p w14:paraId="4A27A596" w14:textId="77777777" w:rsidR="00D33D4C" w:rsidRPr="00B70F61" w:rsidRDefault="00D33D4C" w:rsidP="00D33D4C">
            <w:pPr>
              <w:pStyle w:val="TAC"/>
              <w:rPr>
                <w:lang w:eastAsia="fi-FI"/>
              </w:rPr>
            </w:pPr>
            <w:r w:rsidRPr="00B70F61">
              <w:t>n79A</w:t>
            </w:r>
          </w:p>
        </w:tc>
        <w:tc>
          <w:tcPr>
            <w:tcW w:w="1408" w:type="dxa"/>
          </w:tcPr>
          <w:p w14:paraId="6E083DD6" w14:textId="77777777" w:rsidR="00D33D4C" w:rsidRPr="00B70F61" w:rsidRDefault="00D33D4C" w:rsidP="00D33D4C">
            <w:pPr>
              <w:pStyle w:val="TAC"/>
            </w:pPr>
            <w:r w:rsidRPr="00B70F61">
              <w:t>19A</w:t>
            </w:r>
          </w:p>
        </w:tc>
        <w:tc>
          <w:tcPr>
            <w:tcW w:w="1408" w:type="dxa"/>
          </w:tcPr>
          <w:p w14:paraId="4D392C7C" w14:textId="77777777" w:rsidR="00D33D4C" w:rsidRPr="00B70F61" w:rsidRDefault="00D33D4C" w:rsidP="00D33D4C">
            <w:pPr>
              <w:pStyle w:val="TAC"/>
            </w:pPr>
            <w:r w:rsidRPr="00B70F61">
              <w:t>n79A</w:t>
            </w:r>
          </w:p>
        </w:tc>
        <w:tc>
          <w:tcPr>
            <w:tcW w:w="1408" w:type="dxa"/>
          </w:tcPr>
          <w:p w14:paraId="256C60B3" w14:textId="77777777" w:rsidR="00D33D4C" w:rsidRPr="00B70F61" w:rsidRDefault="00D33D4C" w:rsidP="00D33D4C">
            <w:pPr>
              <w:pStyle w:val="TAC"/>
            </w:pPr>
            <w:r w:rsidRPr="00B70F61">
              <w:t>No</w:t>
            </w:r>
          </w:p>
        </w:tc>
      </w:tr>
      <w:tr w:rsidR="00D33D4C" w:rsidRPr="00B70F61" w14:paraId="020AF6A0" w14:textId="77777777" w:rsidTr="008C0E71">
        <w:trPr>
          <w:trHeight w:val="47"/>
        </w:trPr>
        <w:tc>
          <w:tcPr>
            <w:tcW w:w="1972" w:type="dxa"/>
            <w:vMerge w:val="restart"/>
            <w:tcBorders>
              <w:top w:val="nil"/>
            </w:tcBorders>
            <w:shd w:val="clear" w:color="auto" w:fill="auto"/>
          </w:tcPr>
          <w:p w14:paraId="5BD2CEF9" w14:textId="77777777" w:rsidR="00D33D4C" w:rsidRPr="00B70F61" w:rsidRDefault="00D33D4C" w:rsidP="00D33D4C">
            <w:pPr>
              <w:pStyle w:val="TAC"/>
              <w:rPr>
                <w:lang w:eastAsia="fi-FI"/>
              </w:rPr>
            </w:pPr>
            <w:r w:rsidRPr="00B70F61">
              <w:t>DC_3A-20A_n1A</w:t>
            </w:r>
          </w:p>
        </w:tc>
        <w:tc>
          <w:tcPr>
            <w:tcW w:w="1690" w:type="dxa"/>
          </w:tcPr>
          <w:p w14:paraId="415B0E75" w14:textId="77777777" w:rsidR="00D33D4C" w:rsidRPr="00B70F61" w:rsidRDefault="00D33D4C" w:rsidP="00D33D4C">
            <w:pPr>
              <w:pStyle w:val="TAC"/>
            </w:pPr>
            <w:r w:rsidRPr="00B70F61">
              <w:t>DC_3A_n1A</w:t>
            </w:r>
          </w:p>
        </w:tc>
        <w:tc>
          <w:tcPr>
            <w:tcW w:w="1408" w:type="dxa"/>
            <w:shd w:val="clear" w:color="auto" w:fill="auto"/>
            <w:vAlign w:val="bottom"/>
          </w:tcPr>
          <w:p w14:paraId="5D467CD6" w14:textId="77777777" w:rsidR="00D33D4C" w:rsidRPr="00B70F61" w:rsidRDefault="00D33D4C" w:rsidP="00D33D4C">
            <w:pPr>
              <w:pStyle w:val="TAC"/>
            </w:pPr>
            <w:r w:rsidRPr="00B70F61">
              <w:t>CA_3A-20A</w:t>
            </w:r>
          </w:p>
        </w:tc>
        <w:tc>
          <w:tcPr>
            <w:tcW w:w="1408" w:type="dxa"/>
            <w:vAlign w:val="bottom"/>
          </w:tcPr>
          <w:p w14:paraId="743011E1" w14:textId="77777777" w:rsidR="00D33D4C" w:rsidRPr="00B70F61" w:rsidRDefault="00D33D4C" w:rsidP="00D33D4C">
            <w:pPr>
              <w:pStyle w:val="TAC"/>
            </w:pPr>
            <w:r w:rsidRPr="00B70F61">
              <w:t>n1A</w:t>
            </w:r>
          </w:p>
        </w:tc>
        <w:tc>
          <w:tcPr>
            <w:tcW w:w="1408" w:type="dxa"/>
            <w:vAlign w:val="bottom"/>
          </w:tcPr>
          <w:p w14:paraId="732AD368" w14:textId="77777777" w:rsidR="00D33D4C" w:rsidRPr="00B70F61" w:rsidRDefault="00D33D4C" w:rsidP="00D33D4C">
            <w:pPr>
              <w:pStyle w:val="TAC"/>
            </w:pPr>
            <w:r w:rsidRPr="00B70F61">
              <w:t>3A</w:t>
            </w:r>
          </w:p>
        </w:tc>
        <w:tc>
          <w:tcPr>
            <w:tcW w:w="1408" w:type="dxa"/>
            <w:vAlign w:val="bottom"/>
          </w:tcPr>
          <w:p w14:paraId="4CFD218F" w14:textId="77777777" w:rsidR="00D33D4C" w:rsidRPr="00B70F61" w:rsidRDefault="00D33D4C" w:rsidP="00D33D4C">
            <w:pPr>
              <w:pStyle w:val="TAC"/>
            </w:pPr>
            <w:r w:rsidRPr="00B70F61">
              <w:t>n1A</w:t>
            </w:r>
          </w:p>
        </w:tc>
        <w:tc>
          <w:tcPr>
            <w:tcW w:w="1408" w:type="dxa"/>
          </w:tcPr>
          <w:p w14:paraId="25FD50A1" w14:textId="77777777" w:rsidR="00D33D4C" w:rsidRPr="00B70F61" w:rsidRDefault="00D33D4C" w:rsidP="00D33D4C">
            <w:pPr>
              <w:pStyle w:val="TAC"/>
            </w:pPr>
            <w:r w:rsidRPr="00B70F61">
              <w:t>No</w:t>
            </w:r>
          </w:p>
        </w:tc>
      </w:tr>
      <w:tr w:rsidR="00D33D4C" w:rsidRPr="00B70F61" w14:paraId="5E7FA49C" w14:textId="77777777" w:rsidTr="008C0E71">
        <w:trPr>
          <w:trHeight w:val="47"/>
        </w:trPr>
        <w:tc>
          <w:tcPr>
            <w:tcW w:w="1972" w:type="dxa"/>
            <w:vMerge/>
            <w:tcBorders>
              <w:bottom w:val="single" w:sz="4" w:space="0" w:color="auto"/>
            </w:tcBorders>
            <w:shd w:val="clear" w:color="auto" w:fill="auto"/>
          </w:tcPr>
          <w:p w14:paraId="79A40C32" w14:textId="77777777" w:rsidR="00D33D4C" w:rsidRPr="00B70F61" w:rsidRDefault="00D33D4C" w:rsidP="00D33D4C">
            <w:pPr>
              <w:pStyle w:val="TAC"/>
              <w:rPr>
                <w:lang w:eastAsia="fi-FI"/>
              </w:rPr>
            </w:pPr>
          </w:p>
        </w:tc>
        <w:tc>
          <w:tcPr>
            <w:tcW w:w="1690" w:type="dxa"/>
          </w:tcPr>
          <w:p w14:paraId="2574E396" w14:textId="77777777" w:rsidR="00D33D4C" w:rsidRPr="00B70F61" w:rsidRDefault="00D33D4C" w:rsidP="00D33D4C">
            <w:pPr>
              <w:pStyle w:val="TAC"/>
            </w:pPr>
            <w:r w:rsidRPr="00B70F61">
              <w:t>DC_20A_n1A</w:t>
            </w:r>
          </w:p>
        </w:tc>
        <w:tc>
          <w:tcPr>
            <w:tcW w:w="1408" w:type="dxa"/>
            <w:shd w:val="clear" w:color="auto" w:fill="auto"/>
            <w:vAlign w:val="bottom"/>
          </w:tcPr>
          <w:p w14:paraId="104BC0FF" w14:textId="77777777" w:rsidR="00D33D4C" w:rsidRPr="00B70F61" w:rsidRDefault="00D33D4C" w:rsidP="00D33D4C">
            <w:pPr>
              <w:pStyle w:val="TAC"/>
            </w:pPr>
            <w:r w:rsidRPr="00B70F61">
              <w:t>CA_3A-20A</w:t>
            </w:r>
          </w:p>
        </w:tc>
        <w:tc>
          <w:tcPr>
            <w:tcW w:w="1408" w:type="dxa"/>
            <w:vAlign w:val="bottom"/>
          </w:tcPr>
          <w:p w14:paraId="45379F66" w14:textId="77777777" w:rsidR="00D33D4C" w:rsidRPr="00B70F61" w:rsidRDefault="00D33D4C" w:rsidP="00D33D4C">
            <w:pPr>
              <w:pStyle w:val="TAC"/>
            </w:pPr>
            <w:r w:rsidRPr="00B70F61">
              <w:t>n1A</w:t>
            </w:r>
          </w:p>
        </w:tc>
        <w:tc>
          <w:tcPr>
            <w:tcW w:w="1408" w:type="dxa"/>
            <w:vAlign w:val="bottom"/>
          </w:tcPr>
          <w:p w14:paraId="01EADEB4" w14:textId="77777777" w:rsidR="00D33D4C" w:rsidRPr="00B70F61" w:rsidRDefault="00D33D4C" w:rsidP="00D33D4C">
            <w:pPr>
              <w:pStyle w:val="TAC"/>
            </w:pPr>
            <w:r w:rsidRPr="00B70F61">
              <w:t>20A</w:t>
            </w:r>
          </w:p>
        </w:tc>
        <w:tc>
          <w:tcPr>
            <w:tcW w:w="1408" w:type="dxa"/>
            <w:vAlign w:val="bottom"/>
          </w:tcPr>
          <w:p w14:paraId="2A6E6048" w14:textId="77777777" w:rsidR="00D33D4C" w:rsidRPr="00B70F61" w:rsidRDefault="00D33D4C" w:rsidP="00D33D4C">
            <w:pPr>
              <w:pStyle w:val="TAC"/>
            </w:pPr>
            <w:r w:rsidRPr="00B70F61">
              <w:t>n1A</w:t>
            </w:r>
          </w:p>
        </w:tc>
        <w:tc>
          <w:tcPr>
            <w:tcW w:w="1408" w:type="dxa"/>
          </w:tcPr>
          <w:p w14:paraId="6770692C" w14:textId="77777777" w:rsidR="00D33D4C" w:rsidRPr="00B70F61" w:rsidRDefault="00D33D4C" w:rsidP="00D33D4C">
            <w:pPr>
              <w:pStyle w:val="TAC"/>
            </w:pPr>
            <w:r w:rsidRPr="00B70F61">
              <w:t>No</w:t>
            </w:r>
          </w:p>
        </w:tc>
      </w:tr>
      <w:tr w:rsidR="00D33D4C" w:rsidRPr="00B70F61" w14:paraId="743D8C04" w14:textId="77777777" w:rsidTr="008C0E71">
        <w:trPr>
          <w:trHeight w:val="47"/>
        </w:trPr>
        <w:tc>
          <w:tcPr>
            <w:tcW w:w="1972" w:type="dxa"/>
            <w:tcBorders>
              <w:bottom w:val="nil"/>
            </w:tcBorders>
            <w:shd w:val="clear" w:color="auto" w:fill="auto"/>
          </w:tcPr>
          <w:p w14:paraId="61DAD687" w14:textId="77777777" w:rsidR="00D33D4C" w:rsidRPr="00B70F61" w:rsidRDefault="00D33D4C" w:rsidP="00D33D4C">
            <w:pPr>
              <w:pStyle w:val="TAC"/>
              <w:rPr>
                <w:lang w:eastAsia="fi-FI"/>
              </w:rPr>
            </w:pPr>
            <w:r w:rsidRPr="00B70F61">
              <w:t>DC_3A-20A_n28A</w:t>
            </w:r>
          </w:p>
        </w:tc>
        <w:tc>
          <w:tcPr>
            <w:tcW w:w="1690" w:type="dxa"/>
          </w:tcPr>
          <w:p w14:paraId="2364DB6D" w14:textId="77777777" w:rsidR="00D33D4C" w:rsidRPr="00B70F61" w:rsidRDefault="00D33D4C" w:rsidP="00D33D4C">
            <w:pPr>
              <w:pStyle w:val="TAC"/>
            </w:pPr>
            <w:r w:rsidRPr="00B70F61">
              <w:t>DC_3A_n28A</w:t>
            </w:r>
          </w:p>
        </w:tc>
        <w:tc>
          <w:tcPr>
            <w:tcW w:w="1408" w:type="dxa"/>
            <w:shd w:val="clear" w:color="auto" w:fill="auto"/>
          </w:tcPr>
          <w:p w14:paraId="6F42AB07" w14:textId="77777777" w:rsidR="00D33D4C" w:rsidRPr="00B70F61" w:rsidRDefault="00D33D4C" w:rsidP="00D33D4C">
            <w:pPr>
              <w:pStyle w:val="TAC"/>
            </w:pPr>
            <w:r w:rsidRPr="00B70F61">
              <w:t>CA_3A-20A</w:t>
            </w:r>
          </w:p>
        </w:tc>
        <w:tc>
          <w:tcPr>
            <w:tcW w:w="1408" w:type="dxa"/>
          </w:tcPr>
          <w:p w14:paraId="6BA821DA" w14:textId="77777777" w:rsidR="00D33D4C" w:rsidRPr="00B70F61" w:rsidRDefault="00D33D4C" w:rsidP="00D33D4C">
            <w:pPr>
              <w:pStyle w:val="TAC"/>
            </w:pPr>
            <w:r w:rsidRPr="00B70F61">
              <w:t>n28A</w:t>
            </w:r>
          </w:p>
        </w:tc>
        <w:tc>
          <w:tcPr>
            <w:tcW w:w="1408" w:type="dxa"/>
          </w:tcPr>
          <w:p w14:paraId="2C27A135" w14:textId="77777777" w:rsidR="00D33D4C" w:rsidRPr="00B70F61" w:rsidRDefault="00D33D4C" w:rsidP="00D33D4C">
            <w:pPr>
              <w:pStyle w:val="TAC"/>
            </w:pPr>
            <w:r w:rsidRPr="00B70F61">
              <w:t>3A</w:t>
            </w:r>
          </w:p>
        </w:tc>
        <w:tc>
          <w:tcPr>
            <w:tcW w:w="1408" w:type="dxa"/>
          </w:tcPr>
          <w:p w14:paraId="07602F38" w14:textId="77777777" w:rsidR="00D33D4C" w:rsidRPr="00B70F61" w:rsidRDefault="00D33D4C" w:rsidP="00D33D4C">
            <w:pPr>
              <w:pStyle w:val="TAC"/>
            </w:pPr>
            <w:r w:rsidRPr="00B70F61">
              <w:t>n28A</w:t>
            </w:r>
          </w:p>
        </w:tc>
        <w:tc>
          <w:tcPr>
            <w:tcW w:w="1408" w:type="dxa"/>
          </w:tcPr>
          <w:p w14:paraId="10003D54" w14:textId="77777777" w:rsidR="00D33D4C" w:rsidRPr="00B70F61" w:rsidRDefault="00D33D4C" w:rsidP="00D33D4C">
            <w:pPr>
              <w:pStyle w:val="TAC"/>
            </w:pPr>
            <w:r w:rsidRPr="00B70F61">
              <w:t>No</w:t>
            </w:r>
          </w:p>
        </w:tc>
      </w:tr>
      <w:tr w:rsidR="00D33D4C" w:rsidRPr="00B70F61" w14:paraId="2F9E798D" w14:textId="77777777" w:rsidTr="008C0E71">
        <w:trPr>
          <w:trHeight w:val="47"/>
        </w:trPr>
        <w:tc>
          <w:tcPr>
            <w:tcW w:w="1972" w:type="dxa"/>
            <w:tcBorders>
              <w:top w:val="nil"/>
              <w:bottom w:val="single" w:sz="4" w:space="0" w:color="auto"/>
            </w:tcBorders>
            <w:shd w:val="clear" w:color="auto" w:fill="auto"/>
          </w:tcPr>
          <w:p w14:paraId="783160BF" w14:textId="77777777" w:rsidR="00D33D4C" w:rsidRPr="00B70F61" w:rsidRDefault="00D33D4C" w:rsidP="00D33D4C">
            <w:pPr>
              <w:pStyle w:val="TAC"/>
              <w:rPr>
                <w:lang w:eastAsia="fi-FI"/>
              </w:rPr>
            </w:pPr>
          </w:p>
        </w:tc>
        <w:tc>
          <w:tcPr>
            <w:tcW w:w="1690" w:type="dxa"/>
          </w:tcPr>
          <w:p w14:paraId="195983CA" w14:textId="77777777" w:rsidR="00D33D4C" w:rsidRPr="00B70F61" w:rsidRDefault="00D33D4C" w:rsidP="00D33D4C">
            <w:pPr>
              <w:pStyle w:val="TAC"/>
            </w:pPr>
            <w:r w:rsidRPr="00B70F61">
              <w:t>DC_20A_n28A</w:t>
            </w:r>
          </w:p>
        </w:tc>
        <w:tc>
          <w:tcPr>
            <w:tcW w:w="1408" w:type="dxa"/>
            <w:shd w:val="clear" w:color="auto" w:fill="auto"/>
          </w:tcPr>
          <w:p w14:paraId="1A218E5D" w14:textId="77777777" w:rsidR="00D33D4C" w:rsidRPr="00B70F61" w:rsidRDefault="00D33D4C" w:rsidP="00D33D4C">
            <w:pPr>
              <w:pStyle w:val="TAC"/>
            </w:pPr>
            <w:r w:rsidRPr="00B70F61">
              <w:t>CA_3A-20A</w:t>
            </w:r>
          </w:p>
        </w:tc>
        <w:tc>
          <w:tcPr>
            <w:tcW w:w="1408" w:type="dxa"/>
          </w:tcPr>
          <w:p w14:paraId="145F3F2F" w14:textId="77777777" w:rsidR="00D33D4C" w:rsidRPr="00B70F61" w:rsidRDefault="00D33D4C" w:rsidP="00D33D4C">
            <w:pPr>
              <w:pStyle w:val="TAC"/>
            </w:pPr>
            <w:r w:rsidRPr="00B70F61">
              <w:t>n28A</w:t>
            </w:r>
          </w:p>
        </w:tc>
        <w:tc>
          <w:tcPr>
            <w:tcW w:w="1408" w:type="dxa"/>
          </w:tcPr>
          <w:p w14:paraId="2507A6CC" w14:textId="77777777" w:rsidR="00D33D4C" w:rsidRPr="00B70F61" w:rsidRDefault="00D33D4C" w:rsidP="00D33D4C">
            <w:pPr>
              <w:pStyle w:val="TAC"/>
            </w:pPr>
            <w:r w:rsidRPr="00B70F61">
              <w:t>20A</w:t>
            </w:r>
          </w:p>
        </w:tc>
        <w:tc>
          <w:tcPr>
            <w:tcW w:w="1408" w:type="dxa"/>
          </w:tcPr>
          <w:p w14:paraId="3196A6D8" w14:textId="77777777" w:rsidR="00D33D4C" w:rsidRPr="00B70F61" w:rsidRDefault="00D33D4C" w:rsidP="00D33D4C">
            <w:pPr>
              <w:pStyle w:val="TAC"/>
            </w:pPr>
            <w:r w:rsidRPr="00B70F61">
              <w:t>n28A</w:t>
            </w:r>
          </w:p>
        </w:tc>
        <w:tc>
          <w:tcPr>
            <w:tcW w:w="1408" w:type="dxa"/>
          </w:tcPr>
          <w:p w14:paraId="7B8B71ED" w14:textId="77777777" w:rsidR="00D33D4C" w:rsidRPr="00B70F61" w:rsidRDefault="00D33D4C" w:rsidP="00D33D4C">
            <w:pPr>
              <w:pStyle w:val="TAC"/>
            </w:pPr>
            <w:r w:rsidRPr="00B70F61">
              <w:t>No</w:t>
            </w:r>
          </w:p>
        </w:tc>
      </w:tr>
      <w:tr w:rsidR="00D33D4C" w:rsidRPr="00B70F61" w14:paraId="7E056F98" w14:textId="77777777" w:rsidTr="008C0E71">
        <w:trPr>
          <w:trHeight w:val="47"/>
        </w:trPr>
        <w:tc>
          <w:tcPr>
            <w:tcW w:w="1972" w:type="dxa"/>
            <w:tcBorders>
              <w:bottom w:val="nil"/>
            </w:tcBorders>
            <w:shd w:val="clear" w:color="auto" w:fill="auto"/>
          </w:tcPr>
          <w:p w14:paraId="6DA9D1CA" w14:textId="77777777" w:rsidR="00D33D4C" w:rsidRPr="00B70F61" w:rsidRDefault="00D33D4C" w:rsidP="00D33D4C">
            <w:pPr>
              <w:pStyle w:val="TAC"/>
            </w:pPr>
            <w:r w:rsidRPr="00B70F61">
              <w:t>DC_3A-21A_n1A</w:t>
            </w:r>
          </w:p>
        </w:tc>
        <w:tc>
          <w:tcPr>
            <w:tcW w:w="1690" w:type="dxa"/>
          </w:tcPr>
          <w:p w14:paraId="26E21BBC" w14:textId="77777777" w:rsidR="00D33D4C" w:rsidRPr="00B70F61" w:rsidRDefault="00D33D4C" w:rsidP="00D33D4C">
            <w:pPr>
              <w:pStyle w:val="TAC"/>
            </w:pPr>
            <w:r w:rsidRPr="00B70F61">
              <w:t>DC_3A_n1A</w:t>
            </w:r>
          </w:p>
        </w:tc>
        <w:tc>
          <w:tcPr>
            <w:tcW w:w="1408" w:type="dxa"/>
            <w:shd w:val="clear" w:color="auto" w:fill="auto"/>
          </w:tcPr>
          <w:p w14:paraId="4B4EBDC2" w14:textId="77777777" w:rsidR="00D33D4C" w:rsidRPr="00B70F61" w:rsidRDefault="00D33D4C" w:rsidP="00D33D4C">
            <w:pPr>
              <w:pStyle w:val="TAC"/>
            </w:pPr>
            <w:r w:rsidRPr="00B70F61">
              <w:t>CA_3A-21A</w:t>
            </w:r>
          </w:p>
        </w:tc>
        <w:tc>
          <w:tcPr>
            <w:tcW w:w="1408" w:type="dxa"/>
          </w:tcPr>
          <w:p w14:paraId="26D299BD" w14:textId="77777777" w:rsidR="00D33D4C" w:rsidRPr="00B70F61" w:rsidRDefault="00D33D4C" w:rsidP="00D33D4C">
            <w:pPr>
              <w:pStyle w:val="TAC"/>
            </w:pPr>
            <w:r w:rsidRPr="00B70F61">
              <w:t>n1A</w:t>
            </w:r>
          </w:p>
        </w:tc>
        <w:tc>
          <w:tcPr>
            <w:tcW w:w="1408" w:type="dxa"/>
          </w:tcPr>
          <w:p w14:paraId="7860AE77" w14:textId="77777777" w:rsidR="00D33D4C" w:rsidRPr="00B70F61" w:rsidRDefault="00D33D4C" w:rsidP="00D33D4C">
            <w:pPr>
              <w:pStyle w:val="TAC"/>
            </w:pPr>
            <w:r w:rsidRPr="00B70F61">
              <w:t>3A</w:t>
            </w:r>
          </w:p>
        </w:tc>
        <w:tc>
          <w:tcPr>
            <w:tcW w:w="1408" w:type="dxa"/>
          </w:tcPr>
          <w:p w14:paraId="3011FE06" w14:textId="77777777" w:rsidR="00D33D4C" w:rsidRPr="00B70F61" w:rsidRDefault="00D33D4C" w:rsidP="00D33D4C">
            <w:pPr>
              <w:pStyle w:val="TAC"/>
            </w:pPr>
            <w:r w:rsidRPr="00B70F61">
              <w:t>n1A</w:t>
            </w:r>
          </w:p>
        </w:tc>
        <w:tc>
          <w:tcPr>
            <w:tcW w:w="1408" w:type="dxa"/>
          </w:tcPr>
          <w:p w14:paraId="3D4AEA25" w14:textId="77777777" w:rsidR="00D33D4C" w:rsidRPr="00B70F61" w:rsidRDefault="00D33D4C" w:rsidP="00D33D4C">
            <w:pPr>
              <w:pStyle w:val="TAC"/>
            </w:pPr>
            <w:r w:rsidRPr="00B70F61">
              <w:t>No</w:t>
            </w:r>
          </w:p>
        </w:tc>
      </w:tr>
      <w:tr w:rsidR="00D33D4C" w:rsidRPr="00B70F61" w14:paraId="6D462C9F" w14:textId="77777777" w:rsidTr="008C0E71">
        <w:trPr>
          <w:trHeight w:val="47"/>
        </w:trPr>
        <w:tc>
          <w:tcPr>
            <w:tcW w:w="1972" w:type="dxa"/>
            <w:tcBorders>
              <w:top w:val="nil"/>
              <w:bottom w:val="single" w:sz="4" w:space="0" w:color="auto"/>
            </w:tcBorders>
            <w:shd w:val="clear" w:color="auto" w:fill="auto"/>
          </w:tcPr>
          <w:p w14:paraId="31971879" w14:textId="77777777" w:rsidR="00D33D4C" w:rsidRPr="00B70F61" w:rsidRDefault="00D33D4C" w:rsidP="00D33D4C">
            <w:pPr>
              <w:pStyle w:val="TAC"/>
            </w:pPr>
          </w:p>
        </w:tc>
        <w:tc>
          <w:tcPr>
            <w:tcW w:w="1690" w:type="dxa"/>
          </w:tcPr>
          <w:p w14:paraId="0C92B659" w14:textId="77777777" w:rsidR="00D33D4C" w:rsidRPr="00B70F61" w:rsidRDefault="00D33D4C" w:rsidP="00D33D4C">
            <w:pPr>
              <w:pStyle w:val="TAC"/>
            </w:pPr>
            <w:r w:rsidRPr="00B70F61">
              <w:t>DC_21A_n1A</w:t>
            </w:r>
          </w:p>
        </w:tc>
        <w:tc>
          <w:tcPr>
            <w:tcW w:w="1408" w:type="dxa"/>
            <w:shd w:val="clear" w:color="auto" w:fill="auto"/>
          </w:tcPr>
          <w:p w14:paraId="736A2662" w14:textId="77777777" w:rsidR="00D33D4C" w:rsidRPr="00B70F61" w:rsidRDefault="00D33D4C" w:rsidP="00D33D4C">
            <w:pPr>
              <w:pStyle w:val="TAC"/>
            </w:pPr>
            <w:r w:rsidRPr="00B70F61">
              <w:t>CA_3A-21A</w:t>
            </w:r>
          </w:p>
        </w:tc>
        <w:tc>
          <w:tcPr>
            <w:tcW w:w="1408" w:type="dxa"/>
          </w:tcPr>
          <w:p w14:paraId="4A4F6454" w14:textId="77777777" w:rsidR="00D33D4C" w:rsidRPr="00B70F61" w:rsidRDefault="00D33D4C" w:rsidP="00D33D4C">
            <w:pPr>
              <w:pStyle w:val="TAC"/>
            </w:pPr>
            <w:r w:rsidRPr="00B70F61">
              <w:t>n1A</w:t>
            </w:r>
          </w:p>
        </w:tc>
        <w:tc>
          <w:tcPr>
            <w:tcW w:w="1408" w:type="dxa"/>
          </w:tcPr>
          <w:p w14:paraId="62C8C58D" w14:textId="77777777" w:rsidR="00D33D4C" w:rsidRPr="00B70F61" w:rsidRDefault="00D33D4C" w:rsidP="00D33D4C">
            <w:pPr>
              <w:pStyle w:val="TAC"/>
            </w:pPr>
            <w:r w:rsidRPr="00B70F61">
              <w:t>21A</w:t>
            </w:r>
          </w:p>
        </w:tc>
        <w:tc>
          <w:tcPr>
            <w:tcW w:w="1408" w:type="dxa"/>
          </w:tcPr>
          <w:p w14:paraId="4B4FA6A9" w14:textId="77777777" w:rsidR="00D33D4C" w:rsidRPr="00B70F61" w:rsidRDefault="00D33D4C" w:rsidP="00D33D4C">
            <w:pPr>
              <w:pStyle w:val="TAC"/>
            </w:pPr>
            <w:r w:rsidRPr="00B70F61">
              <w:t>n1A</w:t>
            </w:r>
          </w:p>
        </w:tc>
        <w:tc>
          <w:tcPr>
            <w:tcW w:w="1408" w:type="dxa"/>
          </w:tcPr>
          <w:p w14:paraId="49B98593" w14:textId="77777777" w:rsidR="00D33D4C" w:rsidRPr="00B70F61" w:rsidRDefault="00D33D4C" w:rsidP="00D33D4C">
            <w:pPr>
              <w:pStyle w:val="TAC"/>
            </w:pPr>
            <w:r w:rsidRPr="00B70F61">
              <w:t>No</w:t>
            </w:r>
          </w:p>
        </w:tc>
      </w:tr>
      <w:tr w:rsidR="00D33D4C" w:rsidRPr="00B70F61" w14:paraId="33001ABC" w14:textId="77777777" w:rsidTr="008C0E71">
        <w:trPr>
          <w:trHeight w:val="47"/>
        </w:trPr>
        <w:tc>
          <w:tcPr>
            <w:tcW w:w="1972" w:type="dxa"/>
            <w:tcBorders>
              <w:top w:val="nil"/>
              <w:bottom w:val="nil"/>
            </w:tcBorders>
            <w:shd w:val="clear" w:color="auto" w:fill="auto"/>
          </w:tcPr>
          <w:p w14:paraId="382AAFE5" w14:textId="77777777" w:rsidR="00D33D4C" w:rsidRPr="00B70F61" w:rsidRDefault="00D33D4C" w:rsidP="00D33D4C">
            <w:pPr>
              <w:pStyle w:val="TAC"/>
            </w:pPr>
            <w:r w:rsidRPr="00B70F61">
              <w:t>DC_3A-21A_n28A</w:t>
            </w:r>
          </w:p>
        </w:tc>
        <w:tc>
          <w:tcPr>
            <w:tcW w:w="1690" w:type="dxa"/>
          </w:tcPr>
          <w:p w14:paraId="58AABFD4" w14:textId="77777777" w:rsidR="00D33D4C" w:rsidRPr="00B70F61" w:rsidRDefault="00D33D4C" w:rsidP="00D33D4C">
            <w:pPr>
              <w:pStyle w:val="TAC"/>
            </w:pPr>
            <w:r w:rsidRPr="00B70F61">
              <w:t>DC_3A_n28A</w:t>
            </w:r>
          </w:p>
        </w:tc>
        <w:tc>
          <w:tcPr>
            <w:tcW w:w="1408" w:type="dxa"/>
            <w:shd w:val="clear" w:color="auto" w:fill="auto"/>
          </w:tcPr>
          <w:p w14:paraId="298E077A" w14:textId="77777777" w:rsidR="00D33D4C" w:rsidRPr="00B70F61" w:rsidRDefault="00D33D4C" w:rsidP="00D33D4C">
            <w:pPr>
              <w:pStyle w:val="TAC"/>
            </w:pPr>
            <w:r w:rsidRPr="00B70F61">
              <w:t>CA_3A-21A</w:t>
            </w:r>
          </w:p>
        </w:tc>
        <w:tc>
          <w:tcPr>
            <w:tcW w:w="1408" w:type="dxa"/>
          </w:tcPr>
          <w:p w14:paraId="48C19688" w14:textId="77777777" w:rsidR="00D33D4C" w:rsidRPr="00B70F61" w:rsidRDefault="00D33D4C" w:rsidP="00D33D4C">
            <w:pPr>
              <w:pStyle w:val="TAC"/>
            </w:pPr>
            <w:r w:rsidRPr="00B70F61">
              <w:t>n28A</w:t>
            </w:r>
          </w:p>
        </w:tc>
        <w:tc>
          <w:tcPr>
            <w:tcW w:w="1408" w:type="dxa"/>
          </w:tcPr>
          <w:p w14:paraId="45B8B69F" w14:textId="77777777" w:rsidR="00D33D4C" w:rsidRPr="00B70F61" w:rsidRDefault="00D33D4C" w:rsidP="00D33D4C">
            <w:pPr>
              <w:pStyle w:val="TAC"/>
            </w:pPr>
            <w:r w:rsidRPr="00B70F61">
              <w:t>3A</w:t>
            </w:r>
          </w:p>
        </w:tc>
        <w:tc>
          <w:tcPr>
            <w:tcW w:w="1408" w:type="dxa"/>
          </w:tcPr>
          <w:p w14:paraId="5A42DC15" w14:textId="77777777" w:rsidR="00D33D4C" w:rsidRPr="00B70F61" w:rsidRDefault="00D33D4C" w:rsidP="00D33D4C">
            <w:pPr>
              <w:pStyle w:val="TAC"/>
            </w:pPr>
            <w:r w:rsidRPr="00B70F61">
              <w:t>n28A</w:t>
            </w:r>
          </w:p>
        </w:tc>
        <w:tc>
          <w:tcPr>
            <w:tcW w:w="1408" w:type="dxa"/>
          </w:tcPr>
          <w:p w14:paraId="5202082A" w14:textId="77777777" w:rsidR="00D33D4C" w:rsidRPr="00B70F61" w:rsidRDefault="00D33D4C" w:rsidP="00D33D4C">
            <w:pPr>
              <w:pStyle w:val="TAC"/>
            </w:pPr>
            <w:r w:rsidRPr="00B70F61">
              <w:t>No</w:t>
            </w:r>
          </w:p>
        </w:tc>
      </w:tr>
      <w:tr w:rsidR="00D33D4C" w:rsidRPr="00B70F61" w14:paraId="72DC7880" w14:textId="77777777" w:rsidTr="008C0E71">
        <w:trPr>
          <w:trHeight w:val="47"/>
        </w:trPr>
        <w:tc>
          <w:tcPr>
            <w:tcW w:w="1972" w:type="dxa"/>
            <w:tcBorders>
              <w:top w:val="nil"/>
              <w:bottom w:val="single" w:sz="4" w:space="0" w:color="auto"/>
            </w:tcBorders>
            <w:shd w:val="clear" w:color="auto" w:fill="auto"/>
          </w:tcPr>
          <w:p w14:paraId="260E7238" w14:textId="77777777" w:rsidR="00D33D4C" w:rsidRPr="00B70F61" w:rsidRDefault="00D33D4C" w:rsidP="00D33D4C">
            <w:pPr>
              <w:pStyle w:val="TAC"/>
            </w:pPr>
          </w:p>
        </w:tc>
        <w:tc>
          <w:tcPr>
            <w:tcW w:w="1690" w:type="dxa"/>
          </w:tcPr>
          <w:p w14:paraId="1340929B" w14:textId="77777777" w:rsidR="00D33D4C" w:rsidRPr="00B70F61" w:rsidRDefault="00D33D4C" w:rsidP="00D33D4C">
            <w:pPr>
              <w:pStyle w:val="TAC"/>
            </w:pPr>
            <w:r w:rsidRPr="00B70F61">
              <w:t>DC_21A_n28A</w:t>
            </w:r>
          </w:p>
        </w:tc>
        <w:tc>
          <w:tcPr>
            <w:tcW w:w="1408" w:type="dxa"/>
            <w:shd w:val="clear" w:color="auto" w:fill="auto"/>
          </w:tcPr>
          <w:p w14:paraId="2F4509FE" w14:textId="77777777" w:rsidR="00D33D4C" w:rsidRPr="00B70F61" w:rsidRDefault="00D33D4C" w:rsidP="00D33D4C">
            <w:pPr>
              <w:pStyle w:val="TAC"/>
            </w:pPr>
            <w:r w:rsidRPr="00B70F61">
              <w:t>CA_3A-21A</w:t>
            </w:r>
          </w:p>
        </w:tc>
        <w:tc>
          <w:tcPr>
            <w:tcW w:w="1408" w:type="dxa"/>
          </w:tcPr>
          <w:p w14:paraId="069D2C45" w14:textId="77777777" w:rsidR="00D33D4C" w:rsidRPr="00B70F61" w:rsidRDefault="00D33D4C" w:rsidP="00D33D4C">
            <w:pPr>
              <w:pStyle w:val="TAC"/>
            </w:pPr>
            <w:r w:rsidRPr="00B70F61">
              <w:t>n28A</w:t>
            </w:r>
          </w:p>
        </w:tc>
        <w:tc>
          <w:tcPr>
            <w:tcW w:w="1408" w:type="dxa"/>
          </w:tcPr>
          <w:p w14:paraId="56B8021F" w14:textId="77777777" w:rsidR="00D33D4C" w:rsidRPr="00B70F61" w:rsidRDefault="00D33D4C" w:rsidP="00D33D4C">
            <w:pPr>
              <w:pStyle w:val="TAC"/>
            </w:pPr>
            <w:r w:rsidRPr="00B70F61">
              <w:t>21A</w:t>
            </w:r>
          </w:p>
        </w:tc>
        <w:tc>
          <w:tcPr>
            <w:tcW w:w="1408" w:type="dxa"/>
          </w:tcPr>
          <w:p w14:paraId="6C363BCC" w14:textId="77777777" w:rsidR="00D33D4C" w:rsidRPr="00B70F61" w:rsidRDefault="00D33D4C" w:rsidP="00D33D4C">
            <w:pPr>
              <w:pStyle w:val="TAC"/>
            </w:pPr>
            <w:r w:rsidRPr="00B70F61">
              <w:t>n28A</w:t>
            </w:r>
          </w:p>
        </w:tc>
        <w:tc>
          <w:tcPr>
            <w:tcW w:w="1408" w:type="dxa"/>
          </w:tcPr>
          <w:p w14:paraId="77A0E775" w14:textId="77777777" w:rsidR="00D33D4C" w:rsidRPr="00B70F61" w:rsidRDefault="00D33D4C" w:rsidP="00D33D4C">
            <w:pPr>
              <w:pStyle w:val="TAC"/>
            </w:pPr>
            <w:r w:rsidRPr="00B70F61">
              <w:t>No</w:t>
            </w:r>
          </w:p>
        </w:tc>
      </w:tr>
      <w:tr w:rsidR="00D33D4C" w:rsidRPr="00B70F61" w14:paraId="2E9B218C" w14:textId="77777777" w:rsidTr="008C0E71">
        <w:trPr>
          <w:trHeight w:val="47"/>
        </w:trPr>
        <w:tc>
          <w:tcPr>
            <w:tcW w:w="1972" w:type="dxa"/>
            <w:tcBorders>
              <w:top w:val="single" w:sz="4" w:space="0" w:color="auto"/>
              <w:bottom w:val="nil"/>
            </w:tcBorders>
            <w:shd w:val="clear" w:color="auto" w:fill="auto"/>
          </w:tcPr>
          <w:p w14:paraId="0F07B03A" w14:textId="77777777" w:rsidR="00D33D4C" w:rsidRPr="00B70F61" w:rsidRDefault="00D33D4C" w:rsidP="00D33D4C">
            <w:pPr>
              <w:pStyle w:val="TAC"/>
            </w:pPr>
            <w:r w:rsidRPr="00B70F61">
              <w:lastRenderedPageBreak/>
              <w:t>DC_3A-21A_n77(2A)</w:t>
            </w:r>
          </w:p>
        </w:tc>
        <w:tc>
          <w:tcPr>
            <w:tcW w:w="1690" w:type="dxa"/>
          </w:tcPr>
          <w:p w14:paraId="35005FF0" w14:textId="77777777" w:rsidR="00D33D4C" w:rsidRPr="00B70F61" w:rsidRDefault="00D33D4C" w:rsidP="00D33D4C">
            <w:pPr>
              <w:pStyle w:val="TAC"/>
            </w:pPr>
            <w:r w:rsidRPr="00B70F61">
              <w:t>DC_3A_n77A</w:t>
            </w:r>
          </w:p>
        </w:tc>
        <w:tc>
          <w:tcPr>
            <w:tcW w:w="1408" w:type="dxa"/>
            <w:shd w:val="clear" w:color="auto" w:fill="auto"/>
          </w:tcPr>
          <w:p w14:paraId="6A6D3CDF" w14:textId="77777777" w:rsidR="00D33D4C" w:rsidRPr="00B70F61" w:rsidRDefault="00D33D4C" w:rsidP="00D33D4C">
            <w:pPr>
              <w:pStyle w:val="TAC"/>
            </w:pPr>
            <w:r w:rsidRPr="00B70F61">
              <w:t>CA_3A-21A</w:t>
            </w:r>
          </w:p>
        </w:tc>
        <w:tc>
          <w:tcPr>
            <w:tcW w:w="1408" w:type="dxa"/>
          </w:tcPr>
          <w:p w14:paraId="7BC52A2C" w14:textId="77777777" w:rsidR="00D33D4C" w:rsidRPr="00B70F61" w:rsidRDefault="00D33D4C" w:rsidP="00D33D4C">
            <w:pPr>
              <w:pStyle w:val="TAC"/>
            </w:pPr>
            <w:r w:rsidRPr="00B70F61">
              <w:rPr>
                <w:rFonts w:cs="Arial"/>
                <w:szCs w:val="18"/>
              </w:rPr>
              <w:t>CA_</w:t>
            </w:r>
            <w:r w:rsidRPr="00B70F61">
              <w:t>n77(2A)</w:t>
            </w:r>
          </w:p>
        </w:tc>
        <w:tc>
          <w:tcPr>
            <w:tcW w:w="1408" w:type="dxa"/>
          </w:tcPr>
          <w:p w14:paraId="55EFE127" w14:textId="77777777" w:rsidR="00D33D4C" w:rsidRPr="00B70F61" w:rsidRDefault="00D33D4C" w:rsidP="00D33D4C">
            <w:pPr>
              <w:pStyle w:val="TAC"/>
            </w:pPr>
            <w:r w:rsidRPr="00B70F61">
              <w:t>3A</w:t>
            </w:r>
          </w:p>
        </w:tc>
        <w:tc>
          <w:tcPr>
            <w:tcW w:w="1408" w:type="dxa"/>
          </w:tcPr>
          <w:p w14:paraId="6E9D8914" w14:textId="77777777" w:rsidR="00D33D4C" w:rsidRPr="00B70F61" w:rsidRDefault="00D33D4C" w:rsidP="00D33D4C">
            <w:pPr>
              <w:pStyle w:val="TAC"/>
            </w:pPr>
            <w:r w:rsidRPr="00B70F61">
              <w:t>n77A</w:t>
            </w:r>
          </w:p>
        </w:tc>
        <w:tc>
          <w:tcPr>
            <w:tcW w:w="1408" w:type="dxa"/>
          </w:tcPr>
          <w:p w14:paraId="2CA0C465" w14:textId="77777777" w:rsidR="00D33D4C" w:rsidRPr="00B70F61" w:rsidRDefault="00D33D4C" w:rsidP="00D33D4C">
            <w:pPr>
              <w:pStyle w:val="TAC"/>
            </w:pPr>
            <w:r w:rsidRPr="00B70F61">
              <w:t>No</w:t>
            </w:r>
          </w:p>
        </w:tc>
      </w:tr>
      <w:tr w:rsidR="00D33D4C" w:rsidRPr="00B70F61" w14:paraId="7D4E6242" w14:textId="77777777" w:rsidTr="008C0E71">
        <w:trPr>
          <w:trHeight w:val="47"/>
        </w:trPr>
        <w:tc>
          <w:tcPr>
            <w:tcW w:w="1972" w:type="dxa"/>
            <w:tcBorders>
              <w:top w:val="nil"/>
              <w:bottom w:val="single" w:sz="4" w:space="0" w:color="auto"/>
            </w:tcBorders>
            <w:shd w:val="clear" w:color="auto" w:fill="auto"/>
          </w:tcPr>
          <w:p w14:paraId="1062BCF2" w14:textId="77777777" w:rsidR="00D33D4C" w:rsidRPr="00B70F61" w:rsidRDefault="00D33D4C" w:rsidP="00D33D4C">
            <w:pPr>
              <w:pStyle w:val="TAC"/>
            </w:pPr>
          </w:p>
        </w:tc>
        <w:tc>
          <w:tcPr>
            <w:tcW w:w="1690" w:type="dxa"/>
          </w:tcPr>
          <w:p w14:paraId="36F75586" w14:textId="77777777" w:rsidR="00D33D4C" w:rsidRPr="00B70F61" w:rsidRDefault="00D33D4C" w:rsidP="00D33D4C">
            <w:pPr>
              <w:pStyle w:val="TAC"/>
            </w:pPr>
            <w:r w:rsidRPr="00B70F61">
              <w:t>DC_21A_n77A</w:t>
            </w:r>
          </w:p>
        </w:tc>
        <w:tc>
          <w:tcPr>
            <w:tcW w:w="1408" w:type="dxa"/>
            <w:shd w:val="clear" w:color="auto" w:fill="auto"/>
          </w:tcPr>
          <w:p w14:paraId="4998C5B4" w14:textId="77777777" w:rsidR="00D33D4C" w:rsidRPr="00B70F61" w:rsidRDefault="00D33D4C" w:rsidP="00D33D4C">
            <w:pPr>
              <w:pStyle w:val="TAC"/>
            </w:pPr>
            <w:r w:rsidRPr="00B70F61">
              <w:t>CA_3A-21A</w:t>
            </w:r>
          </w:p>
        </w:tc>
        <w:tc>
          <w:tcPr>
            <w:tcW w:w="1408" w:type="dxa"/>
          </w:tcPr>
          <w:p w14:paraId="04E563EF" w14:textId="77777777" w:rsidR="00D33D4C" w:rsidRPr="00B70F61" w:rsidRDefault="00D33D4C" w:rsidP="00D33D4C">
            <w:pPr>
              <w:pStyle w:val="TAC"/>
            </w:pPr>
            <w:r w:rsidRPr="00B70F61">
              <w:rPr>
                <w:rFonts w:cs="Arial"/>
                <w:szCs w:val="18"/>
              </w:rPr>
              <w:t>CA_</w:t>
            </w:r>
            <w:r w:rsidRPr="00B70F61">
              <w:t>n77(2A)</w:t>
            </w:r>
          </w:p>
        </w:tc>
        <w:tc>
          <w:tcPr>
            <w:tcW w:w="1408" w:type="dxa"/>
          </w:tcPr>
          <w:p w14:paraId="6F377D9F" w14:textId="77777777" w:rsidR="00D33D4C" w:rsidRPr="00B70F61" w:rsidRDefault="00D33D4C" w:rsidP="00D33D4C">
            <w:pPr>
              <w:pStyle w:val="TAC"/>
            </w:pPr>
            <w:r w:rsidRPr="00B70F61">
              <w:t>21A</w:t>
            </w:r>
          </w:p>
        </w:tc>
        <w:tc>
          <w:tcPr>
            <w:tcW w:w="1408" w:type="dxa"/>
          </w:tcPr>
          <w:p w14:paraId="3EDB26A3" w14:textId="77777777" w:rsidR="00D33D4C" w:rsidRPr="00B70F61" w:rsidRDefault="00D33D4C" w:rsidP="00D33D4C">
            <w:pPr>
              <w:pStyle w:val="TAC"/>
            </w:pPr>
            <w:r w:rsidRPr="00B70F61">
              <w:t>n77A</w:t>
            </w:r>
          </w:p>
        </w:tc>
        <w:tc>
          <w:tcPr>
            <w:tcW w:w="1408" w:type="dxa"/>
          </w:tcPr>
          <w:p w14:paraId="78660803" w14:textId="77777777" w:rsidR="00D33D4C" w:rsidRPr="00B70F61" w:rsidRDefault="00D33D4C" w:rsidP="00D33D4C">
            <w:pPr>
              <w:pStyle w:val="TAC"/>
            </w:pPr>
            <w:r w:rsidRPr="00B70F61">
              <w:t>No</w:t>
            </w:r>
          </w:p>
        </w:tc>
      </w:tr>
      <w:tr w:rsidR="00D33D4C" w:rsidRPr="00B70F61" w14:paraId="038D0227" w14:textId="77777777" w:rsidTr="008C0E71">
        <w:trPr>
          <w:trHeight w:val="47"/>
        </w:trPr>
        <w:tc>
          <w:tcPr>
            <w:tcW w:w="1972" w:type="dxa"/>
            <w:tcBorders>
              <w:bottom w:val="nil"/>
            </w:tcBorders>
            <w:shd w:val="clear" w:color="auto" w:fill="auto"/>
          </w:tcPr>
          <w:p w14:paraId="431C71E4" w14:textId="77777777" w:rsidR="00D33D4C" w:rsidRPr="00B70F61" w:rsidRDefault="00D33D4C" w:rsidP="00D33D4C">
            <w:pPr>
              <w:pStyle w:val="TAC"/>
              <w:rPr>
                <w:lang w:eastAsia="fi-FI"/>
              </w:rPr>
            </w:pPr>
            <w:r w:rsidRPr="00B70F61">
              <w:t>DC_3A-21A_n78A</w:t>
            </w:r>
          </w:p>
        </w:tc>
        <w:tc>
          <w:tcPr>
            <w:tcW w:w="1690" w:type="dxa"/>
          </w:tcPr>
          <w:p w14:paraId="354A11AB" w14:textId="77777777" w:rsidR="00D33D4C" w:rsidRPr="00B70F61" w:rsidRDefault="00D33D4C" w:rsidP="00D33D4C">
            <w:pPr>
              <w:pStyle w:val="TAC"/>
              <w:rPr>
                <w:lang w:eastAsia="fi-FI"/>
              </w:rPr>
            </w:pPr>
            <w:r w:rsidRPr="00B70F61">
              <w:t>DC_3A_n78A</w:t>
            </w:r>
          </w:p>
        </w:tc>
        <w:tc>
          <w:tcPr>
            <w:tcW w:w="1408" w:type="dxa"/>
            <w:shd w:val="clear" w:color="auto" w:fill="auto"/>
          </w:tcPr>
          <w:p w14:paraId="75949ECA" w14:textId="77777777" w:rsidR="00D33D4C" w:rsidRPr="00B70F61" w:rsidRDefault="00D33D4C" w:rsidP="00D33D4C">
            <w:pPr>
              <w:pStyle w:val="TAC"/>
              <w:rPr>
                <w:lang w:eastAsia="fi-FI"/>
              </w:rPr>
            </w:pPr>
            <w:r w:rsidRPr="00B70F61">
              <w:t>CA_3A-21A</w:t>
            </w:r>
          </w:p>
        </w:tc>
        <w:tc>
          <w:tcPr>
            <w:tcW w:w="1408" w:type="dxa"/>
          </w:tcPr>
          <w:p w14:paraId="619CAB22" w14:textId="77777777" w:rsidR="00D33D4C" w:rsidRPr="00B70F61" w:rsidRDefault="00D33D4C" w:rsidP="00D33D4C">
            <w:pPr>
              <w:pStyle w:val="TAC"/>
              <w:rPr>
                <w:lang w:eastAsia="fi-FI"/>
              </w:rPr>
            </w:pPr>
            <w:r w:rsidRPr="00B70F61">
              <w:t>n78A</w:t>
            </w:r>
          </w:p>
        </w:tc>
        <w:tc>
          <w:tcPr>
            <w:tcW w:w="1408" w:type="dxa"/>
          </w:tcPr>
          <w:p w14:paraId="525E2C04" w14:textId="77777777" w:rsidR="00D33D4C" w:rsidRPr="00B70F61" w:rsidRDefault="00D33D4C" w:rsidP="00D33D4C">
            <w:pPr>
              <w:pStyle w:val="TAC"/>
            </w:pPr>
            <w:r w:rsidRPr="00B70F61">
              <w:t>3A</w:t>
            </w:r>
          </w:p>
        </w:tc>
        <w:tc>
          <w:tcPr>
            <w:tcW w:w="1408" w:type="dxa"/>
          </w:tcPr>
          <w:p w14:paraId="01CB682E" w14:textId="77777777" w:rsidR="00D33D4C" w:rsidRPr="00B70F61" w:rsidRDefault="00D33D4C" w:rsidP="00D33D4C">
            <w:pPr>
              <w:pStyle w:val="TAC"/>
            </w:pPr>
            <w:r w:rsidRPr="00B70F61">
              <w:t>n78A</w:t>
            </w:r>
          </w:p>
        </w:tc>
        <w:tc>
          <w:tcPr>
            <w:tcW w:w="1408" w:type="dxa"/>
          </w:tcPr>
          <w:p w14:paraId="73684E33" w14:textId="77777777" w:rsidR="00D33D4C" w:rsidRPr="00B70F61" w:rsidRDefault="00D33D4C" w:rsidP="00D33D4C">
            <w:pPr>
              <w:pStyle w:val="TAC"/>
            </w:pPr>
            <w:r w:rsidRPr="00B70F61">
              <w:t>No</w:t>
            </w:r>
          </w:p>
        </w:tc>
      </w:tr>
      <w:tr w:rsidR="00D33D4C" w:rsidRPr="00B70F61" w14:paraId="2EA6C6BD" w14:textId="77777777" w:rsidTr="008C0E71">
        <w:trPr>
          <w:trHeight w:val="47"/>
        </w:trPr>
        <w:tc>
          <w:tcPr>
            <w:tcW w:w="1972" w:type="dxa"/>
            <w:tcBorders>
              <w:top w:val="nil"/>
              <w:bottom w:val="single" w:sz="4" w:space="0" w:color="auto"/>
            </w:tcBorders>
            <w:shd w:val="clear" w:color="auto" w:fill="auto"/>
          </w:tcPr>
          <w:p w14:paraId="539853E1" w14:textId="77777777" w:rsidR="00D33D4C" w:rsidRPr="00B70F61" w:rsidRDefault="00D33D4C" w:rsidP="00D33D4C">
            <w:pPr>
              <w:pStyle w:val="TAC"/>
              <w:rPr>
                <w:lang w:eastAsia="fi-FI"/>
              </w:rPr>
            </w:pPr>
          </w:p>
        </w:tc>
        <w:tc>
          <w:tcPr>
            <w:tcW w:w="1690" w:type="dxa"/>
          </w:tcPr>
          <w:p w14:paraId="15D6C40B" w14:textId="77777777" w:rsidR="00D33D4C" w:rsidRPr="00B70F61" w:rsidRDefault="00D33D4C" w:rsidP="00D33D4C">
            <w:pPr>
              <w:pStyle w:val="TAC"/>
              <w:rPr>
                <w:lang w:eastAsia="fi-FI"/>
              </w:rPr>
            </w:pPr>
            <w:r w:rsidRPr="00B70F61">
              <w:t>DC_21A_n78A</w:t>
            </w:r>
          </w:p>
        </w:tc>
        <w:tc>
          <w:tcPr>
            <w:tcW w:w="1408" w:type="dxa"/>
            <w:shd w:val="clear" w:color="auto" w:fill="auto"/>
          </w:tcPr>
          <w:p w14:paraId="6B2BA3A6" w14:textId="77777777" w:rsidR="00D33D4C" w:rsidRPr="00B70F61" w:rsidRDefault="00D33D4C" w:rsidP="00D33D4C">
            <w:pPr>
              <w:pStyle w:val="TAC"/>
              <w:rPr>
                <w:lang w:eastAsia="fi-FI"/>
              </w:rPr>
            </w:pPr>
            <w:r w:rsidRPr="00B70F61">
              <w:t>CA_3A-21A</w:t>
            </w:r>
          </w:p>
        </w:tc>
        <w:tc>
          <w:tcPr>
            <w:tcW w:w="1408" w:type="dxa"/>
          </w:tcPr>
          <w:p w14:paraId="0432065A" w14:textId="77777777" w:rsidR="00D33D4C" w:rsidRPr="00B70F61" w:rsidRDefault="00D33D4C" w:rsidP="00D33D4C">
            <w:pPr>
              <w:pStyle w:val="TAC"/>
              <w:rPr>
                <w:lang w:eastAsia="fi-FI"/>
              </w:rPr>
            </w:pPr>
            <w:r w:rsidRPr="00B70F61">
              <w:t>n78A</w:t>
            </w:r>
          </w:p>
        </w:tc>
        <w:tc>
          <w:tcPr>
            <w:tcW w:w="1408" w:type="dxa"/>
          </w:tcPr>
          <w:p w14:paraId="0E2A65AB" w14:textId="77777777" w:rsidR="00D33D4C" w:rsidRPr="00B70F61" w:rsidRDefault="00D33D4C" w:rsidP="00D33D4C">
            <w:pPr>
              <w:pStyle w:val="TAC"/>
            </w:pPr>
            <w:r w:rsidRPr="00B70F61">
              <w:t>21A</w:t>
            </w:r>
          </w:p>
        </w:tc>
        <w:tc>
          <w:tcPr>
            <w:tcW w:w="1408" w:type="dxa"/>
          </w:tcPr>
          <w:p w14:paraId="0B8B02BA" w14:textId="77777777" w:rsidR="00D33D4C" w:rsidRPr="00B70F61" w:rsidRDefault="00D33D4C" w:rsidP="00D33D4C">
            <w:pPr>
              <w:pStyle w:val="TAC"/>
            </w:pPr>
            <w:r w:rsidRPr="00B70F61">
              <w:t>n78A</w:t>
            </w:r>
          </w:p>
        </w:tc>
        <w:tc>
          <w:tcPr>
            <w:tcW w:w="1408" w:type="dxa"/>
          </w:tcPr>
          <w:p w14:paraId="6EF4567C" w14:textId="77777777" w:rsidR="00D33D4C" w:rsidRPr="00B70F61" w:rsidRDefault="00D33D4C" w:rsidP="00D33D4C">
            <w:pPr>
              <w:pStyle w:val="TAC"/>
            </w:pPr>
            <w:r w:rsidRPr="00B70F61">
              <w:t>No</w:t>
            </w:r>
          </w:p>
        </w:tc>
      </w:tr>
      <w:tr w:rsidR="00D33D4C" w:rsidRPr="00B70F61" w14:paraId="53D9B770" w14:textId="77777777" w:rsidTr="008C0E71">
        <w:trPr>
          <w:trHeight w:val="47"/>
        </w:trPr>
        <w:tc>
          <w:tcPr>
            <w:tcW w:w="1972" w:type="dxa"/>
            <w:tcBorders>
              <w:top w:val="nil"/>
              <w:bottom w:val="nil"/>
            </w:tcBorders>
            <w:shd w:val="clear" w:color="auto" w:fill="auto"/>
          </w:tcPr>
          <w:p w14:paraId="4F230585" w14:textId="77777777" w:rsidR="00D33D4C" w:rsidRPr="00B70F61" w:rsidRDefault="00D33D4C" w:rsidP="00D33D4C">
            <w:pPr>
              <w:pStyle w:val="TAC"/>
              <w:rPr>
                <w:lang w:eastAsia="fi-FI"/>
              </w:rPr>
            </w:pPr>
            <w:r w:rsidRPr="00B70F61">
              <w:t>DC_3A-21A_n78(2A)</w:t>
            </w:r>
          </w:p>
        </w:tc>
        <w:tc>
          <w:tcPr>
            <w:tcW w:w="1690" w:type="dxa"/>
          </w:tcPr>
          <w:p w14:paraId="0D979663" w14:textId="77777777" w:rsidR="00D33D4C" w:rsidRPr="00B70F61" w:rsidRDefault="00D33D4C" w:rsidP="00D33D4C">
            <w:pPr>
              <w:pStyle w:val="TAC"/>
            </w:pPr>
            <w:r w:rsidRPr="00B70F61">
              <w:t>DC_3A_n78A</w:t>
            </w:r>
          </w:p>
        </w:tc>
        <w:tc>
          <w:tcPr>
            <w:tcW w:w="1408" w:type="dxa"/>
            <w:shd w:val="clear" w:color="auto" w:fill="auto"/>
          </w:tcPr>
          <w:p w14:paraId="0B7109FE" w14:textId="77777777" w:rsidR="00D33D4C" w:rsidRPr="00B70F61" w:rsidRDefault="00D33D4C" w:rsidP="00D33D4C">
            <w:pPr>
              <w:pStyle w:val="TAC"/>
            </w:pPr>
            <w:r w:rsidRPr="00B70F61">
              <w:t>CA_3A-21A</w:t>
            </w:r>
          </w:p>
        </w:tc>
        <w:tc>
          <w:tcPr>
            <w:tcW w:w="1408" w:type="dxa"/>
          </w:tcPr>
          <w:p w14:paraId="0A990754" w14:textId="77777777" w:rsidR="00D33D4C" w:rsidRPr="00B70F61" w:rsidRDefault="00D33D4C" w:rsidP="00D33D4C">
            <w:pPr>
              <w:pStyle w:val="TAC"/>
            </w:pPr>
            <w:r w:rsidRPr="00B70F61">
              <w:rPr>
                <w:rFonts w:cs="Arial"/>
                <w:szCs w:val="18"/>
              </w:rPr>
              <w:t>CA_</w:t>
            </w:r>
            <w:r w:rsidRPr="00B70F61">
              <w:t>n78(2A)</w:t>
            </w:r>
          </w:p>
        </w:tc>
        <w:tc>
          <w:tcPr>
            <w:tcW w:w="1408" w:type="dxa"/>
          </w:tcPr>
          <w:p w14:paraId="2BBAE1E1" w14:textId="77777777" w:rsidR="00D33D4C" w:rsidRPr="00B70F61" w:rsidRDefault="00D33D4C" w:rsidP="00D33D4C">
            <w:pPr>
              <w:pStyle w:val="TAC"/>
            </w:pPr>
            <w:r w:rsidRPr="00B70F61">
              <w:t>3A</w:t>
            </w:r>
          </w:p>
        </w:tc>
        <w:tc>
          <w:tcPr>
            <w:tcW w:w="1408" w:type="dxa"/>
          </w:tcPr>
          <w:p w14:paraId="3B784FB4" w14:textId="77777777" w:rsidR="00D33D4C" w:rsidRPr="00B70F61" w:rsidRDefault="00D33D4C" w:rsidP="00D33D4C">
            <w:pPr>
              <w:pStyle w:val="TAC"/>
            </w:pPr>
            <w:r w:rsidRPr="00B70F61">
              <w:t>n78A</w:t>
            </w:r>
          </w:p>
        </w:tc>
        <w:tc>
          <w:tcPr>
            <w:tcW w:w="1408" w:type="dxa"/>
          </w:tcPr>
          <w:p w14:paraId="11967380" w14:textId="77777777" w:rsidR="00D33D4C" w:rsidRPr="00B70F61" w:rsidRDefault="00D33D4C" w:rsidP="00D33D4C">
            <w:pPr>
              <w:pStyle w:val="TAC"/>
            </w:pPr>
            <w:r w:rsidRPr="00B70F61">
              <w:t>No</w:t>
            </w:r>
          </w:p>
        </w:tc>
      </w:tr>
      <w:tr w:rsidR="00D33D4C" w:rsidRPr="00B70F61" w14:paraId="2024581B" w14:textId="77777777" w:rsidTr="008C0E71">
        <w:trPr>
          <w:trHeight w:val="47"/>
        </w:trPr>
        <w:tc>
          <w:tcPr>
            <w:tcW w:w="1972" w:type="dxa"/>
            <w:tcBorders>
              <w:top w:val="nil"/>
              <w:bottom w:val="single" w:sz="4" w:space="0" w:color="auto"/>
            </w:tcBorders>
            <w:shd w:val="clear" w:color="auto" w:fill="auto"/>
          </w:tcPr>
          <w:p w14:paraId="625F1788" w14:textId="77777777" w:rsidR="00D33D4C" w:rsidRPr="00B70F61" w:rsidRDefault="00D33D4C" w:rsidP="00D33D4C">
            <w:pPr>
              <w:pStyle w:val="TAC"/>
              <w:rPr>
                <w:lang w:eastAsia="fi-FI"/>
              </w:rPr>
            </w:pPr>
          </w:p>
        </w:tc>
        <w:tc>
          <w:tcPr>
            <w:tcW w:w="1690" w:type="dxa"/>
          </w:tcPr>
          <w:p w14:paraId="7516A00F" w14:textId="77777777" w:rsidR="00D33D4C" w:rsidRPr="00B70F61" w:rsidRDefault="00D33D4C" w:rsidP="00D33D4C">
            <w:pPr>
              <w:pStyle w:val="TAC"/>
            </w:pPr>
            <w:r w:rsidRPr="00B70F61">
              <w:t>DC_21A_n78A</w:t>
            </w:r>
          </w:p>
        </w:tc>
        <w:tc>
          <w:tcPr>
            <w:tcW w:w="1408" w:type="dxa"/>
            <w:shd w:val="clear" w:color="auto" w:fill="auto"/>
          </w:tcPr>
          <w:p w14:paraId="00074F9F" w14:textId="77777777" w:rsidR="00D33D4C" w:rsidRPr="00B70F61" w:rsidRDefault="00D33D4C" w:rsidP="00D33D4C">
            <w:pPr>
              <w:pStyle w:val="TAC"/>
            </w:pPr>
            <w:r w:rsidRPr="00B70F61">
              <w:t>CA_3A-21A</w:t>
            </w:r>
          </w:p>
        </w:tc>
        <w:tc>
          <w:tcPr>
            <w:tcW w:w="1408" w:type="dxa"/>
          </w:tcPr>
          <w:p w14:paraId="33863717" w14:textId="77777777" w:rsidR="00D33D4C" w:rsidRPr="00B70F61" w:rsidRDefault="00D33D4C" w:rsidP="00D33D4C">
            <w:pPr>
              <w:pStyle w:val="TAC"/>
            </w:pPr>
            <w:r w:rsidRPr="00B70F61">
              <w:rPr>
                <w:rFonts w:cs="Arial"/>
                <w:szCs w:val="18"/>
              </w:rPr>
              <w:t>CA_</w:t>
            </w:r>
            <w:r w:rsidRPr="00B70F61">
              <w:t>n78(2A)</w:t>
            </w:r>
          </w:p>
        </w:tc>
        <w:tc>
          <w:tcPr>
            <w:tcW w:w="1408" w:type="dxa"/>
          </w:tcPr>
          <w:p w14:paraId="3EFC4D44" w14:textId="77777777" w:rsidR="00D33D4C" w:rsidRPr="00B70F61" w:rsidRDefault="00D33D4C" w:rsidP="00D33D4C">
            <w:pPr>
              <w:pStyle w:val="TAC"/>
            </w:pPr>
            <w:r w:rsidRPr="00B70F61">
              <w:t>21A</w:t>
            </w:r>
          </w:p>
        </w:tc>
        <w:tc>
          <w:tcPr>
            <w:tcW w:w="1408" w:type="dxa"/>
          </w:tcPr>
          <w:p w14:paraId="702CFDFF" w14:textId="77777777" w:rsidR="00D33D4C" w:rsidRPr="00B70F61" w:rsidRDefault="00D33D4C" w:rsidP="00D33D4C">
            <w:pPr>
              <w:pStyle w:val="TAC"/>
            </w:pPr>
            <w:r w:rsidRPr="00B70F61">
              <w:t>n78A</w:t>
            </w:r>
          </w:p>
        </w:tc>
        <w:tc>
          <w:tcPr>
            <w:tcW w:w="1408" w:type="dxa"/>
          </w:tcPr>
          <w:p w14:paraId="091906BE" w14:textId="77777777" w:rsidR="00D33D4C" w:rsidRPr="00B70F61" w:rsidRDefault="00D33D4C" w:rsidP="00D33D4C">
            <w:pPr>
              <w:pStyle w:val="TAC"/>
            </w:pPr>
            <w:r w:rsidRPr="00B70F61">
              <w:t>No</w:t>
            </w:r>
          </w:p>
        </w:tc>
      </w:tr>
      <w:tr w:rsidR="00D33D4C" w:rsidRPr="00B70F61" w14:paraId="3C26F565" w14:textId="77777777" w:rsidTr="008C0E71">
        <w:trPr>
          <w:trHeight w:val="47"/>
        </w:trPr>
        <w:tc>
          <w:tcPr>
            <w:tcW w:w="1972" w:type="dxa"/>
            <w:tcBorders>
              <w:bottom w:val="nil"/>
            </w:tcBorders>
            <w:shd w:val="clear" w:color="auto" w:fill="auto"/>
          </w:tcPr>
          <w:p w14:paraId="2D54B650" w14:textId="77777777" w:rsidR="00D33D4C" w:rsidRPr="00B70F61" w:rsidRDefault="00D33D4C" w:rsidP="00D33D4C">
            <w:pPr>
              <w:pStyle w:val="TAC"/>
              <w:rPr>
                <w:lang w:eastAsia="fi-FI"/>
              </w:rPr>
            </w:pPr>
            <w:r w:rsidRPr="00B70F61">
              <w:t>DC_3A-21A_n79A</w:t>
            </w:r>
          </w:p>
        </w:tc>
        <w:tc>
          <w:tcPr>
            <w:tcW w:w="1690" w:type="dxa"/>
          </w:tcPr>
          <w:p w14:paraId="25E2DEE0" w14:textId="77777777" w:rsidR="00D33D4C" w:rsidRPr="00B70F61" w:rsidRDefault="00D33D4C" w:rsidP="00D33D4C">
            <w:pPr>
              <w:pStyle w:val="TAC"/>
              <w:rPr>
                <w:lang w:eastAsia="fi-FI"/>
              </w:rPr>
            </w:pPr>
            <w:r w:rsidRPr="00B70F61">
              <w:t>DC_3A_n79A</w:t>
            </w:r>
          </w:p>
        </w:tc>
        <w:tc>
          <w:tcPr>
            <w:tcW w:w="1408" w:type="dxa"/>
            <w:shd w:val="clear" w:color="auto" w:fill="auto"/>
          </w:tcPr>
          <w:p w14:paraId="0B8CF99D" w14:textId="77777777" w:rsidR="00D33D4C" w:rsidRPr="00B70F61" w:rsidRDefault="00D33D4C" w:rsidP="00D33D4C">
            <w:pPr>
              <w:pStyle w:val="TAC"/>
              <w:rPr>
                <w:lang w:eastAsia="fi-FI"/>
              </w:rPr>
            </w:pPr>
            <w:r w:rsidRPr="00B70F61">
              <w:t>CA_3A-21A</w:t>
            </w:r>
          </w:p>
        </w:tc>
        <w:tc>
          <w:tcPr>
            <w:tcW w:w="1408" w:type="dxa"/>
          </w:tcPr>
          <w:p w14:paraId="3A50C564" w14:textId="77777777" w:rsidR="00D33D4C" w:rsidRPr="00B70F61" w:rsidRDefault="00D33D4C" w:rsidP="00D33D4C">
            <w:pPr>
              <w:pStyle w:val="TAC"/>
              <w:rPr>
                <w:lang w:eastAsia="fi-FI"/>
              </w:rPr>
            </w:pPr>
            <w:r w:rsidRPr="00B70F61">
              <w:t>n79A</w:t>
            </w:r>
          </w:p>
        </w:tc>
        <w:tc>
          <w:tcPr>
            <w:tcW w:w="1408" w:type="dxa"/>
          </w:tcPr>
          <w:p w14:paraId="47B16080" w14:textId="77777777" w:rsidR="00D33D4C" w:rsidRPr="00B70F61" w:rsidRDefault="00D33D4C" w:rsidP="00D33D4C">
            <w:pPr>
              <w:pStyle w:val="TAC"/>
            </w:pPr>
            <w:r w:rsidRPr="00B70F61">
              <w:t>3A</w:t>
            </w:r>
          </w:p>
        </w:tc>
        <w:tc>
          <w:tcPr>
            <w:tcW w:w="1408" w:type="dxa"/>
          </w:tcPr>
          <w:p w14:paraId="7ACFD9CD" w14:textId="77777777" w:rsidR="00D33D4C" w:rsidRPr="00B70F61" w:rsidRDefault="00D33D4C" w:rsidP="00D33D4C">
            <w:pPr>
              <w:pStyle w:val="TAC"/>
            </w:pPr>
            <w:r w:rsidRPr="00B70F61">
              <w:t>n79A</w:t>
            </w:r>
          </w:p>
        </w:tc>
        <w:tc>
          <w:tcPr>
            <w:tcW w:w="1408" w:type="dxa"/>
          </w:tcPr>
          <w:p w14:paraId="12E37C5F" w14:textId="77777777" w:rsidR="00D33D4C" w:rsidRPr="00B70F61" w:rsidRDefault="00D33D4C" w:rsidP="00D33D4C">
            <w:pPr>
              <w:pStyle w:val="TAC"/>
            </w:pPr>
            <w:r w:rsidRPr="00B70F61">
              <w:t>No</w:t>
            </w:r>
          </w:p>
        </w:tc>
      </w:tr>
      <w:tr w:rsidR="00D33D4C" w:rsidRPr="00B70F61" w14:paraId="0532B855" w14:textId="77777777" w:rsidTr="00CB580E">
        <w:trPr>
          <w:trHeight w:val="47"/>
        </w:trPr>
        <w:tc>
          <w:tcPr>
            <w:tcW w:w="1972" w:type="dxa"/>
            <w:tcBorders>
              <w:top w:val="nil"/>
              <w:bottom w:val="single" w:sz="4" w:space="0" w:color="auto"/>
            </w:tcBorders>
            <w:shd w:val="clear" w:color="auto" w:fill="auto"/>
          </w:tcPr>
          <w:p w14:paraId="3DA0F5F7" w14:textId="77777777" w:rsidR="00D33D4C" w:rsidRPr="00B70F61" w:rsidRDefault="00D33D4C" w:rsidP="00D33D4C">
            <w:pPr>
              <w:pStyle w:val="TAC"/>
              <w:rPr>
                <w:lang w:eastAsia="fi-FI"/>
              </w:rPr>
            </w:pPr>
          </w:p>
        </w:tc>
        <w:tc>
          <w:tcPr>
            <w:tcW w:w="1690" w:type="dxa"/>
          </w:tcPr>
          <w:p w14:paraId="6308C923" w14:textId="77777777" w:rsidR="00D33D4C" w:rsidRPr="00B70F61" w:rsidRDefault="00D33D4C" w:rsidP="00D33D4C">
            <w:pPr>
              <w:pStyle w:val="TAC"/>
              <w:rPr>
                <w:lang w:eastAsia="fi-FI"/>
              </w:rPr>
            </w:pPr>
            <w:r w:rsidRPr="00B70F61">
              <w:t>DC_21A_n79A</w:t>
            </w:r>
          </w:p>
        </w:tc>
        <w:tc>
          <w:tcPr>
            <w:tcW w:w="1408" w:type="dxa"/>
            <w:shd w:val="clear" w:color="auto" w:fill="auto"/>
          </w:tcPr>
          <w:p w14:paraId="63193DB2" w14:textId="77777777" w:rsidR="00D33D4C" w:rsidRPr="00B70F61" w:rsidRDefault="00D33D4C" w:rsidP="00D33D4C">
            <w:pPr>
              <w:pStyle w:val="TAC"/>
              <w:rPr>
                <w:lang w:eastAsia="fi-FI"/>
              </w:rPr>
            </w:pPr>
            <w:r w:rsidRPr="00B70F61">
              <w:t>CA_3A-21A</w:t>
            </w:r>
          </w:p>
        </w:tc>
        <w:tc>
          <w:tcPr>
            <w:tcW w:w="1408" w:type="dxa"/>
          </w:tcPr>
          <w:p w14:paraId="5A60CAC7" w14:textId="77777777" w:rsidR="00D33D4C" w:rsidRPr="00B70F61" w:rsidRDefault="00D33D4C" w:rsidP="00D33D4C">
            <w:pPr>
              <w:pStyle w:val="TAC"/>
              <w:rPr>
                <w:lang w:eastAsia="fi-FI"/>
              </w:rPr>
            </w:pPr>
            <w:r w:rsidRPr="00B70F61">
              <w:t>n79A</w:t>
            </w:r>
          </w:p>
        </w:tc>
        <w:tc>
          <w:tcPr>
            <w:tcW w:w="1408" w:type="dxa"/>
          </w:tcPr>
          <w:p w14:paraId="4E500A76" w14:textId="77777777" w:rsidR="00D33D4C" w:rsidRPr="00B70F61" w:rsidRDefault="00D33D4C" w:rsidP="00D33D4C">
            <w:pPr>
              <w:pStyle w:val="TAC"/>
            </w:pPr>
            <w:r w:rsidRPr="00B70F61">
              <w:t>21A</w:t>
            </w:r>
          </w:p>
        </w:tc>
        <w:tc>
          <w:tcPr>
            <w:tcW w:w="1408" w:type="dxa"/>
          </w:tcPr>
          <w:p w14:paraId="6FAE265C" w14:textId="77777777" w:rsidR="00D33D4C" w:rsidRPr="00B70F61" w:rsidRDefault="00D33D4C" w:rsidP="00D33D4C">
            <w:pPr>
              <w:pStyle w:val="TAC"/>
            </w:pPr>
            <w:r w:rsidRPr="00B70F61">
              <w:t>n79A</w:t>
            </w:r>
          </w:p>
        </w:tc>
        <w:tc>
          <w:tcPr>
            <w:tcW w:w="1408" w:type="dxa"/>
          </w:tcPr>
          <w:p w14:paraId="07027AEE" w14:textId="77777777" w:rsidR="00D33D4C" w:rsidRPr="00B70F61" w:rsidRDefault="00D33D4C" w:rsidP="00D33D4C">
            <w:pPr>
              <w:pStyle w:val="TAC"/>
            </w:pPr>
            <w:r w:rsidRPr="00B70F61">
              <w:t>No</w:t>
            </w:r>
          </w:p>
        </w:tc>
      </w:tr>
      <w:tr w:rsidR="001F778B" w:rsidRPr="00B70F61" w14:paraId="146439FB" w14:textId="77777777" w:rsidTr="00CB580E">
        <w:trPr>
          <w:trHeight w:val="47"/>
          <w:ins w:id="452" w:author="Huawei-Yaping" w:date="2025-07-21T09:38:00Z"/>
        </w:trPr>
        <w:tc>
          <w:tcPr>
            <w:tcW w:w="1972" w:type="dxa"/>
            <w:tcBorders>
              <w:top w:val="single" w:sz="4" w:space="0" w:color="auto"/>
              <w:bottom w:val="nil"/>
            </w:tcBorders>
            <w:shd w:val="clear" w:color="auto" w:fill="auto"/>
          </w:tcPr>
          <w:p w14:paraId="67E9D453" w14:textId="305A22AC" w:rsidR="001F778B" w:rsidRPr="00B70F61" w:rsidRDefault="001F778B" w:rsidP="001F778B">
            <w:pPr>
              <w:pStyle w:val="TAC"/>
              <w:rPr>
                <w:ins w:id="453" w:author="Huawei-Yaping" w:date="2025-07-21T09:38:00Z"/>
              </w:rPr>
            </w:pPr>
            <w:ins w:id="454" w:author="Huawei-Yaping" w:date="2025-07-21T09:39:00Z">
              <w:r w:rsidRPr="00CF47A0">
                <w:t>DC_3A-28A_n71A</w:t>
              </w:r>
            </w:ins>
          </w:p>
        </w:tc>
        <w:tc>
          <w:tcPr>
            <w:tcW w:w="1690" w:type="dxa"/>
          </w:tcPr>
          <w:p w14:paraId="10836273" w14:textId="5509BE75" w:rsidR="001F778B" w:rsidRPr="00B70F61" w:rsidRDefault="001F778B" w:rsidP="001F778B">
            <w:pPr>
              <w:pStyle w:val="TAC"/>
              <w:rPr>
                <w:ins w:id="455" w:author="Huawei-Yaping" w:date="2025-07-21T09:38:00Z"/>
              </w:rPr>
            </w:pPr>
            <w:ins w:id="456" w:author="Huawei-Yaping" w:date="2025-07-21T09:40:00Z">
              <w:r w:rsidRPr="009B107C">
                <w:t>DC_3A_n71A</w:t>
              </w:r>
            </w:ins>
          </w:p>
        </w:tc>
        <w:tc>
          <w:tcPr>
            <w:tcW w:w="1408" w:type="dxa"/>
            <w:shd w:val="clear" w:color="auto" w:fill="auto"/>
          </w:tcPr>
          <w:p w14:paraId="1B6497A4" w14:textId="7DAA111F" w:rsidR="001F778B" w:rsidRPr="00B70F61" w:rsidRDefault="001F778B" w:rsidP="001F778B">
            <w:pPr>
              <w:pStyle w:val="TAC"/>
              <w:rPr>
                <w:ins w:id="457" w:author="Huawei-Yaping" w:date="2025-07-21T09:38:00Z"/>
                <w:lang w:eastAsia="zh-CN"/>
              </w:rPr>
            </w:pPr>
            <w:ins w:id="458" w:author="Huawei-Yaping" w:date="2025-07-21T09:40:00Z">
              <w:r w:rsidRPr="00B70F61">
                <w:rPr>
                  <w:lang w:eastAsia="zh-CN"/>
                </w:rPr>
                <w:t>CA_</w:t>
              </w:r>
              <w:r w:rsidRPr="00B70F61">
                <w:t>3A-28A</w:t>
              </w:r>
            </w:ins>
          </w:p>
        </w:tc>
        <w:tc>
          <w:tcPr>
            <w:tcW w:w="1408" w:type="dxa"/>
          </w:tcPr>
          <w:p w14:paraId="7D1A3B73" w14:textId="374836F5" w:rsidR="001F778B" w:rsidRPr="00B70F61" w:rsidRDefault="001F778B" w:rsidP="001F778B">
            <w:pPr>
              <w:pStyle w:val="TAC"/>
              <w:rPr>
                <w:ins w:id="459" w:author="Huawei-Yaping" w:date="2025-07-21T09:38:00Z"/>
              </w:rPr>
            </w:pPr>
            <w:ins w:id="460" w:author="Huawei-Yaping" w:date="2025-07-21T09:40:00Z">
              <w:r w:rsidRPr="00B70F61">
                <w:t>n7</w:t>
              </w:r>
              <w:r>
                <w:t>1</w:t>
              </w:r>
              <w:r w:rsidRPr="00B70F61">
                <w:t>A</w:t>
              </w:r>
            </w:ins>
          </w:p>
        </w:tc>
        <w:tc>
          <w:tcPr>
            <w:tcW w:w="1408" w:type="dxa"/>
          </w:tcPr>
          <w:p w14:paraId="7267B8EA" w14:textId="27687AC9" w:rsidR="001F778B" w:rsidRPr="00B70F61" w:rsidRDefault="001F778B" w:rsidP="001F778B">
            <w:pPr>
              <w:pStyle w:val="TAC"/>
              <w:rPr>
                <w:ins w:id="461" w:author="Huawei-Yaping" w:date="2025-07-21T09:38:00Z"/>
              </w:rPr>
            </w:pPr>
            <w:ins w:id="462" w:author="Huawei-Yaping" w:date="2025-07-21T09:41:00Z">
              <w:r w:rsidRPr="00B70F61">
                <w:t>3A</w:t>
              </w:r>
            </w:ins>
          </w:p>
        </w:tc>
        <w:tc>
          <w:tcPr>
            <w:tcW w:w="1408" w:type="dxa"/>
          </w:tcPr>
          <w:p w14:paraId="102DD8E1" w14:textId="16C6A7D8" w:rsidR="001F778B" w:rsidRPr="00B70F61" w:rsidRDefault="001F778B" w:rsidP="001F778B">
            <w:pPr>
              <w:pStyle w:val="TAC"/>
              <w:rPr>
                <w:ins w:id="463" w:author="Huawei-Yaping" w:date="2025-07-21T09:38:00Z"/>
              </w:rPr>
            </w:pPr>
            <w:ins w:id="464" w:author="Huawei-Yaping" w:date="2025-07-21T09:41:00Z">
              <w:r w:rsidRPr="00B70F61">
                <w:t>n7</w:t>
              </w:r>
              <w:r>
                <w:t>1</w:t>
              </w:r>
              <w:r w:rsidRPr="00B70F61">
                <w:t>A</w:t>
              </w:r>
            </w:ins>
          </w:p>
        </w:tc>
        <w:tc>
          <w:tcPr>
            <w:tcW w:w="1408" w:type="dxa"/>
          </w:tcPr>
          <w:p w14:paraId="49E5EA8F" w14:textId="12F288DB" w:rsidR="001F778B" w:rsidRPr="00B70F61" w:rsidRDefault="001F778B" w:rsidP="001F778B">
            <w:pPr>
              <w:pStyle w:val="TAC"/>
              <w:rPr>
                <w:ins w:id="465" w:author="Huawei-Yaping" w:date="2025-07-21T09:38:00Z"/>
              </w:rPr>
            </w:pPr>
            <w:ins w:id="466" w:author="Huawei-Yaping" w:date="2025-07-21T09:41:00Z">
              <w:r w:rsidRPr="00B70F61">
                <w:t>No</w:t>
              </w:r>
            </w:ins>
          </w:p>
        </w:tc>
      </w:tr>
      <w:tr w:rsidR="001F778B" w:rsidRPr="00B70F61" w14:paraId="6EA90CA3" w14:textId="77777777" w:rsidTr="004F56C8">
        <w:trPr>
          <w:trHeight w:val="47"/>
          <w:ins w:id="467" w:author="Huawei-Yaping" w:date="2025-07-21T09:38:00Z"/>
        </w:trPr>
        <w:tc>
          <w:tcPr>
            <w:tcW w:w="1972" w:type="dxa"/>
            <w:tcBorders>
              <w:top w:val="nil"/>
              <w:bottom w:val="single" w:sz="4" w:space="0" w:color="auto"/>
            </w:tcBorders>
            <w:shd w:val="clear" w:color="auto" w:fill="auto"/>
          </w:tcPr>
          <w:p w14:paraId="64111757" w14:textId="77777777" w:rsidR="001F778B" w:rsidRPr="00B70F61" w:rsidRDefault="001F778B" w:rsidP="001F778B">
            <w:pPr>
              <w:pStyle w:val="TAC"/>
              <w:rPr>
                <w:ins w:id="468" w:author="Huawei-Yaping" w:date="2025-07-21T09:38:00Z"/>
              </w:rPr>
            </w:pPr>
          </w:p>
        </w:tc>
        <w:tc>
          <w:tcPr>
            <w:tcW w:w="1690" w:type="dxa"/>
          </w:tcPr>
          <w:p w14:paraId="7EB9578B" w14:textId="71DC7856" w:rsidR="001F778B" w:rsidRPr="00B70F61" w:rsidRDefault="001F778B" w:rsidP="001F778B">
            <w:pPr>
              <w:pStyle w:val="TAC"/>
              <w:rPr>
                <w:ins w:id="469" w:author="Huawei-Yaping" w:date="2025-07-21T09:38:00Z"/>
              </w:rPr>
            </w:pPr>
            <w:ins w:id="470" w:author="Huawei-Yaping" w:date="2025-07-21T09:40:00Z">
              <w:r w:rsidRPr="009B107C">
                <w:t>DC_28A_n71A</w:t>
              </w:r>
            </w:ins>
          </w:p>
        </w:tc>
        <w:tc>
          <w:tcPr>
            <w:tcW w:w="1408" w:type="dxa"/>
            <w:shd w:val="clear" w:color="auto" w:fill="auto"/>
          </w:tcPr>
          <w:p w14:paraId="276061C3" w14:textId="005FDFCE" w:rsidR="001F778B" w:rsidRPr="00B70F61" w:rsidRDefault="001F778B" w:rsidP="001F778B">
            <w:pPr>
              <w:pStyle w:val="TAC"/>
              <w:rPr>
                <w:ins w:id="471" w:author="Huawei-Yaping" w:date="2025-07-21T09:38:00Z"/>
                <w:lang w:eastAsia="zh-CN"/>
              </w:rPr>
            </w:pPr>
            <w:ins w:id="472" w:author="Huawei-Yaping" w:date="2025-07-21T09:40:00Z">
              <w:r w:rsidRPr="00B70F61">
                <w:t>CA_3A-28A</w:t>
              </w:r>
            </w:ins>
          </w:p>
        </w:tc>
        <w:tc>
          <w:tcPr>
            <w:tcW w:w="1408" w:type="dxa"/>
          </w:tcPr>
          <w:p w14:paraId="37934FD4" w14:textId="5969A2C7" w:rsidR="001F778B" w:rsidRPr="00B70F61" w:rsidRDefault="001F778B" w:rsidP="001F778B">
            <w:pPr>
              <w:pStyle w:val="TAC"/>
              <w:rPr>
                <w:ins w:id="473" w:author="Huawei-Yaping" w:date="2025-07-21T09:38:00Z"/>
              </w:rPr>
            </w:pPr>
            <w:ins w:id="474" w:author="Huawei-Yaping" w:date="2025-07-21T09:40:00Z">
              <w:r w:rsidRPr="00B70F61">
                <w:t>n7</w:t>
              </w:r>
              <w:r>
                <w:t>1</w:t>
              </w:r>
              <w:r w:rsidRPr="00B70F61">
                <w:t>A</w:t>
              </w:r>
            </w:ins>
          </w:p>
        </w:tc>
        <w:tc>
          <w:tcPr>
            <w:tcW w:w="1408" w:type="dxa"/>
          </w:tcPr>
          <w:p w14:paraId="296A57A0" w14:textId="6E3B332E" w:rsidR="001F778B" w:rsidRPr="00B70F61" w:rsidRDefault="001F778B" w:rsidP="001F778B">
            <w:pPr>
              <w:pStyle w:val="TAC"/>
              <w:rPr>
                <w:ins w:id="475" w:author="Huawei-Yaping" w:date="2025-07-21T09:38:00Z"/>
              </w:rPr>
            </w:pPr>
            <w:ins w:id="476" w:author="Huawei-Yaping" w:date="2025-07-21T09:41:00Z">
              <w:r w:rsidRPr="00B70F61">
                <w:t>28A</w:t>
              </w:r>
            </w:ins>
          </w:p>
        </w:tc>
        <w:tc>
          <w:tcPr>
            <w:tcW w:w="1408" w:type="dxa"/>
          </w:tcPr>
          <w:p w14:paraId="6FB06645" w14:textId="5E21D3B9" w:rsidR="001F778B" w:rsidRPr="00B70F61" w:rsidRDefault="001F778B" w:rsidP="001F778B">
            <w:pPr>
              <w:pStyle w:val="TAC"/>
              <w:rPr>
                <w:ins w:id="477" w:author="Huawei-Yaping" w:date="2025-07-21T09:38:00Z"/>
              </w:rPr>
            </w:pPr>
            <w:ins w:id="478" w:author="Huawei-Yaping" w:date="2025-07-21T09:41:00Z">
              <w:r w:rsidRPr="00B70F61">
                <w:t>n7</w:t>
              </w:r>
              <w:r>
                <w:t>1</w:t>
              </w:r>
              <w:r w:rsidRPr="00B70F61">
                <w:t>A</w:t>
              </w:r>
            </w:ins>
          </w:p>
        </w:tc>
        <w:tc>
          <w:tcPr>
            <w:tcW w:w="1408" w:type="dxa"/>
          </w:tcPr>
          <w:p w14:paraId="5D505A67" w14:textId="7D78EEE7" w:rsidR="001F778B" w:rsidRPr="00B70F61" w:rsidRDefault="001F778B" w:rsidP="001F778B">
            <w:pPr>
              <w:pStyle w:val="TAC"/>
              <w:rPr>
                <w:ins w:id="479" w:author="Huawei-Yaping" w:date="2025-07-21T09:38:00Z"/>
              </w:rPr>
            </w:pPr>
            <w:ins w:id="480" w:author="Huawei-Yaping" w:date="2025-07-21T09:41:00Z">
              <w:r w:rsidRPr="00B70F61">
                <w:t>No</w:t>
              </w:r>
            </w:ins>
          </w:p>
        </w:tc>
      </w:tr>
      <w:tr w:rsidR="000A1E41" w:rsidRPr="00B70F61" w14:paraId="74CC2316" w14:textId="77777777" w:rsidTr="004F56C8">
        <w:trPr>
          <w:trHeight w:val="47"/>
          <w:ins w:id="481" w:author="Huawei-Yaping" w:date="2025-07-21T10:20:00Z"/>
        </w:trPr>
        <w:tc>
          <w:tcPr>
            <w:tcW w:w="1972" w:type="dxa"/>
            <w:tcBorders>
              <w:top w:val="single" w:sz="4" w:space="0" w:color="auto"/>
              <w:bottom w:val="nil"/>
            </w:tcBorders>
            <w:shd w:val="clear" w:color="auto" w:fill="auto"/>
          </w:tcPr>
          <w:p w14:paraId="452EA771" w14:textId="400AD19C" w:rsidR="000A1E41" w:rsidRPr="00B70F61" w:rsidRDefault="000A1E41" w:rsidP="000A1E41">
            <w:pPr>
              <w:pStyle w:val="TAC"/>
              <w:rPr>
                <w:ins w:id="482" w:author="Huawei-Yaping" w:date="2025-07-21T10:20:00Z"/>
              </w:rPr>
            </w:pPr>
            <w:ins w:id="483" w:author="Huawei-Yaping" w:date="2025-07-21T10:20:00Z">
              <w:r w:rsidRPr="00CF47A0">
                <w:t>DC_3</w:t>
              </w:r>
              <w:r>
                <w:t>C</w:t>
              </w:r>
              <w:r w:rsidRPr="00CF47A0">
                <w:t>-28A_n71A</w:t>
              </w:r>
            </w:ins>
          </w:p>
        </w:tc>
        <w:tc>
          <w:tcPr>
            <w:tcW w:w="1690" w:type="dxa"/>
          </w:tcPr>
          <w:p w14:paraId="29DA7889" w14:textId="45640EDB" w:rsidR="000A1E41" w:rsidRPr="009B107C" w:rsidRDefault="000A1E41" w:rsidP="000A1E41">
            <w:pPr>
              <w:pStyle w:val="TAC"/>
              <w:rPr>
                <w:ins w:id="484" w:author="Huawei-Yaping" w:date="2025-07-21T10:20:00Z"/>
              </w:rPr>
            </w:pPr>
            <w:ins w:id="485" w:author="Huawei-Yaping" w:date="2025-07-21T10:20:00Z">
              <w:r w:rsidRPr="009B107C">
                <w:t>DC_3A_n71A</w:t>
              </w:r>
            </w:ins>
          </w:p>
        </w:tc>
        <w:tc>
          <w:tcPr>
            <w:tcW w:w="1408" w:type="dxa"/>
            <w:shd w:val="clear" w:color="auto" w:fill="auto"/>
          </w:tcPr>
          <w:p w14:paraId="3D4EFB7B" w14:textId="3C1D1344" w:rsidR="000A1E41" w:rsidRPr="00B70F61" w:rsidRDefault="000A1E41" w:rsidP="000A1E41">
            <w:pPr>
              <w:pStyle w:val="TAC"/>
              <w:rPr>
                <w:ins w:id="486" w:author="Huawei-Yaping" w:date="2025-07-21T10:20:00Z"/>
              </w:rPr>
            </w:pPr>
            <w:ins w:id="487" w:author="Huawei-Yaping" w:date="2025-07-21T10:20:00Z">
              <w:r w:rsidRPr="00B70F61">
                <w:rPr>
                  <w:lang w:eastAsia="zh-CN"/>
                </w:rPr>
                <w:t>CA_</w:t>
              </w:r>
            </w:ins>
            <w:ins w:id="488" w:author="Huawei-Yaping" w:date="2025-07-21T10:21:00Z">
              <w:r w:rsidR="004F56C8">
                <w:rPr>
                  <w:lang w:eastAsia="zh-CN"/>
                </w:rPr>
                <w:t>3C</w:t>
              </w:r>
            </w:ins>
            <w:ins w:id="489" w:author="Huawei-Yaping" w:date="2025-07-21T10:20:00Z">
              <w:r w:rsidRPr="00B70F61">
                <w:t>-28A</w:t>
              </w:r>
            </w:ins>
          </w:p>
        </w:tc>
        <w:tc>
          <w:tcPr>
            <w:tcW w:w="1408" w:type="dxa"/>
          </w:tcPr>
          <w:p w14:paraId="1A12841D" w14:textId="0C9FD75A" w:rsidR="000A1E41" w:rsidRPr="00B70F61" w:rsidRDefault="000A1E41" w:rsidP="000A1E41">
            <w:pPr>
              <w:pStyle w:val="TAC"/>
              <w:rPr>
                <w:ins w:id="490" w:author="Huawei-Yaping" w:date="2025-07-21T10:20:00Z"/>
              </w:rPr>
            </w:pPr>
            <w:ins w:id="491" w:author="Huawei-Yaping" w:date="2025-07-21T10:20:00Z">
              <w:r w:rsidRPr="00B70F61">
                <w:t>n7</w:t>
              </w:r>
              <w:r>
                <w:t>1</w:t>
              </w:r>
              <w:r w:rsidRPr="00B70F61">
                <w:t>A</w:t>
              </w:r>
            </w:ins>
          </w:p>
        </w:tc>
        <w:tc>
          <w:tcPr>
            <w:tcW w:w="1408" w:type="dxa"/>
          </w:tcPr>
          <w:p w14:paraId="53630BA0" w14:textId="6B154C11" w:rsidR="000A1E41" w:rsidRPr="00B70F61" w:rsidRDefault="000A1E41" w:rsidP="000A1E41">
            <w:pPr>
              <w:pStyle w:val="TAC"/>
              <w:rPr>
                <w:ins w:id="492" w:author="Huawei-Yaping" w:date="2025-07-21T10:20:00Z"/>
              </w:rPr>
            </w:pPr>
            <w:ins w:id="493" w:author="Huawei-Yaping" w:date="2025-07-21T10:20:00Z">
              <w:r w:rsidRPr="00B70F61">
                <w:t>3A</w:t>
              </w:r>
            </w:ins>
          </w:p>
        </w:tc>
        <w:tc>
          <w:tcPr>
            <w:tcW w:w="1408" w:type="dxa"/>
          </w:tcPr>
          <w:p w14:paraId="19C1D0B8" w14:textId="2B14271B" w:rsidR="000A1E41" w:rsidRPr="00B70F61" w:rsidRDefault="000A1E41" w:rsidP="000A1E41">
            <w:pPr>
              <w:pStyle w:val="TAC"/>
              <w:rPr>
                <w:ins w:id="494" w:author="Huawei-Yaping" w:date="2025-07-21T10:20:00Z"/>
              </w:rPr>
            </w:pPr>
            <w:ins w:id="495" w:author="Huawei-Yaping" w:date="2025-07-21T10:20:00Z">
              <w:r w:rsidRPr="00B70F61">
                <w:t>n7</w:t>
              </w:r>
              <w:r>
                <w:t>1</w:t>
              </w:r>
              <w:r w:rsidRPr="00B70F61">
                <w:t>A</w:t>
              </w:r>
            </w:ins>
          </w:p>
        </w:tc>
        <w:tc>
          <w:tcPr>
            <w:tcW w:w="1408" w:type="dxa"/>
          </w:tcPr>
          <w:p w14:paraId="3B70E348" w14:textId="3F2D0542" w:rsidR="000A1E41" w:rsidRPr="00B70F61" w:rsidRDefault="000A1E41" w:rsidP="000A1E41">
            <w:pPr>
              <w:pStyle w:val="TAC"/>
              <w:rPr>
                <w:ins w:id="496" w:author="Huawei-Yaping" w:date="2025-07-21T10:20:00Z"/>
              </w:rPr>
            </w:pPr>
            <w:ins w:id="497" w:author="Huawei-Yaping" w:date="2025-07-21T10:20:00Z">
              <w:r w:rsidRPr="00B70F61">
                <w:t>No</w:t>
              </w:r>
            </w:ins>
          </w:p>
        </w:tc>
      </w:tr>
      <w:tr w:rsidR="000A1E41" w:rsidRPr="00B70F61" w14:paraId="5B8B2127" w14:textId="77777777" w:rsidTr="00CB580E">
        <w:trPr>
          <w:trHeight w:val="47"/>
          <w:ins w:id="498" w:author="Huawei-Yaping" w:date="2025-07-21T10:20:00Z"/>
        </w:trPr>
        <w:tc>
          <w:tcPr>
            <w:tcW w:w="1972" w:type="dxa"/>
            <w:tcBorders>
              <w:top w:val="nil"/>
              <w:bottom w:val="single" w:sz="4" w:space="0" w:color="auto"/>
            </w:tcBorders>
            <w:shd w:val="clear" w:color="auto" w:fill="auto"/>
          </w:tcPr>
          <w:p w14:paraId="1A305946" w14:textId="77777777" w:rsidR="000A1E41" w:rsidRPr="00B70F61" w:rsidRDefault="000A1E41" w:rsidP="000A1E41">
            <w:pPr>
              <w:pStyle w:val="TAC"/>
              <w:rPr>
                <w:ins w:id="499" w:author="Huawei-Yaping" w:date="2025-07-21T10:20:00Z"/>
              </w:rPr>
            </w:pPr>
          </w:p>
        </w:tc>
        <w:tc>
          <w:tcPr>
            <w:tcW w:w="1690" w:type="dxa"/>
          </w:tcPr>
          <w:p w14:paraId="4BDD8874" w14:textId="3D2F95A2" w:rsidR="000A1E41" w:rsidRPr="009B107C" w:rsidRDefault="000A1E41" w:rsidP="000A1E41">
            <w:pPr>
              <w:pStyle w:val="TAC"/>
              <w:rPr>
                <w:ins w:id="500" w:author="Huawei-Yaping" w:date="2025-07-21T10:20:00Z"/>
              </w:rPr>
            </w:pPr>
            <w:ins w:id="501" w:author="Huawei-Yaping" w:date="2025-07-21T10:20:00Z">
              <w:r w:rsidRPr="009B107C">
                <w:t>DC_28A_n71A</w:t>
              </w:r>
            </w:ins>
          </w:p>
        </w:tc>
        <w:tc>
          <w:tcPr>
            <w:tcW w:w="1408" w:type="dxa"/>
            <w:shd w:val="clear" w:color="auto" w:fill="auto"/>
          </w:tcPr>
          <w:p w14:paraId="0CC8A28F" w14:textId="361364F1" w:rsidR="000A1E41" w:rsidRPr="00B70F61" w:rsidRDefault="000A1E41" w:rsidP="000A1E41">
            <w:pPr>
              <w:pStyle w:val="TAC"/>
              <w:rPr>
                <w:ins w:id="502" w:author="Huawei-Yaping" w:date="2025-07-21T10:20:00Z"/>
              </w:rPr>
            </w:pPr>
            <w:ins w:id="503" w:author="Huawei-Yaping" w:date="2025-07-21T10:20:00Z">
              <w:r w:rsidRPr="00B70F61">
                <w:t>CA_3</w:t>
              </w:r>
            </w:ins>
            <w:ins w:id="504" w:author="Huawei-Yaping" w:date="2025-07-21T10:21:00Z">
              <w:r w:rsidR="004F56C8">
                <w:t>C</w:t>
              </w:r>
            </w:ins>
            <w:ins w:id="505" w:author="Huawei-Yaping" w:date="2025-07-21T10:20:00Z">
              <w:r w:rsidRPr="00B70F61">
                <w:t>-28A</w:t>
              </w:r>
            </w:ins>
          </w:p>
        </w:tc>
        <w:tc>
          <w:tcPr>
            <w:tcW w:w="1408" w:type="dxa"/>
          </w:tcPr>
          <w:p w14:paraId="08110851" w14:textId="5292A005" w:rsidR="000A1E41" w:rsidRPr="00B70F61" w:rsidRDefault="000A1E41" w:rsidP="000A1E41">
            <w:pPr>
              <w:pStyle w:val="TAC"/>
              <w:rPr>
                <w:ins w:id="506" w:author="Huawei-Yaping" w:date="2025-07-21T10:20:00Z"/>
              </w:rPr>
            </w:pPr>
            <w:ins w:id="507" w:author="Huawei-Yaping" w:date="2025-07-21T10:20:00Z">
              <w:r w:rsidRPr="00B70F61">
                <w:t>n7</w:t>
              </w:r>
              <w:r>
                <w:t>1</w:t>
              </w:r>
              <w:r w:rsidRPr="00B70F61">
                <w:t>A</w:t>
              </w:r>
            </w:ins>
          </w:p>
        </w:tc>
        <w:tc>
          <w:tcPr>
            <w:tcW w:w="1408" w:type="dxa"/>
          </w:tcPr>
          <w:p w14:paraId="1078C007" w14:textId="6D14EBDC" w:rsidR="000A1E41" w:rsidRPr="00B70F61" w:rsidRDefault="000A1E41" w:rsidP="000A1E41">
            <w:pPr>
              <w:pStyle w:val="TAC"/>
              <w:rPr>
                <w:ins w:id="508" w:author="Huawei-Yaping" w:date="2025-07-21T10:20:00Z"/>
              </w:rPr>
            </w:pPr>
            <w:ins w:id="509" w:author="Huawei-Yaping" w:date="2025-07-21T10:20:00Z">
              <w:r w:rsidRPr="00B70F61">
                <w:t>28</w:t>
              </w:r>
            </w:ins>
            <w:ins w:id="510" w:author="Huawei-Yaping" w:date="2025-07-21T10:21:00Z">
              <w:r w:rsidR="00837F69">
                <w:t>A</w:t>
              </w:r>
            </w:ins>
          </w:p>
        </w:tc>
        <w:tc>
          <w:tcPr>
            <w:tcW w:w="1408" w:type="dxa"/>
          </w:tcPr>
          <w:p w14:paraId="036B93A7" w14:textId="6C6A8CE7" w:rsidR="000A1E41" w:rsidRPr="00B70F61" w:rsidRDefault="000A1E41" w:rsidP="000A1E41">
            <w:pPr>
              <w:pStyle w:val="TAC"/>
              <w:rPr>
                <w:ins w:id="511" w:author="Huawei-Yaping" w:date="2025-07-21T10:20:00Z"/>
              </w:rPr>
            </w:pPr>
            <w:ins w:id="512" w:author="Huawei-Yaping" w:date="2025-07-21T10:20:00Z">
              <w:r w:rsidRPr="00B70F61">
                <w:t>n7</w:t>
              </w:r>
              <w:r>
                <w:t>1</w:t>
              </w:r>
              <w:r w:rsidRPr="00B70F61">
                <w:t>A</w:t>
              </w:r>
            </w:ins>
          </w:p>
        </w:tc>
        <w:tc>
          <w:tcPr>
            <w:tcW w:w="1408" w:type="dxa"/>
          </w:tcPr>
          <w:p w14:paraId="510C2F9B" w14:textId="4EAC70FA" w:rsidR="000A1E41" w:rsidRPr="00B70F61" w:rsidRDefault="000A1E41" w:rsidP="000A1E41">
            <w:pPr>
              <w:pStyle w:val="TAC"/>
              <w:rPr>
                <w:ins w:id="513" w:author="Huawei-Yaping" w:date="2025-07-21T10:20:00Z"/>
              </w:rPr>
            </w:pPr>
            <w:ins w:id="514" w:author="Huawei-Yaping" w:date="2025-07-21T10:20:00Z">
              <w:r w:rsidRPr="00B70F61">
                <w:t>No</w:t>
              </w:r>
            </w:ins>
          </w:p>
        </w:tc>
      </w:tr>
      <w:tr w:rsidR="00D33D4C" w:rsidRPr="00B70F61" w14:paraId="5A7273B8" w14:textId="77777777" w:rsidTr="00CB580E">
        <w:trPr>
          <w:trHeight w:val="47"/>
        </w:trPr>
        <w:tc>
          <w:tcPr>
            <w:tcW w:w="1972" w:type="dxa"/>
            <w:tcBorders>
              <w:top w:val="single" w:sz="4" w:space="0" w:color="auto"/>
              <w:bottom w:val="nil"/>
            </w:tcBorders>
            <w:shd w:val="clear" w:color="auto" w:fill="auto"/>
          </w:tcPr>
          <w:p w14:paraId="05D64D61" w14:textId="77777777" w:rsidR="00D33D4C" w:rsidRPr="00B70F61" w:rsidRDefault="00D33D4C" w:rsidP="00D33D4C">
            <w:pPr>
              <w:pStyle w:val="TAC"/>
              <w:rPr>
                <w:lang w:eastAsia="fi-FI"/>
              </w:rPr>
            </w:pPr>
            <w:r w:rsidRPr="00B70F61">
              <w:t>DC_3A-28A_n78A</w:t>
            </w:r>
          </w:p>
        </w:tc>
        <w:tc>
          <w:tcPr>
            <w:tcW w:w="1690" w:type="dxa"/>
          </w:tcPr>
          <w:p w14:paraId="09633412" w14:textId="77777777" w:rsidR="00D33D4C" w:rsidRPr="00B70F61" w:rsidRDefault="00D33D4C" w:rsidP="00D33D4C">
            <w:pPr>
              <w:pStyle w:val="TAC"/>
            </w:pPr>
            <w:r w:rsidRPr="00B70F61">
              <w:t>DC_3A_n78A</w:t>
            </w:r>
          </w:p>
        </w:tc>
        <w:tc>
          <w:tcPr>
            <w:tcW w:w="1408" w:type="dxa"/>
            <w:shd w:val="clear" w:color="auto" w:fill="auto"/>
          </w:tcPr>
          <w:p w14:paraId="3DD141FF" w14:textId="77777777" w:rsidR="00D33D4C" w:rsidRPr="00B70F61" w:rsidRDefault="00D33D4C" w:rsidP="00D33D4C">
            <w:pPr>
              <w:pStyle w:val="TAC"/>
            </w:pPr>
            <w:r w:rsidRPr="00B70F61">
              <w:rPr>
                <w:lang w:eastAsia="zh-CN"/>
              </w:rPr>
              <w:t>CA_</w:t>
            </w:r>
            <w:r w:rsidRPr="00B70F61">
              <w:t>3A-28A</w:t>
            </w:r>
          </w:p>
        </w:tc>
        <w:tc>
          <w:tcPr>
            <w:tcW w:w="1408" w:type="dxa"/>
          </w:tcPr>
          <w:p w14:paraId="1FDDBAF7" w14:textId="77777777" w:rsidR="00D33D4C" w:rsidRPr="00B70F61" w:rsidRDefault="00D33D4C" w:rsidP="00D33D4C">
            <w:pPr>
              <w:pStyle w:val="TAC"/>
            </w:pPr>
            <w:r w:rsidRPr="00B70F61">
              <w:t>n78A</w:t>
            </w:r>
          </w:p>
        </w:tc>
        <w:tc>
          <w:tcPr>
            <w:tcW w:w="1408" w:type="dxa"/>
          </w:tcPr>
          <w:p w14:paraId="185A5BB7" w14:textId="77777777" w:rsidR="00D33D4C" w:rsidRPr="00B70F61" w:rsidRDefault="00D33D4C" w:rsidP="00D33D4C">
            <w:pPr>
              <w:pStyle w:val="TAC"/>
            </w:pPr>
            <w:r w:rsidRPr="00B70F61">
              <w:t>3A</w:t>
            </w:r>
          </w:p>
        </w:tc>
        <w:tc>
          <w:tcPr>
            <w:tcW w:w="1408" w:type="dxa"/>
          </w:tcPr>
          <w:p w14:paraId="5D7D47FB" w14:textId="77777777" w:rsidR="00D33D4C" w:rsidRPr="00B70F61" w:rsidRDefault="00D33D4C" w:rsidP="00D33D4C">
            <w:pPr>
              <w:pStyle w:val="TAC"/>
            </w:pPr>
            <w:r w:rsidRPr="00B70F61">
              <w:t>n78A</w:t>
            </w:r>
          </w:p>
        </w:tc>
        <w:tc>
          <w:tcPr>
            <w:tcW w:w="1408" w:type="dxa"/>
          </w:tcPr>
          <w:p w14:paraId="2A3F537C" w14:textId="77777777" w:rsidR="00D33D4C" w:rsidRPr="00B70F61" w:rsidRDefault="00D33D4C" w:rsidP="00D33D4C">
            <w:pPr>
              <w:pStyle w:val="TAC"/>
            </w:pPr>
            <w:r w:rsidRPr="00B70F61">
              <w:t>No</w:t>
            </w:r>
          </w:p>
        </w:tc>
      </w:tr>
      <w:tr w:rsidR="00D33D4C" w:rsidRPr="00B70F61" w14:paraId="7A6A7F48" w14:textId="77777777" w:rsidTr="008C0E71">
        <w:trPr>
          <w:trHeight w:val="47"/>
        </w:trPr>
        <w:tc>
          <w:tcPr>
            <w:tcW w:w="1972" w:type="dxa"/>
            <w:tcBorders>
              <w:top w:val="nil"/>
              <w:bottom w:val="single" w:sz="4" w:space="0" w:color="auto"/>
            </w:tcBorders>
            <w:shd w:val="clear" w:color="auto" w:fill="auto"/>
          </w:tcPr>
          <w:p w14:paraId="73CE321B" w14:textId="77777777" w:rsidR="00D33D4C" w:rsidRPr="00B70F61" w:rsidRDefault="00D33D4C" w:rsidP="00D33D4C">
            <w:pPr>
              <w:pStyle w:val="TAC"/>
              <w:rPr>
                <w:lang w:eastAsia="fi-FI"/>
              </w:rPr>
            </w:pPr>
          </w:p>
        </w:tc>
        <w:tc>
          <w:tcPr>
            <w:tcW w:w="1690" w:type="dxa"/>
          </w:tcPr>
          <w:p w14:paraId="486534F6" w14:textId="77777777" w:rsidR="00D33D4C" w:rsidRPr="00B70F61" w:rsidRDefault="00D33D4C" w:rsidP="00D33D4C">
            <w:pPr>
              <w:pStyle w:val="TAC"/>
            </w:pPr>
            <w:r w:rsidRPr="00B70F61">
              <w:t>DC_28A_n78A</w:t>
            </w:r>
          </w:p>
        </w:tc>
        <w:tc>
          <w:tcPr>
            <w:tcW w:w="1408" w:type="dxa"/>
            <w:shd w:val="clear" w:color="auto" w:fill="auto"/>
          </w:tcPr>
          <w:p w14:paraId="6DADA4A5" w14:textId="77777777" w:rsidR="00D33D4C" w:rsidRPr="00B70F61" w:rsidRDefault="00D33D4C" w:rsidP="00D33D4C">
            <w:pPr>
              <w:pStyle w:val="TAC"/>
            </w:pPr>
            <w:r w:rsidRPr="00B70F61">
              <w:t>CA_3A-28A</w:t>
            </w:r>
          </w:p>
        </w:tc>
        <w:tc>
          <w:tcPr>
            <w:tcW w:w="1408" w:type="dxa"/>
          </w:tcPr>
          <w:p w14:paraId="399241A2" w14:textId="77777777" w:rsidR="00D33D4C" w:rsidRPr="00B70F61" w:rsidRDefault="00D33D4C" w:rsidP="00D33D4C">
            <w:pPr>
              <w:pStyle w:val="TAC"/>
            </w:pPr>
            <w:r w:rsidRPr="00B70F61">
              <w:t>n78A</w:t>
            </w:r>
          </w:p>
        </w:tc>
        <w:tc>
          <w:tcPr>
            <w:tcW w:w="1408" w:type="dxa"/>
          </w:tcPr>
          <w:p w14:paraId="3AECA8B6" w14:textId="77777777" w:rsidR="00D33D4C" w:rsidRPr="00B70F61" w:rsidRDefault="00D33D4C" w:rsidP="00D33D4C">
            <w:pPr>
              <w:pStyle w:val="TAC"/>
            </w:pPr>
            <w:r w:rsidRPr="00B70F61">
              <w:t>28A</w:t>
            </w:r>
          </w:p>
        </w:tc>
        <w:tc>
          <w:tcPr>
            <w:tcW w:w="1408" w:type="dxa"/>
          </w:tcPr>
          <w:p w14:paraId="24112530" w14:textId="77777777" w:rsidR="00D33D4C" w:rsidRPr="00B70F61" w:rsidRDefault="00D33D4C" w:rsidP="00D33D4C">
            <w:pPr>
              <w:pStyle w:val="TAC"/>
            </w:pPr>
            <w:r w:rsidRPr="00B70F61">
              <w:t>n78A</w:t>
            </w:r>
          </w:p>
        </w:tc>
        <w:tc>
          <w:tcPr>
            <w:tcW w:w="1408" w:type="dxa"/>
          </w:tcPr>
          <w:p w14:paraId="40CC5876" w14:textId="77777777" w:rsidR="00D33D4C" w:rsidRPr="00B70F61" w:rsidRDefault="00D33D4C" w:rsidP="00D33D4C">
            <w:pPr>
              <w:pStyle w:val="TAC"/>
            </w:pPr>
            <w:r w:rsidRPr="00B70F61">
              <w:t>No</w:t>
            </w:r>
          </w:p>
        </w:tc>
      </w:tr>
      <w:tr w:rsidR="00D33D4C" w:rsidRPr="00B70F61" w14:paraId="2AFFAEDD" w14:textId="77777777" w:rsidTr="008C0E71">
        <w:trPr>
          <w:trHeight w:val="47"/>
        </w:trPr>
        <w:tc>
          <w:tcPr>
            <w:tcW w:w="1972" w:type="dxa"/>
            <w:tcBorders>
              <w:bottom w:val="nil"/>
            </w:tcBorders>
            <w:shd w:val="clear" w:color="auto" w:fill="auto"/>
          </w:tcPr>
          <w:p w14:paraId="62A1D3E2" w14:textId="77777777" w:rsidR="00D33D4C" w:rsidRPr="00B70F61" w:rsidRDefault="00D33D4C" w:rsidP="00D33D4C">
            <w:pPr>
              <w:pStyle w:val="TAC"/>
              <w:rPr>
                <w:lang w:eastAsia="fi-FI"/>
              </w:rPr>
            </w:pPr>
            <w:r w:rsidRPr="00B70F61">
              <w:t>DC_3A_n28A-n78A</w:t>
            </w:r>
          </w:p>
        </w:tc>
        <w:tc>
          <w:tcPr>
            <w:tcW w:w="1690" w:type="dxa"/>
          </w:tcPr>
          <w:p w14:paraId="754A6023" w14:textId="77777777" w:rsidR="00D33D4C" w:rsidRPr="00B70F61" w:rsidRDefault="00D33D4C" w:rsidP="00D33D4C">
            <w:pPr>
              <w:pStyle w:val="TAC"/>
              <w:rPr>
                <w:lang w:eastAsia="fi-FI"/>
              </w:rPr>
            </w:pPr>
            <w:r w:rsidRPr="00B70F61">
              <w:t>DC_3A_n28A</w:t>
            </w:r>
          </w:p>
        </w:tc>
        <w:tc>
          <w:tcPr>
            <w:tcW w:w="1408" w:type="dxa"/>
            <w:shd w:val="clear" w:color="auto" w:fill="auto"/>
          </w:tcPr>
          <w:p w14:paraId="41571327" w14:textId="77777777" w:rsidR="00D33D4C" w:rsidRPr="00B70F61" w:rsidRDefault="00D33D4C" w:rsidP="00D33D4C">
            <w:pPr>
              <w:pStyle w:val="TAC"/>
              <w:rPr>
                <w:lang w:eastAsia="fi-FI"/>
              </w:rPr>
            </w:pPr>
            <w:r w:rsidRPr="00B70F61">
              <w:t>3A</w:t>
            </w:r>
          </w:p>
        </w:tc>
        <w:tc>
          <w:tcPr>
            <w:tcW w:w="1408" w:type="dxa"/>
          </w:tcPr>
          <w:p w14:paraId="4486A37F" w14:textId="77777777" w:rsidR="00D33D4C" w:rsidRPr="00B70F61" w:rsidRDefault="00D33D4C" w:rsidP="00D33D4C">
            <w:pPr>
              <w:pStyle w:val="TAC"/>
              <w:rPr>
                <w:lang w:eastAsia="fi-FI"/>
              </w:rPr>
            </w:pPr>
            <w:r w:rsidRPr="00B70F61">
              <w:t>CA_n28A-n78A</w:t>
            </w:r>
          </w:p>
        </w:tc>
        <w:tc>
          <w:tcPr>
            <w:tcW w:w="1408" w:type="dxa"/>
          </w:tcPr>
          <w:p w14:paraId="7C3B214A" w14:textId="77777777" w:rsidR="00D33D4C" w:rsidRPr="00B70F61" w:rsidRDefault="00D33D4C" w:rsidP="00D33D4C">
            <w:pPr>
              <w:pStyle w:val="TAC"/>
            </w:pPr>
            <w:r w:rsidRPr="00B70F61">
              <w:t>3A</w:t>
            </w:r>
          </w:p>
        </w:tc>
        <w:tc>
          <w:tcPr>
            <w:tcW w:w="1408" w:type="dxa"/>
          </w:tcPr>
          <w:p w14:paraId="03791224" w14:textId="77777777" w:rsidR="00D33D4C" w:rsidRPr="00B70F61" w:rsidRDefault="00D33D4C" w:rsidP="00D33D4C">
            <w:pPr>
              <w:pStyle w:val="TAC"/>
            </w:pPr>
            <w:r w:rsidRPr="00B70F61">
              <w:t>n28A</w:t>
            </w:r>
          </w:p>
        </w:tc>
        <w:tc>
          <w:tcPr>
            <w:tcW w:w="1408" w:type="dxa"/>
          </w:tcPr>
          <w:p w14:paraId="56B9A51A" w14:textId="77777777" w:rsidR="00D33D4C" w:rsidRPr="00B70F61" w:rsidRDefault="00D33D4C" w:rsidP="00D33D4C">
            <w:pPr>
              <w:pStyle w:val="TAC"/>
            </w:pPr>
            <w:r w:rsidRPr="00B70F61">
              <w:t>Yes (NR 2CC)</w:t>
            </w:r>
          </w:p>
        </w:tc>
      </w:tr>
      <w:tr w:rsidR="00D33D4C" w:rsidRPr="00B70F61" w14:paraId="0717EBEC" w14:textId="77777777" w:rsidTr="008C0E71">
        <w:trPr>
          <w:trHeight w:val="47"/>
        </w:trPr>
        <w:tc>
          <w:tcPr>
            <w:tcW w:w="1972" w:type="dxa"/>
            <w:tcBorders>
              <w:top w:val="nil"/>
            </w:tcBorders>
            <w:shd w:val="clear" w:color="auto" w:fill="auto"/>
          </w:tcPr>
          <w:p w14:paraId="2DE414A6" w14:textId="77777777" w:rsidR="00D33D4C" w:rsidRPr="00B70F61" w:rsidRDefault="00D33D4C" w:rsidP="00D33D4C">
            <w:pPr>
              <w:pStyle w:val="TAC"/>
              <w:rPr>
                <w:lang w:eastAsia="fi-FI"/>
              </w:rPr>
            </w:pPr>
          </w:p>
        </w:tc>
        <w:tc>
          <w:tcPr>
            <w:tcW w:w="1690" w:type="dxa"/>
          </w:tcPr>
          <w:p w14:paraId="21F8FF45" w14:textId="77777777" w:rsidR="00D33D4C" w:rsidRPr="00B70F61" w:rsidRDefault="00D33D4C" w:rsidP="00D33D4C">
            <w:pPr>
              <w:pStyle w:val="TAC"/>
              <w:rPr>
                <w:lang w:eastAsia="fi-FI"/>
              </w:rPr>
            </w:pPr>
            <w:r w:rsidRPr="00B70F61">
              <w:t>DC_3A_n78A</w:t>
            </w:r>
          </w:p>
        </w:tc>
        <w:tc>
          <w:tcPr>
            <w:tcW w:w="1408" w:type="dxa"/>
            <w:shd w:val="clear" w:color="auto" w:fill="auto"/>
          </w:tcPr>
          <w:p w14:paraId="6865C12C" w14:textId="77777777" w:rsidR="00D33D4C" w:rsidRPr="00B70F61" w:rsidRDefault="00D33D4C" w:rsidP="00D33D4C">
            <w:pPr>
              <w:pStyle w:val="TAC"/>
              <w:rPr>
                <w:lang w:eastAsia="fi-FI"/>
              </w:rPr>
            </w:pPr>
            <w:r w:rsidRPr="00B70F61">
              <w:t>3A</w:t>
            </w:r>
          </w:p>
        </w:tc>
        <w:tc>
          <w:tcPr>
            <w:tcW w:w="1408" w:type="dxa"/>
          </w:tcPr>
          <w:p w14:paraId="22B09D49" w14:textId="77777777" w:rsidR="00D33D4C" w:rsidRPr="00B70F61" w:rsidRDefault="00D33D4C" w:rsidP="00D33D4C">
            <w:pPr>
              <w:pStyle w:val="TAC"/>
              <w:rPr>
                <w:lang w:eastAsia="fi-FI"/>
              </w:rPr>
            </w:pPr>
            <w:r w:rsidRPr="00B70F61">
              <w:t>CA_n28A-n78A</w:t>
            </w:r>
          </w:p>
        </w:tc>
        <w:tc>
          <w:tcPr>
            <w:tcW w:w="1408" w:type="dxa"/>
          </w:tcPr>
          <w:p w14:paraId="6C8ECD5D" w14:textId="77777777" w:rsidR="00D33D4C" w:rsidRPr="00B70F61" w:rsidRDefault="00D33D4C" w:rsidP="00D33D4C">
            <w:pPr>
              <w:pStyle w:val="TAC"/>
            </w:pPr>
            <w:r w:rsidRPr="00B70F61">
              <w:t>3A</w:t>
            </w:r>
          </w:p>
        </w:tc>
        <w:tc>
          <w:tcPr>
            <w:tcW w:w="1408" w:type="dxa"/>
          </w:tcPr>
          <w:p w14:paraId="3D694C71" w14:textId="77777777" w:rsidR="00D33D4C" w:rsidRPr="00B70F61" w:rsidRDefault="00D33D4C" w:rsidP="00D33D4C">
            <w:pPr>
              <w:pStyle w:val="TAC"/>
            </w:pPr>
            <w:r w:rsidRPr="00B70F61">
              <w:t>n78A</w:t>
            </w:r>
          </w:p>
        </w:tc>
        <w:tc>
          <w:tcPr>
            <w:tcW w:w="1408" w:type="dxa"/>
          </w:tcPr>
          <w:p w14:paraId="0BA65502" w14:textId="77777777" w:rsidR="00D33D4C" w:rsidRPr="00B70F61" w:rsidRDefault="00D33D4C" w:rsidP="00D33D4C">
            <w:pPr>
              <w:pStyle w:val="TAC"/>
            </w:pPr>
            <w:r w:rsidRPr="00B70F61">
              <w:t>No</w:t>
            </w:r>
          </w:p>
        </w:tc>
      </w:tr>
      <w:tr w:rsidR="00D33D4C" w:rsidRPr="00B70F61" w14:paraId="3D0BA34B" w14:textId="77777777" w:rsidTr="008C0E71">
        <w:trPr>
          <w:trHeight w:val="47"/>
        </w:trPr>
        <w:tc>
          <w:tcPr>
            <w:tcW w:w="1972" w:type="dxa"/>
            <w:tcBorders>
              <w:top w:val="nil"/>
              <w:bottom w:val="nil"/>
            </w:tcBorders>
            <w:shd w:val="clear" w:color="auto" w:fill="auto"/>
          </w:tcPr>
          <w:p w14:paraId="3BC26712" w14:textId="77777777" w:rsidR="00D33D4C" w:rsidRPr="00B70F61" w:rsidRDefault="00D33D4C" w:rsidP="00D33D4C">
            <w:pPr>
              <w:pStyle w:val="TAC"/>
              <w:rPr>
                <w:lang w:eastAsia="fi-FI"/>
              </w:rPr>
            </w:pPr>
            <w:r w:rsidRPr="00B70F61">
              <w:t>DC_3A_n28A-n79A</w:t>
            </w:r>
          </w:p>
        </w:tc>
        <w:tc>
          <w:tcPr>
            <w:tcW w:w="1690" w:type="dxa"/>
          </w:tcPr>
          <w:p w14:paraId="2BF8E911" w14:textId="77777777" w:rsidR="00D33D4C" w:rsidRPr="00B70F61" w:rsidRDefault="00D33D4C" w:rsidP="00D33D4C">
            <w:pPr>
              <w:pStyle w:val="TAC"/>
            </w:pPr>
            <w:r w:rsidRPr="00B70F61">
              <w:t>DC_3A_n28A</w:t>
            </w:r>
          </w:p>
        </w:tc>
        <w:tc>
          <w:tcPr>
            <w:tcW w:w="1408" w:type="dxa"/>
            <w:shd w:val="clear" w:color="auto" w:fill="auto"/>
          </w:tcPr>
          <w:p w14:paraId="07120E9D" w14:textId="77777777" w:rsidR="00D33D4C" w:rsidRPr="00B70F61" w:rsidRDefault="00D33D4C" w:rsidP="00D33D4C">
            <w:pPr>
              <w:pStyle w:val="TAC"/>
            </w:pPr>
            <w:r w:rsidRPr="00B70F61">
              <w:t>3A</w:t>
            </w:r>
          </w:p>
        </w:tc>
        <w:tc>
          <w:tcPr>
            <w:tcW w:w="1408" w:type="dxa"/>
          </w:tcPr>
          <w:p w14:paraId="5AC763EA" w14:textId="77777777" w:rsidR="00D33D4C" w:rsidRPr="00B70F61" w:rsidRDefault="00D33D4C" w:rsidP="00D33D4C">
            <w:pPr>
              <w:pStyle w:val="TAC"/>
            </w:pPr>
            <w:r w:rsidRPr="00B70F61">
              <w:t>CA_n28A-n79A</w:t>
            </w:r>
          </w:p>
        </w:tc>
        <w:tc>
          <w:tcPr>
            <w:tcW w:w="1408" w:type="dxa"/>
          </w:tcPr>
          <w:p w14:paraId="2E5101C5" w14:textId="77777777" w:rsidR="00D33D4C" w:rsidRPr="00B70F61" w:rsidRDefault="00D33D4C" w:rsidP="00D33D4C">
            <w:pPr>
              <w:pStyle w:val="TAC"/>
            </w:pPr>
            <w:r w:rsidRPr="00B70F61">
              <w:t>3A</w:t>
            </w:r>
          </w:p>
        </w:tc>
        <w:tc>
          <w:tcPr>
            <w:tcW w:w="1408" w:type="dxa"/>
          </w:tcPr>
          <w:p w14:paraId="74BD9C68" w14:textId="77777777" w:rsidR="00D33D4C" w:rsidRPr="00B70F61" w:rsidRDefault="00D33D4C" w:rsidP="00D33D4C">
            <w:pPr>
              <w:pStyle w:val="TAC"/>
            </w:pPr>
            <w:r w:rsidRPr="00B70F61">
              <w:t>n28A</w:t>
            </w:r>
          </w:p>
        </w:tc>
        <w:tc>
          <w:tcPr>
            <w:tcW w:w="1408" w:type="dxa"/>
          </w:tcPr>
          <w:p w14:paraId="29264AAD" w14:textId="77777777" w:rsidR="00D33D4C" w:rsidRPr="00B70F61" w:rsidRDefault="00D33D4C" w:rsidP="00D33D4C">
            <w:pPr>
              <w:pStyle w:val="TAC"/>
            </w:pPr>
            <w:r w:rsidRPr="00B70F61">
              <w:t>Yes (NR 2CC)</w:t>
            </w:r>
          </w:p>
        </w:tc>
      </w:tr>
      <w:tr w:rsidR="00D33D4C" w:rsidRPr="00B70F61" w14:paraId="3D446019" w14:textId="77777777" w:rsidTr="008C0E71">
        <w:trPr>
          <w:trHeight w:val="47"/>
        </w:trPr>
        <w:tc>
          <w:tcPr>
            <w:tcW w:w="1972" w:type="dxa"/>
            <w:tcBorders>
              <w:top w:val="nil"/>
            </w:tcBorders>
            <w:shd w:val="clear" w:color="auto" w:fill="auto"/>
          </w:tcPr>
          <w:p w14:paraId="028442ED" w14:textId="77777777" w:rsidR="00D33D4C" w:rsidRPr="00B70F61" w:rsidRDefault="00D33D4C" w:rsidP="00D33D4C">
            <w:pPr>
              <w:pStyle w:val="TAC"/>
              <w:rPr>
                <w:lang w:eastAsia="fi-FI"/>
              </w:rPr>
            </w:pPr>
          </w:p>
        </w:tc>
        <w:tc>
          <w:tcPr>
            <w:tcW w:w="1690" w:type="dxa"/>
          </w:tcPr>
          <w:p w14:paraId="270826EF" w14:textId="77777777" w:rsidR="00D33D4C" w:rsidRPr="00B70F61" w:rsidRDefault="00D33D4C" w:rsidP="00D33D4C">
            <w:pPr>
              <w:pStyle w:val="TAC"/>
            </w:pPr>
            <w:r w:rsidRPr="00B70F61">
              <w:t>DC_3A_n79A</w:t>
            </w:r>
          </w:p>
        </w:tc>
        <w:tc>
          <w:tcPr>
            <w:tcW w:w="1408" w:type="dxa"/>
            <w:shd w:val="clear" w:color="auto" w:fill="auto"/>
          </w:tcPr>
          <w:p w14:paraId="7ECA7870" w14:textId="77777777" w:rsidR="00D33D4C" w:rsidRPr="00B70F61" w:rsidRDefault="00D33D4C" w:rsidP="00D33D4C">
            <w:pPr>
              <w:pStyle w:val="TAC"/>
            </w:pPr>
            <w:r w:rsidRPr="00B70F61">
              <w:t>3A</w:t>
            </w:r>
          </w:p>
        </w:tc>
        <w:tc>
          <w:tcPr>
            <w:tcW w:w="1408" w:type="dxa"/>
          </w:tcPr>
          <w:p w14:paraId="387B5AD2" w14:textId="77777777" w:rsidR="00D33D4C" w:rsidRPr="00B70F61" w:rsidRDefault="00D33D4C" w:rsidP="00D33D4C">
            <w:pPr>
              <w:pStyle w:val="TAC"/>
            </w:pPr>
            <w:r w:rsidRPr="00B70F61">
              <w:t>CA_n28A-n79A</w:t>
            </w:r>
          </w:p>
        </w:tc>
        <w:tc>
          <w:tcPr>
            <w:tcW w:w="1408" w:type="dxa"/>
          </w:tcPr>
          <w:p w14:paraId="6F58071F" w14:textId="77777777" w:rsidR="00D33D4C" w:rsidRPr="00B70F61" w:rsidRDefault="00D33D4C" w:rsidP="00D33D4C">
            <w:pPr>
              <w:pStyle w:val="TAC"/>
            </w:pPr>
            <w:r w:rsidRPr="00B70F61">
              <w:t>3A</w:t>
            </w:r>
          </w:p>
        </w:tc>
        <w:tc>
          <w:tcPr>
            <w:tcW w:w="1408" w:type="dxa"/>
          </w:tcPr>
          <w:p w14:paraId="1F16327D" w14:textId="77777777" w:rsidR="00D33D4C" w:rsidRPr="00B70F61" w:rsidRDefault="00D33D4C" w:rsidP="00D33D4C">
            <w:pPr>
              <w:pStyle w:val="TAC"/>
            </w:pPr>
            <w:r w:rsidRPr="00B70F61">
              <w:t>n79A</w:t>
            </w:r>
          </w:p>
        </w:tc>
        <w:tc>
          <w:tcPr>
            <w:tcW w:w="1408" w:type="dxa"/>
          </w:tcPr>
          <w:p w14:paraId="319BB390" w14:textId="77777777" w:rsidR="00D33D4C" w:rsidRPr="00B70F61" w:rsidRDefault="00D33D4C" w:rsidP="00D33D4C">
            <w:pPr>
              <w:pStyle w:val="TAC"/>
            </w:pPr>
            <w:r w:rsidRPr="00B70F61">
              <w:t>No</w:t>
            </w:r>
          </w:p>
        </w:tc>
      </w:tr>
      <w:tr w:rsidR="00D33D4C" w:rsidRPr="00B70F61" w14:paraId="616D42EA" w14:textId="77777777" w:rsidTr="008C0E71">
        <w:trPr>
          <w:trHeight w:val="47"/>
        </w:trPr>
        <w:tc>
          <w:tcPr>
            <w:tcW w:w="1972" w:type="dxa"/>
            <w:tcBorders>
              <w:bottom w:val="nil"/>
            </w:tcBorders>
            <w:shd w:val="clear" w:color="auto" w:fill="auto"/>
          </w:tcPr>
          <w:p w14:paraId="03276F2F" w14:textId="77777777" w:rsidR="00D33D4C" w:rsidRPr="00B70F61" w:rsidRDefault="00D33D4C" w:rsidP="00D33D4C">
            <w:pPr>
              <w:pStyle w:val="TAC"/>
              <w:rPr>
                <w:lang w:eastAsia="fi-FI"/>
              </w:rPr>
            </w:pPr>
            <w:r w:rsidRPr="00B70F61">
              <w:t>DC_3A-40A_n1A</w:t>
            </w:r>
          </w:p>
        </w:tc>
        <w:tc>
          <w:tcPr>
            <w:tcW w:w="1690" w:type="dxa"/>
          </w:tcPr>
          <w:p w14:paraId="1AE11839" w14:textId="77777777" w:rsidR="00D33D4C" w:rsidRPr="00B70F61" w:rsidRDefault="00D33D4C" w:rsidP="00D33D4C">
            <w:pPr>
              <w:pStyle w:val="TAC"/>
              <w:rPr>
                <w:lang w:eastAsia="fi-FI"/>
              </w:rPr>
            </w:pPr>
            <w:r w:rsidRPr="00B70F61">
              <w:t>DC_3A_n1A</w:t>
            </w:r>
          </w:p>
        </w:tc>
        <w:tc>
          <w:tcPr>
            <w:tcW w:w="1408" w:type="dxa"/>
            <w:shd w:val="clear" w:color="auto" w:fill="auto"/>
          </w:tcPr>
          <w:p w14:paraId="486AF463" w14:textId="77777777" w:rsidR="00D33D4C" w:rsidRPr="00B70F61" w:rsidRDefault="00D33D4C" w:rsidP="00D33D4C">
            <w:pPr>
              <w:pStyle w:val="TAC"/>
              <w:rPr>
                <w:lang w:eastAsia="fi-FI"/>
              </w:rPr>
            </w:pPr>
            <w:r w:rsidRPr="00B70F61">
              <w:t>CA_3A-40A</w:t>
            </w:r>
          </w:p>
        </w:tc>
        <w:tc>
          <w:tcPr>
            <w:tcW w:w="1408" w:type="dxa"/>
          </w:tcPr>
          <w:p w14:paraId="4A2E54DA" w14:textId="77777777" w:rsidR="00D33D4C" w:rsidRPr="00B70F61" w:rsidRDefault="00D33D4C" w:rsidP="00D33D4C">
            <w:pPr>
              <w:pStyle w:val="TAC"/>
              <w:rPr>
                <w:lang w:eastAsia="fi-FI"/>
              </w:rPr>
            </w:pPr>
            <w:r w:rsidRPr="00B70F61">
              <w:t>n1A</w:t>
            </w:r>
          </w:p>
        </w:tc>
        <w:tc>
          <w:tcPr>
            <w:tcW w:w="1408" w:type="dxa"/>
          </w:tcPr>
          <w:p w14:paraId="6E7A15B2" w14:textId="77777777" w:rsidR="00D33D4C" w:rsidRPr="00B70F61" w:rsidRDefault="00D33D4C" w:rsidP="00D33D4C">
            <w:pPr>
              <w:pStyle w:val="TAC"/>
            </w:pPr>
            <w:r w:rsidRPr="00B70F61">
              <w:t>3A</w:t>
            </w:r>
          </w:p>
        </w:tc>
        <w:tc>
          <w:tcPr>
            <w:tcW w:w="1408" w:type="dxa"/>
          </w:tcPr>
          <w:p w14:paraId="5C9F3A15" w14:textId="77777777" w:rsidR="00D33D4C" w:rsidRPr="00B70F61" w:rsidRDefault="00D33D4C" w:rsidP="00D33D4C">
            <w:pPr>
              <w:pStyle w:val="TAC"/>
            </w:pPr>
            <w:r w:rsidRPr="00B70F61">
              <w:t>n1A</w:t>
            </w:r>
          </w:p>
        </w:tc>
        <w:tc>
          <w:tcPr>
            <w:tcW w:w="1408" w:type="dxa"/>
          </w:tcPr>
          <w:p w14:paraId="63843189" w14:textId="77777777" w:rsidR="00D33D4C" w:rsidRPr="00B70F61" w:rsidRDefault="00D33D4C" w:rsidP="00D33D4C">
            <w:pPr>
              <w:pStyle w:val="TAC"/>
            </w:pPr>
            <w:r w:rsidRPr="00B70F61">
              <w:t>No</w:t>
            </w:r>
          </w:p>
        </w:tc>
      </w:tr>
      <w:tr w:rsidR="00D33D4C" w:rsidRPr="00B70F61" w14:paraId="3C3CCF1D" w14:textId="77777777" w:rsidTr="008C0E71">
        <w:trPr>
          <w:trHeight w:val="47"/>
        </w:trPr>
        <w:tc>
          <w:tcPr>
            <w:tcW w:w="1972" w:type="dxa"/>
            <w:tcBorders>
              <w:top w:val="nil"/>
              <w:bottom w:val="single" w:sz="4" w:space="0" w:color="auto"/>
            </w:tcBorders>
            <w:shd w:val="clear" w:color="auto" w:fill="auto"/>
          </w:tcPr>
          <w:p w14:paraId="37ACE54C" w14:textId="77777777" w:rsidR="00D33D4C" w:rsidRPr="00B70F61" w:rsidRDefault="00D33D4C" w:rsidP="00D33D4C">
            <w:pPr>
              <w:pStyle w:val="TAC"/>
              <w:rPr>
                <w:lang w:eastAsia="fi-FI"/>
              </w:rPr>
            </w:pPr>
          </w:p>
        </w:tc>
        <w:tc>
          <w:tcPr>
            <w:tcW w:w="1690" w:type="dxa"/>
          </w:tcPr>
          <w:p w14:paraId="7EE569B9" w14:textId="77777777" w:rsidR="00D33D4C" w:rsidRPr="00B70F61" w:rsidRDefault="00D33D4C" w:rsidP="00D33D4C">
            <w:pPr>
              <w:pStyle w:val="TAC"/>
              <w:rPr>
                <w:lang w:eastAsia="fi-FI"/>
              </w:rPr>
            </w:pPr>
            <w:r w:rsidRPr="00B70F61">
              <w:t>DC_40A_n1A</w:t>
            </w:r>
          </w:p>
        </w:tc>
        <w:tc>
          <w:tcPr>
            <w:tcW w:w="1408" w:type="dxa"/>
            <w:shd w:val="clear" w:color="auto" w:fill="auto"/>
          </w:tcPr>
          <w:p w14:paraId="4215EB99" w14:textId="77777777" w:rsidR="00D33D4C" w:rsidRPr="00B70F61" w:rsidRDefault="00D33D4C" w:rsidP="00D33D4C">
            <w:pPr>
              <w:pStyle w:val="TAC"/>
              <w:rPr>
                <w:lang w:eastAsia="fi-FI"/>
              </w:rPr>
            </w:pPr>
            <w:r w:rsidRPr="00B70F61">
              <w:t>CA_3A-40A</w:t>
            </w:r>
          </w:p>
        </w:tc>
        <w:tc>
          <w:tcPr>
            <w:tcW w:w="1408" w:type="dxa"/>
          </w:tcPr>
          <w:p w14:paraId="5DFC1D21" w14:textId="77777777" w:rsidR="00D33D4C" w:rsidRPr="00B70F61" w:rsidRDefault="00D33D4C" w:rsidP="00D33D4C">
            <w:pPr>
              <w:pStyle w:val="TAC"/>
              <w:rPr>
                <w:lang w:eastAsia="fi-FI"/>
              </w:rPr>
            </w:pPr>
            <w:r w:rsidRPr="00B70F61">
              <w:t>n1A</w:t>
            </w:r>
          </w:p>
        </w:tc>
        <w:tc>
          <w:tcPr>
            <w:tcW w:w="1408" w:type="dxa"/>
          </w:tcPr>
          <w:p w14:paraId="2BF65EF2" w14:textId="77777777" w:rsidR="00D33D4C" w:rsidRPr="00B70F61" w:rsidRDefault="00D33D4C" w:rsidP="00D33D4C">
            <w:pPr>
              <w:pStyle w:val="TAC"/>
            </w:pPr>
            <w:r w:rsidRPr="00B70F61">
              <w:t>40A</w:t>
            </w:r>
          </w:p>
        </w:tc>
        <w:tc>
          <w:tcPr>
            <w:tcW w:w="1408" w:type="dxa"/>
          </w:tcPr>
          <w:p w14:paraId="25A5293B" w14:textId="77777777" w:rsidR="00D33D4C" w:rsidRPr="00B70F61" w:rsidRDefault="00D33D4C" w:rsidP="00D33D4C">
            <w:pPr>
              <w:pStyle w:val="TAC"/>
            </w:pPr>
            <w:r w:rsidRPr="00B70F61">
              <w:t>n1A</w:t>
            </w:r>
          </w:p>
        </w:tc>
        <w:tc>
          <w:tcPr>
            <w:tcW w:w="1408" w:type="dxa"/>
          </w:tcPr>
          <w:p w14:paraId="4C2B8291" w14:textId="77777777" w:rsidR="00D33D4C" w:rsidRPr="00B70F61" w:rsidRDefault="00D33D4C" w:rsidP="00D33D4C">
            <w:pPr>
              <w:pStyle w:val="TAC"/>
            </w:pPr>
            <w:r w:rsidRPr="00B70F61">
              <w:t>No</w:t>
            </w:r>
          </w:p>
        </w:tc>
      </w:tr>
      <w:tr w:rsidR="00D33D4C" w:rsidRPr="00B70F61" w14:paraId="05E2E77A" w14:textId="77777777" w:rsidTr="008C0E71">
        <w:trPr>
          <w:trHeight w:val="47"/>
        </w:trPr>
        <w:tc>
          <w:tcPr>
            <w:tcW w:w="1972" w:type="dxa"/>
            <w:tcBorders>
              <w:top w:val="single" w:sz="4" w:space="0" w:color="auto"/>
              <w:bottom w:val="nil"/>
            </w:tcBorders>
            <w:shd w:val="clear" w:color="auto" w:fill="auto"/>
          </w:tcPr>
          <w:p w14:paraId="03E26E98" w14:textId="77777777" w:rsidR="00D33D4C" w:rsidRPr="00B70F61" w:rsidRDefault="00D33D4C" w:rsidP="00D33D4C">
            <w:pPr>
              <w:pStyle w:val="TAC"/>
              <w:rPr>
                <w:lang w:eastAsia="fi-FI"/>
              </w:rPr>
            </w:pPr>
            <w:r w:rsidRPr="00B70F61">
              <w:t>DC_3A-41A_n28A</w:t>
            </w:r>
          </w:p>
        </w:tc>
        <w:tc>
          <w:tcPr>
            <w:tcW w:w="1690" w:type="dxa"/>
          </w:tcPr>
          <w:p w14:paraId="20B975A4" w14:textId="77777777" w:rsidR="00D33D4C" w:rsidRPr="00B70F61" w:rsidRDefault="00D33D4C" w:rsidP="00D33D4C">
            <w:pPr>
              <w:pStyle w:val="TAC"/>
            </w:pPr>
            <w:r w:rsidRPr="00B70F61">
              <w:t>DC_3A_n28A</w:t>
            </w:r>
          </w:p>
        </w:tc>
        <w:tc>
          <w:tcPr>
            <w:tcW w:w="1408" w:type="dxa"/>
            <w:shd w:val="clear" w:color="auto" w:fill="auto"/>
          </w:tcPr>
          <w:p w14:paraId="05E2E5CE" w14:textId="77777777" w:rsidR="00D33D4C" w:rsidRPr="00B70F61" w:rsidRDefault="00D33D4C" w:rsidP="00D33D4C">
            <w:pPr>
              <w:pStyle w:val="TAC"/>
            </w:pPr>
            <w:r w:rsidRPr="00B70F61">
              <w:t>CA_3A-41A</w:t>
            </w:r>
          </w:p>
        </w:tc>
        <w:tc>
          <w:tcPr>
            <w:tcW w:w="1408" w:type="dxa"/>
          </w:tcPr>
          <w:p w14:paraId="6C96BF6A" w14:textId="77777777" w:rsidR="00D33D4C" w:rsidRPr="00B70F61" w:rsidRDefault="00D33D4C" w:rsidP="00D33D4C">
            <w:pPr>
              <w:pStyle w:val="TAC"/>
            </w:pPr>
            <w:r w:rsidRPr="00B70F61">
              <w:t>n28A</w:t>
            </w:r>
          </w:p>
        </w:tc>
        <w:tc>
          <w:tcPr>
            <w:tcW w:w="1408" w:type="dxa"/>
          </w:tcPr>
          <w:p w14:paraId="6E3A2C75" w14:textId="77777777" w:rsidR="00D33D4C" w:rsidRPr="00B70F61" w:rsidRDefault="00D33D4C" w:rsidP="00D33D4C">
            <w:pPr>
              <w:pStyle w:val="TAC"/>
            </w:pPr>
            <w:r w:rsidRPr="00B70F61">
              <w:t>3A</w:t>
            </w:r>
          </w:p>
        </w:tc>
        <w:tc>
          <w:tcPr>
            <w:tcW w:w="1408" w:type="dxa"/>
          </w:tcPr>
          <w:p w14:paraId="48C87486" w14:textId="77777777" w:rsidR="00D33D4C" w:rsidRPr="00B70F61" w:rsidRDefault="00D33D4C" w:rsidP="00D33D4C">
            <w:pPr>
              <w:pStyle w:val="TAC"/>
            </w:pPr>
            <w:r w:rsidRPr="00B70F61">
              <w:t>n28A</w:t>
            </w:r>
          </w:p>
        </w:tc>
        <w:tc>
          <w:tcPr>
            <w:tcW w:w="1408" w:type="dxa"/>
          </w:tcPr>
          <w:p w14:paraId="4D2B016F" w14:textId="77777777" w:rsidR="00D33D4C" w:rsidRPr="00B70F61" w:rsidRDefault="00D33D4C" w:rsidP="00D33D4C">
            <w:pPr>
              <w:pStyle w:val="TAC"/>
            </w:pPr>
            <w:r w:rsidRPr="00B70F61">
              <w:t>No</w:t>
            </w:r>
          </w:p>
        </w:tc>
      </w:tr>
      <w:tr w:rsidR="00D33D4C" w:rsidRPr="00B70F61" w14:paraId="4BDA3B39" w14:textId="77777777" w:rsidTr="008C0E71">
        <w:trPr>
          <w:trHeight w:val="47"/>
        </w:trPr>
        <w:tc>
          <w:tcPr>
            <w:tcW w:w="1972" w:type="dxa"/>
            <w:tcBorders>
              <w:top w:val="nil"/>
              <w:bottom w:val="single" w:sz="4" w:space="0" w:color="auto"/>
            </w:tcBorders>
            <w:shd w:val="clear" w:color="auto" w:fill="auto"/>
          </w:tcPr>
          <w:p w14:paraId="6CD6F93A" w14:textId="77777777" w:rsidR="00D33D4C" w:rsidRPr="00B70F61" w:rsidRDefault="00D33D4C" w:rsidP="00D33D4C">
            <w:pPr>
              <w:pStyle w:val="TAC"/>
            </w:pPr>
          </w:p>
        </w:tc>
        <w:tc>
          <w:tcPr>
            <w:tcW w:w="1690" w:type="dxa"/>
          </w:tcPr>
          <w:p w14:paraId="0E2411F8" w14:textId="77777777" w:rsidR="00D33D4C" w:rsidRPr="00B70F61" w:rsidRDefault="00D33D4C" w:rsidP="00D33D4C">
            <w:pPr>
              <w:pStyle w:val="TAC"/>
            </w:pPr>
            <w:r w:rsidRPr="00B70F61">
              <w:t>DC_41A_n28A</w:t>
            </w:r>
          </w:p>
        </w:tc>
        <w:tc>
          <w:tcPr>
            <w:tcW w:w="1408" w:type="dxa"/>
            <w:shd w:val="clear" w:color="auto" w:fill="auto"/>
          </w:tcPr>
          <w:p w14:paraId="18D22027" w14:textId="77777777" w:rsidR="00D33D4C" w:rsidRPr="00B70F61" w:rsidRDefault="00D33D4C" w:rsidP="00D33D4C">
            <w:pPr>
              <w:pStyle w:val="TAC"/>
            </w:pPr>
            <w:r w:rsidRPr="00B70F61">
              <w:t>CA_3A-41A</w:t>
            </w:r>
          </w:p>
        </w:tc>
        <w:tc>
          <w:tcPr>
            <w:tcW w:w="1408" w:type="dxa"/>
          </w:tcPr>
          <w:p w14:paraId="50282F77" w14:textId="77777777" w:rsidR="00D33D4C" w:rsidRPr="00B70F61" w:rsidRDefault="00D33D4C" w:rsidP="00D33D4C">
            <w:pPr>
              <w:pStyle w:val="TAC"/>
            </w:pPr>
            <w:r w:rsidRPr="00B70F61">
              <w:t>n28A</w:t>
            </w:r>
          </w:p>
        </w:tc>
        <w:tc>
          <w:tcPr>
            <w:tcW w:w="1408" w:type="dxa"/>
          </w:tcPr>
          <w:p w14:paraId="30B1C405" w14:textId="77777777" w:rsidR="00D33D4C" w:rsidRPr="00B70F61" w:rsidRDefault="00D33D4C" w:rsidP="00D33D4C">
            <w:pPr>
              <w:pStyle w:val="TAC"/>
            </w:pPr>
            <w:r w:rsidRPr="00B70F61">
              <w:t>41A</w:t>
            </w:r>
          </w:p>
        </w:tc>
        <w:tc>
          <w:tcPr>
            <w:tcW w:w="1408" w:type="dxa"/>
          </w:tcPr>
          <w:p w14:paraId="2EB9BADA" w14:textId="77777777" w:rsidR="00D33D4C" w:rsidRPr="00B70F61" w:rsidRDefault="00D33D4C" w:rsidP="00D33D4C">
            <w:pPr>
              <w:pStyle w:val="TAC"/>
            </w:pPr>
            <w:r w:rsidRPr="00B70F61">
              <w:t>n28A</w:t>
            </w:r>
          </w:p>
        </w:tc>
        <w:tc>
          <w:tcPr>
            <w:tcW w:w="1408" w:type="dxa"/>
          </w:tcPr>
          <w:p w14:paraId="2641F82A" w14:textId="77777777" w:rsidR="00D33D4C" w:rsidRPr="00B70F61" w:rsidRDefault="00D33D4C" w:rsidP="00D33D4C">
            <w:pPr>
              <w:pStyle w:val="TAC"/>
            </w:pPr>
            <w:r w:rsidRPr="00B70F61">
              <w:t>No</w:t>
            </w:r>
          </w:p>
        </w:tc>
      </w:tr>
      <w:tr w:rsidR="00D33D4C" w:rsidRPr="00B70F61" w14:paraId="2976D834" w14:textId="77777777" w:rsidTr="008C0E71">
        <w:trPr>
          <w:trHeight w:val="47"/>
        </w:trPr>
        <w:tc>
          <w:tcPr>
            <w:tcW w:w="1972" w:type="dxa"/>
            <w:tcBorders>
              <w:top w:val="single" w:sz="4" w:space="0" w:color="auto"/>
              <w:bottom w:val="nil"/>
            </w:tcBorders>
            <w:shd w:val="clear" w:color="auto" w:fill="auto"/>
          </w:tcPr>
          <w:p w14:paraId="0E1EDCFE" w14:textId="77777777" w:rsidR="00D33D4C" w:rsidRPr="00B70F61" w:rsidRDefault="00D33D4C" w:rsidP="00D33D4C">
            <w:pPr>
              <w:pStyle w:val="TAC"/>
            </w:pPr>
            <w:r w:rsidRPr="00B70F61">
              <w:t>DC_3A-41C_n28A</w:t>
            </w:r>
          </w:p>
        </w:tc>
        <w:tc>
          <w:tcPr>
            <w:tcW w:w="1690" w:type="dxa"/>
          </w:tcPr>
          <w:p w14:paraId="5110A33C" w14:textId="77777777" w:rsidR="00D33D4C" w:rsidRPr="00B70F61" w:rsidRDefault="00D33D4C" w:rsidP="00D33D4C">
            <w:pPr>
              <w:pStyle w:val="TAC"/>
            </w:pPr>
            <w:r w:rsidRPr="00B70F61">
              <w:t>DC_3A_n28A</w:t>
            </w:r>
          </w:p>
        </w:tc>
        <w:tc>
          <w:tcPr>
            <w:tcW w:w="1408" w:type="dxa"/>
            <w:shd w:val="clear" w:color="auto" w:fill="auto"/>
          </w:tcPr>
          <w:p w14:paraId="06532006" w14:textId="77777777" w:rsidR="00D33D4C" w:rsidRPr="00B70F61" w:rsidRDefault="00D33D4C" w:rsidP="00D33D4C">
            <w:pPr>
              <w:pStyle w:val="TAC"/>
            </w:pPr>
            <w:r w:rsidRPr="00B70F61">
              <w:t>CA_3A-41C</w:t>
            </w:r>
          </w:p>
        </w:tc>
        <w:tc>
          <w:tcPr>
            <w:tcW w:w="1408" w:type="dxa"/>
          </w:tcPr>
          <w:p w14:paraId="3E0036E2" w14:textId="77777777" w:rsidR="00D33D4C" w:rsidRPr="00B70F61" w:rsidRDefault="00D33D4C" w:rsidP="00D33D4C">
            <w:pPr>
              <w:pStyle w:val="TAC"/>
            </w:pPr>
            <w:r w:rsidRPr="00B70F61">
              <w:t>n28A</w:t>
            </w:r>
          </w:p>
        </w:tc>
        <w:tc>
          <w:tcPr>
            <w:tcW w:w="1408" w:type="dxa"/>
          </w:tcPr>
          <w:p w14:paraId="2946587D" w14:textId="77777777" w:rsidR="00D33D4C" w:rsidRPr="00B70F61" w:rsidRDefault="00D33D4C" w:rsidP="00D33D4C">
            <w:pPr>
              <w:pStyle w:val="TAC"/>
            </w:pPr>
            <w:r w:rsidRPr="00B70F61">
              <w:t>3A</w:t>
            </w:r>
          </w:p>
        </w:tc>
        <w:tc>
          <w:tcPr>
            <w:tcW w:w="1408" w:type="dxa"/>
          </w:tcPr>
          <w:p w14:paraId="0ABD8BD4" w14:textId="77777777" w:rsidR="00D33D4C" w:rsidRPr="00B70F61" w:rsidRDefault="00D33D4C" w:rsidP="00D33D4C">
            <w:pPr>
              <w:pStyle w:val="TAC"/>
            </w:pPr>
            <w:r w:rsidRPr="00B70F61">
              <w:t>n28A</w:t>
            </w:r>
          </w:p>
        </w:tc>
        <w:tc>
          <w:tcPr>
            <w:tcW w:w="1408" w:type="dxa"/>
          </w:tcPr>
          <w:p w14:paraId="24AA0462" w14:textId="77777777" w:rsidR="00D33D4C" w:rsidRPr="00B70F61" w:rsidRDefault="00D33D4C" w:rsidP="00D33D4C">
            <w:pPr>
              <w:pStyle w:val="TAC"/>
            </w:pPr>
            <w:r w:rsidRPr="00B70F61">
              <w:t>No</w:t>
            </w:r>
          </w:p>
        </w:tc>
      </w:tr>
      <w:tr w:rsidR="00D33D4C" w:rsidRPr="00B70F61" w14:paraId="49D40A1F" w14:textId="77777777" w:rsidTr="008C0E71">
        <w:trPr>
          <w:trHeight w:val="47"/>
        </w:trPr>
        <w:tc>
          <w:tcPr>
            <w:tcW w:w="1972" w:type="dxa"/>
            <w:tcBorders>
              <w:top w:val="nil"/>
              <w:bottom w:val="nil"/>
            </w:tcBorders>
            <w:shd w:val="clear" w:color="auto" w:fill="auto"/>
          </w:tcPr>
          <w:p w14:paraId="4F5109FF" w14:textId="77777777" w:rsidR="00D33D4C" w:rsidRPr="00B70F61" w:rsidRDefault="00D33D4C" w:rsidP="00D33D4C">
            <w:pPr>
              <w:pStyle w:val="TAC"/>
            </w:pPr>
          </w:p>
        </w:tc>
        <w:tc>
          <w:tcPr>
            <w:tcW w:w="1690" w:type="dxa"/>
          </w:tcPr>
          <w:p w14:paraId="72F963EF" w14:textId="77777777" w:rsidR="00D33D4C" w:rsidRPr="00B70F61" w:rsidRDefault="00D33D4C" w:rsidP="00D33D4C">
            <w:pPr>
              <w:pStyle w:val="TAC"/>
            </w:pPr>
            <w:r w:rsidRPr="00B70F61">
              <w:t>DC_41A_n28A</w:t>
            </w:r>
          </w:p>
        </w:tc>
        <w:tc>
          <w:tcPr>
            <w:tcW w:w="1408" w:type="dxa"/>
            <w:shd w:val="clear" w:color="auto" w:fill="auto"/>
          </w:tcPr>
          <w:p w14:paraId="647BC208" w14:textId="77777777" w:rsidR="00D33D4C" w:rsidRPr="00B70F61" w:rsidRDefault="00D33D4C" w:rsidP="00D33D4C">
            <w:pPr>
              <w:pStyle w:val="TAC"/>
            </w:pPr>
            <w:r w:rsidRPr="00B70F61">
              <w:t>CA_3A-41C</w:t>
            </w:r>
          </w:p>
        </w:tc>
        <w:tc>
          <w:tcPr>
            <w:tcW w:w="1408" w:type="dxa"/>
          </w:tcPr>
          <w:p w14:paraId="7ACF90A2" w14:textId="77777777" w:rsidR="00D33D4C" w:rsidRPr="00B70F61" w:rsidRDefault="00D33D4C" w:rsidP="00D33D4C">
            <w:pPr>
              <w:pStyle w:val="TAC"/>
            </w:pPr>
            <w:r w:rsidRPr="00B70F61">
              <w:t>n28A</w:t>
            </w:r>
          </w:p>
        </w:tc>
        <w:tc>
          <w:tcPr>
            <w:tcW w:w="1408" w:type="dxa"/>
          </w:tcPr>
          <w:p w14:paraId="07EC8DFE" w14:textId="77777777" w:rsidR="00D33D4C" w:rsidRPr="00B70F61" w:rsidRDefault="00D33D4C" w:rsidP="00D33D4C">
            <w:pPr>
              <w:pStyle w:val="TAC"/>
            </w:pPr>
            <w:r w:rsidRPr="00B70F61">
              <w:t>41A</w:t>
            </w:r>
          </w:p>
        </w:tc>
        <w:tc>
          <w:tcPr>
            <w:tcW w:w="1408" w:type="dxa"/>
          </w:tcPr>
          <w:p w14:paraId="190FF58F" w14:textId="77777777" w:rsidR="00D33D4C" w:rsidRPr="00B70F61" w:rsidRDefault="00D33D4C" w:rsidP="00D33D4C">
            <w:pPr>
              <w:pStyle w:val="TAC"/>
            </w:pPr>
            <w:r w:rsidRPr="00B70F61">
              <w:t>n28A</w:t>
            </w:r>
          </w:p>
        </w:tc>
        <w:tc>
          <w:tcPr>
            <w:tcW w:w="1408" w:type="dxa"/>
          </w:tcPr>
          <w:p w14:paraId="144C2FD7" w14:textId="77777777" w:rsidR="00D33D4C" w:rsidRPr="00B70F61" w:rsidRDefault="00D33D4C" w:rsidP="00D33D4C">
            <w:pPr>
              <w:pStyle w:val="TAC"/>
            </w:pPr>
            <w:r w:rsidRPr="00B70F61">
              <w:t>No</w:t>
            </w:r>
          </w:p>
        </w:tc>
      </w:tr>
      <w:tr w:rsidR="00D33D4C" w:rsidRPr="00B70F61" w14:paraId="72F9B72C" w14:textId="77777777" w:rsidTr="008C0E71">
        <w:trPr>
          <w:trHeight w:val="47"/>
        </w:trPr>
        <w:tc>
          <w:tcPr>
            <w:tcW w:w="1972" w:type="dxa"/>
            <w:tcBorders>
              <w:top w:val="nil"/>
              <w:bottom w:val="single" w:sz="4" w:space="0" w:color="auto"/>
            </w:tcBorders>
            <w:shd w:val="clear" w:color="auto" w:fill="auto"/>
          </w:tcPr>
          <w:p w14:paraId="669517E2" w14:textId="77777777" w:rsidR="00D33D4C" w:rsidRPr="00B70F61" w:rsidRDefault="00D33D4C" w:rsidP="00D33D4C">
            <w:pPr>
              <w:pStyle w:val="TAC"/>
            </w:pPr>
          </w:p>
        </w:tc>
        <w:tc>
          <w:tcPr>
            <w:tcW w:w="1690" w:type="dxa"/>
          </w:tcPr>
          <w:p w14:paraId="00C22407" w14:textId="77777777" w:rsidR="00D33D4C" w:rsidRPr="00B70F61" w:rsidRDefault="00D33D4C" w:rsidP="00D33D4C">
            <w:pPr>
              <w:pStyle w:val="TAC"/>
            </w:pPr>
            <w:r w:rsidRPr="00B70F61">
              <w:t>DC_41C_n28A</w:t>
            </w:r>
          </w:p>
        </w:tc>
        <w:tc>
          <w:tcPr>
            <w:tcW w:w="1408" w:type="dxa"/>
            <w:shd w:val="clear" w:color="auto" w:fill="auto"/>
          </w:tcPr>
          <w:p w14:paraId="32ECDBBD" w14:textId="77777777" w:rsidR="00D33D4C" w:rsidRPr="00B70F61" w:rsidRDefault="00D33D4C" w:rsidP="00D33D4C">
            <w:pPr>
              <w:pStyle w:val="TAC"/>
            </w:pPr>
            <w:r w:rsidRPr="00B70F61">
              <w:t>CA_3A-41C</w:t>
            </w:r>
          </w:p>
        </w:tc>
        <w:tc>
          <w:tcPr>
            <w:tcW w:w="1408" w:type="dxa"/>
          </w:tcPr>
          <w:p w14:paraId="43B6A82B" w14:textId="77777777" w:rsidR="00D33D4C" w:rsidRPr="00B70F61" w:rsidRDefault="00D33D4C" w:rsidP="00D33D4C">
            <w:pPr>
              <w:pStyle w:val="TAC"/>
            </w:pPr>
            <w:r w:rsidRPr="00B70F61">
              <w:t>n28A</w:t>
            </w:r>
          </w:p>
        </w:tc>
        <w:tc>
          <w:tcPr>
            <w:tcW w:w="1408" w:type="dxa"/>
          </w:tcPr>
          <w:p w14:paraId="515E5C0A" w14:textId="77777777" w:rsidR="00D33D4C" w:rsidRPr="00B70F61" w:rsidRDefault="00D33D4C" w:rsidP="00D33D4C">
            <w:pPr>
              <w:pStyle w:val="TAC"/>
            </w:pPr>
            <w:r w:rsidRPr="00B70F61">
              <w:t>CA_41C</w:t>
            </w:r>
          </w:p>
        </w:tc>
        <w:tc>
          <w:tcPr>
            <w:tcW w:w="1408" w:type="dxa"/>
          </w:tcPr>
          <w:p w14:paraId="2BFDC8B2" w14:textId="77777777" w:rsidR="00D33D4C" w:rsidRPr="00B70F61" w:rsidRDefault="00D33D4C" w:rsidP="00D33D4C">
            <w:pPr>
              <w:pStyle w:val="TAC"/>
            </w:pPr>
            <w:r w:rsidRPr="00B70F61">
              <w:t>n28A</w:t>
            </w:r>
          </w:p>
        </w:tc>
        <w:tc>
          <w:tcPr>
            <w:tcW w:w="1408" w:type="dxa"/>
          </w:tcPr>
          <w:p w14:paraId="42091F11" w14:textId="77777777" w:rsidR="00D33D4C" w:rsidRPr="00B70F61" w:rsidRDefault="00D33D4C" w:rsidP="00D33D4C">
            <w:pPr>
              <w:pStyle w:val="TAC"/>
            </w:pPr>
            <w:r w:rsidRPr="00B70F61">
              <w:t>No</w:t>
            </w:r>
          </w:p>
        </w:tc>
      </w:tr>
      <w:tr w:rsidR="00D33D4C" w:rsidRPr="00B70F61" w14:paraId="621E1ACA" w14:textId="77777777" w:rsidTr="008C0E71">
        <w:trPr>
          <w:trHeight w:val="47"/>
        </w:trPr>
        <w:tc>
          <w:tcPr>
            <w:tcW w:w="1972" w:type="dxa"/>
            <w:tcBorders>
              <w:top w:val="nil"/>
              <w:bottom w:val="single" w:sz="4" w:space="0" w:color="auto"/>
            </w:tcBorders>
            <w:shd w:val="clear" w:color="auto" w:fill="auto"/>
          </w:tcPr>
          <w:p w14:paraId="70F517AE" w14:textId="77777777" w:rsidR="00D33D4C" w:rsidRPr="00B70F61" w:rsidRDefault="00D33D4C" w:rsidP="00D33D4C">
            <w:pPr>
              <w:pStyle w:val="TAC"/>
            </w:pPr>
            <w:r w:rsidRPr="00B70F61">
              <w:t>DC_3A-41A_n41A</w:t>
            </w:r>
          </w:p>
        </w:tc>
        <w:tc>
          <w:tcPr>
            <w:tcW w:w="1690" w:type="dxa"/>
          </w:tcPr>
          <w:p w14:paraId="059A626E" w14:textId="77777777" w:rsidR="00D33D4C" w:rsidRPr="00B70F61" w:rsidRDefault="00D33D4C" w:rsidP="00D33D4C">
            <w:pPr>
              <w:pStyle w:val="TAC"/>
            </w:pPr>
            <w:r w:rsidRPr="00B70F61">
              <w:t>DC_3A_n41A</w:t>
            </w:r>
          </w:p>
        </w:tc>
        <w:tc>
          <w:tcPr>
            <w:tcW w:w="1408" w:type="dxa"/>
            <w:shd w:val="clear" w:color="auto" w:fill="auto"/>
          </w:tcPr>
          <w:p w14:paraId="0EBEBEF3" w14:textId="77777777" w:rsidR="00D33D4C" w:rsidRPr="00B70F61" w:rsidRDefault="00D33D4C" w:rsidP="00D33D4C">
            <w:pPr>
              <w:pStyle w:val="TAC"/>
            </w:pPr>
            <w:r w:rsidRPr="00B70F61">
              <w:t>CA_3A-41A</w:t>
            </w:r>
          </w:p>
        </w:tc>
        <w:tc>
          <w:tcPr>
            <w:tcW w:w="1408" w:type="dxa"/>
          </w:tcPr>
          <w:p w14:paraId="46B03177" w14:textId="77777777" w:rsidR="00D33D4C" w:rsidRPr="00B70F61" w:rsidRDefault="00D33D4C" w:rsidP="00D33D4C">
            <w:pPr>
              <w:pStyle w:val="TAC"/>
            </w:pPr>
            <w:r w:rsidRPr="00B70F61">
              <w:t>n41A</w:t>
            </w:r>
          </w:p>
        </w:tc>
        <w:tc>
          <w:tcPr>
            <w:tcW w:w="1408" w:type="dxa"/>
          </w:tcPr>
          <w:p w14:paraId="70667D1E" w14:textId="77777777" w:rsidR="00D33D4C" w:rsidRPr="00B70F61" w:rsidRDefault="00D33D4C" w:rsidP="00D33D4C">
            <w:pPr>
              <w:pStyle w:val="TAC"/>
            </w:pPr>
            <w:r w:rsidRPr="00B70F61">
              <w:t>3A</w:t>
            </w:r>
          </w:p>
        </w:tc>
        <w:tc>
          <w:tcPr>
            <w:tcW w:w="1408" w:type="dxa"/>
          </w:tcPr>
          <w:p w14:paraId="26DACE67" w14:textId="77777777" w:rsidR="00D33D4C" w:rsidRPr="00B70F61" w:rsidRDefault="00D33D4C" w:rsidP="00D33D4C">
            <w:pPr>
              <w:pStyle w:val="TAC"/>
            </w:pPr>
            <w:r w:rsidRPr="00B70F61">
              <w:t>n41A</w:t>
            </w:r>
          </w:p>
        </w:tc>
        <w:tc>
          <w:tcPr>
            <w:tcW w:w="1408" w:type="dxa"/>
          </w:tcPr>
          <w:p w14:paraId="332D0B7A" w14:textId="77777777" w:rsidR="00D33D4C" w:rsidRPr="00B70F61" w:rsidRDefault="00D33D4C" w:rsidP="00D33D4C">
            <w:pPr>
              <w:pStyle w:val="TAC"/>
            </w:pPr>
            <w:r w:rsidRPr="00B70F61">
              <w:t>No</w:t>
            </w:r>
          </w:p>
        </w:tc>
      </w:tr>
      <w:tr w:rsidR="00D33D4C" w:rsidRPr="00B70F61" w14:paraId="7CF98ACC" w14:textId="77777777" w:rsidTr="008C0E71">
        <w:trPr>
          <w:trHeight w:val="47"/>
        </w:trPr>
        <w:tc>
          <w:tcPr>
            <w:tcW w:w="1972" w:type="dxa"/>
            <w:tcBorders>
              <w:top w:val="single" w:sz="4" w:space="0" w:color="auto"/>
              <w:bottom w:val="nil"/>
            </w:tcBorders>
            <w:shd w:val="clear" w:color="auto" w:fill="auto"/>
          </w:tcPr>
          <w:p w14:paraId="37F69E8F" w14:textId="77777777" w:rsidR="00D33D4C" w:rsidRPr="00B70F61" w:rsidRDefault="00D33D4C" w:rsidP="00D33D4C">
            <w:pPr>
              <w:pStyle w:val="TAC"/>
              <w:rPr>
                <w:lang w:eastAsia="fi-FI"/>
              </w:rPr>
            </w:pPr>
            <w:r w:rsidRPr="00B70F61">
              <w:t>DC_3A-41A_n77A</w:t>
            </w:r>
          </w:p>
        </w:tc>
        <w:tc>
          <w:tcPr>
            <w:tcW w:w="1690" w:type="dxa"/>
          </w:tcPr>
          <w:p w14:paraId="0B2DB25D" w14:textId="77777777" w:rsidR="00D33D4C" w:rsidRPr="00B70F61" w:rsidRDefault="00D33D4C" w:rsidP="00D33D4C">
            <w:pPr>
              <w:pStyle w:val="TAC"/>
            </w:pPr>
            <w:r w:rsidRPr="00B70F61">
              <w:t>DC_3A_n77A</w:t>
            </w:r>
          </w:p>
        </w:tc>
        <w:tc>
          <w:tcPr>
            <w:tcW w:w="1408" w:type="dxa"/>
            <w:shd w:val="clear" w:color="auto" w:fill="auto"/>
          </w:tcPr>
          <w:p w14:paraId="7320482A" w14:textId="77777777" w:rsidR="00D33D4C" w:rsidRPr="00B70F61" w:rsidRDefault="00D33D4C" w:rsidP="00D33D4C">
            <w:pPr>
              <w:pStyle w:val="TAC"/>
            </w:pPr>
            <w:r w:rsidRPr="00B70F61">
              <w:t>CA_3A-41A</w:t>
            </w:r>
          </w:p>
        </w:tc>
        <w:tc>
          <w:tcPr>
            <w:tcW w:w="1408" w:type="dxa"/>
          </w:tcPr>
          <w:p w14:paraId="387D5DCF" w14:textId="77777777" w:rsidR="00D33D4C" w:rsidRPr="00B70F61" w:rsidRDefault="00D33D4C" w:rsidP="00D33D4C">
            <w:pPr>
              <w:pStyle w:val="TAC"/>
            </w:pPr>
            <w:r w:rsidRPr="00B70F61">
              <w:t>n77A</w:t>
            </w:r>
          </w:p>
        </w:tc>
        <w:tc>
          <w:tcPr>
            <w:tcW w:w="1408" w:type="dxa"/>
          </w:tcPr>
          <w:p w14:paraId="3C848D11" w14:textId="77777777" w:rsidR="00D33D4C" w:rsidRPr="00B70F61" w:rsidRDefault="00D33D4C" w:rsidP="00D33D4C">
            <w:pPr>
              <w:pStyle w:val="TAC"/>
            </w:pPr>
            <w:r w:rsidRPr="00B70F61">
              <w:t>3A</w:t>
            </w:r>
          </w:p>
        </w:tc>
        <w:tc>
          <w:tcPr>
            <w:tcW w:w="1408" w:type="dxa"/>
          </w:tcPr>
          <w:p w14:paraId="442487DD" w14:textId="77777777" w:rsidR="00D33D4C" w:rsidRPr="00B70F61" w:rsidRDefault="00D33D4C" w:rsidP="00D33D4C">
            <w:pPr>
              <w:pStyle w:val="TAC"/>
            </w:pPr>
            <w:r w:rsidRPr="00B70F61">
              <w:t>n77A</w:t>
            </w:r>
          </w:p>
        </w:tc>
        <w:tc>
          <w:tcPr>
            <w:tcW w:w="1408" w:type="dxa"/>
          </w:tcPr>
          <w:p w14:paraId="487CF616" w14:textId="77777777" w:rsidR="00D33D4C" w:rsidRPr="00B70F61" w:rsidRDefault="00D33D4C" w:rsidP="00D33D4C">
            <w:pPr>
              <w:pStyle w:val="TAC"/>
            </w:pPr>
            <w:r w:rsidRPr="00B70F61">
              <w:t>No</w:t>
            </w:r>
          </w:p>
        </w:tc>
      </w:tr>
      <w:tr w:rsidR="00D33D4C" w:rsidRPr="00B70F61" w14:paraId="0313A0BD" w14:textId="77777777" w:rsidTr="008C0E71">
        <w:trPr>
          <w:trHeight w:val="47"/>
        </w:trPr>
        <w:tc>
          <w:tcPr>
            <w:tcW w:w="1972" w:type="dxa"/>
            <w:tcBorders>
              <w:top w:val="nil"/>
              <w:bottom w:val="single" w:sz="4" w:space="0" w:color="auto"/>
            </w:tcBorders>
            <w:shd w:val="clear" w:color="auto" w:fill="auto"/>
          </w:tcPr>
          <w:p w14:paraId="0C4EA807" w14:textId="77777777" w:rsidR="00D33D4C" w:rsidRPr="00B70F61" w:rsidRDefault="00D33D4C" w:rsidP="00D33D4C">
            <w:pPr>
              <w:pStyle w:val="TAC"/>
            </w:pPr>
          </w:p>
        </w:tc>
        <w:tc>
          <w:tcPr>
            <w:tcW w:w="1690" w:type="dxa"/>
          </w:tcPr>
          <w:p w14:paraId="4090C805" w14:textId="77777777" w:rsidR="00D33D4C" w:rsidRPr="00B70F61" w:rsidRDefault="00D33D4C" w:rsidP="00D33D4C">
            <w:pPr>
              <w:pStyle w:val="TAC"/>
            </w:pPr>
            <w:r w:rsidRPr="00B70F61">
              <w:t>DC_41A_n77A</w:t>
            </w:r>
          </w:p>
        </w:tc>
        <w:tc>
          <w:tcPr>
            <w:tcW w:w="1408" w:type="dxa"/>
            <w:shd w:val="clear" w:color="auto" w:fill="auto"/>
          </w:tcPr>
          <w:p w14:paraId="0D56397E" w14:textId="77777777" w:rsidR="00D33D4C" w:rsidRPr="00B70F61" w:rsidRDefault="00D33D4C" w:rsidP="00D33D4C">
            <w:pPr>
              <w:pStyle w:val="TAC"/>
            </w:pPr>
            <w:r w:rsidRPr="00B70F61">
              <w:t>CA_3A-41A</w:t>
            </w:r>
          </w:p>
        </w:tc>
        <w:tc>
          <w:tcPr>
            <w:tcW w:w="1408" w:type="dxa"/>
          </w:tcPr>
          <w:p w14:paraId="3FE849CD" w14:textId="77777777" w:rsidR="00D33D4C" w:rsidRPr="00B70F61" w:rsidRDefault="00D33D4C" w:rsidP="00D33D4C">
            <w:pPr>
              <w:pStyle w:val="TAC"/>
            </w:pPr>
            <w:r w:rsidRPr="00B70F61">
              <w:t>n77A</w:t>
            </w:r>
          </w:p>
        </w:tc>
        <w:tc>
          <w:tcPr>
            <w:tcW w:w="1408" w:type="dxa"/>
          </w:tcPr>
          <w:p w14:paraId="4D640BB3" w14:textId="77777777" w:rsidR="00D33D4C" w:rsidRPr="00B70F61" w:rsidRDefault="00D33D4C" w:rsidP="00D33D4C">
            <w:pPr>
              <w:pStyle w:val="TAC"/>
            </w:pPr>
            <w:r w:rsidRPr="00B70F61">
              <w:t>41A</w:t>
            </w:r>
          </w:p>
        </w:tc>
        <w:tc>
          <w:tcPr>
            <w:tcW w:w="1408" w:type="dxa"/>
          </w:tcPr>
          <w:p w14:paraId="12219DC8" w14:textId="77777777" w:rsidR="00D33D4C" w:rsidRPr="00B70F61" w:rsidRDefault="00D33D4C" w:rsidP="00D33D4C">
            <w:pPr>
              <w:pStyle w:val="TAC"/>
            </w:pPr>
            <w:r w:rsidRPr="00B70F61">
              <w:t>n77A</w:t>
            </w:r>
          </w:p>
        </w:tc>
        <w:tc>
          <w:tcPr>
            <w:tcW w:w="1408" w:type="dxa"/>
          </w:tcPr>
          <w:p w14:paraId="2EAECDA3" w14:textId="77777777" w:rsidR="00D33D4C" w:rsidRPr="00B70F61" w:rsidRDefault="00D33D4C" w:rsidP="00D33D4C">
            <w:pPr>
              <w:pStyle w:val="TAC"/>
            </w:pPr>
            <w:r w:rsidRPr="00B70F61">
              <w:t>No</w:t>
            </w:r>
          </w:p>
        </w:tc>
      </w:tr>
      <w:tr w:rsidR="00D33D4C" w:rsidRPr="00B70F61" w14:paraId="09536218" w14:textId="77777777" w:rsidTr="008C0E71">
        <w:trPr>
          <w:trHeight w:val="47"/>
        </w:trPr>
        <w:tc>
          <w:tcPr>
            <w:tcW w:w="1972" w:type="dxa"/>
            <w:tcBorders>
              <w:top w:val="single" w:sz="4" w:space="0" w:color="auto"/>
              <w:bottom w:val="nil"/>
            </w:tcBorders>
            <w:shd w:val="clear" w:color="auto" w:fill="auto"/>
          </w:tcPr>
          <w:p w14:paraId="230A20D1" w14:textId="77777777" w:rsidR="00D33D4C" w:rsidRPr="00B70F61" w:rsidRDefault="00D33D4C" w:rsidP="00D33D4C">
            <w:pPr>
              <w:pStyle w:val="TAC"/>
            </w:pPr>
            <w:r w:rsidRPr="00B70F61">
              <w:rPr>
                <w:rFonts w:cs="Arial"/>
                <w:szCs w:val="18"/>
              </w:rPr>
              <w:t>DC_3A-41A_n77(2A)</w:t>
            </w:r>
          </w:p>
        </w:tc>
        <w:tc>
          <w:tcPr>
            <w:tcW w:w="1690" w:type="dxa"/>
          </w:tcPr>
          <w:p w14:paraId="5699C792" w14:textId="77777777" w:rsidR="00D33D4C" w:rsidRPr="00B70F61" w:rsidRDefault="00D33D4C" w:rsidP="00D33D4C">
            <w:pPr>
              <w:pStyle w:val="TAC"/>
            </w:pPr>
            <w:r w:rsidRPr="00B70F61">
              <w:rPr>
                <w:rFonts w:cs="Arial"/>
                <w:szCs w:val="18"/>
              </w:rPr>
              <w:t>DC_3A_n77A</w:t>
            </w:r>
          </w:p>
        </w:tc>
        <w:tc>
          <w:tcPr>
            <w:tcW w:w="1408" w:type="dxa"/>
            <w:shd w:val="clear" w:color="auto" w:fill="auto"/>
          </w:tcPr>
          <w:p w14:paraId="648A0E1E" w14:textId="77777777" w:rsidR="00D33D4C" w:rsidRPr="00B70F61" w:rsidRDefault="00D33D4C" w:rsidP="00D33D4C">
            <w:pPr>
              <w:pStyle w:val="TAC"/>
            </w:pPr>
            <w:r w:rsidRPr="00B70F61">
              <w:rPr>
                <w:rFonts w:cs="Arial"/>
                <w:szCs w:val="18"/>
              </w:rPr>
              <w:t>CA_3A-41A</w:t>
            </w:r>
          </w:p>
        </w:tc>
        <w:tc>
          <w:tcPr>
            <w:tcW w:w="1408" w:type="dxa"/>
          </w:tcPr>
          <w:p w14:paraId="1F4C8C30" w14:textId="77777777" w:rsidR="00D33D4C" w:rsidRPr="00B70F61" w:rsidRDefault="00D33D4C" w:rsidP="00D33D4C">
            <w:pPr>
              <w:pStyle w:val="TAC"/>
            </w:pPr>
            <w:r w:rsidRPr="00B70F61">
              <w:rPr>
                <w:rFonts w:cs="Arial"/>
                <w:szCs w:val="18"/>
              </w:rPr>
              <w:t>CA_n77(2A)</w:t>
            </w:r>
          </w:p>
        </w:tc>
        <w:tc>
          <w:tcPr>
            <w:tcW w:w="1408" w:type="dxa"/>
          </w:tcPr>
          <w:p w14:paraId="56AAC782" w14:textId="77777777" w:rsidR="00D33D4C" w:rsidRPr="00B70F61" w:rsidRDefault="00D33D4C" w:rsidP="00D33D4C">
            <w:pPr>
              <w:pStyle w:val="TAC"/>
            </w:pPr>
            <w:r w:rsidRPr="00B70F61">
              <w:rPr>
                <w:rFonts w:cs="Arial"/>
                <w:szCs w:val="18"/>
              </w:rPr>
              <w:t>3A</w:t>
            </w:r>
          </w:p>
        </w:tc>
        <w:tc>
          <w:tcPr>
            <w:tcW w:w="1408" w:type="dxa"/>
          </w:tcPr>
          <w:p w14:paraId="70B4974C" w14:textId="77777777" w:rsidR="00D33D4C" w:rsidRPr="00B70F61" w:rsidRDefault="00D33D4C" w:rsidP="00D33D4C">
            <w:pPr>
              <w:pStyle w:val="TAC"/>
            </w:pPr>
            <w:r w:rsidRPr="00B70F61">
              <w:rPr>
                <w:rFonts w:cs="Arial"/>
                <w:szCs w:val="18"/>
              </w:rPr>
              <w:t>n77A</w:t>
            </w:r>
          </w:p>
        </w:tc>
        <w:tc>
          <w:tcPr>
            <w:tcW w:w="1408" w:type="dxa"/>
          </w:tcPr>
          <w:p w14:paraId="5B1D2CFA" w14:textId="77777777" w:rsidR="00D33D4C" w:rsidRPr="00B70F61" w:rsidRDefault="00D33D4C" w:rsidP="00D33D4C">
            <w:pPr>
              <w:pStyle w:val="TAC"/>
            </w:pPr>
            <w:r w:rsidRPr="00B70F61">
              <w:rPr>
                <w:rFonts w:cs="Arial"/>
                <w:szCs w:val="18"/>
              </w:rPr>
              <w:t>No</w:t>
            </w:r>
          </w:p>
        </w:tc>
      </w:tr>
      <w:tr w:rsidR="00D33D4C" w:rsidRPr="00B70F61" w14:paraId="69A64CE3" w14:textId="77777777" w:rsidTr="008C0E71">
        <w:trPr>
          <w:trHeight w:val="47"/>
        </w:trPr>
        <w:tc>
          <w:tcPr>
            <w:tcW w:w="1972" w:type="dxa"/>
            <w:tcBorders>
              <w:top w:val="nil"/>
              <w:bottom w:val="single" w:sz="4" w:space="0" w:color="auto"/>
            </w:tcBorders>
            <w:shd w:val="clear" w:color="auto" w:fill="auto"/>
          </w:tcPr>
          <w:p w14:paraId="5EE6DC14" w14:textId="77777777" w:rsidR="00D33D4C" w:rsidRPr="00B70F61" w:rsidRDefault="00D33D4C" w:rsidP="00D33D4C">
            <w:pPr>
              <w:pStyle w:val="TAC"/>
            </w:pPr>
          </w:p>
        </w:tc>
        <w:tc>
          <w:tcPr>
            <w:tcW w:w="1690" w:type="dxa"/>
          </w:tcPr>
          <w:p w14:paraId="5995CF4B" w14:textId="77777777" w:rsidR="00D33D4C" w:rsidRPr="00B70F61" w:rsidRDefault="00D33D4C" w:rsidP="00D33D4C">
            <w:pPr>
              <w:pStyle w:val="TAC"/>
            </w:pPr>
            <w:r w:rsidRPr="00B70F61">
              <w:rPr>
                <w:rFonts w:cs="Arial"/>
                <w:szCs w:val="18"/>
              </w:rPr>
              <w:t>DC_41A_n77A</w:t>
            </w:r>
          </w:p>
        </w:tc>
        <w:tc>
          <w:tcPr>
            <w:tcW w:w="1408" w:type="dxa"/>
            <w:shd w:val="clear" w:color="auto" w:fill="auto"/>
          </w:tcPr>
          <w:p w14:paraId="633E5CE4" w14:textId="77777777" w:rsidR="00D33D4C" w:rsidRPr="00B70F61" w:rsidRDefault="00D33D4C" w:rsidP="00D33D4C">
            <w:pPr>
              <w:pStyle w:val="TAC"/>
            </w:pPr>
            <w:r w:rsidRPr="00B70F61">
              <w:rPr>
                <w:rFonts w:cs="Arial"/>
                <w:szCs w:val="18"/>
              </w:rPr>
              <w:t>CA_3A-41A</w:t>
            </w:r>
          </w:p>
        </w:tc>
        <w:tc>
          <w:tcPr>
            <w:tcW w:w="1408" w:type="dxa"/>
          </w:tcPr>
          <w:p w14:paraId="6A7E7F33" w14:textId="77777777" w:rsidR="00D33D4C" w:rsidRPr="00B70F61" w:rsidRDefault="00D33D4C" w:rsidP="00D33D4C">
            <w:pPr>
              <w:pStyle w:val="TAC"/>
            </w:pPr>
            <w:r w:rsidRPr="00B70F61">
              <w:rPr>
                <w:rFonts w:cs="Arial"/>
                <w:szCs w:val="18"/>
              </w:rPr>
              <w:t>CA_n77(2A)</w:t>
            </w:r>
          </w:p>
        </w:tc>
        <w:tc>
          <w:tcPr>
            <w:tcW w:w="1408" w:type="dxa"/>
          </w:tcPr>
          <w:p w14:paraId="11E2C8B5" w14:textId="77777777" w:rsidR="00D33D4C" w:rsidRPr="00B70F61" w:rsidRDefault="00D33D4C" w:rsidP="00D33D4C">
            <w:pPr>
              <w:pStyle w:val="TAC"/>
            </w:pPr>
            <w:r w:rsidRPr="00B70F61">
              <w:rPr>
                <w:rFonts w:cs="Arial"/>
                <w:szCs w:val="18"/>
              </w:rPr>
              <w:t>41A</w:t>
            </w:r>
          </w:p>
        </w:tc>
        <w:tc>
          <w:tcPr>
            <w:tcW w:w="1408" w:type="dxa"/>
          </w:tcPr>
          <w:p w14:paraId="443A80ED" w14:textId="77777777" w:rsidR="00D33D4C" w:rsidRPr="00B70F61" w:rsidRDefault="00D33D4C" w:rsidP="00D33D4C">
            <w:pPr>
              <w:pStyle w:val="TAC"/>
            </w:pPr>
            <w:r w:rsidRPr="00B70F61">
              <w:rPr>
                <w:rFonts w:cs="Arial"/>
                <w:szCs w:val="18"/>
              </w:rPr>
              <w:t>n77A</w:t>
            </w:r>
          </w:p>
        </w:tc>
        <w:tc>
          <w:tcPr>
            <w:tcW w:w="1408" w:type="dxa"/>
          </w:tcPr>
          <w:p w14:paraId="1370CE48" w14:textId="77777777" w:rsidR="00D33D4C" w:rsidRPr="00B70F61" w:rsidRDefault="00D33D4C" w:rsidP="00D33D4C">
            <w:pPr>
              <w:pStyle w:val="TAC"/>
            </w:pPr>
            <w:r w:rsidRPr="00B70F61">
              <w:rPr>
                <w:rFonts w:cs="Arial"/>
                <w:szCs w:val="18"/>
              </w:rPr>
              <w:t>No</w:t>
            </w:r>
          </w:p>
        </w:tc>
      </w:tr>
      <w:tr w:rsidR="00D33D4C" w:rsidRPr="00B70F61" w14:paraId="56DF4380" w14:textId="77777777" w:rsidTr="008C0E71">
        <w:trPr>
          <w:trHeight w:val="47"/>
        </w:trPr>
        <w:tc>
          <w:tcPr>
            <w:tcW w:w="1972" w:type="dxa"/>
            <w:tcBorders>
              <w:top w:val="single" w:sz="4" w:space="0" w:color="auto"/>
              <w:bottom w:val="nil"/>
            </w:tcBorders>
            <w:shd w:val="clear" w:color="auto" w:fill="auto"/>
          </w:tcPr>
          <w:p w14:paraId="2BE08B2A" w14:textId="77777777" w:rsidR="00D33D4C" w:rsidRPr="00B70F61" w:rsidRDefault="00D33D4C" w:rsidP="00D33D4C">
            <w:pPr>
              <w:pStyle w:val="TAC"/>
            </w:pPr>
            <w:r w:rsidRPr="00B70F61">
              <w:t>DC_3A-41C_n77A</w:t>
            </w:r>
          </w:p>
        </w:tc>
        <w:tc>
          <w:tcPr>
            <w:tcW w:w="1690" w:type="dxa"/>
          </w:tcPr>
          <w:p w14:paraId="604796E8" w14:textId="77777777" w:rsidR="00D33D4C" w:rsidRPr="00B70F61" w:rsidRDefault="00D33D4C" w:rsidP="00D33D4C">
            <w:pPr>
              <w:pStyle w:val="TAC"/>
            </w:pPr>
            <w:r w:rsidRPr="00B70F61">
              <w:t>DC_3A_n77A</w:t>
            </w:r>
          </w:p>
        </w:tc>
        <w:tc>
          <w:tcPr>
            <w:tcW w:w="1408" w:type="dxa"/>
            <w:shd w:val="clear" w:color="auto" w:fill="auto"/>
          </w:tcPr>
          <w:p w14:paraId="35753B84" w14:textId="77777777" w:rsidR="00D33D4C" w:rsidRPr="00B70F61" w:rsidRDefault="00D33D4C" w:rsidP="00D33D4C">
            <w:pPr>
              <w:pStyle w:val="TAC"/>
            </w:pPr>
            <w:r w:rsidRPr="00B70F61">
              <w:t>CA_3A-41C</w:t>
            </w:r>
          </w:p>
        </w:tc>
        <w:tc>
          <w:tcPr>
            <w:tcW w:w="1408" w:type="dxa"/>
          </w:tcPr>
          <w:p w14:paraId="6D790CBE" w14:textId="77777777" w:rsidR="00D33D4C" w:rsidRPr="00B70F61" w:rsidRDefault="00D33D4C" w:rsidP="00D33D4C">
            <w:pPr>
              <w:pStyle w:val="TAC"/>
            </w:pPr>
            <w:r w:rsidRPr="00B70F61">
              <w:t>n77A</w:t>
            </w:r>
          </w:p>
        </w:tc>
        <w:tc>
          <w:tcPr>
            <w:tcW w:w="1408" w:type="dxa"/>
          </w:tcPr>
          <w:p w14:paraId="57EAD467" w14:textId="77777777" w:rsidR="00D33D4C" w:rsidRPr="00B70F61" w:rsidRDefault="00D33D4C" w:rsidP="00D33D4C">
            <w:pPr>
              <w:pStyle w:val="TAC"/>
            </w:pPr>
            <w:r w:rsidRPr="00B70F61">
              <w:t>3A</w:t>
            </w:r>
          </w:p>
        </w:tc>
        <w:tc>
          <w:tcPr>
            <w:tcW w:w="1408" w:type="dxa"/>
          </w:tcPr>
          <w:p w14:paraId="66E3452A" w14:textId="77777777" w:rsidR="00D33D4C" w:rsidRPr="00B70F61" w:rsidRDefault="00D33D4C" w:rsidP="00D33D4C">
            <w:pPr>
              <w:pStyle w:val="TAC"/>
            </w:pPr>
            <w:r w:rsidRPr="00B70F61">
              <w:t>n77A</w:t>
            </w:r>
          </w:p>
        </w:tc>
        <w:tc>
          <w:tcPr>
            <w:tcW w:w="1408" w:type="dxa"/>
          </w:tcPr>
          <w:p w14:paraId="37E13C9E" w14:textId="77777777" w:rsidR="00D33D4C" w:rsidRPr="00B70F61" w:rsidRDefault="00D33D4C" w:rsidP="00D33D4C">
            <w:pPr>
              <w:pStyle w:val="TAC"/>
            </w:pPr>
            <w:r w:rsidRPr="00B70F61">
              <w:t>No</w:t>
            </w:r>
          </w:p>
        </w:tc>
      </w:tr>
      <w:tr w:rsidR="00D33D4C" w:rsidRPr="00B70F61" w14:paraId="55BCF430" w14:textId="77777777" w:rsidTr="008C0E71">
        <w:trPr>
          <w:trHeight w:val="47"/>
        </w:trPr>
        <w:tc>
          <w:tcPr>
            <w:tcW w:w="1972" w:type="dxa"/>
            <w:tcBorders>
              <w:top w:val="nil"/>
              <w:bottom w:val="single" w:sz="4" w:space="0" w:color="auto"/>
            </w:tcBorders>
            <w:shd w:val="clear" w:color="auto" w:fill="auto"/>
          </w:tcPr>
          <w:p w14:paraId="4E2D77FD" w14:textId="77777777" w:rsidR="00D33D4C" w:rsidRPr="00B70F61" w:rsidRDefault="00D33D4C" w:rsidP="00D33D4C">
            <w:pPr>
              <w:pStyle w:val="TAC"/>
            </w:pPr>
          </w:p>
        </w:tc>
        <w:tc>
          <w:tcPr>
            <w:tcW w:w="1690" w:type="dxa"/>
          </w:tcPr>
          <w:p w14:paraId="416113BB" w14:textId="77777777" w:rsidR="00D33D4C" w:rsidRPr="00B70F61" w:rsidRDefault="00D33D4C" w:rsidP="00D33D4C">
            <w:pPr>
              <w:pStyle w:val="TAC"/>
            </w:pPr>
            <w:r w:rsidRPr="00B70F61">
              <w:t>DC_41A_n77A</w:t>
            </w:r>
          </w:p>
        </w:tc>
        <w:tc>
          <w:tcPr>
            <w:tcW w:w="1408" w:type="dxa"/>
            <w:shd w:val="clear" w:color="auto" w:fill="auto"/>
          </w:tcPr>
          <w:p w14:paraId="443EB936" w14:textId="77777777" w:rsidR="00D33D4C" w:rsidRPr="00B70F61" w:rsidRDefault="00D33D4C" w:rsidP="00D33D4C">
            <w:pPr>
              <w:pStyle w:val="TAC"/>
            </w:pPr>
            <w:r w:rsidRPr="00B70F61">
              <w:t>CA_3A-41C</w:t>
            </w:r>
          </w:p>
        </w:tc>
        <w:tc>
          <w:tcPr>
            <w:tcW w:w="1408" w:type="dxa"/>
          </w:tcPr>
          <w:p w14:paraId="35542303" w14:textId="77777777" w:rsidR="00D33D4C" w:rsidRPr="00B70F61" w:rsidRDefault="00D33D4C" w:rsidP="00D33D4C">
            <w:pPr>
              <w:pStyle w:val="TAC"/>
            </w:pPr>
            <w:r w:rsidRPr="00B70F61">
              <w:t>n77A</w:t>
            </w:r>
          </w:p>
        </w:tc>
        <w:tc>
          <w:tcPr>
            <w:tcW w:w="1408" w:type="dxa"/>
          </w:tcPr>
          <w:p w14:paraId="77CFEE1F" w14:textId="77777777" w:rsidR="00D33D4C" w:rsidRPr="00B70F61" w:rsidRDefault="00D33D4C" w:rsidP="00D33D4C">
            <w:pPr>
              <w:pStyle w:val="TAC"/>
            </w:pPr>
            <w:r w:rsidRPr="00B70F61">
              <w:t>CA_41C</w:t>
            </w:r>
          </w:p>
        </w:tc>
        <w:tc>
          <w:tcPr>
            <w:tcW w:w="1408" w:type="dxa"/>
          </w:tcPr>
          <w:p w14:paraId="7EEF18C3" w14:textId="77777777" w:rsidR="00D33D4C" w:rsidRPr="00B70F61" w:rsidRDefault="00D33D4C" w:rsidP="00D33D4C">
            <w:pPr>
              <w:pStyle w:val="TAC"/>
            </w:pPr>
            <w:r w:rsidRPr="00B70F61">
              <w:t>n77A</w:t>
            </w:r>
          </w:p>
        </w:tc>
        <w:tc>
          <w:tcPr>
            <w:tcW w:w="1408" w:type="dxa"/>
          </w:tcPr>
          <w:p w14:paraId="3595FAA2" w14:textId="77777777" w:rsidR="00D33D4C" w:rsidRPr="00B70F61" w:rsidRDefault="00D33D4C" w:rsidP="00D33D4C">
            <w:pPr>
              <w:pStyle w:val="TAC"/>
            </w:pPr>
            <w:r w:rsidRPr="00B70F61">
              <w:t>No</w:t>
            </w:r>
          </w:p>
        </w:tc>
      </w:tr>
      <w:tr w:rsidR="00D33D4C" w:rsidRPr="00B70F61" w14:paraId="58FC857A" w14:textId="77777777" w:rsidTr="008C0E71">
        <w:trPr>
          <w:trHeight w:val="47"/>
        </w:trPr>
        <w:tc>
          <w:tcPr>
            <w:tcW w:w="1972" w:type="dxa"/>
            <w:tcBorders>
              <w:top w:val="nil"/>
              <w:bottom w:val="single" w:sz="4" w:space="0" w:color="auto"/>
            </w:tcBorders>
            <w:shd w:val="clear" w:color="auto" w:fill="auto"/>
          </w:tcPr>
          <w:p w14:paraId="4CF0BF63" w14:textId="77777777" w:rsidR="00D33D4C" w:rsidRPr="00B70F61" w:rsidRDefault="00D33D4C" w:rsidP="00D33D4C">
            <w:pPr>
              <w:pStyle w:val="TAC"/>
              <w:rPr>
                <w:lang w:eastAsia="fi-FI"/>
              </w:rPr>
            </w:pPr>
            <w:r w:rsidRPr="00B70F61">
              <w:t>DC_3A-42A_n1A</w:t>
            </w:r>
          </w:p>
        </w:tc>
        <w:tc>
          <w:tcPr>
            <w:tcW w:w="1690" w:type="dxa"/>
          </w:tcPr>
          <w:p w14:paraId="4AEB0CA9" w14:textId="77777777" w:rsidR="00D33D4C" w:rsidRPr="00B70F61" w:rsidRDefault="00D33D4C" w:rsidP="00D33D4C">
            <w:pPr>
              <w:pStyle w:val="TAC"/>
            </w:pPr>
            <w:r w:rsidRPr="00B70F61">
              <w:t>DC_3A_n1A</w:t>
            </w:r>
          </w:p>
        </w:tc>
        <w:tc>
          <w:tcPr>
            <w:tcW w:w="1408" w:type="dxa"/>
            <w:shd w:val="clear" w:color="auto" w:fill="auto"/>
          </w:tcPr>
          <w:p w14:paraId="3651851D" w14:textId="77777777" w:rsidR="00D33D4C" w:rsidRPr="00B70F61" w:rsidRDefault="00D33D4C" w:rsidP="00D33D4C">
            <w:pPr>
              <w:pStyle w:val="TAC"/>
            </w:pPr>
            <w:r w:rsidRPr="00B70F61">
              <w:t>CA_3A-42A</w:t>
            </w:r>
          </w:p>
        </w:tc>
        <w:tc>
          <w:tcPr>
            <w:tcW w:w="1408" w:type="dxa"/>
          </w:tcPr>
          <w:p w14:paraId="706C7B94" w14:textId="77777777" w:rsidR="00D33D4C" w:rsidRPr="00B70F61" w:rsidRDefault="00D33D4C" w:rsidP="00D33D4C">
            <w:pPr>
              <w:pStyle w:val="TAC"/>
            </w:pPr>
            <w:r w:rsidRPr="00B70F61">
              <w:t>n1A</w:t>
            </w:r>
          </w:p>
        </w:tc>
        <w:tc>
          <w:tcPr>
            <w:tcW w:w="1408" w:type="dxa"/>
          </w:tcPr>
          <w:p w14:paraId="0CCDD900" w14:textId="77777777" w:rsidR="00D33D4C" w:rsidRPr="00B70F61" w:rsidRDefault="00D33D4C" w:rsidP="00D33D4C">
            <w:pPr>
              <w:pStyle w:val="TAC"/>
            </w:pPr>
            <w:r w:rsidRPr="00B70F61">
              <w:t>3A</w:t>
            </w:r>
          </w:p>
        </w:tc>
        <w:tc>
          <w:tcPr>
            <w:tcW w:w="1408" w:type="dxa"/>
          </w:tcPr>
          <w:p w14:paraId="500A8EC5" w14:textId="77777777" w:rsidR="00D33D4C" w:rsidRPr="00B70F61" w:rsidRDefault="00D33D4C" w:rsidP="00D33D4C">
            <w:pPr>
              <w:pStyle w:val="TAC"/>
            </w:pPr>
            <w:r w:rsidRPr="00B70F61">
              <w:t>n1A</w:t>
            </w:r>
          </w:p>
        </w:tc>
        <w:tc>
          <w:tcPr>
            <w:tcW w:w="1408" w:type="dxa"/>
          </w:tcPr>
          <w:p w14:paraId="4013F721" w14:textId="77777777" w:rsidR="00D33D4C" w:rsidRPr="00B70F61" w:rsidRDefault="00D33D4C" w:rsidP="00D33D4C">
            <w:pPr>
              <w:pStyle w:val="TAC"/>
            </w:pPr>
            <w:r w:rsidRPr="00B70F61">
              <w:t>No</w:t>
            </w:r>
          </w:p>
        </w:tc>
      </w:tr>
      <w:tr w:rsidR="00D33D4C" w:rsidRPr="00B70F61" w14:paraId="4BCA4764" w14:textId="77777777" w:rsidTr="008C0E71">
        <w:trPr>
          <w:trHeight w:val="47"/>
        </w:trPr>
        <w:tc>
          <w:tcPr>
            <w:tcW w:w="1972" w:type="dxa"/>
            <w:tcBorders>
              <w:top w:val="nil"/>
              <w:bottom w:val="single" w:sz="4" w:space="0" w:color="auto"/>
            </w:tcBorders>
            <w:shd w:val="clear" w:color="auto" w:fill="auto"/>
          </w:tcPr>
          <w:p w14:paraId="6A998703" w14:textId="77777777" w:rsidR="00D33D4C" w:rsidRPr="00B70F61" w:rsidRDefault="00D33D4C" w:rsidP="00D33D4C">
            <w:pPr>
              <w:pStyle w:val="TAC"/>
              <w:rPr>
                <w:lang w:eastAsia="fi-FI"/>
              </w:rPr>
            </w:pPr>
            <w:r w:rsidRPr="00B70F61">
              <w:t>DC_3A-42C_n1A</w:t>
            </w:r>
          </w:p>
        </w:tc>
        <w:tc>
          <w:tcPr>
            <w:tcW w:w="1690" w:type="dxa"/>
          </w:tcPr>
          <w:p w14:paraId="1EDD7B4C" w14:textId="77777777" w:rsidR="00D33D4C" w:rsidRPr="00B70F61" w:rsidRDefault="00D33D4C" w:rsidP="00D33D4C">
            <w:pPr>
              <w:pStyle w:val="TAC"/>
            </w:pPr>
            <w:r w:rsidRPr="00B70F61">
              <w:t>DC_3A_n1A</w:t>
            </w:r>
          </w:p>
        </w:tc>
        <w:tc>
          <w:tcPr>
            <w:tcW w:w="1408" w:type="dxa"/>
            <w:shd w:val="clear" w:color="auto" w:fill="auto"/>
          </w:tcPr>
          <w:p w14:paraId="31CFDA18" w14:textId="77777777" w:rsidR="00D33D4C" w:rsidRPr="00B70F61" w:rsidRDefault="00D33D4C" w:rsidP="00D33D4C">
            <w:pPr>
              <w:pStyle w:val="TAC"/>
            </w:pPr>
            <w:r w:rsidRPr="00B70F61">
              <w:t>CA_3A-42C</w:t>
            </w:r>
          </w:p>
        </w:tc>
        <w:tc>
          <w:tcPr>
            <w:tcW w:w="1408" w:type="dxa"/>
          </w:tcPr>
          <w:p w14:paraId="0DEE8923" w14:textId="77777777" w:rsidR="00D33D4C" w:rsidRPr="00B70F61" w:rsidRDefault="00D33D4C" w:rsidP="00D33D4C">
            <w:pPr>
              <w:pStyle w:val="TAC"/>
            </w:pPr>
            <w:r w:rsidRPr="00B70F61">
              <w:t>n1A</w:t>
            </w:r>
          </w:p>
        </w:tc>
        <w:tc>
          <w:tcPr>
            <w:tcW w:w="1408" w:type="dxa"/>
          </w:tcPr>
          <w:p w14:paraId="130FC2F5" w14:textId="77777777" w:rsidR="00D33D4C" w:rsidRPr="00B70F61" w:rsidRDefault="00D33D4C" w:rsidP="00D33D4C">
            <w:pPr>
              <w:pStyle w:val="TAC"/>
            </w:pPr>
            <w:r w:rsidRPr="00B70F61">
              <w:t>3A</w:t>
            </w:r>
          </w:p>
        </w:tc>
        <w:tc>
          <w:tcPr>
            <w:tcW w:w="1408" w:type="dxa"/>
          </w:tcPr>
          <w:p w14:paraId="5EB6F02B" w14:textId="77777777" w:rsidR="00D33D4C" w:rsidRPr="00B70F61" w:rsidRDefault="00D33D4C" w:rsidP="00D33D4C">
            <w:pPr>
              <w:pStyle w:val="TAC"/>
            </w:pPr>
            <w:r w:rsidRPr="00B70F61">
              <w:t>n1A</w:t>
            </w:r>
          </w:p>
        </w:tc>
        <w:tc>
          <w:tcPr>
            <w:tcW w:w="1408" w:type="dxa"/>
          </w:tcPr>
          <w:p w14:paraId="2B28802F" w14:textId="77777777" w:rsidR="00D33D4C" w:rsidRPr="00B70F61" w:rsidRDefault="00D33D4C" w:rsidP="00D33D4C">
            <w:pPr>
              <w:pStyle w:val="TAC"/>
            </w:pPr>
            <w:r w:rsidRPr="00B70F61">
              <w:t>No</w:t>
            </w:r>
          </w:p>
        </w:tc>
      </w:tr>
      <w:tr w:rsidR="00D33D4C" w:rsidRPr="00B70F61" w14:paraId="31EF4897" w14:textId="77777777" w:rsidTr="008C0E71">
        <w:trPr>
          <w:trHeight w:val="47"/>
        </w:trPr>
        <w:tc>
          <w:tcPr>
            <w:tcW w:w="1972" w:type="dxa"/>
            <w:shd w:val="clear" w:color="auto" w:fill="auto"/>
          </w:tcPr>
          <w:p w14:paraId="2A21A9A3" w14:textId="77777777" w:rsidR="00D33D4C" w:rsidRPr="00B70F61" w:rsidRDefault="00D33D4C" w:rsidP="00D33D4C">
            <w:pPr>
              <w:pStyle w:val="TAC"/>
              <w:rPr>
                <w:lang w:eastAsia="fi-FI"/>
              </w:rPr>
            </w:pPr>
            <w:r w:rsidRPr="00B70F61">
              <w:t>DC_3A-42A_n78A</w:t>
            </w:r>
          </w:p>
        </w:tc>
        <w:tc>
          <w:tcPr>
            <w:tcW w:w="1690" w:type="dxa"/>
          </w:tcPr>
          <w:p w14:paraId="687591AD" w14:textId="77777777" w:rsidR="00D33D4C" w:rsidRPr="00B70F61" w:rsidRDefault="00D33D4C" w:rsidP="00D33D4C">
            <w:pPr>
              <w:pStyle w:val="TAC"/>
              <w:rPr>
                <w:lang w:eastAsia="fi-FI"/>
              </w:rPr>
            </w:pPr>
            <w:r w:rsidRPr="00B70F61">
              <w:t>DC_3A_n78A</w:t>
            </w:r>
          </w:p>
        </w:tc>
        <w:tc>
          <w:tcPr>
            <w:tcW w:w="1408" w:type="dxa"/>
            <w:shd w:val="clear" w:color="auto" w:fill="auto"/>
          </w:tcPr>
          <w:p w14:paraId="01629449" w14:textId="77777777" w:rsidR="00D33D4C" w:rsidRPr="00B70F61" w:rsidRDefault="00D33D4C" w:rsidP="00D33D4C">
            <w:pPr>
              <w:pStyle w:val="TAC"/>
              <w:rPr>
                <w:lang w:eastAsia="fi-FI"/>
              </w:rPr>
            </w:pPr>
            <w:r w:rsidRPr="00B70F61">
              <w:t>CA_3A-42A</w:t>
            </w:r>
          </w:p>
        </w:tc>
        <w:tc>
          <w:tcPr>
            <w:tcW w:w="1408" w:type="dxa"/>
          </w:tcPr>
          <w:p w14:paraId="3DDF605A" w14:textId="77777777" w:rsidR="00D33D4C" w:rsidRPr="00B70F61" w:rsidRDefault="00D33D4C" w:rsidP="00D33D4C">
            <w:pPr>
              <w:pStyle w:val="TAC"/>
              <w:rPr>
                <w:lang w:eastAsia="fi-FI"/>
              </w:rPr>
            </w:pPr>
            <w:r w:rsidRPr="00B70F61">
              <w:t>n78A</w:t>
            </w:r>
          </w:p>
        </w:tc>
        <w:tc>
          <w:tcPr>
            <w:tcW w:w="1408" w:type="dxa"/>
          </w:tcPr>
          <w:p w14:paraId="3D804080" w14:textId="77777777" w:rsidR="00D33D4C" w:rsidRPr="00B70F61" w:rsidRDefault="00D33D4C" w:rsidP="00D33D4C">
            <w:pPr>
              <w:pStyle w:val="TAC"/>
            </w:pPr>
            <w:r w:rsidRPr="00B70F61">
              <w:t>3A</w:t>
            </w:r>
          </w:p>
        </w:tc>
        <w:tc>
          <w:tcPr>
            <w:tcW w:w="1408" w:type="dxa"/>
          </w:tcPr>
          <w:p w14:paraId="7C3751B4" w14:textId="77777777" w:rsidR="00D33D4C" w:rsidRPr="00B70F61" w:rsidRDefault="00D33D4C" w:rsidP="00D33D4C">
            <w:pPr>
              <w:pStyle w:val="TAC"/>
            </w:pPr>
            <w:r w:rsidRPr="00B70F61">
              <w:t>n78A</w:t>
            </w:r>
          </w:p>
        </w:tc>
        <w:tc>
          <w:tcPr>
            <w:tcW w:w="1408" w:type="dxa"/>
          </w:tcPr>
          <w:p w14:paraId="7146531C" w14:textId="77777777" w:rsidR="00D33D4C" w:rsidRPr="00B70F61" w:rsidRDefault="00D33D4C" w:rsidP="00D33D4C">
            <w:pPr>
              <w:pStyle w:val="TAC"/>
            </w:pPr>
            <w:r w:rsidRPr="00B70F61">
              <w:t>No</w:t>
            </w:r>
          </w:p>
        </w:tc>
      </w:tr>
      <w:tr w:rsidR="00D33D4C" w:rsidRPr="00B70F61" w14:paraId="33929072" w14:textId="77777777" w:rsidTr="008C0E71">
        <w:trPr>
          <w:trHeight w:val="47"/>
        </w:trPr>
        <w:tc>
          <w:tcPr>
            <w:tcW w:w="1972" w:type="dxa"/>
            <w:shd w:val="clear" w:color="auto" w:fill="auto"/>
          </w:tcPr>
          <w:p w14:paraId="43C0A697" w14:textId="77777777" w:rsidR="00D33D4C" w:rsidRPr="00B70F61" w:rsidRDefault="00D33D4C" w:rsidP="00D33D4C">
            <w:pPr>
              <w:pStyle w:val="TAC"/>
              <w:rPr>
                <w:lang w:eastAsia="fi-FI"/>
              </w:rPr>
            </w:pPr>
            <w:r w:rsidRPr="00B70F61">
              <w:t>DC_3A-42C_n78A</w:t>
            </w:r>
          </w:p>
        </w:tc>
        <w:tc>
          <w:tcPr>
            <w:tcW w:w="1690" w:type="dxa"/>
          </w:tcPr>
          <w:p w14:paraId="50C3D19C" w14:textId="77777777" w:rsidR="00D33D4C" w:rsidRPr="00B70F61" w:rsidRDefault="00D33D4C" w:rsidP="00D33D4C">
            <w:pPr>
              <w:pStyle w:val="TAC"/>
              <w:rPr>
                <w:lang w:eastAsia="fi-FI"/>
              </w:rPr>
            </w:pPr>
            <w:r w:rsidRPr="00B70F61">
              <w:t>DC_3A_n78A</w:t>
            </w:r>
          </w:p>
        </w:tc>
        <w:tc>
          <w:tcPr>
            <w:tcW w:w="1408" w:type="dxa"/>
            <w:shd w:val="clear" w:color="auto" w:fill="auto"/>
          </w:tcPr>
          <w:p w14:paraId="034D36F3" w14:textId="77777777" w:rsidR="00D33D4C" w:rsidRPr="00B70F61" w:rsidRDefault="00D33D4C" w:rsidP="00D33D4C">
            <w:pPr>
              <w:pStyle w:val="TAC"/>
              <w:rPr>
                <w:lang w:eastAsia="fi-FI"/>
              </w:rPr>
            </w:pPr>
            <w:r w:rsidRPr="00B70F61">
              <w:t>CA_3A-42C</w:t>
            </w:r>
          </w:p>
        </w:tc>
        <w:tc>
          <w:tcPr>
            <w:tcW w:w="1408" w:type="dxa"/>
          </w:tcPr>
          <w:p w14:paraId="4441C39F" w14:textId="77777777" w:rsidR="00D33D4C" w:rsidRPr="00B70F61" w:rsidRDefault="00D33D4C" w:rsidP="00D33D4C">
            <w:pPr>
              <w:pStyle w:val="TAC"/>
              <w:rPr>
                <w:lang w:eastAsia="fi-FI"/>
              </w:rPr>
            </w:pPr>
            <w:r w:rsidRPr="00B70F61">
              <w:t>n78A</w:t>
            </w:r>
          </w:p>
        </w:tc>
        <w:tc>
          <w:tcPr>
            <w:tcW w:w="1408" w:type="dxa"/>
          </w:tcPr>
          <w:p w14:paraId="29FA7F36" w14:textId="77777777" w:rsidR="00D33D4C" w:rsidRPr="00B70F61" w:rsidRDefault="00D33D4C" w:rsidP="00D33D4C">
            <w:pPr>
              <w:pStyle w:val="TAC"/>
            </w:pPr>
            <w:r w:rsidRPr="00B70F61">
              <w:t>3A</w:t>
            </w:r>
          </w:p>
        </w:tc>
        <w:tc>
          <w:tcPr>
            <w:tcW w:w="1408" w:type="dxa"/>
          </w:tcPr>
          <w:p w14:paraId="09EEF9EF" w14:textId="77777777" w:rsidR="00D33D4C" w:rsidRPr="00B70F61" w:rsidRDefault="00D33D4C" w:rsidP="00D33D4C">
            <w:pPr>
              <w:pStyle w:val="TAC"/>
            </w:pPr>
            <w:r w:rsidRPr="00B70F61">
              <w:t>n78A</w:t>
            </w:r>
          </w:p>
        </w:tc>
        <w:tc>
          <w:tcPr>
            <w:tcW w:w="1408" w:type="dxa"/>
          </w:tcPr>
          <w:p w14:paraId="2FF70BF5" w14:textId="77777777" w:rsidR="00D33D4C" w:rsidRPr="00B70F61" w:rsidRDefault="00D33D4C" w:rsidP="00D33D4C">
            <w:pPr>
              <w:pStyle w:val="TAC"/>
            </w:pPr>
            <w:r w:rsidRPr="00B70F61">
              <w:t>No</w:t>
            </w:r>
          </w:p>
        </w:tc>
      </w:tr>
      <w:tr w:rsidR="00D33D4C" w:rsidRPr="00B70F61" w14:paraId="7394A9A6" w14:textId="77777777" w:rsidTr="008C0E71">
        <w:trPr>
          <w:trHeight w:val="47"/>
        </w:trPr>
        <w:tc>
          <w:tcPr>
            <w:tcW w:w="1972" w:type="dxa"/>
            <w:shd w:val="clear" w:color="auto" w:fill="auto"/>
          </w:tcPr>
          <w:p w14:paraId="18BC221C" w14:textId="77777777" w:rsidR="00D33D4C" w:rsidRPr="00B70F61" w:rsidRDefault="00D33D4C" w:rsidP="00D33D4C">
            <w:pPr>
              <w:pStyle w:val="TAC"/>
              <w:rPr>
                <w:lang w:eastAsia="fi-FI"/>
              </w:rPr>
            </w:pPr>
            <w:r w:rsidRPr="00B70F61">
              <w:t>DC_3A-42D_n78A</w:t>
            </w:r>
          </w:p>
        </w:tc>
        <w:tc>
          <w:tcPr>
            <w:tcW w:w="1690" w:type="dxa"/>
          </w:tcPr>
          <w:p w14:paraId="04754499" w14:textId="77777777" w:rsidR="00D33D4C" w:rsidRPr="00B70F61" w:rsidRDefault="00D33D4C" w:rsidP="00D33D4C">
            <w:pPr>
              <w:pStyle w:val="TAC"/>
              <w:rPr>
                <w:lang w:eastAsia="fi-FI"/>
              </w:rPr>
            </w:pPr>
            <w:r w:rsidRPr="00B70F61">
              <w:t>DC_3A_n78A</w:t>
            </w:r>
          </w:p>
        </w:tc>
        <w:tc>
          <w:tcPr>
            <w:tcW w:w="1408" w:type="dxa"/>
            <w:shd w:val="clear" w:color="auto" w:fill="auto"/>
          </w:tcPr>
          <w:p w14:paraId="21D54C71" w14:textId="77777777" w:rsidR="00D33D4C" w:rsidRPr="00B70F61" w:rsidRDefault="00D33D4C" w:rsidP="00D33D4C">
            <w:pPr>
              <w:pStyle w:val="TAC"/>
              <w:rPr>
                <w:lang w:eastAsia="fi-FI"/>
              </w:rPr>
            </w:pPr>
            <w:r w:rsidRPr="00B70F61">
              <w:t>CA_3A-42D</w:t>
            </w:r>
          </w:p>
        </w:tc>
        <w:tc>
          <w:tcPr>
            <w:tcW w:w="1408" w:type="dxa"/>
          </w:tcPr>
          <w:p w14:paraId="0EE260FF" w14:textId="77777777" w:rsidR="00D33D4C" w:rsidRPr="00B70F61" w:rsidRDefault="00D33D4C" w:rsidP="00D33D4C">
            <w:pPr>
              <w:pStyle w:val="TAC"/>
              <w:rPr>
                <w:lang w:eastAsia="fi-FI"/>
              </w:rPr>
            </w:pPr>
            <w:r w:rsidRPr="00B70F61">
              <w:t>n78A</w:t>
            </w:r>
          </w:p>
        </w:tc>
        <w:tc>
          <w:tcPr>
            <w:tcW w:w="1408" w:type="dxa"/>
          </w:tcPr>
          <w:p w14:paraId="1DAFD73A" w14:textId="77777777" w:rsidR="00D33D4C" w:rsidRPr="00B70F61" w:rsidRDefault="00D33D4C" w:rsidP="00D33D4C">
            <w:pPr>
              <w:pStyle w:val="TAC"/>
            </w:pPr>
            <w:r w:rsidRPr="00B70F61">
              <w:t>3A</w:t>
            </w:r>
          </w:p>
        </w:tc>
        <w:tc>
          <w:tcPr>
            <w:tcW w:w="1408" w:type="dxa"/>
          </w:tcPr>
          <w:p w14:paraId="7DE09592" w14:textId="77777777" w:rsidR="00D33D4C" w:rsidRPr="00B70F61" w:rsidRDefault="00D33D4C" w:rsidP="00D33D4C">
            <w:pPr>
              <w:pStyle w:val="TAC"/>
            </w:pPr>
            <w:r w:rsidRPr="00B70F61">
              <w:t>n78A</w:t>
            </w:r>
          </w:p>
        </w:tc>
        <w:tc>
          <w:tcPr>
            <w:tcW w:w="1408" w:type="dxa"/>
          </w:tcPr>
          <w:p w14:paraId="2BD70983" w14:textId="77777777" w:rsidR="00D33D4C" w:rsidRPr="00B70F61" w:rsidRDefault="00D33D4C" w:rsidP="00D33D4C">
            <w:pPr>
              <w:pStyle w:val="TAC"/>
            </w:pPr>
            <w:r w:rsidRPr="00B70F61">
              <w:t>No</w:t>
            </w:r>
          </w:p>
        </w:tc>
      </w:tr>
      <w:tr w:rsidR="00D33D4C" w:rsidRPr="00B70F61" w14:paraId="610B375F" w14:textId="77777777" w:rsidTr="008C0E71">
        <w:trPr>
          <w:trHeight w:val="47"/>
        </w:trPr>
        <w:tc>
          <w:tcPr>
            <w:tcW w:w="1972" w:type="dxa"/>
            <w:shd w:val="clear" w:color="auto" w:fill="auto"/>
          </w:tcPr>
          <w:p w14:paraId="293D34F3" w14:textId="77777777" w:rsidR="00D33D4C" w:rsidRPr="00B70F61" w:rsidRDefault="00D33D4C" w:rsidP="00D33D4C">
            <w:pPr>
              <w:pStyle w:val="TAC"/>
              <w:rPr>
                <w:lang w:eastAsia="fi-FI"/>
              </w:rPr>
            </w:pPr>
            <w:r w:rsidRPr="00B70F61">
              <w:t>DC_3A-42E_n78A</w:t>
            </w:r>
          </w:p>
        </w:tc>
        <w:tc>
          <w:tcPr>
            <w:tcW w:w="1690" w:type="dxa"/>
          </w:tcPr>
          <w:p w14:paraId="2C251AA1" w14:textId="77777777" w:rsidR="00D33D4C" w:rsidRPr="00B70F61" w:rsidRDefault="00D33D4C" w:rsidP="00D33D4C">
            <w:pPr>
              <w:pStyle w:val="TAC"/>
              <w:rPr>
                <w:lang w:eastAsia="fi-FI"/>
              </w:rPr>
            </w:pPr>
            <w:r w:rsidRPr="00B70F61">
              <w:t>DC_3A_n78A</w:t>
            </w:r>
          </w:p>
        </w:tc>
        <w:tc>
          <w:tcPr>
            <w:tcW w:w="1408" w:type="dxa"/>
            <w:shd w:val="clear" w:color="auto" w:fill="auto"/>
          </w:tcPr>
          <w:p w14:paraId="267B6FDA" w14:textId="77777777" w:rsidR="00D33D4C" w:rsidRPr="00B70F61" w:rsidRDefault="00D33D4C" w:rsidP="00D33D4C">
            <w:pPr>
              <w:pStyle w:val="TAC"/>
              <w:rPr>
                <w:lang w:eastAsia="fi-FI"/>
              </w:rPr>
            </w:pPr>
            <w:r w:rsidRPr="00B70F61">
              <w:t>CA_3A-42E</w:t>
            </w:r>
          </w:p>
        </w:tc>
        <w:tc>
          <w:tcPr>
            <w:tcW w:w="1408" w:type="dxa"/>
          </w:tcPr>
          <w:p w14:paraId="687EBE1B" w14:textId="77777777" w:rsidR="00D33D4C" w:rsidRPr="00B70F61" w:rsidRDefault="00D33D4C" w:rsidP="00D33D4C">
            <w:pPr>
              <w:pStyle w:val="TAC"/>
              <w:rPr>
                <w:lang w:eastAsia="fi-FI"/>
              </w:rPr>
            </w:pPr>
            <w:r w:rsidRPr="00B70F61">
              <w:t>n78A</w:t>
            </w:r>
          </w:p>
        </w:tc>
        <w:tc>
          <w:tcPr>
            <w:tcW w:w="1408" w:type="dxa"/>
          </w:tcPr>
          <w:p w14:paraId="61500FB0" w14:textId="77777777" w:rsidR="00D33D4C" w:rsidRPr="00B70F61" w:rsidRDefault="00D33D4C" w:rsidP="00D33D4C">
            <w:pPr>
              <w:pStyle w:val="TAC"/>
            </w:pPr>
            <w:r w:rsidRPr="00B70F61">
              <w:t>3A</w:t>
            </w:r>
          </w:p>
        </w:tc>
        <w:tc>
          <w:tcPr>
            <w:tcW w:w="1408" w:type="dxa"/>
          </w:tcPr>
          <w:p w14:paraId="5776B2C5" w14:textId="77777777" w:rsidR="00D33D4C" w:rsidRPr="00B70F61" w:rsidRDefault="00D33D4C" w:rsidP="00D33D4C">
            <w:pPr>
              <w:pStyle w:val="TAC"/>
            </w:pPr>
            <w:r w:rsidRPr="00B70F61">
              <w:t>n78A</w:t>
            </w:r>
          </w:p>
        </w:tc>
        <w:tc>
          <w:tcPr>
            <w:tcW w:w="1408" w:type="dxa"/>
          </w:tcPr>
          <w:p w14:paraId="7FB5159D" w14:textId="77777777" w:rsidR="00D33D4C" w:rsidRPr="00B70F61" w:rsidRDefault="00D33D4C" w:rsidP="00D33D4C">
            <w:pPr>
              <w:pStyle w:val="TAC"/>
            </w:pPr>
            <w:r w:rsidRPr="00B70F61">
              <w:t>No</w:t>
            </w:r>
          </w:p>
        </w:tc>
      </w:tr>
      <w:tr w:rsidR="00D33D4C" w:rsidRPr="00B70F61" w14:paraId="21911568" w14:textId="77777777" w:rsidTr="008C0E71">
        <w:trPr>
          <w:trHeight w:val="47"/>
        </w:trPr>
        <w:tc>
          <w:tcPr>
            <w:tcW w:w="1972" w:type="dxa"/>
            <w:shd w:val="clear" w:color="auto" w:fill="auto"/>
          </w:tcPr>
          <w:p w14:paraId="065823C9" w14:textId="77777777" w:rsidR="00D33D4C" w:rsidRPr="00B70F61" w:rsidRDefault="00D33D4C" w:rsidP="00D33D4C">
            <w:pPr>
              <w:pStyle w:val="TAC"/>
              <w:rPr>
                <w:lang w:eastAsia="fi-FI"/>
              </w:rPr>
            </w:pPr>
            <w:r w:rsidRPr="00B70F61">
              <w:t>DC_3A-42A_n79A</w:t>
            </w:r>
          </w:p>
        </w:tc>
        <w:tc>
          <w:tcPr>
            <w:tcW w:w="1690" w:type="dxa"/>
          </w:tcPr>
          <w:p w14:paraId="7E619B8D" w14:textId="77777777" w:rsidR="00D33D4C" w:rsidRPr="00B70F61" w:rsidRDefault="00D33D4C" w:rsidP="00D33D4C">
            <w:pPr>
              <w:pStyle w:val="TAC"/>
              <w:rPr>
                <w:lang w:eastAsia="fi-FI"/>
              </w:rPr>
            </w:pPr>
            <w:r w:rsidRPr="00B70F61">
              <w:t>DC_3A_n79A</w:t>
            </w:r>
          </w:p>
        </w:tc>
        <w:tc>
          <w:tcPr>
            <w:tcW w:w="1408" w:type="dxa"/>
            <w:shd w:val="clear" w:color="auto" w:fill="auto"/>
          </w:tcPr>
          <w:p w14:paraId="01995FA5" w14:textId="77777777" w:rsidR="00D33D4C" w:rsidRPr="00B70F61" w:rsidRDefault="00D33D4C" w:rsidP="00D33D4C">
            <w:pPr>
              <w:pStyle w:val="TAC"/>
              <w:rPr>
                <w:lang w:eastAsia="fi-FI"/>
              </w:rPr>
            </w:pPr>
            <w:r w:rsidRPr="00B70F61">
              <w:t>CA_3A-42A</w:t>
            </w:r>
          </w:p>
        </w:tc>
        <w:tc>
          <w:tcPr>
            <w:tcW w:w="1408" w:type="dxa"/>
          </w:tcPr>
          <w:p w14:paraId="73F6F450" w14:textId="77777777" w:rsidR="00D33D4C" w:rsidRPr="00B70F61" w:rsidRDefault="00D33D4C" w:rsidP="00D33D4C">
            <w:pPr>
              <w:pStyle w:val="TAC"/>
              <w:rPr>
                <w:lang w:eastAsia="fi-FI"/>
              </w:rPr>
            </w:pPr>
            <w:r w:rsidRPr="00B70F61">
              <w:t>n79A</w:t>
            </w:r>
          </w:p>
        </w:tc>
        <w:tc>
          <w:tcPr>
            <w:tcW w:w="1408" w:type="dxa"/>
          </w:tcPr>
          <w:p w14:paraId="640783D1" w14:textId="77777777" w:rsidR="00D33D4C" w:rsidRPr="00B70F61" w:rsidRDefault="00D33D4C" w:rsidP="00D33D4C">
            <w:pPr>
              <w:pStyle w:val="TAC"/>
            </w:pPr>
            <w:r w:rsidRPr="00B70F61">
              <w:t>3A</w:t>
            </w:r>
          </w:p>
        </w:tc>
        <w:tc>
          <w:tcPr>
            <w:tcW w:w="1408" w:type="dxa"/>
          </w:tcPr>
          <w:p w14:paraId="0F58DDBE" w14:textId="77777777" w:rsidR="00D33D4C" w:rsidRPr="00B70F61" w:rsidRDefault="00D33D4C" w:rsidP="00D33D4C">
            <w:pPr>
              <w:pStyle w:val="TAC"/>
            </w:pPr>
            <w:r w:rsidRPr="00B70F61">
              <w:t>n79A</w:t>
            </w:r>
          </w:p>
        </w:tc>
        <w:tc>
          <w:tcPr>
            <w:tcW w:w="1408" w:type="dxa"/>
          </w:tcPr>
          <w:p w14:paraId="5F3F7C51" w14:textId="77777777" w:rsidR="00D33D4C" w:rsidRPr="00B70F61" w:rsidRDefault="00D33D4C" w:rsidP="00D33D4C">
            <w:pPr>
              <w:pStyle w:val="TAC"/>
            </w:pPr>
            <w:r w:rsidRPr="00B70F61">
              <w:t>No</w:t>
            </w:r>
          </w:p>
        </w:tc>
      </w:tr>
      <w:tr w:rsidR="00D33D4C" w:rsidRPr="00B70F61" w14:paraId="49806370" w14:textId="77777777" w:rsidTr="008C0E71">
        <w:trPr>
          <w:trHeight w:val="47"/>
        </w:trPr>
        <w:tc>
          <w:tcPr>
            <w:tcW w:w="1972" w:type="dxa"/>
            <w:shd w:val="clear" w:color="auto" w:fill="auto"/>
          </w:tcPr>
          <w:p w14:paraId="55EEF26C" w14:textId="77777777" w:rsidR="00D33D4C" w:rsidRPr="00B70F61" w:rsidRDefault="00D33D4C" w:rsidP="00D33D4C">
            <w:pPr>
              <w:pStyle w:val="TAC"/>
              <w:rPr>
                <w:lang w:eastAsia="fi-FI"/>
              </w:rPr>
            </w:pPr>
            <w:r w:rsidRPr="00B70F61">
              <w:t>DC_3A-42C_n79A</w:t>
            </w:r>
          </w:p>
        </w:tc>
        <w:tc>
          <w:tcPr>
            <w:tcW w:w="1690" w:type="dxa"/>
          </w:tcPr>
          <w:p w14:paraId="4AD7098D" w14:textId="77777777" w:rsidR="00D33D4C" w:rsidRPr="00B70F61" w:rsidRDefault="00D33D4C" w:rsidP="00D33D4C">
            <w:pPr>
              <w:pStyle w:val="TAC"/>
              <w:rPr>
                <w:lang w:eastAsia="fi-FI"/>
              </w:rPr>
            </w:pPr>
            <w:r w:rsidRPr="00B70F61">
              <w:t>DC_3A_n79A</w:t>
            </w:r>
          </w:p>
        </w:tc>
        <w:tc>
          <w:tcPr>
            <w:tcW w:w="1408" w:type="dxa"/>
            <w:shd w:val="clear" w:color="auto" w:fill="auto"/>
          </w:tcPr>
          <w:p w14:paraId="36964AC7" w14:textId="77777777" w:rsidR="00D33D4C" w:rsidRPr="00B70F61" w:rsidRDefault="00D33D4C" w:rsidP="00D33D4C">
            <w:pPr>
              <w:pStyle w:val="TAC"/>
              <w:rPr>
                <w:lang w:eastAsia="fi-FI"/>
              </w:rPr>
            </w:pPr>
            <w:r w:rsidRPr="00B70F61">
              <w:t>CA_3A-42C</w:t>
            </w:r>
          </w:p>
        </w:tc>
        <w:tc>
          <w:tcPr>
            <w:tcW w:w="1408" w:type="dxa"/>
          </w:tcPr>
          <w:p w14:paraId="3EBF84FE" w14:textId="77777777" w:rsidR="00D33D4C" w:rsidRPr="00B70F61" w:rsidRDefault="00D33D4C" w:rsidP="00D33D4C">
            <w:pPr>
              <w:pStyle w:val="TAC"/>
              <w:rPr>
                <w:lang w:eastAsia="fi-FI"/>
              </w:rPr>
            </w:pPr>
            <w:r w:rsidRPr="00B70F61">
              <w:t>n79A</w:t>
            </w:r>
          </w:p>
        </w:tc>
        <w:tc>
          <w:tcPr>
            <w:tcW w:w="1408" w:type="dxa"/>
          </w:tcPr>
          <w:p w14:paraId="545DCFCD" w14:textId="77777777" w:rsidR="00D33D4C" w:rsidRPr="00B70F61" w:rsidRDefault="00D33D4C" w:rsidP="00D33D4C">
            <w:pPr>
              <w:pStyle w:val="TAC"/>
            </w:pPr>
            <w:r w:rsidRPr="00B70F61">
              <w:t>3A</w:t>
            </w:r>
          </w:p>
        </w:tc>
        <w:tc>
          <w:tcPr>
            <w:tcW w:w="1408" w:type="dxa"/>
          </w:tcPr>
          <w:p w14:paraId="2DF9C8E9" w14:textId="77777777" w:rsidR="00D33D4C" w:rsidRPr="00B70F61" w:rsidRDefault="00D33D4C" w:rsidP="00D33D4C">
            <w:pPr>
              <w:pStyle w:val="TAC"/>
            </w:pPr>
            <w:r w:rsidRPr="00B70F61">
              <w:t>n79A</w:t>
            </w:r>
          </w:p>
        </w:tc>
        <w:tc>
          <w:tcPr>
            <w:tcW w:w="1408" w:type="dxa"/>
          </w:tcPr>
          <w:p w14:paraId="629D5986" w14:textId="77777777" w:rsidR="00D33D4C" w:rsidRPr="00B70F61" w:rsidRDefault="00D33D4C" w:rsidP="00D33D4C">
            <w:pPr>
              <w:pStyle w:val="TAC"/>
            </w:pPr>
            <w:r w:rsidRPr="00B70F61">
              <w:t>No</w:t>
            </w:r>
          </w:p>
        </w:tc>
      </w:tr>
      <w:tr w:rsidR="00D33D4C" w:rsidRPr="00B70F61" w14:paraId="7F80D917" w14:textId="77777777" w:rsidTr="008C0E71">
        <w:trPr>
          <w:trHeight w:val="47"/>
        </w:trPr>
        <w:tc>
          <w:tcPr>
            <w:tcW w:w="1972" w:type="dxa"/>
            <w:shd w:val="clear" w:color="auto" w:fill="auto"/>
          </w:tcPr>
          <w:p w14:paraId="5D739FE5" w14:textId="77777777" w:rsidR="00D33D4C" w:rsidRPr="00B70F61" w:rsidRDefault="00D33D4C" w:rsidP="00D33D4C">
            <w:pPr>
              <w:pStyle w:val="TAC"/>
              <w:rPr>
                <w:lang w:eastAsia="fi-FI"/>
              </w:rPr>
            </w:pPr>
            <w:r w:rsidRPr="00B70F61">
              <w:t>DC_3A-42D_n79A</w:t>
            </w:r>
          </w:p>
        </w:tc>
        <w:tc>
          <w:tcPr>
            <w:tcW w:w="1690" w:type="dxa"/>
          </w:tcPr>
          <w:p w14:paraId="37C9F6B9" w14:textId="77777777" w:rsidR="00D33D4C" w:rsidRPr="00B70F61" w:rsidRDefault="00D33D4C" w:rsidP="00D33D4C">
            <w:pPr>
              <w:pStyle w:val="TAC"/>
              <w:rPr>
                <w:lang w:eastAsia="fi-FI"/>
              </w:rPr>
            </w:pPr>
            <w:r w:rsidRPr="00B70F61">
              <w:t>DC_3A_n79A</w:t>
            </w:r>
          </w:p>
        </w:tc>
        <w:tc>
          <w:tcPr>
            <w:tcW w:w="1408" w:type="dxa"/>
            <w:shd w:val="clear" w:color="auto" w:fill="auto"/>
          </w:tcPr>
          <w:p w14:paraId="5A0AEB93" w14:textId="77777777" w:rsidR="00D33D4C" w:rsidRPr="00B70F61" w:rsidRDefault="00D33D4C" w:rsidP="00D33D4C">
            <w:pPr>
              <w:pStyle w:val="TAC"/>
              <w:rPr>
                <w:lang w:eastAsia="fi-FI"/>
              </w:rPr>
            </w:pPr>
            <w:r w:rsidRPr="00B70F61">
              <w:t>CA_3A-42D</w:t>
            </w:r>
          </w:p>
        </w:tc>
        <w:tc>
          <w:tcPr>
            <w:tcW w:w="1408" w:type="dxa"/>
          </w:tcPr>
          <w:p w14:paraId="6FFC5478" w14:textId="77777777" w:rsidR="00D33D4C" w:rsidRPr="00B70F61" w:rsidRDefault="00D33D4C" w:rsidP="00D33D4C">
            <w:pPr>
              <w:pStyle w:val="TAC"/>
              <w:rPr>
                <w:lang w:eastAsia="fi-FI"/>
              </w:rPr>
            </w:pPr>
            <w:r w:rsidRPr="00B70F61">
              <w:t>n79A</w:t>
            </w:r>
          </w:p>
        </w:tc>
        <w:tc>
          <w:tcPr>
            <w:tcW w:w="1408" w:type="dxa"/>
          </w:tcPr>
          <w:p w14:paraId="3E417947" w14:textId="77777777" w:rsidR="00D33D4C" w:rsidRPr="00B70F61" w:rsidRDefault="00D33D4C" w:rsidP="00D33D4C">
            <w:pPr>
              <w:pStyle w:val="TAC"/>
            </w:pPr>
            <w:r w:rsidRPr="00B70F61">
              <w:t>3A</w:t>
            </w:r>
          </w:p>
        </w:tc>
        <w:tc>
          <w:tcPr>
            <w:tcW w:w="1408" w:type="dxa"/>
          </w:tcPr>
          <w:p w14:paraId="70D67208" w14:textId="77777777" w:rsidR="00D33D4C" w:rsidRPr="00B70F61" w:rsidRDefault="00D33D4C" w:rsidP="00D33D4C">
            <w:pPr>
              <w:pStyle w:val="TAC"/>
            </w:pPr>
            <w:r w:rsidRPr="00B70F61">
              <w:t>n79A</w:t>
            </w:r>
          </w:p>
        </w:tc>
        <w:tc>
          <w:tcPr>
            <w:tcW w:w="1408" w:type="dxa"/>
          </w:tcPr>
          <w:p w14:paraId="6DE1838E" w14:textId="77777777" w:rsidR="00D33D4C" w:rsidRPr="00B70F61" w:rsidRDefault="00D33D4C" w:rsidP="00D33D4C">
            <w:pPr>
              <w:pStyle w:val="TAC"/>
            </w:pPr>
            <w:r w:rsidRPr="00B70F61">
              <w:t>No</w:t>
            </w:r>
          </w:p>
        </w:tc>
      </w:tr>
      <w:tr w:rsidR="00D33D4C" w:rsidRPr="00B70F61" w14:paraId="4EDB85E8" w14:textId="77777777" w:rsidTr="008C0E71">
        <w:trPr>
          <w:trHeight w:val="47"/>
        </w:trPr>
        <w:tc>
          <w:tcPr>
            <w:tcW w:w="1972" w:type="dxa"/>
            <w:tcBorders>
              <w:bottom w:val="single" w:sz="4" w:space="0" w:color="auto"/>
            </w:tcBorders>
            <w:shd w:val="clear" w:color="auto" w:fill="auto"/>
          </w:tcPr>
          <w:p w14:paraId="0D1546F6" w14:textId="77777777" w:rsidR="00D33D4C" w:rsidRPr="00B70F61" w:rsidRDefault="00D33D4C" w:rsidP="00D33D4C">
            <w:pPr>
              <w:pStyle w:val="TAC"/>
              <w:rPr>
                <w:lang w:eastAsia="fi-FI"/>
              </w:rPr>
            </w:pPr>
            <w:r w:rsidRPr="00B70F61">
              <w:t>DC_3A-42E_n79A</w:t>
            </w:r>
          </w:p>
        </w:tc>
        <w:tc>
          <w:tcPr>
            <w:tcW w:w="1690" w:type="dxa"/>
          </w:tcPr>
          <w:p w14:paraId="04500BBC" w14:textId="77777777" w:rsidR="00D33D4C" w:rsidRPr="00B70F61" w:rsidRDefault="00D33D4C" w:rsidP="00D33D4C">
            <w:pPr>
              <w:pStyle w:val="TAC"/>
              <w:rPr>
                <w:lang w:eastAsia="fi-FI"/>
              </w:rPr>
            </w:pPr>
            <w:r w:rsidRPr="00B70F61">
              <w:t>DC_3A_n79A</w:t>
            </w:r>
          </w:p>
        </w:tc>
        <w:tc>
          <w:tcPr>
            <w:tcW w:w="1408" w:type="dxa"/>
            <w:shd w:val="clear" w:color="auto" w:fill="auto"/>
          </w:tcPr>
          <w:p w14:paraId="0DDEDFE6" w14:textId="77777777" w:rsidR="00D33D4C" w:rsidRPr="00B70F61" w:rsidRDefault="00D33D4C" w:rsidP="00D33D4C">
            <w:pPr>
              <w:pStyle w:val="TAC"/>
              <w:rPr>
                <w:lang w:eastAsia="fi-FI"/>
              </w:rPr>
            </w:pPr>
            <w:r w:rsidRPr="00B70F61">
              <w:t>CA_3A-42E</w:t>
            </w:r>
          </w:p>
        </w:tc>
        <w:tc>
          <w:tcPr>
            <w:tcW w:w="1408" w:type="dxa"/>
          </w:tcPr>
          <w:p w14:paraId="3A4041AA" w14:textId="77777777" w:rsidR="00D33D4C" w:rsidRPr="00B70F61" w:rsidRDefault="00D33D4C" w:rsidP="00D33D4C">
            <w:pPr>
              <w:pStyle w:val="TAC"/>
              <w:rPr>
                <w:lang w:eastAsia="fi-FI"/>
              </w:rPr>
            </w:pPr>
            <w:r w:rsidRPr="00B70F61">
              <w:t>n79A</w:t>
            </w:r>
          </w:p>
        </w:tc>
        <w:tc>
          <w:tcPr>
            <w:tcW w:w="1408" w:type="dxa"/>
          </w:tcPr>
          <w:p w14:paraId="4E23D8B2" w14:textId="77777777" w:rsidR="00D33D4C" w:rsidRPr="00B70F61" w:rsidRDefault="00D33D4C" w:rsidP="00D33D4C">
            <w:pPr>
              <w:pStyle w:val="TAC"/>
            </w:pPr>
            <w:r w:rsidRPr="00B70F61">
              <w:t>3A</w:t>
            </w:r>
          </w:p>
        </w:tc>
        <w:tc>
          <w:tcPr>
            <w:tcW w:w="1408" w:type="dxa"/>
          </w:tcPr>
          <w:p w14:paraId="503CF882" w14:textId="77777777" w:rsidR="00D33D4C" w:rsidRPr="00B70F61" w:rsidRDefault="00D33D4C" w:rsidP="00D33D4C">
            <w:pPr>
              <w:pStyle w:val="TAC"/>
            </w:pPr>
            <w:r w:rsidRPr="00B70F61">
              <w:t>n79A</w:t>
            </w:r>
          </w:p>
        </w:tc>
        <w:tc>
          <w:tcPr>
            <w:tcW w:w="1408" w:type="dxa"/>
          </w:tcPr>
          <w:p w14:paraId="4E1676E1" w14:textId="77777777" w:rsidR="00D33D4C" w:rsidRPr="00B70F61" w:rsidRDefault="00D33D4C" w:rsidP="00D33D4C">
            <w:pPr>
              <w:pStyle w:val="TAC"/>
            </w:pPr>
            <w:r w:rsidRPr="00B70F61">
              <w:t>No</w:t>
            </w:r>
          </w:p>
        </w:tc>
      </w:tr>
      <w:tr w:rsidR="00D33D4C" w:rsidRPr="00B70F61" w14:paraId="3EC85041" w14:textId="77777777" w:rsidTr="008C0E71">
        <w:trPr>
          <w:trHeight w:val="47"/>
        </w:trPr>
        <w:tc>
          <w:tcPr>
            <w:tcW w:w="1972" w:type="dxa"/>
            <w:tcBorders>
              <w:bottom w:val="nil"/>
            </w:tcBorders>
            <w:shd w:val="clear" w:color="auto" w:fill="auto"/>
          </w:tcPr>
          <w:p w14:paraId="56ACEBE6" w14:textId="77777777" w:rsidR="00D33D4C" w:rsidRPr="00B70F61" w:rsidRDefault="00D33D4C" w:rsidP="00D33D4C">
            <w:pPr>
              <w:pStyle w:val="TAC"/>
              <w:rPr>
                <w:lang w:eastAsia="fi-FI"/>
              </w:rPr>
            </w:pPr>
            <w:r w:rsidRPr="00B70F61">
              <w:t>DC_3A_n78A-n79A</w:t>
            </w:r>
          </w:p>
        </w:tc>
        <w:tc>
          <w:tcPr>
            <w:tcW w:w="1690" w:type="dxa"/>
          </w:tcPr>
          <w:p w14:paraId="42E2AF7F" w14:textId="77777777" w:rsidR="00D33D4C" w:rsidRPr="00B70F61" w:rsidRDefault="00D33D4C" w:rsidP="00D33D4C">
            <w:pPr>
              <w:pStyle w:val="TAC"/>
              <w:rPr>
                <w:lang w:eastAsia="fi-FI"/>
              </w:rPr>
            </w:pPr>
            <w:r w:rsidRPr="00B70F61">
              <w:t>DC_3A_n78A</w:t>
            </w:r>
          </w:p>
        </w:tc>
        <w:tc>
          <w:tcPr>
            <w:tcW w:w="1408" w:type="dxa"/>
            <w:shd w:val="clear" w:color="auto" w:fill="auto"/>
          </w:tcPr>
          <w:p w14:paraId="0D7365EB" w14:textId="77777777" w:rsidR="00D33D4C" w:rsidRPr="00B70F61" w:rsidRDefault="00D33D4C" w:rsidP="00D33D4C">
            <w:pPr>
              <w:pStyle w:val="TAC"/>
              <w:rPr>
                <w:lang w:eastAsia="fi-FI"/>
              </w:rPr>
            </w:pPr>
            <w:r w:rsidRPr="00B70F61">
              <w:t>3A</w:t>
            </w:r>
          </w:p>
        </w:tc>
        <w:tc>
          <w:tcPr>
            <w:tcW w:w="1408" w:type="dxa"/>
          </w:tcPr>
          <w:p w14:paraId="1F19A67D" w14:textId="77777777" w:rsidR="00D33D4C" w:rsidRPr="00B70F61" w:rsidRDefault="00D33D4C" w:rsidP="00D33D4C">
            <w:pPr>
              <w:pStyle w:val="TAC"/>
              <w:rPr>
                <w:lang w:eastAsia="fi-FI"/>
              </w:rPr>
            </w:pPr>
            <w:r w:rsidRPr="00B70F61">
              <w:t>CA_n78A-n79A</w:t>
            </w:r>
          </w:p>
        </w:tc>
        <w:tc>
          <w:tcPr>
            <w:tcW w:w="1408" w:type="dxa"/>
          </w:tcPr>
          <w:p w14:paraId="3614D324" w14:textId="77777777" w:rsidR="00D33D4C" w:rsidRPr="00B70F61" w:rsidRDefault="00D33D4C" w:rsidP="00D33D4C">
            <w:pPr>
              <w:pStyle w:val="TAC"/>
            </w:pPr>
            <w:r w:rsidRPr="00B70F61">
              <w:t>3A</w:t>
            </w:r>
          </w:p>
        </w:tc>
        <w:tc>
          <w:tcPr>
            <w:tcW w:w="1408" w:type="dxa"/>
          </w:tcPr>
          <w:p w14:paraId="57F4DBBA" w14:textId="77777777" w:rsidR="00D33D4C" w:rsidRPr="00B70F61" w:rsidRDefault="00D33D4C" w:rsidP="00D33D4C">
            <w:pPr>
              <w:pStyle w:val="TAC"/>
            </w:pPr>
            <w:r w:rsidRPr="00B70F61">
              <w:t>n78A</w:t>
            </w:r>
          </w:p>
        </w:tc>
        <w:tc>
          <w:tcPr>
            <w:tcW w:w="1408" w:type="dxa"/>
          </w:tcPr>
          <w:p w14:paraId="679E4BA1" w14:textId="77777777" w:rsidR="00D33D4C" w:rsidRPr="00B70F61" w:rsidRDefault="00D33D4C" w:rsidP="00D33D4C">
            <w:pPr>
              <w:pStyle w:val="TAC"/>
            </w:pPr>
            <w:r w:rsidRPr="00B70F61">
              <w:t>Yes (NR 2CC)</w:t>
            </w:r>
          </w:p>
        </w:tc>
      </w:tr>
      <w:tr w:rsidR="00D33D4C" w:rsidRPr="00B70F61" w14:paraId="13946064" w14:textId="77777777" w:rsidTr="008C0E71">
        <w:trPr>
          <w:trHeight w:val="47"/>
        </w:trPr>
        <w:tc>
          <w:tcPr>
            <w:tcW w:w="1972" w:type="dxa"/>
            <w:tcBorders>
              <w:top w:val="nil"/>
              <w:bottom w:val="single" w:sz="4" w:space="0" w:color="auto"/>
            </w:tcBorders>
            <w:shd w:val="clear" w:color="auto" w:fill="auto"/>
          </w:tcPr>
          <w:p w14:paraId="25BBB59E" w14:textId="77777777" w:rsidR="00D33D4C" w:rsidRPr="00B70F61" w:rsidRDefault="00D33D4C" w:rsidP="00D33D4C">
            <w:pPr>
              <w:pStyle w:val="TAC"/>
              <w:rPr>
                <w:lang w:eastAsia="fi-FI"/>
              </w:rPr>
            </w:pPr>
          </w:p>
        </w:tc>
        <w:tc>
          <w:tcPr>
            <w:tcW w:w="1690" w:type="dxa"/>
          </w:tcPr>
          <w:p w14:paraId="2D33265F" w14:textId="77777777" w:rsidR="00D33D4C" w:rsidRPr="00B70F61" w:rsidRDefault="00D33D4C" w:rsidP="00D33D4C">
            <w:pPr>
              <w:pStyle w:val="TAC"/>
              <w:rPr>
                <w:lang w:eastAsia="fi-FI"/>
              </w:rPr>
            </w:pPr>
            <w:r w:rsidRPr="00B70F61">
              <w:t>DC_3A_n79A</w:t>
            </w:r>
          </w:p>
        </w:tc>
        <w:tc>
          <w:tcPr>
            <w:tcW w:w="1408" w:type="dxa"/>
            <w:shd w:val="clear" w:color="auto" w:fill="auto"/>
          </w:tcPr>
          <w:p w14:paraId="1E53D84A" w14:textId="77777777" w:rsidR="00D33D4C" w:rsidRPr="00B70F61" w:rsidRDefault="00D33D4C" w:rsidP="00D33D4C">
            <w:pPr>
              <w:pStyle w:val="TAC"/>
              <w:rPr>
                <w:lang w:eastAsia="fi-FI"/>
              </w:rPr>
            </w:pPr>
            <w:r w:rsidRPr="00B70F61">
              <w:t>3A</w:t>
            </w:r>
          </w:p>
        </w:tc>
        <w:tc>
          <w:tcPr>
            <w:tcW w:w="1408" w:type="dxa"/>
          </w:tcPr>
          <w:p w14:paraId="119D5731" w14:textId="77777777" w:rsidR="00D33D4C" w:rsidRPr="00B70F61" w:rsidRDefault="00D33D4C" w:rsidP="00D33D4C">
            <w:pPr>
              <w:pStyle w:val="TAC"/>
              <w:rPr>
                <w:lang w:eastAsia="fi-FI"/>
              </w:rPr>
            </w:pPr>
            <w:r w:rsidRPr="00B70F61">
              <w:t>CA_n78A-n79A</w:t>
            </w:r>
          </w:p>
        </w:tc>
        <w:tc>
          <w:tcPr>
            <w:tcW w:w="1408" w:type="dxa"/>
          </w:tcPr>
          <w:p w14:paraId="5C26B124" w14:textId="77777777" w:rsidR="00D33D4C" w:rsidRPr="00B70F61" w:rsidRDefault="00D33D4C" w:rsidP="00D33D4C">
            <w:pPr>
              <w:pStyle w:val="TAC"/>
            </w:pPr>
            <w:r w:rsidRPr="00B70F61">
              <w:t>3A</w:t>
            </w:r>
          </w:p>
        </w:tc>
        <w:tc>
          <w:tcPr>
            <w:tcW w:w="1408" w:type="dxa"/>
          </w:tcPr>
          <w:p w14:paraId="536690B6" w14:textId="77777777" w:rsidR="00D33D4C" w:rsidRPr="00B70F61" w:rsidRDefault="00D33D4C" w:rsidP="00D33D4C">
            <w:pPr>
              <w:pStyle w:val="TAC"/>
            </w:pPr>
            <w:r w:rsidRPr="00B70F61">
              <w:t>n79A</w:t>
            </w:r>
          </w:p>
        </w:tc>
        <w:tc>
          <w:tcPr>
            <w:tcW w:w="1408" w:type="dxa"/>
          </w:tcPr>
          <w:p w14:paraId="20CA7FC5" w14:textId="77777777" w:rsidR="00D33D4C" w:rsidRPr="00B70F61" w:rsidRDefault="00D33D4C" w:rsidP="00D33D4C">
            <w:pPr>
              <w:pStyle w:val="TAC"/>
            </w:pPr>
            <w:r w:rsidRPr="00B70F61">
              <w:t>No</w:t>
            </w:r>
          </w:p>
        </w:tc>
      </w:tr>
      <w:tr w:rsidR="00D33D4C" w:rsidRPr="00B70F61" w14:paraId="45E0FF9E" w14:textId="77777777" w:rsidTr="008C0E71">
        <w:trPr>
          <w:trHeight w:val="47"/>
        </w:trPr>
        <w:tc>
          <w:tcPr>
            <w:tcW w:w="1972" w:type="dxa"/>
            <w:vMerge w:val="restart"/>
            <w:tcBorders>
              <w:top w:val="nil"/>
            </w:tcBorders>
            <w:shd w:val="clear" w:color="auto" w:fill="auto"/>
          </w:tcPr>
          <w:p w14:paraId="3E429C2B" w14:textId="77777777" w:rsidR="00D33D4C" w:rsidRPr="00B70F61" w:rsidRDefault="00D33D4C" w:rsidP="00D33D4C">
            <w:pPr>
              <w:pStyle w:val="TAC"/>
              <w:rPr>
                <w:lang w:eastAsia="fi-FI"/>
              </w:rPr>
            </w:pPr>
            <w:r w:rsidRPr="00B70F61">
              <w:t>DC_3</w:t>
            </w:r>
            <w:r>
              <w:t>C</w:t>
            </w:r>
            <w:r w:rsidRPr="00B70F61">
              <w:t>-8A_n77A</w:t>
            </w:r>
          </w:p>
        </w:tc>
        <w:tc>
          <w:tcPr>
            <w:tcW w:w="1690" w:type="dxa"/>
          </w:tcPr>
          <w:p w14:paraId="1C6DEE2C" w14:textId="77777777" w:rsidR="00D33D4C" w:rsidRPr="00B70F61" w:rsidRDefault="00D33D4C" w:rsidP="00D33D4C">
            <w:pPr>
              <w:pStyle w:val="TAC"/>
            </w:pPr>
            <w:r w:rsidRPr="00B70F61">
              <w:t>DC_3A_n77A</w:t>
            </w:r>
          </w:p>
        </w:tc>
        <w:tc>
          <w:tcPr>
            <w:tcW w:w="1408" w:type="dxa"/>
            <w:shd w:val="clear" w:color="auto" w:fill="auto"/>
            <w:vAlign w:val="bottom"/>
          </w:tcPr>
          <w:p w14:paraId="4056CB93" w14:textId="77777777" w:rsidR="00D33D4C" w:rsidRPr="00B70F61" w:rsidRDefault="00D33D4C" w:rsidP="00D33D4C">
            <w:pPr>
              <w:pStyle w:val="TAC"/>
            </w:pPr>
            <w:r w:rsidRPr="00B70F61">
              <w:t>CA_3</w:t>
            </w:r>
            <w:r>
              <w:t>C</w:t>
            </w:r>
            <w:r w:rsidRPr="00B70F61">
              <w:t>-8A</w:t>
            </w:r>
          </w:p>
        </w:tc>
        <w:tc>
          <w:tcPr>
            <w:tcW w:w="1408" w:type="dxa"/>
            <w:vAlign w:val="bottom"/>
          </w:tcPr>
          <w:p w14:paraId="5CCCAC14" w14:textId="77777777" w:rsidR="00D33D4C" w:rsidRPr="00B70F61" w:rsidRDefault="00D33D4C" w:rsidP="00D33D4C">
            <w:pPr>
              <w:pStyle w:val="TAC"/>
            </w:pPr>
            <w:r w:rsidRPr="00B70F61">
              <w:t>n77A</w:t>
            </w:r>
          </w:p>
        </w:tc>
        <w:tc>
          <w:tcPr>
            <w:tcW w:w="1408" w:type="dxa"/>
            <w:vAlign w:val="bottom"/>
          </w:tcPr>
          <w:p w14:paraId="32F267C3" w14:textId="77777777" w:rsidR="00D33D4C" w:rsidRPr="00B70F61" w:rsidRDefault="00D33D4C" w:rsidP="00D33D4C">
            <w:pPr>
              <w:pStyle w:val="TAC"/>
            </w:pPr>
            <w:r w:rsidRPr="00B70F61">
              <w:t>3A</w:t>
            </w:r>
          </w:p>
        </w:tc>
        <w:tc>
          <w:tcPr>
            <w:tcW w:w="1408" w:type="dxa"/>
          </w:tcPr>
          <w:p w14:paraId="18837E48" w14:textId="77777777" w:rsidR="00D33D4C" w:rsidRPr="00B70F61" w:rsidRDefault="00D33D4C" w:rsidP="00D33D4C">
            <w:pPr>
              <w:pStyle w:val="TAC"/>
            </w:pPr>
            <w:r w:rsidRPr="00B70F61">
              <w:t>n77A</w:t>
            </w:r>
          </w:p>
        </w:tc>
        <w:tc>
          <w:tcPr>
            <w:tcW w:w="1408" w:type="dxa"/>
          </w:tcPr>
          <w:p w14:paraId="07904CDA" w14:textId="77777777" w:rsidR="00D33D4C" w:rsidRPr="00B70F61" w:rsidRDefault="00D33D4C" w:rsidP="00D33D4C">
            <w:pPr>
              <w:pStyle w:val="TAC"/>
            </w:pPr>
            <w:r w:rsidRPr="00B70F61">
              <w:rPr>
                <w:lang w:eastAsia="zh-CN"/>
              </w:rPr>
              <w:t>No</w:t>
            </w:r>
          </w:p>
        </w:tc>
      </w:tr>
      <w:tr w:rsidR="00D33D4C" w:rsidRPr="00B70F61" w14:paraId="79151974" w14:textId="77777777" w:rsidTr="008C0E71">
        <w:trPr>
          <w:trHeight w:val="47"/>
        </w:trPr>
        <w:tc>
          <w:tcPr>
            <w:tcW w:w="1972" w:type="dxa"/>
            <w:vMerge/>
            <w:tcBorders>
              <w:bottom w:val="single" w:sz="4" w:space="0" w:color="auto"/>
            </w:tcBorders>
            <w:shd w:val="clear" w:color="auto" w:fill="auto"/>
          </w:tcPr>
          <w:p w14:paraId="63BB219E" w14:textId="77777777" w:rsidR="00D33D4C" w:rsidRPr="00B70F61" w:rsidRDefault="00D33D4C" w:rsidP="00D33D4C">
            <w:pPr>
              <w:pStyle w:val="TAC"/>
              <w:rPr>
                <w:lang w:eastAsia="fi-FI"/>
              </w:rPr>
            </w:pPr>
          </w:p>
        </w:tc>
        <w:tc>
          <w:tcPr>
            <w:tcW w:w="1690" w:type="dxa"/>
          </w:tcPr>
          <w:p w14:paraId="1D05A6B5" w14:textId="77777777" w:rsidR="00D33D4C" w:rsidRPr="00B70F61" w:rsidRDefault="00D33D4C" w:rsidP="00D33D4C">
            <w:pPr>
              <w:pStyle w:val="TAC"/>
            </w:pPr>
            <w:r w:rsidRPr="00B70F61">
              <w:t>DC_8A_n77A</w:t>
            </w:r>
          </w:p>
        </w:tc>
        <w:tc>
          <w:tcPr>
            <w:tcW w:w="1408" w:type="dxa"/>
            <w:shd w:val="clear" w:color="auto" w:fill="auto"/>
            <w:vAlign w:val="bottom"/>
          </w:tcPr>
          <w:p w14:paraId="7CD92E57" w14:textId="77777777" w:rsidR="00D33D4C" w:rsidRPr="00B70F61" w:rsidRDefault="00D33D4C" w:rsidP="00D33D4C">
            <w:pPr>
              <w:pStyle w:val="TAC"/>
            </w:pPr>
            <w:r w:rsidRPr="00B70F61">
              <w:t>CA_3</w:t>
            </w:r>
            <w:r>
              <w:t>C</w:t>
            </w:r>
            <w:r w:rsidRPr="00B70F61">
              <w:t>-8A</w:t>
            </w:r>
          </w:p>
        </w:tc>
        <w:tc>
          <w:tcPr>
            <w:tcW w:w="1408" w:type="dxa"/>
            <w:vAlign w:val="bottom"/>
          </w:tcPr>
          <w:p w14:paraId="32D3AF79" w14:textId="77777777" w:rsidR="00D33D4C" w:rsidRPr="00B70F61" w:rsidRDefault="00D33D4C" w:rsidP="00D33D4C">
            <w:pPr>
              <w:pStyle w:val="TAC"/>
            </w:pPr>
            <w:r w:rsidRPr="00B70F61">
              <w:t>n77A</w:t>
            </w:r>
          </w:p>
        </w:tc>
        <w:tc>
          <w:tcPr>
            <w:tcW w:w="1408" w:type="dxa"/>
            <w:vAlign w:val="bottom"/>
          </w:tcPr>
          <w:p w14:paraId="7DFF9623" w14:textId="77777777" w:rsidR="00D33D4C" w:rsidRPr="00B70F61" w:rsidRDefault="00D33D4C" w:rsidP="00D33D4C">
            <w:pPr>
              <w:pStyle w:val="TAC"/>
            </w:pPr>
            <w:r w:rsidRPr="00B70F61">
              <w:t>8A</w:t>
            </w:r>
          </w:p>
        </w:tc>
        <w:tc>
          <w:tcPr>
            <w:tcW w:w="1408" w:type="dxa"/>
          </w:tcPr>
          <w:p w14:paraId="512FAD1B" w14:textId="77777777" w:rsidR="00D33D4C" w:rsidRPr="00B70F61" w:rsidRDefault="00D33D4C" w:rsidP="00D33D4C">
            <w:pPr>
              <w:pStyle w:val="TAC"/>
            </w:pPr>
            <w:r w:rsidRPr="00B70F61">
              <w:t>n77A</w:t>
            </w:r>
          </w:p>
        </w:tc>
        <w:tc>
          <w:tcPr>
            <w:tcW w:w="1408" w:type="dxa"/>
          </w:tcPr>
          <w:p w14:paraId="2D10D055" w14:textId="77777777" w:rsidR="00D33D4C" w:rsidRPr="00B70F61" w:rsidRDefault="00D33D4C" w:rsidP="00D33D4C">
            <w:pPr>
              <w:pStyle w:val="TAC"/>
            </w:pPr>
            <w:r w:rsidRPr="00B70F61">
              <w:rPr>
                <w:lang w:eastAsia="zh-CN"/>
              </w:rPr>
              <w:t>No</w:t>
            </w:r>
          </w:p>
        </w:tc>
      </w:tr>
      <w:tr w:rsidR="00D33D4C" w:rsidRPr="00B70F61" w14:paraId="51274C06" w14:textId="77777777" w:rsidTr="008C0E71">
        <w:trPr>
          <w:trHeight w:val="47"/>
        </w:trPr>
        <w:tc>
          <w:tcPr>
            <w:tcW w:w="1972" w:type="dxa"/>
            <w:vMerge w:val="restart"/>
            <w:tcBorders>
              <w:top w:val="nil"/>
            </w:tcBorders>
            <w:shd w:val="clear" w:color="auto" w:fill="auto"/>
          </w:tcPr>
          <w:p w14:paraId="397E6968" w14:textId="77777777" w:rsidR="00D33D4C" w:rsidRPr="00B70F61" w:rsidRDefault="00D33D4C" w:rsidP="00D33D4C">
            <w:pPr>
              <w:pStyle w:val="TAC"/>
              <w:rPr>
                <w:lang w:eastAsia="fi-FI"/>
              </w:rPr>
            </w:pPr>
            <w:r w:rsidRPr="00B70F61">
              <w:t>DC_3</w:t>
            </w:r>
            <w:r>
              <w:t>C</w:t>
            </w:r>
            <w:r w:rsidRPr="00B70F61">
              <w:t>-8A_n77(2A)</w:t>
            </w:r>
          </w:p>
        </w:tc>
        <w:tc>
          <w:tcPr>
            <w:tcW w:w="1690" w:type="dxa"/>
          </w:tcPr>
          <w:p w14:paraId="419E94C5" w14:textId="77777777" w:rsidR="00D33D4C" w:rsidRPr="00B70F61" w:rsidRDefault="00D33D4C" w:rsidP="00D33D4C">
            <w:pPr>
              <w:pStyle w:val="TAC"/>
            </w:pPr>
            <w:r w:rsidRPr="00B70F61">
              <w:t>DC_3A_n77A</w:t>
            </w:r>
          </w:p>
        </w:tc>
        <w:tc>
          <w:tcPr>
            <w:tcW w:w="1408" w:type="dxa"/>
            <w:shd w:val="clear" w:color="auto" w:fill="auto"/>
            <w:vAlign w:val="bottom"/>
          </w:tcPr>
          <w:p w14:paraId="7BBE292C" w14:textId="77777777" w:rsidR="00D33D4C" w:rsidRPr="00B70F61" w:rsidRDefault="00D33D4C" w:rsidP="00D33D4C">
            <w:pPr>
              <w:pStyle w:val="TAC"/>
            </w:pPr>
            <w:r w:rsidRPr="00B70F61">
              <w:t>CA_3A-8A</w:t>
            </w:r>
          </w:p>
        </w:tc>
        <w:tc>
          <w:tcPr>
            <w:tcW w:w="1408" w:type="dxa"/>
            <w:vAlign w:val="bottom"/>
          </w:tcPr>
          <w:p w14:paraId="493E747F" w14:textId="77777777" w:rsidR="00D33D4C" w:rsidRPr="00B70F61" w:rsidRDefault="00D33D4C" w:rsidP="00D33D4C">
            <w:pPr>
              <w:pStyle w:val="TAC"/>
            </w:pPr>
            <w:r w:rsidRPr="00B70F61">
              <w:t>CA_n77(2A)</w:t>
            </w:r>
          </w:p>
        </w:tc>
        <w:tc>
          <w:tcPr>
            <w:tcW w:w="1408" w:type="dxa"/>
            <w:vAlign w:val="bottom"/>
          </w:tcPr>
          <w:p w14:paraId="7C07FB2F" w14:textId="77777777" w:rsidR="00D33D4C" w:rsidRPr="00B70F61" w:rsidRDefault="00D33D4C" w:rsidP="00D33D4C">
            <w:pPr>
              <w:pStyle w:val="TAC"/>
            </w:pPr>
            <w:r w:rsidRPr="00B70F61">
              <w:t>3A</w:t>
            </w:r>
          </w:p>
        </w:tc>
        <w:tc>
          <w:tcPr>
            <w:tcW w:w="1408" w:type="dxa"/>
          </w:tcPr>
          <w:p w14:paraId="593C2C1D" w14:textId="77777777" w:rsidR="00D33D4C" w:rsidRPr="00B70F61" w:rsidRDefault="00D33D4C" w:rsidP="00D33D4C">
            <w:pPr>
              <w:pStyle w:val="TAC"/>
            </w:pPr>
            <w:r w:rsidRPr="00B70F61">
              <w:t>n77A</w:t>
            </w:r>
          </w:p>
        </w:tc>
        <w:tc>
          <w:tcPr>
            <w:tcW w:w="1408" w:type="dxa"/>
          </w:tcPr>
          <w:p w14:paraId="7475400E" w14:textId="77777777" w:rsidR="00D33D4C" w:rsidRPr="00B70F61" w:rsidRDefault="00D33D4C" w:rsidP="00D33D4C">
            <w:pPr>
              <w:pStyle w:val="TAC"/>
            </w:pPr>
            <w:r w:rsidRPr="00B70F61">
              <w:rPr>
                <w:lang w:eastAsia="zh-CN"/>
              </w:rPr>
              <w:t>No</w:t>
            </w:r>
          </w:p>
        </w:tc>
      </w:tr>
      <w:tr w:rsidR="00D33D4C" w:rsidRPr="00B70F61" w14:paraId="012C30C8" w14:textId="77777777" w:rsidTr="008C0E71">
        <w:trPr>
          <w:trHeight w:val="47"/>
        </w:trPr>
        <w:tc>
          <w:tcPr>
            <w:tcW w:w="1972" w:type="dxa"/>
            <w:vMerge/>
            <w:tcBorders>
              <w:bottom w:val="single" w:sz="4" w:space="0" w:color="auto"/>
            </w:tcBorders>
            <w:shd w:val="clear" w:color="auto" w:fill="auto"/>
          </w:tcPr>
          <w:p w14:paraId="6B9C7498" w14:textId="77777777" w:rsidR="00D33D4C" w:rsidRPr="00B70F61" w:rsidRDefault="00D33D4C" w:rsidP="00D33D4C">
            <w:pPr>
              <w:pStyle w:val="TAC"/>
              <w:rPr>
                <w:lang w:eastAsia="fi-FI"/>
              </w:rPr>
            </w:pPr>
          </w:p>
        </w:tc>
        <w:tc>
          <w:tcPr>
            <w:tcW w:w="1690" w:type="dxa"/>
          </w:tcPr>
          <w:p w14:paraId="6C31D311" w14:textId="77777777" w:rsidR="00D33D4C" w:rsidRPr="00B70F61" w:rsidRDefault="00D33D4C" w:rsidP="00D33D4C">
            <w:pPr>
              <w:pStyle w:val="TAC"/>
            </w:pPr>
            <w:r w:rsidRPr="00B70F61">
              <w:t>DC_8A_n77A</w:t>
            </w:r>
          </w:p>
        </w:tc>
        <w:tc>
          <w:tcPr>
            <w:tcW w:w="1408" w:type="dxa"/>
            <w:shd w:val="clear" w:color="auto" w:fill="auto"/>
            <w:vAlign w:val="bottom"/>
          </w:tcPr>
          <w:p w14:paraId="4E7B2A16" w14:textId="77777777" w:rsidR="00D33D4C" w:rsidRPr="00B70F61" w:rsidRDefault="00D33D4C" w:rsidP="00D33D4C">
            <w:pPr>
              <w:pStyle w:val="TAC"/>
            </w:pPr>
            <w:r w:rsidRPr="00B70F61">
              <w:t>CA_3A-8A</w:t>
            </w:r>
          </w:p>
        </w:tc>
        <w:tc>
          <w:tcPr>
            <w:tcW w:w="1408" w:type="dxa"/>
            <w:vAlign w:val="bottom"/>
          </w:tcPr>
          <w:p w14:paraId="660A7205" w14:textId="77777777" w:rsidR="00D33D4C" w:rsidRPr="00B70F61" w:rsidRDefault="00D33D4C" w:rsidP="00D33D4C">
            <w:pPr>
              <w:pStyle w:val="TAC"/>
            </w:pPr>
            <w:r w:rsidRPr="00B70F61">
              <w:t>CA_n77(2A)</w:t>
            </w:r>
          </w:p>
        </w:tc>
        <w:tc>
          <w:tcPr>
            <w:tcW w:w="1408" w:type="dxa"/>
            <w:vAlign w:val="bottom"/>
          </w:tcPr>
          <w:p w14:paraId="39C51677" w14:textId="77777777" w:rsidR="00D33D4C" w:rsidRPr="00B70F61" w:rsidRDefault="00D33D4C" w:rsidP="00D33D4C">
            <w:pPr>
              <w:pStyle w:val="TAC"/>
            </w:pPr>
            <w:r w:rsidRPr="00B70F61">
              <w:t>8A</w:t>
            </w:r>
          </w:p>
        </w:tc>
        <w:tc>
          <w:tcPr>
            <w:tcW w:w="1408" w:type="dxa"/>
          </w:tcPr>
          <w:p w14:paraId="58FB953E" w14:textId="77777777" w:rsidR="00D33D4C" w:rsidRPr="00B70F61" w:rsidRDefault="00D33D4C" w:rsidP="00D33D4C">
            <w:pPr>
              <w:pStyle w:val="TAC"/>
            </w:pPr>
            <w:r w:rsidRPr="00B70F61">
              <w:t>n77A</w:t>
            </w:r>
          </w:p>
        </w:tc>
        <w:tc>
          <w:tcPr>
            <w:tcW w:w="1408" w:type="dxa"/>
          </w:tcPr>
          <w:p w14:paraId="46994656" w14:textId="77777777" w:rsidR="00D33D4C" w:rsidRPr="00B70F61" w:rsidRDefault="00D33D4C" w:rsidP="00D33D4C">
            <w:pPr>
              <w:pStyle w:val="TAC"/>
            </w:pPr>
            <w:r w:rsidRPr="00B70F61">
              <w:rPr>
                <w:lang w:eastAsia="zh-CN"/>
              </w:rPr>
              <w:t>No</w:t>
            </w:r>
          </w:p>
        </w:tc>
      </w:tr>
      <w:tr w:rsidR="00D33D4C" w:rsidRPr="00B70F61" w14:paraId="5B041381" w14:textId="77777777" w:rsidTr="008C0E71">
        <w:trPr>
          <w:trHeight w:val="47"/>
        </w:trPr>
        <w:tc>
          <w:tcPr>
            <w:tcW w:w="1972" w:type="dxa"/>
            <w:tcBorders>
              <w:bottom w:val="nil"/>
            </w:tcBorders>
            <w:shd w:val="clear" w:color="auto" w:fill="auto"/>
          </w:tcPr>
          <w:p w14:paraId="17580C7A" w14:textId="77777777" w:rsidR="00D33D4C" w:rsidRPr="00877CC8" w:rsidRDefault="00D33D4C" w:rsidP="00D33D4C">
            <w:pPr>
              <w:pStyle w:val="TAC"/>
              <w:rPr>
                <w:lang w:eastAsia="fi-FI"/>
              </w:rPr>
            </w:pPr>
            <w:r w:rsidRPr="00877B2D">
              <w:rPr>
                <w:lang w:eastAsia="fi-FI"/>
              </w:rPr>
              <w:t>DC_</w:t>
            </w:r>
            <w:r w:rsidRPr="00877B2D">
              <w:t>5A</w:t>
            </w:r>
            <w:r>
              <w:t>-66A</w:t>
            </w:r>
            <w:r w:rsidRPr="00877B2D">
              <w:t>_n</w:t>
            </w:r>
            <w:r>
              <w:t>2</w:t>
            </w:r>
            <w:r w:rsidRPr="00877B2D">
              <w:t>A</w:t>
            </w:r>
          </w:p>
        </w:tc>
        <w:tc>
          <w:tcPr>
            <w:tcW w:w="1690" w:type="dxa"/>
          </w:tcPr>
          <w:p w14:paraId="27E3510E" w14:textId="77777777" w:rsidR="00D33D4C" w:rsidRPr="00877B2D" w:rsidRDefault="00D33D4C" w:rsidP="00D33D4C">
            <w:pPr>
              <w:pStyle w:val="TAC"/>
              <w:rPr>
                <w:lang w:eastAsia="fi-FI"/>
              </w:rPr>
            </w:pPr>
            <w:r w:rsidRPr="00877B2D">
              <w:rPr>
                <w:lang w:eastAsia="fi-FI"/>
              </w:rPr>
              <w:t>DC_</w:t>
            </w:r>
            <w:r w:rsidRPr="00877B2D">
              <w:t>5A_n</w:t>
            </w:r>
            <w:r>
              <w:t>2</w:t>
            </w:r>
            <w:r w:rsidRPr="00877B2D">
              <w:t>A</w:t>
            </w:r>
          </w:p>
        </w:tc>
        <w:tc>
          <w:tcPr>
            <w:tcW w:w="1408" w:type="dxa"/>
            <w:shd w:val="clear" w:color="auto" w:fill="auto"/>
            <w:vAlign w:val="bottom"/>
          </w:tcPr>
          <w:p w14:paraId="56A955EC" w14:textId="77777777" w:rsidR="00D33D4C" w:rsidRDefault="00D33D4C" w:rsidP="00D33D4C">
            <w:pPr>
              <w:pStyle w:val="TAC"/>
            </w:pPr>
            <w:r>
              <w:t>CA_5A-66A</w:t>
            </w:r>
          </w:p>
        </w:tc>
        <w:tc>
          <w:tcPr>
            <w:tcW w:w="1408" w:type="dxa"/>
          </w:tcPr>
          <w:p w14:paraId="39521A09" w14:textId="77777777" w:rsidR="00D33D4C" w:rsidRPr="00147C2A" w:rsidRDefault="00D33D4C" w:rsidP="00D33D4C">
            <w:pPr>
              <w:pStyle w:val="TAC"/>
            </w:pPr>
            <w:r>
              <w:t>n2</w:t>
            </w:r>
            <w:r w:rsidRPr="00147C2A">
              <w:t>A</w:t>
            </w:r>
          </w:p>
        </w:tc>
        <w:tc>
          <w:tcPr>
            <w:tcW w:w="1408" w:type="dxa"/>
            <w:vAlign w:val="bottom"/>
          </w:tcPr>
          <w:p w14:paraId="1DBD9E98" w14:textId="77777777" w:rsidR="00D33D4C" w:rsidRDefault="00D33D4C" w:rsidP="00D33D4C">
            <w:pPr>
              <w:pStyle w:val="TAC"/>
            </w:pPr>
            <w:r>
              <w:t>5A</w:t>
            </w:r>
          </w:p>
        </w:tc>
        <w:tc>
          <w:tcPr>
            <w:tcW w:w="1408" w:type="dxa"/>
          </w:tcPr>
          <w:p w14:paraId="0E79E019" w14:textId="77777777" w:rsidR="00D33D4C" w:rsidRPr="009B3DEA" w:rsidRDefault="00D33D4C" w:rsidP="00D33D4C">
            <w:pPr>
              <w:pStyle w:val="TAC"/>
            </w:pPr>
            <w:r>
              <w:t>n2</w:t>
            </w:r>
            <w:r w:rsidRPr="00147C2A">
              <w:t>A</w:t>
            </w:r>
          </w:p>
        </w:tc>
        <w:tc>
          <w:tcPr>
            <w:tcW w:w="1408" w:type="dxa"/>
          </w:tcPr>
          <w:p w14:paraId="7496DF5E" w14:textId="77777777" w:rsidR="00D33D4C" w:rsidRPr="00CB6CD1" w:rsidRDefault="00D33D4C" w:rsidP="00D33D4C">
            <w:pPr>
              <w:pStyle w:val="TAC"/>
            </w:pPr>
            <w:r w:rsidRPr="00CB6CD1">
              <w:rPr>
                <w:lang w:eastAsia="zh-CN"/>
              </w:rPr>
              <w:t>No</w:t>
            </w:r>
          </w:p>
        </w:tc>
      </w:tr>
      <w:tr w:rsidR="00D33D4C" w:rsidRPr="00B70F61" w14:paraId="360E4EB8" w14:textId="77777777" w:rsidTr="008C0E71">
        <w:trPr>
          <w:trHeight w:val="47"/>
        </w:trPr>
        <w:tc>
          <w:tcPr>
            <w:tcW w:w="1972" w:type="dxa"/>
            <w:tcBorders>
              <w:top w:val="nil"/>
              <w:bottom w:val="single" w:sz="4" w:space="0" w:color="auto"/>
            </w:tcBorders>
            <w:shd w:val="clear" w:color="auto" w:fill="auto"/>
          </w:tcPr>
          <w:p w14:paraId="466D2D88" w14:textId="77777777" w:rsidR="00D33D4C" w:rsidRPr="00877CC8" w:rsidRDefault="00D33D4C" w:rsidP="00D33D4C">
            <w:pPr>
              <w:pStyle w:val="TAC"/>
              <w:rPr>
                <w:lang w:eastAsia="fi-FI"/>
              </w:rPr>
            </w:pPr>
          </w:p>
        </w:tc>
        <w:tc>
          <w:tcPr>
            <w:tcW w:w="1690" w:type="dxa"/>
          </w:tcPr>
          <w:p w14:paraId="657882EF" w14:textId="77777777" w:rsidR="00D33D4C" w:rsidRPr="00877B2D" w:rsidRDefault="00D33D4C" w:rsidP="00D33D4C">
            <w:pPr>
              <w:pStyle w:val="TAC"/>
              <w:rPr>
                <w:lang w:eastAsia="fi-FI"/>
              </w:rPr>
            </w:pPr>
            <w:r w:rsidRPr="00877B2D">
              <w:rPr>
                <w:lang w:eastAsia="fi-FI"/>
              </w:rPr>
              <w:t>DC_</w:t>
            </w:r>
            <w:r w:rsidRPr="00877B2D">
              <w:t>66A_n</w:t>
            </w:r>
            <w:r>
              <w:t>2</w:t>
            </w:r>
            <w:r w:rsidRPr="00877B2D">
              <w:t>A</w:t>
            </w:r>
          </w:p>
        </w:tc>
        <w:tc>
          <w:tcPr>
            <w:tcW w:w="1408" w:type="dxa"/>
            <w:shd w:val="clear" w:color="auto" w:fill="auto"/>
          </w:tcPr>
          <w:p w14:paraId="5B44046E" w14:textId="77777777" w:rsidR="00D33D4C" w:rsidRDefault="00D33D4C" w:rsidP="00D33D4C">
            <w:pPr>
              <w:pStyle w:val="TAC"/>
            </w:pPr>
            <w:r w:rsidRPr="0046489D">
              <w:t>CA_5A-66A</w:t>
            </w:r>
          </w:p>
        </w:tc>
        <w:tc>
          <w:tcPr>
            <w:tcW w:w="1408" w:type="dxa"/>
          </w:tcPr>
          <w:p w14:paraId="5B6AE898" w14:textId="77777777" w:rsidR="00D33D4C" w:rsidRPr="00147C2A" w:rsidRDefault="00D33D4C" w:rsidP="00D33D4C">
            <w:pPr>
              <w:pStyle w:val="TAC"/>
            </w:pPr>
            <w:r w:rsidRPr="005D5D71">
              <w:t>n2A</w:t>
            </w:r>
          </w:p>
        </w:tc>
        <w:tc>
          <w:tcPr>
            <w:tcW w:w="1408" w:type="dxa"/>
          </w:tcPr>
          <w:p w14:paraId="2F69F9FE" w14:textId="77777777" w:rsidR="00D33D4C" w:rsidRDefault="00D33D4C" w:rsidP="00D33D4C">
            <w:pPr>
              <w:pStyle w:val="TAC"/>
            </w:pPr>
            <w:r>
              <w:t>66A</w:t>
            </w:r>
          </w:p>
        </w:tc>
        <w:tc>
          <w:tcPr>
            <w:tcW w:w="1408" w:type="dxa"/>
          </w:tcPr>
          <w:p w14:paraId="0FA858E6" w14:textId="77777777" w:rsidR="00D33D4C" w:rsidRPr="009B3DEA" w:rsidRDefault="00D33D4C" w:rsidP="00D33D4C">
            <w:pPr>
              <w:pStyle w:val="TAC"/>
            </w:pPr>
            <w:r w:rsidRPr="005D5D71">
              <w:t>n2A</w:t>
            </w:r>
          </w:p>
        </w:tc>
        <w:tc>
          <w:tcPr>
            <w:tcW w:w="1408" w:type="dxa"/>
          </w:tcPr>
          <w:p w14:paraId="486717F1" w14:textId="77777777" w:rsidR="00D33D4C" w:rsidRPr="00CB6CD1" w:rsidRDefault="00D33D4C" w:rsidP="00D33D4C">
            <w:pPr>
              <w:pStyle w:val="TAC"/>
            </w:pPr>
            <w:r w:rsidRPr="00CB6CD1">
              <w:rPr>
                <w:lang w:eastAsia="zh-CN"/>
              </w:rPr>
              <w:t>No</w:t>
            </w:r>
          </w:p>
        </w:tc>
      </w:tr>
      <w:tr w:rsidR="00D33D4C" w:rsidRPr="00B70F61" w14:paraId="198CF939" w14:textId="77777777" w:rsidTr="008C0E71">
        <w:trPr>
          <w:trHeight w:val="47"/>
        </w:trPr>
        <w:tc>
          <w:tcPr>
            <w:tcW w:w="1972" w:type="dxa"/>
            <w:tcBorders>
              <w:top w:val="single" w:sz="4" w:space="0" w:color="auto"/>
              <w:bottom w:val="nil"/>
            </w:tcBorders>
            <w:shd w:val="clear" w:color="auto" w:fill="auto"/>
          </w:tcPr>
          <w:p w14:paraId="5DEEBE56" w14:textId="77777777" w:rsidR="00D33D4C" w:rsidRPr="00877CC8" w:rsidRDefault="00D33D4C" w:rsidP="00D33D4C">
            <w:pPr>
              <w:pStyle w:val="TAC"/>
              <w:rPr>
                <w:lang w:eastAsia="fi-FI"/>
              </w:rPr>
            </w:pPr>
            <w:r w:rsidRPr="00877B2D">
              <w:rPr>
                <w:lang w:eastAsia="fi-FI"/>
              </w:rPr>
              <w:t>DC_</w:t>
            </w:r>
            <w:r w:rsidRPr="00877B2D">
              <w:t>5A</w:t>
            </w:r>
            <w:r>
              <w:t>-66A-66A</w:t>
            </w:r>
            <w:r w:rsidRPr="00877B2D">
              <w:t>_n</w:t>
            </w:r>
            <w:r>
              <w:t>2</w:t>
            </w:r>
            <w:r w:rsidRPr="00877B2D">
              <w:t>A</w:t>
            </w:r>
          </w:p>
        </w:tc>
        <w:tc>
          <w:tcPr>
            <w:tcW w:w="1690" w:type="dxa"/>
          </w:tcPr>
          <w:p w14:paraId="2B08CCC0" w14:textId="77777777" w:rsidR="00D33D4C" w:rsidRPr="00877B2D" w:rsidRDefault="00D33D4C" w:rsidP="00D33D4C">
            <w:pPr>
              <w:pStyle w:val="TAC"/>
              <w:rPr>
                <w:lang w:eastAsia="fi-FI"/>
              </w:rPr>
            </w:pPr>
            <w:r w:rsidRPr="00877B2D">
              <w:rPr>
                <w:lang w:eastAsia="fi-FI"/>
              </w:rPr>
              <w:t>DC_</w:t>
            </w:r>
            <w:r w:rsidRPr="00877B2D">
              <w:t>5A_n</w:t>
            </w:r>
            <w:r>
              <w:t>2</w:t>
            </w:r>
            <w:r w:rsidRPr="00877B2D">
              <w:t>A</w:t>
            </w:r>
          </w:p>
        </w:tc>
        <w:tc>
          <w:tcPr>
            <w:tcW w:w="1408" w:type="dxa"/>
            <w:shd w:val="clear" w:color="auto" w:fill="auto"/>
            <w:vAlign w:val="bottom"/>
          </w:tcPr>
          <w:p w14:paraId="0BA39D9F" w14:textId="77777777" w:rsidR="00D33D4C" w:rsidRDefault="00D33D4C" w:rsidP="00D33D4C">
            <w:pPr>
              <w:pStyle w:val="TAC"/>
            </w:pPr>
            <w:r>
              <w:t>CA_5A-66A-66A</w:t>
            </w:r>
          </w:p>
        </w:tc>
        <w:tc>
          <w:tcPr>
            <w:tcW w:w="1408" w:type="dxa"/>
          </w:tcPr>
          <w:p w14:paraId="1EE29543" w14:textId="77777777" w:rsidR="00D33D4C" w:rsidRPr="00147C2A" w:rsidRDefault="00D33D4C" w:rsidP="00D33D4C">
            <w:pPr>
              <w:pStyle w:val="TAC"/>
            </w:pPr>
            <w:r w:rsidRPr="005D5D71">
              <w:t>n2A</w:t>
            </w:r>
          </w:p>
        </w:tc>
        <w:tc>
          <w:tcPr>
            <w:tcW w:w="1408" w:type="dxa"/>
            <w:vAlign w:val="bottom"/>
          </w:tcPr>
          <w:p w14:paraId="7584DD2A" w14:textId="77777777" w:rsidR="00D33D4C" w:rsidRDefault="00D33D4C" w:rsidP="00D33D4C">
            <w:pPr>
              <w:pStyle w:val="TAC"/>
            </w:pPr>
            <w:r>
              <w:t>5A</w:t>
            </w:r>
          </w:p>
        </w:tc>
        <w:tc>
          <w:tcPr>
            <w:tcW w:w="1408" w:type="dxa"/>
          </w:tcPr>
          <w:p w14:paraId="05258C72" w14:textId="77777777" w:rsidR="00D33D4C" w:rsidRPr="009B3DEA" w:rsidRDefault="00D33D4C" w:rsidP="00D33D4C">
            <w:pPr>
              <w:pStyle w:val="TAC"/>
            </w:pPr>
            <w:r w:rsidRPr="005D5D71">
              <w:t>n2A</w:t>
            </w:r>
          </w:p>
        </w:tc>
        <w:tc>
          <w:tcPr>
            <w:tcW w:w="1408" w:type="dxa"/>
          </w:tcPr>
          <w:p w14:paraId="0C89B261" w14:textId="77777777" w:rsidR="00D33D4C" w:rsidRPr="00CB6CD1" w:rsidRDefault="00D33D4C" w:rsidP="00D33D4C">
            <w:pPr>
              <w:pStyle w:val="TAC"/>
            </w:pPr>
            <w:r w:rsidRPr="00CB6CD1">
              <w:rPr>
                <w:lang w:eastAsia="zh-CN"/>
              </w:rPr>
              <w:t>No</w:t>
            </w:r>
          </w:p>
        </w:tc>
      </w:tr>
      <w:tr w:rsidR="00D33D4C" w:rsidRPr="00B70F61" w14:paraId="30D96778" w14:textId="77777777" w:rsidTr="008C0E71">
        <w:trPr>
          <w:trHeight w:val="47"/>
        </w:trPr>
        <w:tc>
          <w:tcPr>
            <w:tcW w:w="1972" w:type="dxa"/>
            <w:tcBorders>
              <w:top w:val="nil"/>
              <w:bottom w:val="single" w:sz="4" w:space="0" w:color="auto"/>
            </w:tcBorders>
            <w:shd w:val="clear" w:color="auto" w:fill="auto"/>
          </w:tcPr>
          <w:p w14:paraId="5041CC35" w14:textId="77777777" w:rsidR="00D33D4C" w:rsidRPr="00877CC8" w:rsidRDefault="00D33D4C" w:rsidP="00D33D4C">
            <w:pPr>
              <w:pStyle w:val="TAC"/>
              <w:rPr>
                <w:lang w:eastAsia="fi-FI"/>
              </w:rPr>
            </w:pPr>
            <w:r>
              <w:rPr>
                <w:lang w:eastAsia="fi-FI"/>
              </w:rPr>
              <w:t>r</w:t>
            </w:r>
          </w:p>
        </w:tc>
        <w:tc>
          <w:tcPr>
            <w:tcW w:w="1690" w:type="dxa"/>
          </w:tcPr>
          <w:p w14:paraId="0743F88E" w14:textId="77777777" w:rsidR="00D33D4C" w:rsidRPr="00877B2D" w:rsidRDefault="00D33D4C" w:rsidP="00D33D4C">
            <w:pPr>
              <w:pStyle w:val="TAC"/>
              <w:rPr>
                <w:lang w:eastAsia="fi-FI"/>
              </w:rPr>
            </w:pPr>
            <w:r w:rsidRPr="00877B2D">
              <w:rPr>
                <w:lang w:eastAsia="fi-FI"/>
              </w:rPr>
              <w:t>DC_</w:t>
            </w:r>
            <w:r w:rsidRPr="00877B2D">
              <w:t>66A_n</w:t>
            </w:r>
            <w:r>
              <w:t>2</w:t>
            </w:r>
            <w:r w:rsidRPr="00877B2D">
              <w:t>A</w:t>
            </w:r>
          </w:p>
        </w:tc>
        <w:tc>
          <w:tcPr>
            <w:tcW w:w="1408" w:type="dxa"/>
            <w:shd w:val="clear" w:color="auto" w:fill="auto"/>
          </w:tcPr>
          <w:p w14:paraId="55A31742" w14:textId="77777777" w:rsidR="00D33D4C" w:rsidRDefault="00D33D4C" w:rsidP="00D33D4C">
            <w:pPr>
              <w:pStyle w:val="TAC"/>
            </w:pPr>
            <w:r w:rsidRPr="0046489D">
              <w:t>CA_5A-66A</w:t>
            </w:r>
            <w:r>
              <w:t>-66A</w:t>
            </w:r>
          </w:p>
        </w:tc>
        <w:tc>
          <w:tcPr>
            <w:tcW w:w="1408" w:type="dxa"/>
          </w:tcPr>
          <w:p w14:paraId="6CC0173D" w14:textId="77777777" w:rsidR="00D33D4C" w:rsidRPr="00147C2A" w:rsidRDefault="00D33D4C" w:rsidP="00D33D4C">
            <w:pPr>
              <w:pStyle w:val="TAC"/>
            </w:pPr>
            <w:r w:rsidRPr="005D5D71">
              <w:t>n2A</w:t>
            </w:r>
          </w:p>
        </w:tc>
        <w:tc>
          <w:tcPr>
            <w:tcW w:w="1408" w:type="dxa"/>
          </w:tcPr>
          <w:p w14:paraId="20487E51" w14:textId="77777777" w:rsidR="00D33D4C" w:rsidRDefault="00D33D4C" w:rsidP="00D33D4C">
            <w:pPr>
              <w:pStyle w:val="TAC"/>
            </w:pPr>
            <w:r>
              <w:t>66A</w:t>
            </w:r>
          </w:p>
        </w:tc>
        <w:tc>
          <w:tcPr>
            <w:tcW w:w="1408" w:type="dxa"/>
          </w:tcPr>
          <w:p w14:paraId="1822A658" w14:textId="77777777" w:rsidR="00D33D4C" w:rsidRPr="009B3DEA" w:rsidRDefault="00D33D4C" w:rsidP="00D33D4C">
            <w:pPr>
              <w:pStyle w:val="TAC"/>
            </w:pPr>
            <w:r w:rsidRPr="005D5D71">
              <w:t>n2A</w:t>
            </w:r>
          </w:p>
        </w:tc>
        <w:tc>
          <w:tcPr>
            <w:tcW w:w="1408" w:type="dxa"/>
          </w:tcPr>
          <w:p w14:paraId="04544B4C" w14:textId="77777777" w:rsidR="00D33D4C" w:rsidRPr="00CB6CD1" w:rsidRDefault="00D33D4C" w:rsidP="00D33D4C">
            <w:pPr>
              <w:pStyle w:val="TAC"/>
            </w:pPr>
            <w:r w:rsidRPr="00CB6CD1">
              <w:rPr>
                <w:lang w:eastAsia="zh-CN"/>
              </w:rPr>
              <w:t>No</w:t>
            </w:r>
          </w:p>
        </w:tc>
      </w:tr>
      <w:tr w:rsidR="00D33D4C" w:rsidRPr="00B70F61" w14:paraId="3332B95C" w14:textId="77777777" w:rsidTr="008C0E71">
        <w:trPr>
          <w:trHeight w:val="47"/>
        </w:trPr>
        <w:tc>
          <w:tcPr>
            <w:tcW w:w="1972" w:type="dxa"/>
            <w:tcBorders>
              <w:top w:val="single" w:sz="4" w:space="0" w:color="auto"/>
              <w:bottom w:val="nil"/>
            </w:tcBorders>
            <w:shd w:val="clear" w:color="auto" w:fill="auto"/>
          </w:tcPr>
          <w:p w14:paraId="1F633DAA" w14:textId="77777777" w:rsidR="00D33D4C" w:rsidRPr="00877CC8" w:rsidRDefault="00D33D4C" w:rsidP="00D33D4C">
            <w:pPr>
              <w:pStyle w:val="TAC"/>
              <w:rPr>
                <w:lang w:eastAsia="fi-FI"/>
              </w:rPr>
            </w:pPr>
            <w:r w:rsidRPr="00877B2D">
              <w:rPr>
                <w:lang w:eastAsia="fi-FI"/>
              </w:rPr>
              <w:t>DC_</w:t>
            </w:r>
            <w:r w:rsidRPr="00877B2D">
              <w:t>5A</w:t>
            </w:r>
            <w:r>
              <w:t>-66A</w:t>
            </w:r>
            <w:r w:rsidRPr="00877B2D">
              <w:t>_n</w:t>
            </w:r>
            <w:r>
              <w:t>66</w:t>
            </w:r>
            <w:r w:rsidRPr="00877B2D">
              <w:t>A</w:t>
            </w:r>
          </w:p>
        </w:tc>
        <w:tc>
          <w:tcPr>
            <w:tcW w:w="1690" w:type="dxa"/>
          </w:tcPr>
          <w:p w14:paraId="3D4158C8" w14:textId="77777777" w:rsidR="00D33D4C" w:rsidRPr="00877B2D" w:rsidRDefault="00D33D4C" w:rsidP="00D33D4C">
            <w:pPr>
              <w:pStyle w:val="TAC"/>
              <w:rPr>
                <w:lang w:eastAsia="fi-FI"/>
              </w:rPr>
            </w:pPr>
            <w:r w:rsidRPr="00877B2D">
              <w:rPr>
                <w:lang w:eastAsia="fi-FI"/>
              </w:rPr>
              <w:t>DC_</w:t>
            </w:r>
            <w:r w:rsidRPr="00877B2D">
              <w:t>5A_n</w:t>
            </w:r>
            <w:r>
              <w:t>66</w:t>
            </w:r>
            <w:r w:rsidRPr="00877B2D">
              <w:t>A</w:t>
            </w:r>
          </w:p>
        </w:tc>
        <w:tc>
          <w:tcPr>
            <w:tcW w:w="1408" w:type="dxa"/>
            <w:shd w:val="clear" w:color="auto" w:fill="auto"/>
            <w:vAlign w:val="bottom"/>
          </w:tcPr>
          <w:p w14:paraId="0EF7C913" w14:textId="77777777" w:rsidR="00D33D4C" w:rsidRDefault="00D33D4C" w:rsidP="00D33D4C">
            <w:pPr>
              <w:pStyle w:val="TAC"/>
            </w:pPr>
            <w:r>
              <w:t>CA_5A-66A</w:t>
            </w:r>
          </w:p>
        </w:tc>
        <w:tc>
          <w:tcPr>
            <w:tcW w:w="1408" w:type="dxa"/>
          </w:tcPr>
          <w:p w14:paraId="52E99E44" w14:textId="77777777" w:rsidR="00D33D4C" w:rsidRPr="00147C2A" w:rsidRDefault="00D33D4C" w:rsidP="00D33D4C">
            <w:pPr>
              <w:pStyle w:val="TAC"/>
            </w:pPr>
            <w:r>
              <w:t>n66</w:t>
            </w:r>
            <w:r w:rsidRPr="00147C2A">
              <w:t>A</w:t>
            </w:r>
          </w:p>
        </w:tc>
        <w:tc>
          <w:tcPr>
            <w:tcW w:w="1408" w:type="dxa"/>
            <w:vAlign w:val="bottom"/>
          </w:tcPr>
          <w:p w14:paraId="676971AA" w14:textId="77777777" w:rsidR="00D33D4C" w:rsidRDefault="00D33D4C" w:rsidP="00D33D4C">
            <w:pPr>
              <w:pStyle w:val="TAC"/>
            </w:pPr>
            <w:r>
              <w:t>5A</w:t>
            </w:r>
          </w:p>
        </w:tc>
        <w:tc>
          <w:tcPr>
            <w:tcW w:w="1408" w:type="dxa"/>
          </w:tcPr>
          <w:p w14:paraId="533A743A" w14:textId="77777777" w:rsidR="00D33D4C" w:rsidRPr="009B3DEA" w:rsidRDefault="00D33D4C" w:rsidP="00D33D4C">
            <w:pPr>
              <w:pStyle w:val="TAC"/>
            </w:pPr>
            <w:r>
              <w:t>n66</w:t>
            </w:r>
            <w:r w:rsidRPr="00147C2A">
              <w:t>A</w:t>
            </w:r>
          </w:p>
        </w:tc>
        <w:tc>
          <w:tcPr>
            <w:tcW w:w="1408" w:type="dxa"/>
          </w:tcPr>
          <w:p w14:paraId="0489BD60" w14:textId="77777777" w:rsidR="00D33D4C" w:rsidRPr="00CB6CD1" w:rsidRDefault="00D33D4C" w:rsidP="00D33D4C">
            <w:pPr>
              <w:pStyle w:val="TAC"/>
            </w:pPr>
            <w:r w:rsidRPr="00CB6CD1">
              <w:rPr>
                <w:lang w:eastAsia="zh-CN"/>
              </w:rPr>
              <w:t>No</w:t>
            </w:r>
          </w:p>
        </w:tc>
      </w:tr>
      <w:tr w:rsidR="00D33D4C" w:rsidRPr="00B70F61" w14:paraId="41AB3C33" w14:textId="77777777" w:rsidTr="008C0E71">
        <w:trPr>
          <w:trHeight w:val="47"/>
        </w:trPr>
        <w:tc>
          <w:tcPr>
            <w:tcW w:w="1972" w:type="dxa"/>
            <w:tcBorders>
              <w:bottom w:val="nil"/>
            </w:tcBorders>
            <w:shd w:val="clear" w:color="auto" w:fill="auto"/>
          </w:tcPr>
          <w:p w14:paraId="3BFDBBB7" w14:textId="77777777" w:rsidR="00D33D4C" w:rsidRPr="00B70F61" w:rsidRDefault="00D33D4C" w:rsidP="00D33D4C">
            <w:pPr>
              <w:pStyle w:val="TAC"/>
            </w:pPr>
            <w:r w:rsidRPr="00877CC8">
              <w:rPr>
                <w:lang w:eastAsia="fi-FI"/>
              </w:rPr>
              <w:t>DC_</w:t>
            </w:r>
            <w:r w:rsidRPr="00877CC8">
              <w:t>5</w:t>
            </w:r>
            <w:r w:rsidRPr="00877CC8">
              <w:rPr>
                <w:lang w:eastAsia="fi-FI"/>
              </w:rPr>
              <w:t>A</w:t>
            </w:r>
            <w:r w:rsidRPr="00877CC8">
              <w:t>-66A</w:t>
            </w:r>
            <w:r w:rsidRPr="00877CC8">
              <w:rPr>
                <w:lang w:eastAsia="fi-FI"/>
              </w:rPr>
              <w:t>_</w:t>
            </w:r>
            <w:r w:rsidRPr="00877CC8">
              <w:t>n77</w:t>
            </w:r>
            <w:r w:rsidRPr="00877CC8">
              <w:rPr>
                <w:lang w:eastAsia="fi-FI"/>
              </w:rPr>
              <w:t>A</w:t>
            </w:r>
          </w:p>
        </w:tc>
        <w:tc>
          <w:tcPr>
            <w:tcW w:w="1690" w:type="dxa"/>
          </w:tcPr>
          <w:p w14:paraId="1017254A" w14:textId="77777777" w:rsidR="00D33D4C" w:rsidRPr="00B70F61" w:rsidRDefault="00D33D4C" w:rsidP="00D33D4C">
            <w:pPr>
              <w:pStyle w:val="TAC"/>
            </w:pPr>
            <w:r w:rsidRPr="00877B2D">
              <w:rPr>
                <w:lang w:eastAsia="fi-FI"/>
              </w:rPr>
              <w:t>DC_</w:t>
            </w:r>
            <w:r w:rsidRPr="00877B2D">
              <w:t>5A_n77A</w:t>
            </w:r>
          </w:p>
        </w:tc>
        <w:tc>
          <w:tcPr>
            <w:tcW w:w="1408" w:type="dxa"/>
            <w:shd w:val="clear" w:color="auto" w:fill="auto"/>
            <w:vAlign w:val="bottom"/>
          </w:tcPr>
          <w:p w14:paraId="62FE3823" w14:textId="77777777" w:rsidR="00D33D4C" w:rsidRPr="00B70F61" w:rsidRDefault="00D33D4C" w:rsidP="00D33D4C">
            <w:pPr>
              <w:pStyle w:val="TAC"/>
            </w:pPr>
            <w:r>
              <w:t>CA_5A-66A</w:t>
            </w:r>
          </w:p>
        </w:tc>
        <w:tc>
          <w:tcPr>
            <w:tcW w:w="1408" w:type="dxa"/>
          </w:tcPr>
          <w:p w14:paraId="4DBC6FA7" w14:textId="77777777" w:rsidR="00D33D4C" w:rsidRPr="00B70F61" w:rsidRDefault="00D33D4C" w:rsidP="00D33D4C">
            <w:pPr>
              <w:pStyle w:val="TAC"/>
            </w:pPr>
            <w:r w:rsidRPr="00147C2A">
              <w:t>n77A</w:t>
            </w:r>
          </w:p>
        </w:tc>
        <w:tc>
          <w:tcPr>
            <w:tcW w:w="1408" w:type="dxa"/>
            <w:vAlign w:val="bottom"/>
          </w:tcPr>
          <w:p w14:paraId="51144ACF" w14:textId="77777777" w:rsidR="00D33D4C" w:rsidRPr="00B70F61" w:rsidRDefault="00D33D4C" w:rsidP="00D33D4C">
            <w:pPr>
              <w:pStyle w:val="TAC"/>
            </w:pPr>
            <w:r>
              <w:t>5A</w:t>
            </w:r>
          </w:p>
        </w:tc>
        <w:tc>
          <w:tcPr>
            <w:tcW w:w="1408" w:type="dxa"/>
          </w:tcPr>
          <w:p w14:paraId="1286CBAE" w14:textId="77777777" w:rsidR="00D33D4C" w:rsidRPr="00B70F61" w:rsidRDefault="00D33D4C" w:rsidP="00D33D4C">
            <w:pPr>
              <w:pStyle w:val="TAC"/>
            </w:pPr>
            <w:r w:rsidRPr="009B3DEA">
              <w:t>n77A</w:t>
            </w:r>
          </w:p>
        </w:tc>
        <w:tc>
          <w:tcPr>
            <w:tcW w:w="1408" w:type="dxa"/>
          </w:tcPr>
          <w:p w14:paraId="58409BF0" w14:textId="77777777" w:rsidR="00D33D4C" w:rsidRPr="00B70F61" w:rsidRDefault="00D33D4C" w:rsidP="00D33D4C">
            <w:pPr>
              <w:pStyle w:val="TAC"/>
            </w:pPr>
            <w:r w:rsidRPr="00CB6CD1">
              <w:rPr>
                <w:lang w:eastAsia="zh-CN"/>
              </w:rPr>
              <w:t>No</w:t>
            </w:r>
          </w:p>
        </w:tc>
      </w:tr>
      <w:tr w:rsidR="00D33D4C" w:rsidRPr="00B70F61" w14:paraId="3E1D2898" w14:textId="77777777" w:rsidTr="008C0E71">
        <w:trPr>
          <w:trHeight w:val="47"/>
        </w:trPr>
        <w:tc>
          <w:tcPr>
            <w:tcW w:w="1972" w:type="dxa"/>
            <w:tcBorders>
              <w:top w:val="nil"/>
              <w:bottom w:val="single" w:sz="4" w:space="0" w:color="auto"/>
            </w:tcBorders>
            <w:shd w:val="clear" w:color="auto" w:fill="auto"/>
          </w:tcPr>
          <w:p w14:paraId="61314D96" w14:textId="77777777" w:rsidR="00D33D4C" w:rsidRPr="00B70F61" w:rsidRDefault="00D33D4C" w:rsidP="00D33D4C">
            <w:pPr>
              <w:pStyle w:val="TAC"/>
            </w:pPr>
          </w:p>
        </w:tc>
        <w:tc>
          <w:tcPr>
            <w:tcW w:w="1690" w:type="dxa"/>
          </w:tcPr>
          <w:p w14:paraId="3B7A6443" w14:textId="77777777" w:rsidR="00D33D4C" w:rsidRPr="00B70F61" w:rsidRDefault="00D33D4C" w:rsidP="00D33D4C">
            <w:pPr>
              <w:pStyle w:val="TAC"/>
            </w:pPr>
            <w:r w:rsidRPr="00877B2D">
              <w:rPr>
                <w:lang w:eastAsia="fi-FI"/>
              </w:rPr>
              <w:t>DC_</w:t>
            </w:r>
            <w:r w:rsidRPr="00877B2D">
              <w:t>66A_n77A</w:t>
            </w:r>
          </w:p>
        </w:tc>
        <w:tc>
          <w:tcPr>
            <w:tcW w:w="1408" w:type="dxa"/>
            <w:shd w:val="clear" w:color="auto" w:fill="auto"/>
          </w:tcPr>
          <w:p w14:paraId="61651FFA" w14:textId="77777777" w:rsidR="00D33D4C" w:rsidRPr="00B70F61" w:rsidRDefault="00D33D4C" w:rsidP="00D33D4C">
            <w:pPr>
              <w:pStyle w:val="TAC"/>
            </w:pPr>
            <w:r w:rsidRPr="0046489D">
              <w:t>CA_5A-66A</w:t>
            </w:r>
          </w:p>
        </w:tc>
        <w:tc>
          <w:tcPr>
            <w:tcW w:w="1408" w:type="dxa"/>
          </w:tcPr>
          <w:p w14:paraId="7F889827" w14:textId="77777777" w:rsidR="00D33D4C" w:rsidRPr="00B70F61" w:rsidRDefault="00D33D4C" w:rsidP="00D33D4C">
            <w:pPr>
              <w:pStyle w:val="TAC"/>
            </w:pPr>
            <w:r w:rsidRPr="00147C2A">
              <w:t>n77A</w:t>
            </w:r>
          </w:p>
        </w:tc>
        <w:tc>
          <w:tcPr>
            <w:tcW w:w="1408" w:type="dxa"/>
          </w:tcPr>
          <w:p w14:paraId="3642044F" w14:textId="77777777" w:rsidR="00D33D4C" w:rsidRPr="00B70F61" w:rsidRDefault="00D33D4C" w:rsidP="00D33D4C">
            <w:pPr>
              <w:pStyle w:val="TAC"/>
            </w:pPr>
            <w:r>
              <w:t>66A</w:t>
            </w:r>
          </w:p>
        </w:tc>
        <w:tc>
          <w:tcPr>
            <w:tcW w:w="1408" w:type="dxa"/>
          </w:tcPr>
          <w:p w14:paraId="1DAC1328" w14:textId="77777777" w:rsidR="00D33D4C" w:rsidRPr="00B70F61" w:rsidRDefault="00D33D4C" w:rsidP="00D33D4C">
            <w:pPr>
              <w:pStyle w:val="TAC"/>
            </w:pPr>
            <w:r w:rsidRPr="009B3DEA">
              <w:t>n77A</w:t>
            </w:r>
          </w:p>
        </w:tc>
        <w:tc>
          <w:tcPr>
            <w:tcW w:w="1408" w:type="dxa"/>
          </w:tcPr>
          <w:p w14:paraId="6D67B1CE" w14:textId="77777777" w:rsidR="00D33D4C" w:rsidRPr="00B70F61" w:rsidRDefault="00D33D4C" w:rsidP="00D33D4C">
            <w:pPr>
              <w:pStyle w:val="TAC"/>
            </w:pPr>
            <w:r w:rsidRPr="00CB6CD1">
              <w:rPr>
                <w:lang w:eastAsia="zh-CN"/>
              </w:rPr>
              <w:t>No</w:t>
            </w:r>
          </w:p>
        </w:tc>
      </w:tr>
      <w:tr w:rsidR="00D33D4C" w:rsidRPr="00B70F61" w14:paraId="11FCE96C" w14:textId="77777777" w:rsidTr="008C0E71">
        <w:trPr>
          <w:trHeight w:val="47"/>
        </w:trPr>
        <w:tc>
          <w:tcPr>
            <w:tcW w:w="1972" w:type="dxa"/>
            <w:tcBorders>
              <w:top w:val="single" w:sz="4" w:space="0" w:color="auto"/>
              <w:bottom w:val="nil"/>
            </w:tcBorders>
            <w:shd w:val="clear" w:color="auto" w:fill="auto"/>
          </w:tcPr>
          <w:p w14:paraId="7FAB1353" w14:textId="77777777" w:rsidR="00D33D4C" w:rsidRPr="00B70F61" w:rsidRDefault="00D33D4C" w:rsidP="00D33D4C">
            <w:pPr>
              <w:pStyle w:val="TAC"/>
            </w:pPr>
            <w:r w:rsidRPr="00877CC8">
              <w:rPr>
                <w:lang w:eastAsia="fi-FI"/>
              </w:rPr>
              <w:t>DC_</w:t>
            </w:r>
            <w:r w:rsidRPr="00877CC8">
              <w:t>5</w:t>
            </w:r>
            <w:r w:rsidRPr="00877CC8">
              <w:rPr>
                <w:lang w:eastAsia="fi-FI"/>
              </w:rPr>
              <w:t>A</w:t>
            </w:r>
            <w:r w:rsidRPr="00877CC8">
              <w:t>-66A</w:t>
            </w:r>
            <w:r w:rsidRPr="00877CC8">
              <w:rPr>
                <w:lang w:eastAsia="fi-FI"/>
              </w:rPr>
              <w:t>_</w:t>
            </w:r>
            <w:r w:rsidRPr="00877CC8">
              <w:t>n77</w:t>
            </w:r>
            <w:r>
              <w:t>(2</w:t>
            </w:r>
            <w:r w:rsidRPr="00877CC8">
              <w:rPr>
                <w:lang w:eastAsia="fi-FI"/>
              </w:rPr>
              <w:t>A</w:t>
            </w:r>
            <w:r>
              <w:rPr>
                <w:lang w:eastAsia="fi-FI"/>
              </w:rPr>
              <w:t>)</w:t>
            </w:r>
          </w:p>
        </w:tc>
        <w:tc>
          <w:tcPr>
            <w:tcW w:w="1690" w:type="dxa"/>
          </w:tcPr>
          <w:p w14:paraId="61115BA0" w14:textId="77777777" w:rsidR="00D33D4C" w:rsidRPr="00B70F61" w:rsidRDefault="00D33D4C" w:rsidP="00D33D4C">
            <w:pPr>
              <w:pStyle w:val="TAC"/>
            </w:pPr>
            <w:r w:rsidRPr="00877B2D">
              <w:rPr>
                <w:lang w:eastAsia="fi-FI"/>
              </w:rPr>
              <w:t>DC_</w:t>
            </w:r>
            <w:r w:rsidRPr="00877B2D">
              <w:t>5A_n77A</w:t>
            </w:r>
          </w:p>
        </w:tc>
        <w:tc>
          <w:tcPr>
            <w:tcW w:w="1408" w:type="dxa"/>
            <w:shd w:val="clear" w:color="auto" w:fill="auto"/>
          </w:tcPr>
          <w:p w14:paraId="71F4E85B" w14:textId="77777777" w:rsidR="00D33D4C" w:rsidRPr="00B70F61" w:rsidRDefault="00D33D4C" w:rsidP="00D33D4C">
            <w:pPr>
              <w:pStyle w:val="TAC"/>
            </w:pPr>
            <w:r w:rsidRPr="0046489D">
              <w:t>CA_5A-66A</w:t>
            </w:r>
          </w:p>
        </w:tc>
        <w:tc>
          <w:tcPr>
            <w:tcW w:w="1408" w:type="dxa"/>
            <w:vAlign w:val="bottom"/>
          </w:tcPr>
          <w:p w14:paraId="5B82E617" w14:textId="77777777" w:rsidR="00D33D4C" w:rsidRPr="00B70F61" w:rsidRDefault="00D33D4C" w:rsidP="00D33D4C">
            <w:pPr>
              <w:pStyle w:val="TAC"/>
            </w:pPr>
            <w:r w:rsidRPr="00B70F61">
              <w:t>CA_n77(2A)</w:t>
            </w:r>
          </w:p>
        </w:tc>
        <w:tc>
          <w:tcPr>
            <w:tcW w:w="1408" w:type="dxa"/>
            <w:vAlign w:val="bottom"/>
          </w:tcPr>
          <w:p w14:paraId="47C1E416" w14:textId="77777777" w:rsidR="00D33D4C" w:rsidRPr="00B70F61" w:rsidRDefault="00D33D4C" w:rsidP="00D33D4C">
            <w:pPr>
              <w:pStyle w:val="TAC"/>
            </w:pPr>
            <w:r>
              <w:t>5A</w:t>
            </w:r>
          </w:p>
        </w:tc>
        <w:tc>
          <w:tcPr>
            <w:tcW w:w="1408" w:type="dxa"/>
          </w:tcPr>
          <w:p w14:paraId="7457F0C3" w14:textId="77777777" w:rsidR="00D33D4C" w:rsidRPr="00B70F61" w:rsidRDefault="00D33D4C" w:rsidP="00D33D4C">
            <w:pPr>
              <w:pStyle w:val="TAC"/>
            </w:pPr>
            <w:r w:rsidRPr="009B3DEA">
              <w:t>n77A</w:t>
            </w:r>
          </w:p>
        </w:tc>
        <w:tc>
          <w:tcPr>
            <w:tcW w:w="1408" w:type="dxa"/>
          </w:tcPr>
          <w:p w14:paraId="6CBC61B2" w14:textId="77777777" w:rsidR="00D33D4C" w:rsidRPr="00B70F61" w:rsidRDefault="00D33D4C" w:rsidP="00D33D4C">
            <w:pPr>
              <w:pStyle w:val="TAC"/>
            </w:pPr>
            <w:r w:rsidRPr="00CB6CD1">
              <w:rPr>
                <w:lang w:eastAsia="zh-CN"/>
              </w:rPr>
              <w:t>No</w:t>
            </w:r>
          </w:p>
        </w:tc>
      </w:tr>
      <w:tr w:rsidR="00D33D4C" w:rsidRPr="00B70F61" w14:paraId="131E4A8D" w14:textId="77777777" w:rsidTr="008C0E71">
        <w:trPr>
          <w:trHeight w:val="47"/>
        </w:trPr>
        <w:tc>
          <w:tcPr>
            <w:tcW w:w="1972" w:type="dxa"/>
            <w:tcBorders>
              <w:top w:val="nil"/>
              <w:bottom w:val="single" w:sz="4" w:space="0" w:color="auto"/>
            </w:tcBorders>
            <w:shd w:val="clear" w:color="auto" w:fill="auto"/>
          </w:tcPr>
          <w:p w14:paraId="2E937C2C" w14:textId="77777777" w:rsidR="00D33D4C" w:rsidRPr="00B70F61" w:rsidRDefault="00D33D4C" w:rsidP="00D33D4C">
            <w:pPr>
              <w:pStyle w:val="TAC"/>
            </w:pPr>
          </w:p>
        </w:tc>
        <w:tc>
          <w:tcPr>
            <w:tcW w:w="1690" w:type="dxa"/>
          </w:tcPr>
          <w:p w14:paraId="6B0F76B4" w14:textId="77777777" w:rsidR="00D33D4C" w:rsidRPr="00B70F61" w:rsidRDefault="00D33D4C" w:rsidP="00D33D4C">
            <w:pPr>
              <w:pStyle w:val="TAC"/>
            </w:pPr>
            <w:r w:rsidRPr="00877B2D">
              <w:rPr>
                <w:lang w:eastAsia="fi-FI"/>
              </w:rPr>
              <w:t>DC_</w:t>
            </w:r>
            <w:r w:rsidRPr="00877B2D">
              <w:t>66A_n77A</w:t>
            </w:r>
          </w:p>
        </w:tc>
        <w:tc>
          <w:tcPr>
            <w:tcW w:w="1408" w:type="dxa"/>
            <w:shd w:val="clear" w:color="auto" w:fill="auto"/>
          </w:tcPr>
          <w:p w14:paraId="4B49C59C" w14:textId="77777777" w:rsidR="00D33D4C" w:rsidRPr="00B70F61" w:rsidRDefault="00D33D4C" w:rsidP="00D33D4C">
            <w:pPr>
              <w:pStyle w:val="TAC"/>
            </w:pPr>
            <w:r w:rsidRPr="0046489D">
              <w:t>CA_5A-66A</w:t>
            </w:r>
          </w:p>
        </w:tc>
        <w:tc>
          <w:tcPr>
            <w:tcW w:w="1408" w:type="dxa"/>
            <w:vAlign w:val="bottom"/>
          </w:tcPr>
          <w:p w14:paraId="682ED300" w14:textId="77777777" w:rsidR="00D33D4C" w:rsidRPr="00B70F61" w:rsidRDefault="00D33D4C" w:rsidP="00D33D4C">
            <w:pPr>
              <w:pStyle w:val="TAC"/>
            </w:pPr>
            <w:r w:rsidRPr="00B70F61">
              <w:t>CA_n77(2A)</w:t>
            </w:r>
          </w:p>
        </w:tc>
        <w:tc>
          <w:tcPr>
            <w:tcW w:w="1408" w:type="dxa"/>
          </w:tcPr>
          <w:p w14:paraId="6761A554" w14:textId="77777777" w:rsidR="00D33D4C" w:rsidRPr="00B70F61" w:rsidRDefault="00D33D4C" w:rsidP="00D33D4C">
            <w:pPr>
              <w:pStyle w:val="TAC"/>
            </w:pPr>
            <w:r>
              <w:t>66A</w:t>
            </w:r>
          </w:p>
        </w:tc>
        <w:tc>
          <w:tcPr>
            <w:tcW w:w="1408" w:type="dxa"/>
          </w:tcPr>
          <w:p w14:paraId="28106ACC" w14:textId="77777777" w:rsidR="00D33D4C" w:rsidRPr="00B70F61" w:rsidRDefault="00D33D4C" w:rsidP="00D33D4C">
            <w:pPr>
              <w:pStyle w:val="TAC"/>
            </w:pPr>
            <w:r w:rsidRPr="009B3DEA">
              <w:t>n77A</w:t>
            </w:r>
          </w:p>
        </w:tc>
        <w:tc>
          <w:tcPr>
            <w:tcW w:w="1408" w:type="dxa"/>
          </w:tcPr>
          <w:p w14:paraId="18DDE170" w14:textId="77777777" w:rsidR="00D33D4C" w:rsidRPr="00B70F61" w:rsidRDefault="00D33D4C" w:rsidP="00D33D4C">
            <w:pPr>
              <w:pStyle w:val="TAC"/>
            </w:pPr>
            <w:r w:rsidRPr="00CB6CD1">
              <w:rPr>
                <w:lang w:eastAsia="zh-CN"/>
              </w:rPr>
              <w:t>No</w:t>
            </w:r>
          </w:p>
        </w:tc>
      </w:tr>
      <w:tr w:rsidR="00D33D4C" w:rsidRPr="00B70F61" w14:paraId="7E1268EE" w14:textId="77777777" w:rsidTr="008C0E71">
        <w:trPr>
          <w:trHeight w:val="47"/>
        </w:trPr>
        <w:tc>
          <w:tcPr>
            <w:tcW w:w="1972" w:type="dxa"/>
            <w:tcBorders>
              <w:top w:val="single" w:sz="4" w:space="0" w:color="auto"/>
              <w:bottom w:val="nil"/>
            </w:tcBorders>
            <w:shd w:val="clear" w:color="auto" w:fill="auto"/>
          </w:tcPr>
          <w:p w14:paraId="0C1EB3EE" w14:textId="77777777" w:rsidR="00D33D4C" w:rsidRPr="00B70F61" w:rsidRDefault="00D33D4C" w:rsidP="00D33D4C">
            <w:pPr>
              <w:pStyle w:val="TAC"/>
            </w:pPr>
            <w:r w:rsidRPr="00877CC8">
              <w:rPr>
                <w:lang w:eastAsia="fi-FI"/>
              </w:rPr>
              <w:t>DC_</w:t>
            </w:r>
            <w:r w:rsidRPr="00877CC8">
              <w:t>5</w:t>
            </w:r>
            <w:r w:rsidRPr="00877CC8">
              <w:rPr>
                <w:lang w:eastAsia="fi-FI"/>
              </w:rPr>
              <w:t>A</w:t>
            </w:r>
            <w:r w:rsidRPr="00877CC8">
              <w:t>-66A</w:t>
            </w:r>
            <w:r>
              <w:t>-66A</w:t>
            </w:r>
            <w:r w:rsidRPr="00877CC8">
              <w:rPr>
                <w:lang w:eastAsia="fi-FI"/>
              </w:rPr>
              <w:t>_</w:t>
            </w:r>
            <w:r w:rsidRPr="00877CC8">
              <w:t>n77</w:t>
            </w:r>
            <w:r w:rsidRPr="00877CC8">
              <w:rPr>
                <w:lang w:eastAsia="fi-FI"/>
              </w:rPr>
              <w:t>A</w:t>
            </w:r>
          </w:p>
        </w:tc>
        <w:tc>
          <w:tcPr>
            <w:tcW w:w="1690" w:type="dxa"/>
          </w:tcPr>
          <w:p w14:paraId="10E9677D" w14:textId="77777777" w:rsidR="00D33D4C" w:rsidRPr="00B70F61" w:rsidRDefault="00D33D4C" w:rsidP="00D33D4C">
            <w:pPr>
              <w:pStyle w:val="TAC"/>
            </w:pPr>
            <w:r w:rsidRPr="00877B2D">
              <w:rPr>
                <w:lang w:eastAsia="fi-FI"/>
              </w:rPr>
              <w:t>DC_</w:t>
            </w:r>
            <w:r w:rsidRPr="00877B2D">
              <w:t>5A_n77A</w:t>
            </w:r>
          </w:p>
        </w:tc>
        <w:tc>
          <w:tcPr>
            <w:tcW w:w="1408" w:type="dxa"/>
            <w:shd w:val="clear" w:color="auto" w:fill="auto"/>
          </w:tcPr>
          <w:p w14:paraId="6533D876" w14:textId="77777777" w:rsidR="00D33D4C" w:rsidRPr="00B70F61" w:rsidRDefault="00D33D4C" w:rsidP="00D33D4C">
            <w:pPr>
              <w:pStyle w:val="TAC"/>
            </w:pPr>
            <w:r w:rsidRPr="0046489D">
              <w:t>CA_5A-</w:t>
            </w:r>
            <w:r>
              <w:t>66A-</w:t>
            </w:r>
            <w:r w:rsidRPr="0046489D">
              <w:t>66A</w:t>
            </w:r>
          </w:p>
        </w:tc>
        <w:tc>
          <w:tcPr>
            <w:tcW w:w="1408" w:type="dxa"/>
          </w:tcPr>
          <w:p w14:paraId="11040D99" w14:textId="77777777" w:rsidR="00D33D4C" w:rsidRPr="00B70F61" w:rsidRDefault="00D33D4C" w:rsidP="00D33D4C">
            <w:pPr>
              <w:pStyle w:val="TAC"/>
            </w:pPr>
            <w:r w:rsidRPr="00C70D81">
              <w:t>n77A</w:t>
            </w:r>
          </w:p>
        </w:tc>
        <w:tc>
          <w:tcPr>
            <w:tcW w:w="1408" w:type="dxa"/>
            <w:vAlign w:val="bottom"/>
          </w:tcPr>
          <w:p w14:paraId="638A5B2E" w14:textId="77777777" w:rsidR="00D33D4C" w:rsidRPr="00B70F61" w:rsidRDefault="00D33D4C" w:rsidP="00D33D4C">
            <w:pPr>
              <w:pStyle w:val="TAC"/>
            </w:pPr>
            <w:r>
              <w:t>5A</w:t>
            </w:r>
          </w:p>
        </w:tc>
        <w:tc>
          <w:tcPr>
            <w:tcW w:w="1408" w:type="dxa"/>
          </w:tcPr>
          <w:p w14:paraId="4DD8E12E" w14:textId="77777777" w:rsidR="00D33D4C" w:rsidRPr="00B70F61" w:rsidRDefault="00D33D4C" w:rsidP="00D33D4C">
            <w:pPr>
              <w:pStyle w:val="TAC"/>
            </w:pPr>
            <w:r w:rsidRPr="009B3DEA">
              <w:t>n77A</w:t>
            </w:r>
          </w:p>
        </w:tc>
        <w:tc>
          <w:tcPr>
            <w:tcW w:w="1408" w:type="dxa"/>
          </w:tcPr>
          <w:p w14:paraId="14438A04" w14:textId="77777777" w:rsidR="00D33D4C" w:rsidRPr="00B70F61" w:rsidRDefault="00D33D4C" w:rsidP="00D33D4C">
            <w:pPr>
              <w:pStyle w:val="TAC"/>
            </w:pPr>
            <w:r w:rsidRPr="00CB6CD1">
              <w:rPr>
                <w:lang w:eastAsia="zh-CN"/>
              </w:rPr>
              <w:t>No</w:t>
            </w:r>
          </w:p>
        </w:tc>
      </w:tr>
      <w:tr w:rsidR="00D33D4C" w:rsidRPr="00B70F61" w14:paraId="011B0897" w14:textId="77777777" w:rsidTr="008C0E71">
        <w:trPr>
          <w:trHeight w:val="47"/>
        </w:trPr>
        <w:tc>
          <w:tcPr>
            <w:tcW w:w="1972" w:type="dxa"/>
            <w:tcBorders>
              <w:top w:val="nil"/>
              <w:bottom w:val="single" w:sz="4" w:space="0" w:color="auto"/>
            </w:tcBorders>
            <w:shd w:val="clear" w:color="auto" w:fill="auto"/>
          </w:tcPr>
          <w:p w14:paraId="23507C7B" w14:textId="77777777" w:rsidR="00D33D4C" w:rsidRPr="00B70F61" w:rsidRDefault="00D33D4C" w:rsidP="00D33D4C">
            <w:pPr>
              <w:pStyle w:val="TAC"/>
            </w:pPr>
          </w:p>
        </w:tc>
        <w:tc>
          <w:tcPr>
            <w:tcW w:w="1690" w:type="dxa"/>
          </w:tcPr>
          <w:p w14:paraId="61C444A3" w14:textId="77777777" w:rsidR="00D33D4C" w:rsidRPr="00B70F61" w:rsidRDefault="00D33D4C" w:rsidP="00D33D4C">
            <w:pPr>
              <w:pStyle w:val="TAC"/>
            </w:pPr>
            <w:r w:rsidRPr="00877B2D">
              <w:rPr>
                <w:lang w:eastAsia="fi-FI"/>
              </w:rPr>
              <w:t>DC_</w:t>
            </w:r>
            <w:r w:rsidRPr="00877B2D">
              <w:t>66A_n77A</w:t>
            </w:r>
          </w:p>
        </w:tc>
        <w:tc>
          <w:tcPr>
            <w:tcW w:w="1408" w:type="dxa"/>
            <w:shd w:val="clear" w:color="auto" w:fill="auto"/>
          </w:tcPr>
          <w:p w14:paraId="418A05C5" w14:textId="77777777" w:rsidR="00D33D4C" w:rsidRPr="00B70F61" w:rsidRDefault="00D33D4C" w:rsidP="00D33D4C">
            <w:pPr>
              <w:pStyle w:val="TAC"/>
            </w:pPr>
            <w:r w:rsidRPr="00C87D4F">
              <w:t>CA_5A-66A-66A</w:t>
            </w:r>
          </w:p>
        </w:tc>
        <w:tc>
          <w:tcPr>
            <w:tcW w:w="1408" w:type="dxa"/>
          </w:tcPr>
          <w:p w14:paraId="670C2743" w14:textId="77777777" w:rsidR="00D33D4C" w:rsidRPr="00B70F61" w:rsidRDefault="00D33D4C" w:rsidP="00D33D4C">
            <w:pPr>
              <w:pStyle w:val="TAC"/>
            </w:pPr>
            <w:r w:rsidRPr="00C70D81">
              <w:t>n77A</w:t>
            </w:r>
          </w:p>
        </w:tc>
        <w:tc>
          <w:tcPr>
            <w:tcW w:w="1408" w:type="dxa"/>
          </w:tcPr>
          <w:p w14:paraId="584B273B" w14:textId="77777777" w:rsidR="00D33D4C" w:rsidRPr="00B70F61" w:rsidRDefault="00D33D4C" w:rsidP="00D33D4C">
            <w:pPr>
              <w:pStyle w:val="TAC"/>
            </w:pPr>
            <w:r>
              <w:t>66A</w:t>
            </w:r>
          </w:p>
        </w:tc>
        <w:tc>
          <w:tcPr>
            <w:tcW w:w="1408" w:type="dxa"/>
          </w:tcPr>
          <w:p w14:paraId="562CDFDE" w14:textId="77777777" w:rsidR="00D33D4C" w:rsidRPr="00B70F61" w:rsidRDefault="00D33D4C" w:rsidP="00D33D4C">
            <w:pPr>
              <w:pStyle w:val="TAC"/>
            </w:pPr>
            <w:r w:rsidRPr="009B3DEA">
              <w:t>n77A</w:t>
            </w:r>
          </w:p>
        </w:tc>
        <w:tc>
          <w:tcPr>
            <w:tcW w:w="1408" w:type="dxa"/>
          </w:tcPr>
          <w:p w14:paraId="129534E6" w14:textId="77777777" w:rsidR="00D33D4C" w:rsidRPr="00B70F61" w:rsidRDefault="00D33D4C" w:rsidP="00D33D4C">
            <w:pPr>
              <w:pStyle w:val="TAC"/>
            </w:pPr>
            <w:r w:rsidRPr="00CB6CD1">
              <w:rPr>
                <w:lang w:eastAsia="zh-CN"/>
              </w:rPr>
              <w:t>No</w:t>
            </w:r>
          </w:p>
        </w:tc>
      </w:tr>
      <w:tr w:rsidR="00D33D4C" w:rsidRPr="00B70F61" w14:paraId="65B590F4" w14:textId="77777777" w:rsidTr="008C0E71">
        <w:trPr>
          <w:trHeight w:val="47"/>
        </w:trPr>
        <w:tc>
          <w:tcPr>
            <w:tcW w:w="1972" w:type="dxa"/>
            <w:tcBorders>
              <w:top w:val="single" w:sz="4" w:space="0" w:color="auto"/>
              <w:bottom w:val="nil"/>
            </w:tcBorders>
            <w:shd w:val="clear" w:color="auto" w:fill="auto"/>
          </w:tcPr>
          <w:p w14:paraId="052542B4" w14:textId="77777777" w:rsidR="00D33D4C" w:rsidRPr="00B70F61" w:rsidRDefault="00D33D4C" w:rsidP="00D33D4C">
            <w:pPr>
              <w:pStyle w:val="TAC"/>
            </w:pPr>
            <w:r w:rsidRPr="00877CC8">
              <w:rPr>
                <w:lang w:eastAsia="fi-FI"/>
              </w:rPr>
              <w:t>DC_</w:t>
            </w:r>
            <w:r w:rsidRPr="00877CC8">
              <w:t>5</w:t>
            </w:r>
            <w:r w:rsidRPr="00877CC8">
              <w:rPr>
                <w:lang w:eastAsia="fi-FI"/>
              </w:rPr>
              <w:t>A</w:t>
            </w:r>
            <w:r w:rsidRPr="00877CC8">
              <w:t>-66A</w:t>
            </w:r>
            <w:r>
              <w:t>-66A</w:t>
            </w:r>
            <w:r w:rsidRPr="00877CC8">
              <w:rPr>
                <w:lang w:eastAsia="fi-FI"/>
              </w:rPr>
              <w:t>_</w:t>
            </w:r>
            <w:r w:rsidRPr="00877CC8">
              <w:t>n77</w:t>
            </w:r>
            <w:r>
              <w:t>(2</w:t>
            </w:r>
            <w:r w:rsidRPr="00877CC8">
              <w:rPr>
                <w:lang w:eastAsia="fi-FI"/>
              </w:rPr>
              <w:t>A</w:t>
            </w:r>
            <w:r>
              <w:rPr>
                <w:lang w:eastAsia="fi-FI"/>
              </w:rPr>
              <w:t>)</w:t>
            </w:r>
          </w:p>
        </w:tc>
        <w:tc>
          <w:tcPr>
            <w:tcW w:w="1690" w:type="dxa"/>
          </w:tcPr>
          <w:p w14:paraId="017CAF90" w14:textId="77777777" w:rsidR="00D33D4C" w:rsidRPr="00B70F61" w:rsidRDefault="00D33D4C" w:rsidP="00D33D4C">
            <w:pPr>
              <w:pStyle w:val="TAC"/>
            </w:pPr>
            <w:r w:rsidRPr="00877B2D">
              <w:rPr>
                <w:lang w:eastAsia="fi-FI"/>
              </w:rPr>
              <w:t>DC_</w:t>
            </w:r>
            <w:r w:rsidRPr="00877B2D">
              <w:t>5A_n77A</w:t>
            </w:r>
          </w:p>
        </w:tc>
        <w:tc>
          <w:tcPr>
            <w:tcW w:w="1408" w:type="dxa"/>
            <w:shd w:val="clear" w:color="auto" w:fill="auto"/>
          </w:tcPr>
          <w:p w14:paraId="2767E0D1" w14:textId="77777777" w:rsidR="00D33D4C" w:rsidRPr="00B70F61" w:rsidRDefault="00D33D4C" w:rsidP="00D33D4C">
            <w:pPr>
              <w:pStyle w:val="TAC"/>
            </w:pPr>
            <w:r w:rsidRPr="00C87D4F">
              <w:t>CA_5A-66A-66A</w:t>
            </w:r>
          </w:p>
        </w:tc>
        <w:tc>
          <w:tcPr>
            <w:tcW w:w="1408" w:type="dxa"/>
            <w:vAlign w:val="bottom"/>
          </w:tcPr>
          <w:p w14:paraId="572880A7" w14:textId="77777777" w:rsidR="00D33D4C" w:rsidRPr="00B70F61" w:rsidRDefault="00D33D4C" w:rsidP="00D33D4C">
            <w:pPr>
              <w:pStyle w:val="TAC"/>
            </w:pPr>
            <w:r w:rsidRPr="00B70F61">
              <w:t>CA_n77(2A)</w:t>
            </w:r>
          </w:p>
        </w:tc>
        <w:tc>
          <w:tcPr>
            <w:tcW w:w="1408" w:type="dxa"/>
            <w:vAlign w:val="bottom"/>
          </w:tcPr>
          <w:p w14:paraId="47DC6890" w14:textId="77777777" w:rsidR="00D33D4C" w:rsidRPr="00B70F61" w:rsidRDefault="00D33D4C" w:rsidP="00D33D4C">
            <w:pPr>
              <w:pStyle w:val="TAC"/>
            </w:pPr>
            <w:r>
              <w:t>5A</w:t>
            </w:r>
          </w:p>
        </w:tc>
        <w:tc>
          <w:tcPr>
            <w:tcW w:w="1408" w:type="dxa"/>
          </w:tcPr>
          <w:p w14:paraId="6DA42F08" w14:textId="77777777" w:rsidR="00D33D4C" w:rsidRPr="00B70F61" w:rsidRDefault="00D33D4C" w:rsidP="00D33D4C">
            <w:pPr>
              <w:pStyle w:val="TAC"/>
            </w:pPr>
            <w:r w:rsidRPr="009B3DEA">
              <w:t>n77A</w:t>
            </w:r>
          </w:p>
        </w:tc>
        <w:tc>
          <w:tcPr>
            <w:tcW w:w="1408" w:type="dxa"/>
          </w:tcPr>
          <w:p w14:paraId="4EAD3420" w14:textId="77777777" w:rsidR="00D33D4C" w:rsidRPr="00B70F61" w:rsidRDefault="00D33D4C" w:rsidP="00D33D4C">
            <w:pPr>
              <w:pStyle w:val="TAC"/>
            </w:pPr>
            <w:r w:rsidRPr="00CB6CD1">
              <w:rPr>
                <w:lang w:eastAsia="zh-CN"/>
              </w:rPr>
              <w:t>No</w:t>
            </w:r>
          </w:p>
        </w:tc>
      </w:tr>
      <w:tr w:rsidR="00D33D4C" w:rsidRPr="00B70F61" w14:paraId="03F2AF4B" w14:textId="77777777" w:rsidTr="008C0E71">
        <w:trPr>
          <w:trHeight w:val="47"/>
        </w:trPr>
        <w:tc>
          <w:tcPr>
            <w:tcW w:w="1972" w:type="dxa"/>
            <w:tcBorders>
              <w:top w:val="nil"/>
              <w:bottom w:val="single" w:sz="4" w:space="0" w:color="auto"/>
            </w:tcBorders>
            <w:shd w:val="clear" w:color="auto" w:fill="auto"/>
          </w:tcPr>
          <w:p w14:paraId="0186DEF9" w14:textId="77777777" w:rsidR="00D33D4C" w:rsidRPr="00B70F61" w:rsidRDefault="00D33D4C" w:rsidP="00D33D4C">
            <w:pPr>
              <w:pStyle w:val="TAC"/>
            </w:pPr>
          </w:p>
        </w:tc>
        <w:tc>
          <w:tcPr>
            <w:tcW w:w="1690" w:type="dxa"/>
          </w:tcPr>
          <w:p w14:paraId="2E24B360" w14:textId="77777777" w:rsidR="00D33D4C" w:rsidRPr="00B70F61" w:rsidRDefault="00D33D4C" w:rsidP="00D33D4C">
            <w:pPr>
              <w:pStyle w:val="TAC"/>
            </w:pPr>
            <w:r w:rsidRPr="00877B2D">
              <w:rPr>
                <w:lang w:eastAsia="fi-FI"/>
              </w:rPr>
              <w:t>DC_</w:t>
            </w:r>
            <w:r w:rsidRPr="00877B2D">
              <w:t>66A_n77A</w:t>
            </w:r>
          </w:p>
        </w:tc>
        <w:tc>
          <w:tcPr>
            <w:tcW w:w="1408" w:type="dxa"/>
            <w:shd w:val="clear" w:color="auto" w:fill="auto"/>
          </w:tcPr>
          <w:p w14:paraId="51023734" w14:textId="77777777" w:rsidR="00D33D4C" w:rsidRPr="00B70F61" w:rsidRDefault="00D33D4C" w:rsidP="00D33D4C">
            <w:pPr>
              <w:pStyle w:val="TAC"/>
            </w:pPr>
            <w:r w:rsidRPr="00C87D4F">
              <w:t>CA_5A-66A-66A</w:t>
            </w:r>
          </w:p>
        </w:tc>
        <w:tc>
          <w:tcPr>
            <w:tcW w:w="1408" w:type="dxa"/>
            <w:vAlign w:val="bottom"/>
          </w:tcPr>
          <w:p w14:paraId="5D0C9640" w14:textId="77777777" w:rsidR="00D33D4C" w:rsidRPr="00B70F61" w:rsidRDefault="00D33D4C" w:rsidP="00D33D4C">
            <w:pPr>
              <w:pStyle w:val="TAC"/>
            </w:pPr>
            <w:r w:rsidRPr="00B70F61">
              <w:t>CA_n77(2A)</w:t>
            </w:r>
          </w:p>
        </w:tc>
        <w:tc>
          <w:tcPr>
            <w:tcW w:w="1408" w:type="dxa"/>
          </w:tcPr>
          <w:p w14:paraId="46ECFB01" w14:textId="77777777" w:rsidR="00D33D4C" w:rsidRPr="00B70F61" w:rsidRDefault="00D33D4C" w:rsidP="00D33D4C">
            <w:pPr>
              <w:pStyle w:val="TAC"/>
            </w:pPr>
            <w:r>
              <w:t>66A</w:t>
            </w:r>
          </w:p>
        </w:tc>
        <w:tc>
          <w:tcPr>
            <w:tcW w:w="1408" w:type="dxa"/>
          </w:tcPr>
          <w:p w14:paraId="0C662278" w14:textId="77777777" w:rsidR="00D33D4C" w:rsidRPr="00B70F61" w:rsidRDefault="00D33D4C" w:rsidP="00D33D4C">
            <w:pPr>
              <w:pStyle w:val="TAC"/>
            </w:pPr>
            <w:r w:rsidRPr="009B3DEA">
              <w:t>n77A</w:t>
            </w:r>
          </w:p>
        </w:tc>
        <w:tc>
          <w:tcPr>
            <w:tcW w:w="1408" w:type="dxa"/>
          </w:tcPr>
          <w:p w14:paraId="4545058C" w14:textId="77777777" w:rsidR="00D33D4C" w:rsidRPr="00B70F61" w:rsidRDefault="00D33D4C" w:rsidP="00D33D4C">
            <w:pPr>
              <w:pStyle w:val="TAC"/>
            </w:pPr>
            <w:r w:rsidRPr="00CB6CD1">
              <w:rPr>
                <w:lang w:eastAsia="zh-CN"/>
              </w:rPr>
              <w:t>No</w:t>
            </w:r>
          </w:p>
        </w:tc>
      </w:tr>
      <w:tr w:rsidR="00D33D4C" w:rsidRPr="00B70F61" w14:paraId="1C24C812" w14:textId="77777777" w:rsidTr="008C0E71">
        <w:trPr>
          <w:trHeight w:val="47"/>
        </w:trPr>
        <w:tc>
          <w:tcPr>
            <w:tcW w:w="1972" w:type="dxa"/>
            <w:tcBorders>
              <w:top w:val="single" w:sz="4" w:space="0" w:color="auto"/>
              <w:bottom w:val="nil"/>
            </w:tcBorders>
            <w:shd w:val="clear" w:color="auto" w:fill="auto"/>
          </w:tcPr>
          <w:p w14:paraId="103B8526" w14:textId="77777777" w:rsidR="00D33D4C" w:rsidRPr="00B70F61" w:rsidRDefault="00D33D4C" w:rsidP="00D33D4C">
            <w:pPr>
              <w:pStyle w:val="TAC"/>
              <w:rPr>
                <w:lang w:eastAsia="fi-FI"/>
              </w:rPr>
            </w:pPr>
            <w:r w:rsidRPr="00B70F61">
              <w:t>DC_5A-7A_n78A</w:t>
            </w:r>
          </w:p>
        </w:tc>
        <w:tc>
          <w:tcPr>
            <w:tcW w:w="1690" w:type="dxa"/>
          </w:tcPr>
          <w:p w14:paraId="566FBF6C" w14:textId="77777777" w:rsidR="00D33D4C" w:rsidRPr="00B70F61" w:rsidRDefault="00D33D4C" w:rsidP="00D33D4C">
            <w:pPr>
              <w:pStyle w:val="TAC"/>
              <w:rPr>
                <w:lang w:eastAsia="fi-FI"/>
              </w:rPr>
            </w:pPr>
            <w:r w:rsidRPr="00B70F61">
              <w:t>DC_5A_n78A</w:t>
            </w:r>
          </w:p>
        </w:tc>
        <w:tc>
          <w:tcPr>
            <w:tcW w:w="1408" w:type="dxa"/>
            <w:shd w:val="clear" w:color="auto" w:fill="auto"/>
          </w:tcPr>
          <w:p w14:paraId="180F6A0E" w14:textId="77777777" w:rsidR="00D33D4C" w:rsidRPr="00B70F61" w:rsidRDefault="00D33D4C" w:rsidP="00D33D4C">
            <w:pPr>
              <w:pStyle w:val="TAC"/>
              <w:rPr>
                <w:lang w:eastAsia="fi-FI"/>
              </w:rPr>
            </w:pPr>
            <w:r w:rsidRPr="00B70F61">
              <w:t>CA_5A-7A</w:t>
            </w:r>
          </w:p>
        </w:tc>
        <w:tc>
          <w:tcPr>
            <w:tcW w:w="1408" w:type="dxa"/>
          </w:tcPr>
          <w:p w14:paraId="22644A11" w14:textId="77777777" w:rsidR="00D33D4C" w:rsidRPr="00B70F61" w:rsidRDefault="00D33D4C" w:rsidP="00D33D4C">
            <w:pPr>
              <w:pStyle w:val="TAC"/>
              <w:rPr>
                <w:lang w:eastAsia="fi-FI"/>
              </w:rPr>
            </w:pPr>
            <w:r w:rsidRPr="00B70F61">
              <w:t>n78A</w:t>
            </w:r>
          </w:p>
        </w:tc>
        <w:tc>
          <w:tcPr>
            <w:tcW w:w="1408" w:type="dxa"/>
          </w:tcPr>
          <w:p w14:paraId="7C7A43BE" w14:textId="77777777" w:rsidR="00D33D4C" w:rsidRPr="00B70F61" w:rsidRDefault="00D33D4C" w:rsidP="00D33D4C">
            <w:pPr>
              <w:pStyle w:val="TAC"/>
            </w:pPr>
            <w:r w:rsidRPr="00B70F61">
              <w:t>5A</w:t>
            </w:r>
          </w:p>
        </w:tc>
        <w:tc>
          <w:tcPr>
            <w:tcW w:w="1408" w:type="dxa"/>
          </w:tcPr>
          <w:p w14:paraId="7985BA7E" w14:textId="77777777" w:rsidR="00D33D4C" w:rsidRPr="00B70F61" w:rsidRDefault="00D33D4C" w:rsidP="00D33D4C">
            <w:pPr>
              <w:pStyle w:val="TAC"/>
            </w:pPr>
            <w:r w:rsidRPr="00B70F61">
              <w:t>n78A</w:t>
            </w:r>
          </w:p>
        </w:tc>
        <w:tc>
          <w:tcPr>
            <w:tcW w:w="1408" w:type="dxa"/>
          </w:tcPr>
          <w:p w14:paraId="1A507853" w14:textId="77777777" w:rsidR="00D33D4C" w:rsidRPr="00B70F61" w:rsidRDefault="00D33D4C" w:rsidP="00D33D4C">
            <w:pPr>
              <w:pStyle w:val="TAC"/>
            </w:pPr>
            <w:r w:rsidRPr="00B70F61">
              <w:t>No</w:t>
            </w:r>
          </w:p>
        </w:tc>
      </w:tr>
      <w:tr w:rsidR="00D33D4C" w:rsidRPr="00B70F61" w14:paraId="25AA9F1F" w14:textId="77777777" w:rsidTr="008C0E71">
        <w:trPr>
          <w:trHeight w:val="47"/>
        </w:trPr>
        <w:tc>
          <w:tcPr>
            <w:tcW w:w="1972" w:type="dxa"/>
            <w:tcBorders>
              <w:top w:val="nil"/>
              <w:bottom w:val="single" w:sz="4" w:space="0" w:color="auto"/>
            </w:tcBorders>
            <w:shd w:val="clear" w:color="auto" w:fill="auto"/>
          </w:tcPr>
          <w:p w14:paraId="4A1C0BB1" w14:textId="77777777" w:rsidR="00D33D4C" w:rsidRPr="00B70F61" w:rsidRDefault="00D33D4C" w:rsidP="00D33D4C">
            <w:pPr>
              <w:pStyle w:val="TAC"/>
              <w:rPr>
                <w:lang w:eastAsia="fi-FI"/>
              </w:rPr>
            </w:pPr>
          </w:p>
        </w:tc>
        <w:tc>
          <w:tcPr>
            <w:tcW w:w="1690" w:type="dxa"/>
          </w:tcPr>
          <w:p w14:paraId="30F96523" w14:textId="77777777" w:rsidR="00D33D4C" w:rsidRPr="00B70F61" w:rsidRDefault="00D33D4C" w:rsidP="00D33D4C">
            <w:pPr>
              <w:pStyle w:val="TAC"/>
              <w:rPr>
                <w:lang w:eastAsia="fi-FI"/>
              </w:rPr>
            </w:pPr>
            <w:r w:rsidRPr="00B70F61">
              <w:t>DC_7A_n78A</w:t>
            </w:r>
          </w:p>
        </w:tc>
        <w:tc>
          <w:tcPr>
            <w:tcW w:w="1408" w:type="dxa"/>
            <w:shd w:val="clear" w:color="auto" w:fill="auto"/>
          </w:tcPr>
          <w:p w14:paraId="6AA9AF67" w14:textId="77777777" w:rsidR="00D33D4C" w:rsidRPr="00B70F61" w:rsidRDefault="00D33D4C" w:rsidP="00D33D4C">
            <w:pPr>
              <w:pStyle w:val="TAC"/>
              <w:rPr>
                <w:lang w:eastAsia="fi-FI"/>
              </w:rPr>
            </w:pPr>
            <w:r w:rsidRPr="00B70F61">
              <w:t>CA_5A-7A</w:t>
            </w:r>
          </w:p>
        </w:tc>
        <w:tc>
          <w:tcPr>
            <w:tcW w:w="1408" w:type="dxa"/>
          </w:tcPr>
          <w:p w14:paraId="0ABAEB65" w14:textId="77777777" w:rsidR="00D33D4C" w:rsidRPr="00B70F61" w:rsidRDefault="00D33D4C" w:rsidP="00D33D4C">
            <w:pPr>
              <w:pStyle w:val="TAC"/>
              <w:rPr>
                <w:lang w:eastAsia="fi-FI"/>
              </w:rPr>
            </w:pPr>
            <w:r w:rsidRPr="00B70F61">
              <w:t>n78A</w:t>
            </w:r>
          </w:p>
        </w:tc>
        <w:tc>
          <w:tcPr>
            <w:tcW w:w="1408" w:type="dxa"/>
          </w:tcPr>
          <w:p w14:paraId="3FE54786" w14:textId="77777777" w:rsidR="00D33D4C" w:rsidRPr="00B70F61" w:rsidRDefault="00D33D4C" w:rsidP="00D33D4C">
            <w:pPr>
              <w:pStyle w:val="TAC"/>
            </w:pPr>
            <w:r w:rsidRPr="00B70F61">
              <w:t>7A</w:t>
            </w:r>
          </w:p>
        </w:tc>
        <w:tc>
          <w:tcPr>
            <w:tcW w:w="1408" w:type="dxa"/>
          </w:tcPr>
          <w:p w14:paraId="59F5C49B" w14:textId="77777777" w:rsidR="00D33D4C" w:rsidRPr="00B70F61" w:rsidRDefault="00D33D4C" w:rsidP="00D33D4C">
            <w:pPr>
              <w:pStyle w:val="TAC"/>
            </w:pPr>
            <w:r w:rsidRPr="00B70F61">
              <w:t>n78A</w:t>
            </w:r>
          </w:p>
        </w:tc>
        <w:tc>
          <w:tcPr>
            <w:tcW w:w="1408" w:type="dxa"/>
          </w:tcPr>
          <w:p w14:paraId="448461D9" w14:textId="77777777" w:rsidR="00D33D4C" w:rsidRPr="00B70F61" w:rsidRDefault="00D33D4C" w:rsidP="00D33D4C">
            <w:pPr>
              <w:pStyle w:val="TAC"/>
            </w:pPr>
            <w:r w:rsidRPr="00B70F61">
              <w:t>No</w:t>
            </w:r>
          </w:p>
        </w:tc>
      </w:tr>
      <w:tr w:rsidR="00D33D4C" w:rsidRPr="00B70F61" w14:paraId="652D164B" w14:textId="77777777" w:rsidTr="008C0E71">
        <w:trPr>
          <w:trHeight w:val="47"/>
        </w:trPr>
        <w:tc>
          <w:tcPr>
            <w:tcW w:w="1972" w:type="dxa"/>
            <w:tcBorders>
              <w:top w:val="single" w:sz="4" w:space="0" w:color="auto"/>
              <w:bottom w:val="nil"/>
            </w:tcBorders>
            <w:shd w:val="clear" w:color="auto" w:fill="auto"/>
          </w:tcPr>
          <w:p w14:paraId="1DA72136" w14:textId="77777777" w:rsidR="00D33D4C" w:rsidRPr="00B70F61" w:rsidRDefault="00D33D4C" w:rsidP="00D33D4C">
            <w:pPr>
              <w:pStyle w:val="TAC"/>
              <w:rPr>
                <w:lang w:eastAsia="fi-FI"/>
              </w:rPr>
            </w:pPr>
            <w:r w:rsidRPr="00B70F61">
              <w:t>DC_7A-8A_n1A</w:t>
            </w:r>
          </w:p>
        </w:tc>
        <w:tc>
          <w:tcPr>
            <w:tcW w:w="1690" w:type="dxa"/>
          </w:tcPr>
          <w:p w14:paraId="2FB1C9E4" w14:textId="77777777" w:rsidR="00D33D4C" w:rsidRPr="00B70F61" w:rsidRDefault="00D33D4C" w:rsidP="00D33D4C">
            <w:pPr>
              <w:pStyle w:val="TAC"/>
            </w:pPr>
            <w:r w:rsidRPr="00B70F61">
              <w:t>DC_7A_n1A</w:t>
            </w:r>
          </w:p>
        </w:tc>
        <w:tc>
          <w:tcPr>
            <w:tcW w:w="1408" w:type="dxa"/>
            <w:shd w:val="clear" w:color="auto" w:fill="auto"/>
          </w:tcPr>
          <w:p w14:paraId="529B0F49" w14:textId="77777777" w:rsidR="00D33D4C" w:rsidRPr="00B70F61" w:rsidRDefault="00D33D4C" w:rsidP="00D33D4C">
            <w:pPr>
              <w:pStyle w:val="TAC"/>
            </w:pPr>
            <w:r w:rsidRPr="00B70F61">
              <w:t>CA_7A-8A</w:t>
            </w:r>
          </w:p>
        </w:tc>
        <w:tc>
          <w:tcPr>
            <w:tcW w:w="1408" w:type="dxa"/>
          </w:tcPr>
          <w:p w14:paraId="21A64D18" w14:textId="77777777" w:rsidR="00D33D4C" w:rsidRPr="00B70F61" w:rsidRDefault="00D33D4C" w:rsidP="00D33D4C">
            <w:pPr>
              <w:pStyle w:val="TAC"/>
            </w:pPr>
            <w:r w:rsidRPr="00B70F61">
              <w:rPr>
                <w:lang w:eastAsia="zh-CN"/>
              </w:rPr>
              <w:t>n1A</w:t>
            </w:r>
          </w:p>
        </w:tc>
        <w:tc>
          <w:tcPr>
            <w:tcW w:w="1408" w:type="dxa"/>
          </w:tcPr>
          <w:p w14:paraId="03E868F0" w14:textId="77777777" w:rsidR="00D33D4C" w:rsidRPr="00B70F61" w:rsidRDefault="00D33D4C" w:rsidP="00D33D4C">
            <w:pPr>
              <w:pStyle w:val="TAC"/>
            </w:pPr>
            <w:r w:rsidRPr="00B70F61">
              <w:rPr>
                <w:lang w:eastAsia="zh-CN"/>
              </w:rPr>
              <w:t>7A</w:t>
            </w:r>
          </w:p>
        </w:tc>
        <w:tc>
          <w:tcPr>
            <w:tcW w:w="1408" w:type="dxa"/>
          </w:tcPr>
          <w:p w14:paraId="060E8327" w14:textId="77777777" w:rsidR="00D33D4C" w:rsidRPr="00B70F61" w:rsidRDefault="00D33D4C" w:rsidP="00D33D4C">
            <w:pPr>
              <w:pStyle w:val="TAC"/>
            </w:pPr>
            <w:r w:rsidRPr="00B70F61">
              <w:rPr>
                <w:lang w:eastAsia="zh-CN"/>
              </w:rPr>
              <w:t>n1A</w:t>
            </w:r>
          </w:p>
        </w:tc>
        <w:tc>
          <w:tcPr>
            <w:tcW w:w="1408" w:type="dxa"/>
          </w:tcPr>
          <w:p w14:paraId="75CA18FA" w14:textId="77777777" w:rsidR="00D33D4C" w:rsidRPr="00B70F61" w:rsidRDefault="00D33D4C" w:rsidP="00D33D4C">
            <w:pPr>
              <w:pStyle w:val="TAC"/>
            </w:pPr>
            <w:r w:rsidRPr="00B70F61">
              <w:rPr>
                <w:lang w:eastAsia="zh-CN"/>
              </w:rPr>
              <w:t>No</w:t>
            </w:r>
          </w:p>
        </w:tc>
      </w:tr>
      <w:tr w:rsidR="00D33D4C" w:rsidRPr="00B70F61" w14:paraId="2587DAD7" w14:textId="77777777" w:rsidTr="008C0E71">
        <w:trPr>
          <w:trHeight w:val="47"/>
        </w:trPr>
        <w:tc>
          <w:tcPr>
            <w:tcW w:w="1972" w:type="dxa"/>
            <w:tcBorders>
              <w:top w:val="nil"/>
              <w:bottom w:val="single" w:sz="4" w:space="0" w:color="auto"/>
            </w:tcBorders>
            <w:shd w:val="clear" w:color="auto" w:fill="auto"/>
          </w:tcPr>
          <w:p w14:paraId="0DBD359B" w14:textId="77777777" w:rsidR="00D33D4C" w:rsidRPr="00B70F61" w:rsidRDefault="00D33D4C" w:rsidP="00D33D4C">
            <w:pPr>
              <w:pStyle w:val="TAC"/>
            </w:pPr>
          </w:p>
        </w:tc>
        <w:tc>
          <w:tcPr>
            <w:tcW w:w="1690" w:type="dxa"/>
          </w:tcPr>
          <w:p w14:paraId="2EBE468A" w14:textId="77777777" w:rsidR="00D33D4C" w:rsidRPr="00B70F61" w:rsidRDefault="00D33D4C" w:rsidP="00D33D4C">
            <w:pPr>
              <w:pStyle w:val="TAC"/>
            </w:pPr>
            <w:r w:rsidRPr="00B70F61">
              <w:t>DC_8A_n1A</w:t>
            </w:r>
          </w:p>
        </w:tc>
        <w:tc>
          <w:tcPr>
            <w:tcW w:w="1408" w:type="dxa"/>
            <w:shd w:val="clear" w:color="auto" w:fill="auto"/>
          </w:tcPr>
          <w:p w14:paraId="54A4DDB2" w14:textId="77777777" w:rsidR="00D33D4C" w:rsidRPr="00B70F61" w:rsidRDefault="00D33D4C" w:rsidP="00D33D4C">
            <w:pPr>
              <w:pStyle w:val="TAC"/>
            </w:pPr>
            <w:r w:rsidRPr="00B70F61">
              <w:t>CA_7A-8A</w:t>
            </w:r>
          </w:p>
        </w:tc>
        <w:tc>
          <w:tcPr>
            <w:tcW w:w="1408" w:type="dxa"/>
          </w:tcPr>
          <w:p w14:paraId="53D9CD08" w14:textId="77777777" w:rsidR="00D33D4C" w:rsidRPr="00B70F61" w:rsidRDefault="00D33D4C" w:rsidP="00D33D4C">
            <w:pPr>
              <w:pStyle w:val="TAC"/>
            </w:pPr>
            <w:r w:rsidRPr="00B70F61">
              <w:rPr>
                <w:lang w:eastAsia="zh-CN"/>
              </w:rPr>
              <w:t>n1A</w:t>
            </w:r>
          </w:p>
        </w:tc>
        <w:tc>
          <w:tcPr>
            <w:tcW w:w="1408" w:type="dxa"/>
          </w:tcPr>
          <w:p w14:paraId="659B7DCD" w14:textId="77777777" w:rsidR="00D33D4C" w:rsidRPr="00B70F61" w:rsidRDefault="00D33D4C" w:rsidP="00D33D4C">
            <w:pPr>
              <w:pStyle w:val="TAC"/>
            </w:pPr>
            <w:r w:rsidRPr="00B70F61">
              <w:rPr>
                <w:lang w:eastAsia="zh-CN"/>
              </w:rPr>
              <w:t>8A</w:t>
            </w:r>
          </w:p>
        </w:tc>
        <w:tc>
          <w:tcPr>
            <w:tcW w:w="1408" w:type="dxa"/>
          </w:tcPr>
          <w:p w14:paraId="19360FC5" w14:textId="77777777" w:rsidR="00D33D4C" w:rsidRPr="00B70F61" w:rsidRDefault="00D33D4C" w:rsidP="00D33D4C">
            <w:pPr>
              <w:pStyle w:val="TAC"/>
            </w:pPr>
            <w:r w:rsidRPr="00B70F61">
              <w:rPr>
                <w:lang w:eastAsia="zh-CN"/>
              </w:rPr>
              <w:t>n1A</w:t>
            </w:r>
          </w:p>
        </w:tc>
        <w:tc>
          <w:tcPr>
            <w:tcW w:w="1408" w:type="dxa"/>
          </w:tcPr>
          <w:p w14:paraId="4A07BA6E" w14:textId="77777777" w:rsidR="00D33D4C" w:rsidRPr="00B70F61" w:rsidRDefault="00D33D4C" w:rsidP="00D33D4C">
            <w:pPr>
              <w:pStyle w:val="TAC"/>
            </w:pPr>
            <w:r w:rsidRPr="00B70F61">
              <w:rPr>
                <w:lang w:eastAsia="zh-CN"/>
              </w:rPr>
              <w:t>No</w:t>
            </w:r>
          </w:p>
        </w:tc>
      </w:tr>
      <w:tr w:rsidR="00D33D4C" w:rsidRPr="00B70F61" w14:paraId="26963954" w14:textId="77777777" w:rsidTr="008C0E71">
        <w:trPr>
          <w:trHeight w:val="47"/>
        </w:trPr>
        <w:tc>
          <w:tcPr>
            <w:tcW w:w="1972" w:type="dxa"/>
            <w:tcBorders>
              <w:top w:val="nil"/>
              <w:bottom w:val="nil"/>
            </w:tcBorders>
            <w:shd w:val="clear" w:color="auto" w:fill="auto"/>
          </w:tcPr>
          <w:p w14:paraId="67E32B84" w14:textId="77777777" w:rsidR="00D33D4C" w:rsidRPr="00B70F61" w:rsidRDefault="00D33D4C" w:rsidP="00D33D4C">
            <w:pPr>
              <w:pStyle w:val="TAC"/>
            </w:pPr>
            <w:r w:rsidRPr="00B70F61">
              <w:t>DC_7A-8A_n3A</w:t>
            </w:r>
          </w:p>
        </w:tc>
        <w:tc>
          <w:tcPr>
            <w:tcW w:w="1690" w:type="dxa"/>
          </w:tcPr>
          <w:p w14:paraId="110956C0" w14:textId="77777777" w:rsidR="00D33D4C" w:rsidRPr="00B70F61" w:rsidRDefault="00D33D4C" w:rsidP="00D33D4C">
            <w:pPr>
              <w:pStyle w:val="TAC"/>
            </w:pPr>
            <w:r w:rsidRPr="00B70F61">
              <w:t>DC_7A_n3A</w:t>
            </w:r>
          </w:p>
        </w:tc>
        <w:tc>
          <w:tcPr>
            <w:tcW w:w="1408" w:type="dxa"/>
            <w:shd w:val="clear" w:color="auto" w:fill="auto"/>
          </w:tcPr>
          <w:p w14:paraId="2E51B787" w14:textId="77777777" w:rsidR="00D33D4C" w:rsidRPr="00B70F61" w:rsidRDefault="00D33D4C" w:rsidP="00D33D4C">
            <w:pPr>
              <w:pStyle w:val="TAC"/>
            </w:pPr>
            <w:r w:rsidRPr="00B70F61">
              <w:t>CA_7A-8A</w:t>
            </w:r>
          </w:p>
        </w:tc>
        <w:tc>
          <w:tcPr>
            <w:tcW w:w="1408" w:type="dxa"/>
          </w:tcPr>
          <w:p w14:paraId="0FFA7D3A" w14:textId="77777777" w:rsidR="00D33D4C" w:rsidRPr="00B70F61" w:rsidRDefault="00D33D4C" w:rsidP="00D33D4C">
            <w:pPr>
              <w:pStyle w:val="TAC"/>
            </w:pPr>
            <w:r w:rsidRPr="00B70F61">
              <w:rPr>
                <w:lang w:eastAsia="zh-CN"/>
              </w:rPr>
              <w:t>n3A</w:t>
            </w:r>
          </w:p>
        </w:tc>
        <w:tc>
          <w:tcPr>
            <w:tcW w:w="1408" w:type="dxa"/>
          </w:tcPr>
          <w:p w14:paraId="17A2E2FA" w14:textId="77777777" w:rsidR="00D33D4C" w:rsidRPr="00B70F61" w:rsidRDefault="00D33D4C" w:rsidP="00D33D4C">
            <w:pPr>
              <w:pStyle w:val="TAC"/>
            </w:pPr>
            <w:r w:rsidRPr="00B70F61">
              <w:rPr>
                <w:lang w:eastAsia="zh-CN"/>
              </w:rPr>
              <w:t>7A</w:t>
            </w:r>
          </w:p>
        </w:tc>
        <w:tc>
          <w:tcPr>
            <w:tcW w:w="1408" w:type="dxa"/>
          </w:tcPr>
          <w:p w14:paraId="5EEA608B" w14:textId="77777777" w:rsidR="00D33D4C" w:rsidRPr="00B70F61" w:rsidRDefault="00D33D4C" w:rsidP="00D33D4C">
            <w:pPr>
              <w:pStyle w:val="TAC"/>
            </w:pPr>
            <w:r w:rsidRPr="00B70F61">
              <w:rPr>
                <w:lang w:eastAsia="zh-CN"/>
              </w:rPr>
              <w:t>n3A</w:t>
            </w:r>
          </w:p>
        </w:tc>
        <w:tc>
          <w:tcPr>
            <w:tcW w:w="1408" w:type="dxa"/>
          </w:tcPr>
          <w:p w14:paraId="60869886" w14:textId="77777777" w:rsidR="00D33D4C" w:rsidRPr="00B70F61" w:rsidRDefault="00D33D4C" w:rsidP="00D33D4C">
            <w:pPr>
              <w:pStyle w:val="TAC"/>
            </w:pPr>
            <w:r w:rsidRPr="00B70F61">
              <w:rPr>
                <w:lang w:eastAsia="zh-CN"/>
              </w:rPr>
              <w:t>No</w:t>
            </w:r>
          </w:p>
        </w:tc>
      </w:tr>
      <w:tr w:rsidR="00D33D4C" w:rsidRPr="00B70F61" w14:paraId="4BEC5CB1" w14:textId="77777777" w:rsidTr="008C0E71">
        <w:trPr>
          <w:trHeight w:val="47"/>
        </w:trPr>
        <w:tc>
          <w:tcPr>
            <w:tcW w:w="1972" w:type="dxa"/>
            <w:tcBorders>
              <w:top w:val="nil"/>
              <w:bottom w:val="single" w:sz="4" w:space="0" w:color="auto"/>
            </w:tcBorders>
            <w:shd w:val="clear" w:color="auto" w:fill="auto"/>
          </w:tcPr>
          <w:p w14:paraId="6C220D86" w14:textId="77777777" w:rsidR="00D33D4C" w:rsidRPr="00B70F61" w:rsidRDefault="00D33D4C" w:rsidP="00D33D4C">
            <w:pPr>
              <w:pStyle w:val="TAC"/>
            </w:pPr>
          </w:p>
        </w:tc>
        <w:tc>
          <w:tcPr>
            <w:tcW w:w="1690" w:type="dxa"/>
          </w:tcPr>
          <w:p w14:paraId="716DCEDA" w14:textId="77777777" w:rsidR="00D33D4C" w:rsidRPr="00B70F61" w:rsidRDefault="00D33D4C" w:rsidP="00D33D4C">
            <w:pPr>
              <w:pStyle w:val="TAC"/>
            </w:pPr>
            <w:r w:rsidRPr="00B70F61">
              <w:t>DC_8A_n3A</w:t>
            </w:r>
          </w:p>
        </w:tc>
        <w:tc>
          <w:tcPr>
            <w:tcW w:w="1408" w:type="dxa"/>
            <w:shd w:val="clear" w:color="auto" w:fill="auto"/>
          </w:tcPr>
          <w:p w14:paraId="1CA58718" w14:textId="77777777" w:rsidR="00D33D4C" w:rsidRPr="00B70F61" w:rsidRDefault="00D33D4C" w:rsidP="00D33D4C">
            <w:pPr>
              <w:pStyle w:val="TAC"/>
            </w:pPr>
            <w:r w:rsidRPr="00B70F61">
              <w:t>CA_7A-8A</w:t>
            </w:r>
          </w:p>
        </w:tc>
        <w:tc>
          <w:tcPr>
            <w:tcW w:w="1408" w:type="dxa"/>
          </w:tcPr>
          <w:p w14:paraId="153C6DFA" w14:textId="77777777" w:rsidR="00D33D4C" w:rsidRPr="00B70F61" w:rsidRDefault="00D33D4C" w:rsidP="00D33D4C">
            <w:pPr>
              <w:pStyle w:val="TAC"/>
            </w:pPr>
            <w:r w:rsidRPr="00B70F61">
              <w:rPr>
                <w:lang w:eastAsia="zh-CN"/>
              </w:rPr>
              <w:t>n3A</w:t>
            </w:r>
          </w:p>
        </w:tc>
        <w:tc>
          <w:tcPr>
            <w:tcW w:w="1408" w:type="dxa"/>
          </w:tcPr>
          <w:p w14:paraId="4A53C385" w14:textId="77777777" w:rsidR="00D33D4C" w:rsidRPr="00B70F61" w:rsidRDefault="00D33D4C" w:rsidP="00D33D4C">
            <w:pPr>
              <w:pStyle w:val="TAC"/>
            </w:pPr>
            <w:r w:rsidRPr="00B70F61">
              <w:rPr>
                <w:lang w:eastAsia="zh-CN"/>
              </w:rPr>
              <w:t>8A</w:t>
            </w:r>
          </w:p>
        </w:tc>
        <w:tc>
          <w:tcPr>
            <w:tcW w:w="1408" w:type="dxa"/>
          </w:tcPr>
          <w:p w14:paraId="0A80ABE6" w14:textId="77777777" w:rsidR="00D33D4C" w:rsidRPr="00B70F61" w:rsidRDefault="00D33D4C" w:rsidP="00D33D4C">
            <w:pPr>
              <w:pStyle w:val="TAC"/>
            </w:pPr>
            <w:r w:rsidRPr="00B70F61">
              <w:rPr>
                <w:lang w:eastAsia="zh-CN"/>
              </w:rPr>
              <w:t>n3A</w:t>
            </w:r>
          </w:p>
        </w:tc>
        <w:tc>
          <w:tcPr>
            <w:tcW w:w="1408" w:type="dxa"/>
          </w:tcPr>
          <w:p w14:paraId="054F3D39" w14:textId="77777777" w:rsidR="00D33D4C" w:rsidRPr="00B70F61" w:rsidRDefault="00D33D4C" w:rsidP="00D33D4C">
            <w:pPr>
              <w:pStyle w:val="TAC"/>
            </w:pPr>
            <w:r w:rsidRPr="00B70F61">
              <w:rPr>
                <w:lang w:eastAsia="zh-CN"/>
              </w:rPr>
              <w:t>No</w:t>
            </w:r>
          </w:p>
        </w:tc>
      </w:tr>
      <w:tr w:rsidR="00D33D4C" w:rsidRPr="00B70F61" w14:paraId="53E35F61" w14:textId="77777777" w:rsidTr="008C0E71">
        <w:trPr>
          <w:trHeight w:val="47"/>
        </w:trPr>
        <w:tc>
          <w:tcPr>
            <w:tcW w:w="1972" w:type="dxa"/>
            <w:tcBorders>
              <w:top w:val="single" w:sz="4" w:space="0" w:color="auto"/>
              <w:left w:val="single" w:sz="4" w:space="0" w:color="auto"/>
              <w:bottom w:val="nil"/>
              <w:right w:val="single" w:sz="4" w:space="0" w:color="auto"/>
            </w:tcBorders>
            <w:shd w:val="clear" w:color="auto" w:fill="auto"/>
          </w:tcPr>
          <w:p w14:paraId="45ACD9DA" w14:textId="77777777" w:rsidR="00D33D4C" w:rsidRPr="00B70F61" w:rsidRDefault="00D33D4C" w:rsidP="00D33D4C">
            <w:pPr>
              <w:pStyle w:val="TAC"/>
            </w:pPr>
            <w:r w:rsidRPr="00B70F61">
              <w:t>DC_7A-20A_n1A</w:t>
            </w:r>
          </w:p>
        </w:tc>
        <w:tc>
          <w:tcPr>
            <w:tcW w:w="1690" w:type="dxa"/>
            <w:tcBorders>
              <w:left w:val="single" w:sz="4" w:space="0" w:color="auto"/>
            </w:tcBorders>
          </w:tcPr>
          <w:p w14:paraId="132E5B16" w14:textId="77777777" w:rsidR="00D33D4C" w:rsidRPr="00B70F61" w:rsidRDefault="00D33D4C" w:rsidP="00D33D4C">
            <w:pPr>
              <w:pStyle w:val="TAC"/>
            </w:pPr>
            <w:r w:rsidRPr="00B70F61">
              <w:rPr>
                <w:lang w:eastAsia="fi-FI"/>
              </w:rPr>
              <w:t>DC_7A_</w:t>
            </w:r>
            <w:r w:rsidRPr="00B70F61">
              <w:t>n1A</w:t>
            </w:r>
          </w:p>
        </w:tc>
        <w:tc>
          <w:tcPr>
            <w:tcW w:w="1408" w:type="dxa"/>
            <w:shd w:val="clear" w:color="auto" w:fill="auto"/>
          </w:tcPr>
          <w:p w14:paraId="74691B21" w14:textId="77777777" w:rsidR="00D33D4C" w:rsidRPr="00B70F61" w:rsidRDefault="00D33D4C" w:rsidP="00D33D4C">
            <w:pPr>
              <w:pStyle w:val="TAC"/>
            </w:pPr>
            <w:r w:rsidRPr="00B70F61">
              <w:t>CA_7A-20A</w:t>
            </w:r>
          </w:p>
        </w:tc>
        <w:tc>
          <w:tcPr>
            <w:tcW w:w="1408" w:type="dxa"/>
          </w:tcPr>
          <w:p w14:paraId="7F42AD68" w14:textId="77777777" w:rsidR="00D33D4C" w:rsidRPr="00B70F61" w:rsidRDefault="00D33D4C" w:rsidP="00D33D4C">
            <w:pPr>
              <w:pStyle w:val="TAC"/>
            </w:pPr>
            <w:r w:rsidRPr="00B70F61">
              <w:t>n1A</w:t>
            </w:r>
          </w:p>
        </w:tc>
        <w:tc>
          <w:tcPr>
            <w:tcW w:w="1408" w:type="dxa"/>
          </w:tcPr>
          <w:p w14:paraId="3C0368B1" w14:textId="77777777" w:rsidR="00D33D4C" w:rsidRPr="00B70F61" w:rsidRDefault="00D33D4C" w:rsidP="00D33D4C">
            <w:pPr>
              <w:pStyle w:val="TAC"/>
            </w:pPr>
            <w:r w:rsidRPr="00B70F61">
              <w:t>7A</w:t>
            </w:r>
          </w:p>
        </w:tc>
        <w:tc>
          <w:tcPr>
            <w:tcW w:w="1408" w:type="dxa"/>
          </w:tcPr>
          <w:p w14:paraId="69D41628" w14:textId="77777777" w:rsidR="00D33D4C" w:rsidRPr="00B70F61" w:rsidRDefault="00D33D4C" w:rsidP="00D33D4C">
            <w:pPr>
              <w:pStyle w:val="TAC"/>
            </w:pPr>
            <w:r w:rsidRPr="00B70F61">
              <w:t>n1A</w:t>
            </w:r>
          </w:p>
        </w:tc>
        <w:tc>
          <w:tcPr>
            <w:tcW w:w="1408" w:type="dxa"/>
          </w:tcPr>
          <w:p w14:paraId="0862DDCB" w14:textId="77777777" w:rsidR="00D33D4C" w:rsidRPr="00B70F61" w:rsidRDefault="00D33D4C" w:rsidP="00D33D4C">
            <w:pPr>
              <w:pStyle w:val="TAC"/>
            </w:pPr>
            <w:r w:rsidRPr="00B70F61">
              <w:t>No</w:t>
            </w:r>
          </w:p>
        </w:tc>
      </w:tr>
      <w:tr w:rsidR="00D33D4C" w:rsidRPr="00B70F61" w14:paraId="78015C12" w14:textId="77777777" w:rsidTr="008C0E71">
        <w:trPr>
          <w:trHeight w:val="47"/>
        </w:trPr>
        <w:tc>
          <w:tcPr>
            <w:tcW w:w="1972" w:type="dxa"/>
            <w:tcBorders>
              <w:top w:val="nil"/>
              <w:left w:val="single" w:sz="4" w:space="0" w:color="auto"/>
              <w:bottom w:val="single" w:sz="4" w:space="0" w:color="auto"/>
              <w:right w:val="single" w:sz="4" w:space="0" w:color="auto"/>
            </w:tcBorders>
            <w:shd w:val="clear" w:color="auto" w:fill="auto"/>
          </w:tcPr>
          <w:p w14:paraId="54CEF3A3" w14:textId="77777777" w:rsidR="00D33D4C" w:rsidRPr="00B70F61" w:rsidRDefault="00D33D4C" w:rsidP="00D33D4C">
            <w:pPr>
              <w:pStyle w:val="TAC"/>
            </w:pPr>
          </w:p>
        </w:tc>
        <w:tc>
          <w:tcPr>
            <w:tcW w:w="1690" w:type="dxa"/>
            <w:tcBorders>
              <w:left w:val="single" w:sz="4" w:space="0" w:color="auto"/>
            </w:tcBorders>
          </w:tcPr>
          <w:p w14:paraId="2265A788" w14:textId="77777777" w:rsidR="00D33D4C" w:rsidRPr="00B70F61" w:rsidRDefault="00D33D4C" w:rsidP="00D33D4C">
            <w:pPr>
              <w:pStyle w:val="TAC"/>
            </w:pPr>
            <w:r w:rsidRPr="00B70F61">
              <w:rPr>
                <w:lang w:eastAsia="fi-FI"/>
              </w:rPr>
              <w:t>DC_</w:t>
            </w:r>
            <w:r w:rsidRPr="00B70F61">
              <w:t>20</w:t>
            </w:r>
            <w:r w:rsidRPr="00B70F61">
              <w:rPr>
                <w:lang w:eastAsia="fi-FI"/>
              </w:rPr>
              <w:t>A_</w:t>
            </w:r>
            <w:r w:rsidRPr="00B70F61">
              <w:t>n1</w:t>
            </w:r>
            <w:r w:rsidRPr="00B70F61">
              <w:rPr>
                <w:lang w:eastAsia="fi-FI"/>
              </w:rPr>
              <w:t>A</w:t>
            </w:r>
          </w:p>
        </w:tc>
        <w:tc>
          <w:tcPr>
            <w:tcW w:w="1408" w:type="dxa"/>
            <w:shd w:val="clear" w:color="auto" w:fill="auto"/>
          </w:tcPr>
          <w:p w14:paraId="30D8D4CA" w14:textId="77777777" w:rsidR="00D33D4C" w:rsidRPr="00B70F61" w:rsidRDefault="00D33D4C" w:rsidP="00D33D4C">
            <w:pPr>
              <w:pStyle w:val="TAC"/>
            </w:pPr>
            <w:r w:rsidRPr="00B70F61">
              <w:t>CA_7A-20A</w:t>
            </w:r>
          </w:p>
        </w:tc>
        <w:tc>
          <w:tcPr>
            <w:tcW w:w="1408" w:type="dxa"/>
          </w:tcPr>
          <w:p w14:paraId="09680EB2" w14:textId="77777777" w:rsidR="00D33D4C" w:rsidRPr="00B70F61" w:rsidRDefault="00D33D4C" w:rsidP="00D33D4C">
            <w:pPr>
              <w:pStyle w:val="TAC"/>
            </w:pPr>
            <w:r w:rsidRPr="00B70F61">
              <w:t>n1A</w:t>
            </w:r>
          </w:p>
        </w:tc>
        <w:tc>
          <w:tcPr>
            <w:tcW w:w="1408" w:type="dxa"/>
          </w:tcPr>
          <w:p w14:paraId="780876D0" w14:textId="77777777" w:rsidR="00D33D4C" w:rsidRPr="00B70F61" w:rsidRDefault="00D33D4C" w:rsidP="00D33D4C">
            <w:pPr>
              <w:pStyle w:val="TAC"/>
            </w:pPr>
            <w:r w:rsidRPr="00B70F61">
              <w:t>20A</w:t>
            </w:r>
          </w:p>
        </w:tc>
        <w:tc>
          <w:tcPr>
            <w:tcW w:w="1408" w:type="dxa"/>
          </w:tcPr>
          <w:p w14:paraId="77C2F395" w14:textId="77777777" w:rsidR="00D33D4C" w:rsidRPr="00B70F61" w:rsidRDefault="00D33D4C" w:rsidP="00D33D4C">
            <w:pPr>
              <w:pStyle w:val="TAC"/>
            </w:pPr>
            <w:r w:rsidRPr="00B70F61">
              <w:t>n1A</w:t>
            </w:r>
          </w:p>
        </w:tc>
        <w:tc>
          <w:tcPr>
            <w:tcW w:w="1408" w:type="dxa"/>
          </w:tcPr>
          <w:p w14:paraId="0D079C3C" w14:textId="77777777" w:rsidR="00D33D4C" w:rsidRPr="00B70F61" w:rsidRDefault="00D33D4C" w:rsidP="00D33D4C">
            <w:pPr>
              <w:pStyle w:val="TAC"/>
            </w:pPr>
            <w:r w:rsidRPr="00B70F61">
              <w:t>No</w:t>
            </w:r>
          </w:p>
        </w:tc>
      </w:tr>
      <w:tr w:rsidR="00D33D4C" w:rsidRPr="00B70F61" w14:paraId="654AA0FD" w14:textId="77777777" w:rsidTr="008C0E71">
        <w:trPr>
          <w:trHeight w:val="47"/>
        </w:trPr>
        <w:tc>
          <w:tcPr>
            <w:tcW w:w="1972" w:type="dxa"/>
            <w:vMerge w:val="restart"/>
            <w:tcBorders>
              <w:top w:val="nil"/>
            </w:tcBorders>
            <w:shd w:val="clear" w:color="auto" w:fill="auto"/>
          </w:tcPr>
          <w:p w14:paraId="67361A2B" w14:textId="77777777" w:rsidR="00D33D4C" w:rsidRPr="00B70F61" w:rsidRDefault="00D33D4C" w:rsidP="00D33D4C">
            <w:pPr>
              <w:pStyle w:val="TAC"/>
              <w:rPr>
                <w:lang w:eastAsia="fi-FI"/>
              </w:rPr>
            </w:pPr>
            <w:r w:rsidRPr="00B70F61">
              <w:t>DC_7A-20A_n3A</w:t>
            </w:r>
          </w:p>
        </w:tc>
        <w:tc>
          <w:tcPr>
            <w:tcW w:w="1690" w:type="dxa"/>
          </w:tcPr>
          <w:p w14:paraId="2196D8BC" w14:textId="77777777" w:rsidR="00D33D4C" w:rsidRPr="00B70F61" w:rsidRDefault="00D33D4C" w:rsidP="00D33D4C">
            <w:pPr>
              <w:pStyle w:val="TAC"/>
            </w:pPr>
            <w:r w:rsidRPr="00B70F61">
              <w:t>DC_7A_n3A</w:t>
            </w:r>
          </w:p>
        </w:tc>
        <w:tc>
          <w:tcPr>
            <w:tcW w:w="1408" w:type="dxa"/>
            <w:shd w:val="clear" w:color="auto" w:fill="auto"/>
            <w:vAlign w:val="bottom"/>
          </w:tcPr>
          <w:p w14:paraId="33057A77" w14:textId="77777777" w:rsidR="00D33D4C" w:rsidRPr="00B70F61" w:rsidRDefault="00D33D4C" w:rsidP="00D33D4C">
            <w:pPr>
              <w:pStyle w:val="TAC"/>
            </w:pPr>
            <w:r w:rsidRPr="00B70F61">
              <w:t>CA_7A-20A</w:t>
            </w:r>
          </w:p>
        </w:tc>
        <w:tc>
          <w:tcPr>
            <w:tcW w:w="1408" w:type="dxa"/>
            <w:vAlign w:val="bottom"/>
          </w:tcPr>
          <w:p w14:paraId="7437FCB9" w14:textId="77777777" w:rsidR="00D33D4C" w:rsidRPr="00B70F61" w:rsidRDefault="00D33D4C" w:rsidP="00D33D4C">
            <w:pPr>
              <w:pStyle w:val="TAC"/>
            </w:pPr>
            <w:r w:rsidRPr="00B70F61">
              <w:t>n3A</w:t>
            </w:r>
          </w:p>
        </w:tc>
        <w:tc>
          <w:tcPr>
            <w:tcW w:w="1408" w:type="dxa"/>
            <w:vAlign w:val="bottom"/>
          </w:tcPr>
          <w:p w14:paraId="22E728B7" w14:textId="77777777" w:rsidR="00D33D4C" w:rsidRPr="00B70F61" w:rsidRDefault="00D33D4C" w:rsidP="00D33D4C">
            <w:pPr>
              <w:pStyle w:val="TAC"/>
            </w:pPr>
            <w:r w:rsidRPr="00B70F61">
              <w:t>7A</w:t>
            </w:r>
          </w:p>
        </w:tc>
        <w:tc>
          <w:tcPr>
            <w:tcW w:w="1408" w:type="dxa"/>
            <w:vAlign w:val="bottom"/>
          </w:tcPr>
          <w:p w14:paraId="1911B05A" w14:textId="77777777" w:rsidR="00D33D4C" w:rsidRPr="00B70F61" w:rsidRDefault="00D33D4C" w:rsidP="00D33D4C">
            <w:pPr>
              <w:pStyle w:val="TAC"/>
            </w:pPr>
            <w:r w:rsidRPr="00B70F61">
              <w:t>n3A</w:t>
            </w:r>
          </w:p>
        </w:tc>
        <w:tc>
          <w:tcPr>
            <w:tcW w:w="1408" w:type="dxa"/>
          </w:tcPr>
          <w:p w14:paraId="56A72531" w14:textId="77777777" w:rsidR="00D33D4C" w:rsidRPr="00B70F61" w:rsidRDefault="00D33D4C" w:rsidP="00D33D4C">
            <w:pPr>
              <w:pStyle w:val="TAC"/>
            </w:pPr>
            <w:r w:rsidRPr="00B70F61">
              <w:t>No</w:t>
            </w:r>
          </w:p>
        </w:tc>
      </w:tr>
      <w:tr w:rsidR="00D33D4C" w:rsidRPr="00B70F61" w14:paraId="32A3F0EC" w14:textId="77777777" w:rsidTr="008C0E71">
        <w:trPr>
          <w:trHeight w:val="47"/>
        </w:trPr>
        <w:tc>
          <w:tcPr>
            <w:tcW w:w="1972" w:type="dxa"/>
            <w:vMerge/>
            <w:tcBorders>
              <w:bottom w:val="single" w:sz="4" w:space="0" w:color="auto"/>
            </w:tcBorders>
            <w:shd w:val="clear" w:color="auto" w:fill="auto"/>
          </w:tcPr>
          <w:p w14:paraId="7B0F0218" w14:textId="77777777" w:rsidR="00D33D4C" w:rsidRPr="00B70F61" w:rsidRDefault="00D33D4C" w:rsidP="00D33D4C">
            <w:pPr>
              <w:pStyle w:val="TAC"/>
              <w:rPr>
                <w:lang w:eastAsia="fi-FI"/>
              </w:rPr>
            </w:pPr>
          </w:p>
        </w:tc>
        <w:tc>
          <w:tcPr>
            <w:tcW w:w="1690" w:type="dxa"/>
          </w:tcPr>
          <w:p w14:paraId="09D03A0C" w14:textId="77777777" w:rsidR="00D33D4C" w:rsidRPr="00B70F61" w:rsidRDefault="00D33D4C" w:rsidP="00D33D4C">
            <w:pPr>
              <w:pStyle w:val="TAC"/>
            </w:pPr>
            <w:r w:rsidRPr="00B70F61">
              <w:t>DC_20A_n3A</w:t>
            </w:r>
          </w:p>
        </w:tc>
        <w:tc>
          <w:tcPr>
            <w:tcW w:w="1408" w:type="dxa"/>
            <w:shd w:val="clear" w:color="auto" w:fill="auto"/>
            <w:vAlign w:val="bottom"/>
          </w:tcPr>
          <w:p w14:paraId="144FA46C" w14:textId="77777777" w:rsidR="00D33D4C" w:rsidRPr="00B70F61" w:rsidRDefault="00D33D4C" w:rsidP="00D33D4C">
            <w:pPr>
              <w:pStyle w:val="TAC"/>
            </w:pPr>
            <w:r w:rsidRPr="00B70F61">
              <w:t>CA_7A-20A</w:t>
            </w:r>
          </w:p>
        </w:tc>
        <w:tc>
          <w:tcPr>
            <w:tcW w:w="1408" w:type="dxa"/>
            <w:vAlign w:val="bottom"/>
          </w:tcPr>
          <w:p w14:paraId="4E637057" w14:textId="77777777" w:rsidR="00D33D4C" w:rsidRPr="00B70F61" w:rsidRDefault="00D33D4C" w:rsidP="00D33D4C">
            <w:pPr>
              <w:pStyle w:val="TAC"/>
            </w:pPr>
            <w:r w:rsidRPr="00B70F61">
              <w:t>n3A</w:t>
            </w:r>
          </w:p>
        </w:tc>
        <w:tc>
          <w:tcPr>
            <w:tcW w:w="1408" w:type="dxa"/>
            <w:vAlign w:val="bottom"/>
          </w:tcPr>
          <w:p w14:paraId="57D9A0C8" w14:textId="77777777" w:rsidR="00D33D4C" w:rsidRPr="00B70F61" w:rsidRDefault="00D33D4C" w:rsidP="00D33D4C">
            <w:pPr>
              <w:pStyle w:val="TAC"/>
            </w:pPr>
            <w:r w:rsidRPr="00B70F61">
              <w:t>20A</w:t>
            </w:r>
          </w:p>
        </w:tc>
        <w:tc>
          <w:tcPr>
            <w:tcW w:w="1408" w:type="dxa"/>
            <w:vAlign w:val="bottom"/>
          </w:tcPr>
          <w:p w14:paraId="52F9F711" w14:textId="77777777" w:rsidR="00D33D4C" w:rsidRPr="00B70F61" w:rsidRDefault="00D33D4C" w:rsidP="00D33D4C">
            <w:pPr>
              <w:pStyle w:val="TAC"/>
            </w:pPr>
            <w:r w:rsidRPr="00B70F61">
              <w:t>n3A</w:t>
            </w:r>
          </w:p>
        </w:tc>
        <w:tc>
          <w:tcPr>
            <w:tcW w:w="1408" w:type="dxa"/>
          </w:tcPr>
          <w:p w14:paraId="5A881BEB" w14:textId="77777777" w:rsidR="00D33D4C" w:rsidRPr="00B70F61" w:rsidRDefault="00D33D4C" w:rsidP="00D33D4C">
            <w:pPr>
              <w:pStyle w:val="TAC"/>
            </w:pPr>
            <w:r w:rsidRPr="00B70F61">
              <w:t>No</w:t>
            </w:r>
          </w:p>
        </w:tc>
      </w:tr>
      <w:tr w:rsidR="00D33D4C" w:rsidRPr="00B70F61" w14:paraId="489B5AAB" w14:textId="77777777" w:rsidTr="008C0E71">
        <w:trPr>
          <w:trHeight w:val="47"/>
        </w:trPr>
        <w:tc>
          <w:tcPr>
            <w:tcW w:w="1972" w:type="dxa"/>
            <w:tcBorders>
              <w:bottom w:val="nil"/>
            </w:tcBorders>
            <w:shd w:val="clear" w:color="auto" w:fill="auto"/>
          </w:tcPr>
          <w:p w14:paraId="565E4C73" w14:textId="77777777" w:rsidR="00D33D4C" w:rsidRPr="00B70F61" w:rsidRDefault="00D33D4C" w:rsidP="00D33D4C">
            <w:pPr>
              <w:pStyle w:val="TAC"/>
              <w:rPr>
                <w:lang w:eastAsia="fi-FI"/>
              </w:rPr>
            </w:pPr>
            <w:r w:rsidRPr="00B70F61">
              <w:t>DC_7A-20A_n8A</w:t>
            </w:r>
          </w:p>
        </w:tc>
        <w:tc>
          <w:tcPr>
            <w:tcW w:w="1690" w:type="dxa"/>
          </w:tcPr>
          <w:p w14:paraId="7AA7B2E3" w14:textId="77777777" w:rsidR="00D33D4C" w:rsidRPr="00B70F61" w:rsidRDefault="00D33D4C" w:rsidP="00D33D4C">
            <w:pPr>
              <w:pStyle w:val="TAC"/>
            </w:pPr>
            <w:r w:rsidRPr="00B70F61">
              <w:t>DC_7A_n8A</w:t>
            </w:r>
          </w:p>
        </w:tc>
        <w:tc>
          <w:tcPr>
            <w:tcW w:w="1408" w:type="dxa"/>
            <w:shd w:val="clear" w:color="auto" w:fill="auto"/>
            <w:vAlign w:val="bottom"/>
          </w:tcPr>
          <w:p w14:paraId="0E86A9E0" w14:textId="77777777" w:rsidR="00D33D4C" w:rsidRPr="00B70F61" w:rsidRDefault="00D33D4C" w:rsidP="00D33D4C">
            <w:pPr>
              <w:pStyle w:val="TAC"/>
            </w:pPr>
            <w:r w:rsidRPr="00B70F61">
              <w:t>CA_7A-20A</w:t>
            </w:r>
          </w:p>
        </w:tc>
        <w:tc>
          <w:tcPr>
            <w:tcW w:w="1408" w:type="dxa"/>
            <w:vAlign w:val="bottom"/>
          </w:tcPr>
          <w:p w14:paraId="5F2FB025" w14:textId="77777777" w:rsidR="00D33D4C" w:rsidRPr="00B70F61" w:rsidRDefault="00D33D4C" w:rsidP="00D33D4C">
            <w:pPr>
              <w:pStyle w:val="TAC"/>
            </w:pPr>
            <w:r w:rsidRPr="00B70F61">
              <w:t>n8A</w:t>
            </w:r>
          </w:p>
        </w:tc>
        <w:tc>
          <w:tcPr>
            <w:tcW w:w="1408" w:type="dxa"/>
            <w:vAlign w:val="bottom"/>
          </w:tcPr>
          <w:p w14:paraId="43855701" w14:textId="77777777" w:rsidR="00D33D4C" w:rsidRPr="00B70F61" w:rsidRDefault="00D33D4C" w:rsidP="00D33D4C">
            <w:pPr>
              <w:pStyle w:val="TAC"/>
            </w:pPr>
            <w:r w:rsidRPr="00B70F61">
              <w:t>7A</w:t>
            </w:r>
          </w:p>
        </w:tc>
        <w:tc>
          <w:tcPr>
            <w:tcW w:w="1408" w:type="dxa"/>
            <w:vAlign w:val="bottom"/>
          </w:tcPr>
          <w:p w14:paraId="6D6799DA" w14:textId="77777777" w:rsidR="00D33D4C" w:rsidRPr="00B70F61" w:rsidRDefault="00D33D4C" w:rsidP="00D33D4C">
            <w:pPr>
              <w:pStyle w:val="TAC"/>
            </w:pPr>
            <w:r w:rsidRPr="00B70F61">
              <w:t>n8A</w:t>
            </w:r>
          </w:p>
        </w:tc>
        <w:tc>
          <w:tcPr>
            <w:tcW w:w="1408" w:type="dxa"/>
          </w:tcPr>
          <w:p w14:paraId="3A862DE4" w14:textId="77777777" w:rsidR="00D33D4C" w:rsidRPr="00B70F61" w:rsidRDefault="00D33D4C" w:rsidP="00D33D4C">
            <w:pPr>
              <w:pStyle w:val="TAC"/>
            </w:pPr>
            <w:r w:rsidRPr="00B70F61">
              <w:t>No</w:t>
            </w:r>
          </w:p>
        </w:tc>
      </w:tr>
      <w:tr w:rsidR="00D33D4C" w:rsidRPr="00B70F61" w14:paraId="0247C0B6" w14:textId="77777777" w:rsidTr="008C0E71">
        <w:trPr>
          <w:trHeight w:val="47"/>
        </w:trPr>
        <w:tc>
          <w:tcPr>
            <w:tcW w:w="1972" w:type="dxa"/>
            <w:tcBorders>
              <w:top w:val="nil"/>
              <w:bottom w:val="single" w:sz="4" w:space="0" w:color="auto"/>
            </w:tcBorders>
            <w:shd w:val="clear" w:color="auto" w:fill="auto"/>
          </w:tcPr>
          <w:p w14:paraId="0AF23FF8" w14:textId="77777777" w:rsidR="00D33D4C" w:rsidRPr="00B70F61" w:rsidRDefault="00D33D4C" w:rsidP="00D33D4C">
            <w:pPr>
              <w:pStyle w:val="TAC"/>
              <w:rPr>
                <w:lang w:eastAsia="fi-FI"/>
              </w:rPr>
            </w:pPr>
          </w:p>
        </w:tc>
        <w:tc>
          <w:tcPr>
            <w:tcW w:w="1690" w:type="dxa"/>
          </w:tcPr>
          <w:p w14:paraId="0A8CCB83" w14:textId="77777777" w:rsidR="00D33D4C" w:rsidRPr="00B70F61" w:rsidRDefault="00D33D4C" w:rsidP="00D33D4C">
            <w:pPr>
              <w:pStyle w:val="TAC"/>
            </w:pPr>
            <w:r w:rsidRPr="00B70F61">
              <w:t>DC_20A_n8A</w:t>
            </w:r>
          </w:p>
        </w:tc>
        <w:tc>
          <w:tcPr>
            <w:tcW w:w="1408" w:type="dxa"/>
            <w:shd w:val="clear" w:color="auto" w:fill="auto"/>
            <w:vAlign w:val="bottom"/>
          </w:tcPr>
          <w:p w14:paraId="56681FD4" w14:textId="77777777" w:rsidR="00D33D4C" w:rsidRPr="00B70F61" w:rsidRDefault="00D33D4C" w:rsidP="00D33D4C">
            <w:pPr>
              <w:pStyle w:val="TAC"/>
            </w:pPr>
            <w:r w:rsidRPr="00B70F61">
              <w:t>CA_7A-20A</w:t>
            </w:r>
          </w:p>
        </w:tc>
        <w:tc>
          <w:tcPr>
            <w:tcW w:w="1408" w:type="dxa"/>
            <w:vAlign w:val="bottom"/>
          </w:tcPr>
          <w:p w14:paraId="7399ED8A" w14:textId="77777777" w:rsidR="00D33D4C" w:rsidRPr="00B70F61" w:rsidRDefault="00D33D4C" w:rsidP="00D33D4C">
            <w:pPr>
              <w:pStyle w:val="TAC"/>
            </w:pPr>
            <w:r w:rsidRPr="00B70F61">
              <w:t>n8A</w:t>
            </w:r>
          </w:p>
        </w:tc>
        <w:tc>
          <w:tcPr>
            <w:tcW w:w="1408" w:type="dxa"/>
            <w:vAlign w:val="bottom"/>
          </w:tcPr>
          <w:p w14:paraId="733ACC0E" w14:textId="77777777" w:rsidR="00D33D4C" w:rsidRPr="00B70F61" w:rsidRDefault="00D33D4C" w:rsidP="00D33D4C">
            <w:pPr>
              <w:pStyle w:val="TAC"/>
            </w:pPr>
            <w:r w:rsidRPr="00B70F61">
              <w:t>20A</w:t>
            </w:r>
          </w:p>
        </w:tc>
        <w:tc>
          <w:tcPr>
            <w:tcW w:w="1408" w:type="dxa"/>
            <w:vAlign w:val="bottom"/>
          </w:tcPr>
          <w:p w14:paraId="31B317EB" w14:textId="77777777" w:rsidR="00D33D4C" w:rsidRPr="00B70F61" w:rsidRDefault="00D33D4C" w:rsidP="00D33D4C">
            <w:pPr>
              <w:pStyle w:val="TAC"/>
            </w:pPr>
            <w:r w:rsidRPr="00B70F61">
              <w:t>n8A</w:t>
            </w:r>
          </w:p>
        </w:tc>
        <w:tc>
          <w:tcPr>
            <w:tcW w:w="1408" w:type="dxa"/>
          </w:tcPr>
          <w:p w14:paraId="3EA95C53" w14:textId="77777777" w:rsidR="00D33D4C" w:rsidRPr="00B70F61" w:rsidRDefault="00D33D4C" w:rsidP="00D33D4C">
            <w:pPr>
              <w:pStyle w:val="TAC"/>
            </w:pPr>
            <w:r w:rsidRPr="00B70F61">
              <w:t>No</w:t>
            </w:r>
          </w:p>
        </w:tc>
      </w:tr>
      <w:tr w:rsidR="00D33D4C" w:rsidRPr="00B70F61" w14:paraId="54872288" w14:textId="77777777" w:rsidTr="008C0E71">
        <w:trPr>
          <w:trHeight w:val="47"/>
        </w:trPr>
        <w:tc>
          <w:tcPr>
            <w:tcW w:w="1972" w:type="dxa"/>
            <w:tcBorders>
              <w:bottom w:val="nil"/>
            </w:tcBorders>
            <w:shd w:val="clear" w:color="auto" w:fill="auto"/>
          </w:tcPr>
          <w:p w14:paraId="15B8B074" w14:textId="77777777" w:rsidR="00D33D4C" w:rsidRPr="00B70F61" w:rsidRDefault="00D33D4C" w:rsidP="00D33D4C">
            <w:pPr>
              <w:pStyle w:val="TAC"/>
              <w:rPr>
                <w:lang w:eastAsia="fi-FI"/>
              </w:rPr>
            </w:pPr>
            <w:r w:rsidRPr="00B70F61">
              <w:t>DC_7A-20A_n28A</w:t>
            </w:r>
          </w:p>
        </w:tc>
        <w:tc>
          <w:tcPr>
            <w:tcW w:w="1690" w:type="dxa"/>
          </w:tcPr>
          <w:p w14:paraId="69561DAB" w14:textId="77777777" w:rsidR="00D33D4C" w:rsidRPr="00B70F61" w:rsidRDefault="00D33D4C" w:rsidP="00D33D4C">
            <w:pPr>
              <w:pStyle w:val="TAC"/>
            </w:pPr>
            <w:r w:rsidRPr="00B70F61">
              <w:t>DC_7A_n28A</w:t>
            </w:r>
          </w:p>
        </w:tc>
        <w:tc>
          <w:tcPr>
            <w:tcW w:w="1408" w:type="dxa"/>
            <w:shd w:val="clear" w:color="auto" w:fill="auto"/>
            <w:vAlign w:val="bottom"/>
          </w:tcPr>
          <w:p w14:paraId="27BD1D90" w14:textId="77777777" w:rsidR="00D33D4C" w:rsidRPr="00B70F61" w:rsidRDefault="00D33D4C" w:rsidP="00D33D4C">
            <w:pPr>
              <w:pStyle w:val="TAC"/>
            </w:pPr>
            <w:r w:rsidRPr="00B70F61">
              <w:t>CA_7A-20A</w:t>
            </w:r>
          </w:p>
        </w:tc>
        <w:tc>
          <w:tcPr>
            <w:tcW w:w="1408" w:type="dxa"/>
            <w:vAlign w:val="bottom"/>
          </w:tcPr>
          <w:p w14:paraId="1D23DB21" w14:textId="77777777" w:rsidR="00D33D4C" w:rsidRPr="00B70F61" w:rsidRDefault="00D33D4C" w:rsidP="00D33D4C">
            <w:pPr>
              <w:pStyle w:val="TAC"/>
            </w:pPr>
            <w:r w:rsidRPr="00B70F61">
              <w:t>n28A</w:t>
            </w:r>
          </w:p>
        </w:tc>
        <w:tc>
          <w:tcPr>
            <w:tcW w:w="1408" w:type="dxa"/>
            <w:vAlign w:val="bottom"/>
          </w:tcPr>
          <w:p w14:paraId="039A5536" w14:textId="77777777" w:rsidR="00D33D4C" w:rsidRPr="00B70F61" w:rsidRDefault="00D33D4C" w:rsidP="00D33D4C">
            <w:pPr>
              <w:pStyle w:val="TAC"/>
            </w:pPr>
            <w:r w:rsidRPr="00B70F61">
              <w:t>7A</w:t>
            </w:r>
          </w:p>
        </w:tc>
        <w:tc>
          <w:tcPr>
            <w:tcW w:w="1408" w:type="dxa"/>
            <w:vAlign w:val="bottom"/>
          </w:tcPr>
          <w:p w14:paraId="52C3B263" w14:textId="77777777" w:rsidR="00D33D4C" w:rsidRPr="00B70F61" w:rsidRDefault="00D33D4C" w:rsidP="00D33D4C">
            <w:pPr>
              <w:pStyle w:val="TAC"/>
            </w:pPr>
            <w:r w:rsidRPr="00B70F61">
              <w:t>n28A</w:t>
            </w:r>
          </w:p>
        </w:tc>
        <w:tc>
          <w:tcPr>
            <w:tcW w:w="1408" w:type="dxa"/>
          </w:tcPr>
          <w:p w14:paraId="389F5B87" w14:textId="77777777" w:rsidR="00D33D4C" w:rsidRPr="00B70F61" w:rsidRDefault="00D33D4C" w:rsidP="00D33D4C">
            <w:pPr>
              <w:pStyle w:val="TAC"/>
            </w:pPr>
            <w:r w:rsidRPr="00B70F61">
              <w:t>No</w:t>
            </w:r>
          </w:p>
        </w:tc>
      </w:tr>
      <w:tr w:rsidR="00D33D4C" w:rsidRPr="00B70F61" w14:paraId="5D915B60" w14:textId="77777777" w:rsidTr="008C0E71">
        <w:trPr>
          <w:trHeight w:val="47"/>
        </w:trPr>
        <w:tc>
          <w:tcPr>
            <w:tcW w:w="1972" w:type="dxa"/>
            <w:tcBorders>
              <w:top w:val="nil"/>
              <w:bottom w:val="single" w:sz="4" w:space="0" w:color="auto"/>
            </w:tcBorders>
            <w:shd w:val="clear" w:color="auto" w:fill="auto"/>
          </w:tcPr>
          <w:p w14:paraId="5F44A91A" w14:textId="77777777" w:rsidR="00D33D4C" w:rsidRPr="00B70F61" w:rsidRDefault="00D33D4C" w:rsidP="00D33D4C">
            <w:pPr>
              <w:pStyle w:val="TAC"/>
              <w:rPr>
                <w:lang w:eastAsia="fi-FI"/>
              </w:rPr>
            </w:pPr>
          </w:p>
        </w:tc>
        <w:tc>
          <w:tcPr>
            <w:tcW w:w="1690" w:type="dxa"/>
          </w:tcPr>
          <w:p w14:paraId="68182149" w14:textId="77777777" w:rsidR="00D33D4C" w:rsidRPr="00B70F61" w:rsidRDefault="00D33D4C" w:rsidP="00D33D4C">
            <w:pPr>
              <w:pStyle w:val="TAC"/>
            </w:pPr>
            <w:r w:rsidRPr="00B70F61">
              <w:t>DC_20A_n28A</w:t>
            </w:r>
          </w:p>
        </w:tc>
        <w:tc>
          <w:tcPr>
            <w:tcW w:w="1408" w:type="dxa"/>
            <w:shd w:val="clear" w:color="auto" w:fill="auto"/>
            <w:vAlign w:val="bottom"/>
          </w:tcPr>
          <w:p w14:paraId="00C1DB5E" w14:textId="77777777" w:rsidR="00D33D4C" w:rsidRPr="00B70F61" w:rsidRDefault="00D33D4C" w:rsidP="00D33D4C">
            <w:pPr>
              <w:pStyle w:val="TAC"/>
            </w:pPr>
            <w:r w:rsidRPr="00B70F61">
              <w:t>CA_7A-20A</w:t>
            </w:r>
          </w:p>
        </w:tc>
        <w:tc>
          <w:tcPr>
            <w:tcW w:w="1408" w:type="dxa"/>
            <w:vAlign w:val="bottom"/>
          </w:tcPr>
          <w:p w14:paraId="28096391" w14:textId="77777777" w:rsidR="00D33D4C" w:rsidRPr="00B70F61" w:rsidRDefault="00D33D4C" w:rsidP="00D33D4C">
            <w:pPr>
              <w:pStyle w:val="TAC"/>
            </w:pPr>
            <w:r w:rsidRPr="00B70F61">
              <w:t>n28A</w:t>
            </w:r>
          </w:p>
        </w:tc>
        <w:tc>
          <w:tcPr>
            <w:tcW w:w="1408" w:type="dxa"/>
            <w:vAlign w:val="bottom"/>
          </w:tcPr>
          <w:p w14:paraId="0B3D70EC" w14:textId="77777777" w:rsidR="00D33D4C" w:rsidRPr="00B70F61" w:rsidRDefault="00D33D4C" w:rsidP="00D33D4C">
            <w:pPr>
              <w:pStyle w:val="TAC"/>
            </w:pPr>
            <w:r w:rsidRPr="00B70F61">
              <w:t>20A</w:t>
            </w:r>
          </w:p>
        </w:tc>
        <w:tc>
          <w:tcPr>
            <w:tcW w:w="1408" w:type="dxa"/>
            <w:vAlign w:val="bottom"/>
          </w:tcPr>
          <w:p w14:paraId="4F21B209" w14:textId="77777777" w:rsidR="00D33D4C" w:rsidRPr="00B70F61" w:rsidRDefault="00D33D4C" w:rsidP="00D33D4C">
            <w:pPr>
              <w:pStyle w:val="TAC"/>
            </w:pPr>
            <w:r w:rsidRPr="00B70F61">
              <w:t>n28A</w:t>
            </w:r>
          </w:p>
        </w:tc>
        <w:tc>
          <w:tcPr>
            <w:tcW w:w="1408" w:type="dxa"/>
          </w:tcPr>
          <w:p w14:paraId="5AB7F07A" w14:textId="77777777" w:rsidR="00D33D4C" w:rsidRPr="00B70F61" w:rsidRDefault="00D33D4C" w:rsidP="00D33D4C">
            <w:pPr>
              <w:pStyle w:val="TAC"/>
            </w:pPr>
            <w:r w:rsidRPr="00B70F61">
              <w:t>No</w:t>
            </w:r>
          </w:p>
        </w:tc>
      </w:tr>
      <w:tr w:rsidR="00D33D4C" w:rsidRPr="00B70F61" w14:paraId="263E11C0" w14:textId="77777777" w:rsidTr="008C0E71">
        <w:trPr>
          <w:trHeight w:val="47"/>
        </w:trPr>
        <w:tc>
          <w:tcPr>
            <w:tcW w:w="1972" w:type="dxa"/>
            <w:tcBorders>
              <w:bottom w:val="nil"/>
            </w:tcBorders>
            <w:shd w:val="clear" w:color="auto" w:fill="auto"/>
          </w:tcPr>
          <w:p w14:paraId="2C6B50A9" w14:textId="77777777" w:rsidR="00D33D4C" w:rsidRPr="00B70F61" w:rsidRDefault="00D33D4C" w:rsidP="00D33D4C">
            <w:pPr>
              <w:pStyle w:val="TAC"/>
              <w:rPr>
                <w:lang w:eastAsia="fi-FI"/>
              </w:rPr>
            </w:pPr>
            <w:r w:rsidRPr="00B70F61">
              <w:t>DC_7A-20A_n78A</w:t>
            </w:r>
          </w:p>
        </w:tc>
        <w:tc>
          <w:tcPr>
            <w:tcW w:w="1690" w:type="dxa"/>
          </w:tcPr>
          <w:p w14:paraId="2C02349E" w14:textId="77777777" w:rsidR="00D33D4C" w:rsidRPr="00B70F61" w:rsidRDefault="00D33D4C" w:rsidP="00D33D4C">
            <w:pPr>
              <w:pStyle w:val="TAC"/>
              <w:rPr>
                <w:lang w:eastAsia="fi-FI"/>
              </w:rPr>
            </w:pPr>
            <w:r w:rsidRPr="00B70F61">
              <w:t>DC_7A_n78A</w:t>
            </w:r>
          </w:p>
        </w:tc>
        <w:tc>
          <w:tcPr>
            <w:tcW w:w="1408" w:type="dxa"/>
            <w:shd w:val="clear" w:color="auto" w:fill="auto"/>
          </w:tcPr>
          <w:p w14:paraId="6BA96757" w14:textId="77777777" w:rsidR="00D33D4C" w:rsidRPr="00B70F61" w:rsidRDefault="00D33D4C" w:rsidP="00D33D4C">
            <w:pPr>
              <w:pStyle w:val="TAC"/>
              <w:rPr>
                <w:lang w:eastAsia="fi-FI"/>
              </w:rPr>
            </w:pPr>
            <w:r w:rsidRPr="00B70F61">
              <w:t>CA_7A-20A</w:t>
            </w:r>
          </w:p>
        </w:tc>
        <w:tc>
          <w:tcPr>
            <w:tcW w:w="1408" w:type="dxa"/>
          </w:tcPr>
          <w:p w14:paraId="5CEE5B8E" w14:textId="77777777" w:rsidR="00D33D4C" w:rsidRPr="00B70F61" w:rsidRDefault="00D33D4C" w:rsidP="00D33D4C">
            <w:pPr>
              <w:pStyle w:val="TAC"/>
              <w:rPr>
                <w:lang w:eastAsia="fi-FI"/>
              </w:rPr>
            </w:pPr>
            <w:r w:rsidRPr="00B70F61">
              <w:t>n78A</w:t>
            </w:r>
          </w:p>
        </w:tc>
        <w:tc>
          <w:tcPr>
            <w:tcW w:w="1408" w:type="dxa"/>
          </w:tcPr>
          <w:p w14:paraId="3F3B469B" w14:textId="77777777" w:rsidR="00D33D4C" w:rsidRPr="00B70F61" w:rsidRDefault="00D33D4C" w:rsidP="00D33D4C">
            <w:pPr>
              <w:pStyle w:val="TAC"/>
            </w:pPr>
            <w:r w:rsidRPr="00B70F61">
              <w:t>7A</w:t>
            </w:r>
          </w:p>
        </w:tc>
        <w:tc>
          <w:tcPr>
            <w:tcW w:w="1408" w:type="dxa"/>
          </w:tcPr>
          <w:p w14:paraId="601070FD" w14:textId="77777777" w:rsidR="00D33D4C" w:rsidRPr="00B70F61" w:rsidRDefault="00D33D4C" w:rsidP="00D33D4C">
            <w:pPr>
              <w:pStyle w:val="TAC"/>
            </w:pPr>
            <w:r w:rsidRPr="00B70F61">
              <w:t>n78A</w:t>
            </w:r>
          </w:p>
        </w:tc>
        <w:tc>
          <w:tcPr>
            <w:tcW w:w="1408" w:type="dxa"/>
          </w:tcPr>
          <w:p w14:paraId="71CB7B17" w14:textId="77777777" w:rsidR="00D33D4C" w:rsidRPr="00B70F61" w:rsidRDefault="00D33D4C" w:rsidP="00D33D4C">
            <w:pPr>
              <w:pStyle w:val="TAC"/>
            </w:pPr>
            <w:r w:rsidRPr="00B70F61">
              <w:t>No</w:t>
            </w:r>
          </w:p>
        </w:tc>
      </w:tr>
      <w:tr w:rsidR="00D33D4C" w:rsidRPr="00B70F61" w14:paraId="4E942004" w14:textId="77777777" w:rsidTr="008C0E71">
        <w:trPr>
          <w:trHeight w:val="47"/>
        </w:trPr>
        <w:tc>
          <w:tcPr>
            <w:tcW w:w="1972" w:type="dxa"/>
            <w:tcBorders>
              <w:top w:val="nil"/>
              <w:bottom w:val="single" w:sz="4" w:space="0" w:color="auto"/>
            </w:tcBorders>
            <w:shd w:val="clear" w:color="auto" w:fill="auto"/>
          </w:tcPr>
          <w:p w14:paraId="363BB7E9" w14:textId="77777777" w:rsidR="00D33D4C" w:rsidRPr="00B70F61" w:rsidRDefault="00D33D4C" w:rsidP="00D33D4C">
            <w:pPr>
              <w:pStyle w:val="TAC"/>
              <w:rPr>
                <w:lang w:eastAsia="fi-FI"/>
              </w:rPr>
            </w:pPr>
          </w:p>
        </w:tc>
        <w:tc>
          <w:tcPr>
            <w:tcW w:w="1690" w:type="dxa"/>
          </w:tcPr>
          <w:p w14:paraId="2C0B3239" w14:textId="77777777" w:rsidR="00D33D4C" w:rsidRPr="00B70F61" w:rsidRDefault="00D33D4C" w:rsidP="00D33D4C">
            <w:pPr>
              <w:pStyle w:val="TAC"/>
              <w:rPr>
                <w:lang w:eastAsia="fi-FI"/>
              </w:rPr>
            </w:pPr>
            <w:r w:rsidRPr="00B70F61">
              <w:t>DC_20A_n78A</w:t>
            </w:r>
          </w:p>
        </w:tc>
        <w:tc>
          <w:tcPr>
            <w:tcW w:w="1408" w:type="dxa"/>
            <w:shd w:val="clear" w:color="auto" w:fill="auto"/>
          </w:tcPr>
          <w:p w14:paraId="4492809C" w14:textId="77777777" w:rsidR="00D33D4C" w:rsidRPr="00B70F61" w:rsidRDefault="00D33D4C" w:rsidP="00D33D4C">
            <w:pPr>
              <w:pStyle w:val="TAC"/>
              <w:rPr>
                <w:lang w:eastAsia="fi-FI"/>
              </w:rPr>
            </w:pPr>
            <w:r w:rsidRPr="00B70F61">
              <w:t>CA_7A-20A</w:t>
            </w:r>
          </w:p>
        </w:tc>
        <w:tc>
          <w:tcPr>
            <w:tcW w:w="1408" w:type="dxa"/>
          </w:tcPr>
          <w:p w14:paraId="435CBA96" w14:textId="77777777" w:rsidR="00D33D4C" w:rsidRPr="00B70F61" w:rsidRDefault="00D33D4C" w:rsidP="00D33D4C">
            <w:pPr>
              <w:pStyle w:val="TAC"/>
              <w:rPr>
                <w:lang w:eastAsia="fi-FI"/>
              </w:rPr>
            </w:pPr>
            <w:r w:rsidRPr="00B70F61">
              <w:t>n78A</w:t>
            </w:r>
          </w:p>
        </w:tc>
        <w:tc>
          <w:tcPr>
            <w:tcW w:w="1408" w:type="dxa"/>
          </w:tcPr>
          <w:p w14:paraId="576EE522" w14:textId="77777777" w:rsidR="00D33D4C" w:rsidRPr="00B70F61" w:rsidRDefault="00D33D4C" w:rsidP="00D33D4C">
            <w:pPr>
              <w:pStyle w:val="TAC"/>
            </w:pPr>
            <w:r w:rsidRPr="00B70F61">
              <w:t>20A</w:t>
            </w:r>
          </w:p>
        </w:tc>
        <w:tc>
          <w:tcPr>
            <w:tcW w:w="1408" w:type="dxa"/>
          </w:tcPr>
          <w:p w14:paraId="54591E9E" w14:textId="77777777" w:rsidR="00D33D4C" w:rsidRPr="00B70F61" w:rsidRDefault="00D33D4C" w:rsidP="00D33D4C">
            <w:pPr>
              <w:pStyle w:val="TAC"/>
            </w:pPr>
            <w:r w:rsidRPr="00B70F61">
              <w:t>n78A</w:t>
            </w:r>
          </w:p>
        </w:tc>
        <w:tc>
          <w:tcPr>
            <w:tcW w:w="1408" w:type="dxa"/>
          </w:tcPr>
          <w:p w14:paraId="79F8885C" w14:textId="77777777" w:rsidR="00D33D4C" w:rsidRPr="00B70F61" w:rsidRDefault="00D33D4C" w:rsidP="00D33D4C">
            <w:pPr>
              <w:pStyle w:val="TAC"/>
            </w:pPr>
            <w:r w:rsidRPr="00B70F61">
              <w:t>No</w:t>
            </w:r>
          </w:p>
        </w:tc>
      </w:tr>
      <w:tr w:rsidR="00D33D4C" w:rsidRPr="00B70F61" w14:paraId="26760790" w14:textId="77777777" w:rsidTr="008C0E71">
        <w:trPr>
          <w:trHeight w:val="47"/>
        </w:trPr>
        <w:tc>
          <w:tcPr>
            <w:tcW w:w="1972" w:type="dxa"/>
            <w:tcBorders>
              <w:top w:val="single" w:sz="4" w:space="0" w:color="auto"/>
              <w:left w:val="single" w:sz="4" w:space="0" w:color="auto"/>
              <w:bottom w:val="nil"/>
              <w:right w:val="single" w:sz="4" w:space="0" w:color="auto"/>
            </w:tcBorders>
            <w:shd w:val="clear" w:color="auto" w:fill="auto"/>
          </w:tcPr>
          <w:p w14:paraId="239D1731" w14:textId="77777777" w:rsidR="00D33D4C" w:rsidRPr="00B70F61" w:rsidRDefault="00D33D4C" w:rsidP="00D33D4C">
            <w:pPr>
              <w:pStyle w:val="TAC"/>
            </w:pPr>
            <w:r w:rsidRPr="00B70F61">
              <w:t>DC_7A-28A_n3A</w:t>
            </w:r>
          </w:p>
        </w:tc>
        <w:tc>
          <w:tcPr>
            <w:tcW w:w="1690" w:type="dxa"/>
            <w:tcBorders>
              <w:left w:val="single" w:sz="4" w:space="0" w:color="auto"/>
            </w:tcBorders>
          </w:tcPr>
          <w:p w14:paraId="5C8F6F31" w14:textId="77777777" w:rsidR="00D33D4C" w:rsidRPr="00B70F61" w:rsidRDefault="00D33D4C" w:rsidP="00D33D4C">
            <w:pPr>
              <w:pStyle w:val="TAC"/>
            </w:pPr>
            <w:r w:rsidRPr="00B70F61">
              <w:t>DC_7A_n3A</w:t>
            </w:r>
          </w:p>
        </w:tc>
        <w:tc>
          <w:tcPr>
            <w:tcW w:w="1408" w:type="dxa"/>
            <w:shd w:val="clear" w:color="auto" w:fill="auto"/>
          </w:tcPr>
          <w:p w14:paraId="05A99414" w14:textId="77777777" w:rsidR="00D33D4C" w:rsidRPr="00B70F61" w:rsidRDefault="00D33D4C" w:rsidP="00D33D4C">
            <w:pPr>
              <w:pStyle w:val="TAC"/>
            </w:pPr>
            <w:r w:rsidRPr="00B70F61">
              <w:t>CA_7A-28A</w:t>
            </w:r>
          </w:p>
        </w:tc>
        <w:tc>
          <w:tcPr>
            <w:tcW w:w="1408" w:type="dxa"/>
          </w:tcPr>
          <w:p w14:paraId="55A27E9C" w14:textId="77777777" w:rsidR="00D33D4C" w:rsidRPr="00B70F61" w:rsidRDefault="00D33D4C" w:rsidP="00D33D4C">
            <w:pPr>
              <w:pStyle w:val="TAC"/>
            </w:pPr>
            <w:r w:rsidRPr="00B70F61">
              <w:t>n3A</w:t>
            </w:r>
          </w:p>
        </w:tc>
        <w:tc>
          <w:tcPr>
            <w:tcW w:w="1408" w:type="dxa"/>
          </w:tcPr>
          <w:p w14:paraId="55DFFB1D" w14:textId="77777777" w:rsidR="00D33D4C" w:rsidRPr="00B70F61" w:rsidRDefault="00D33D4C" w:rsidP="00D33D4C">
            <w:pPr>
              <w:pStyle w:val="TAC"/>
            </w:pPr>
            <w:r w:rsidRPr="00B70F61">
              <w:t>7A</w:t>
            </w:r>
          </w:p>
        </w:tc>
        <w:tc>
          <w:tcPr>
            <w:tcW w:w="1408" w:type="dxa"/>
          </w:tcPr>
          <w:p w14:paraId="0CB17C94" w14:textId="77777777" w:rsidR="00D33D4C" w:rsidRPr="00B70F61" w:rsidRDefault="00D33D4C" w:rsidP="00D33D4C">
            <w:pPr>
              <w:pStyle w:val="TAC"/>
            </w:pPr>
            <w:r w:rsidRPr="00B70F61">
              <w:t>n3A</w:t>
            </w:r>
          </w:p>
        </w:tc>
        <w:tc>
          <w:tcPr>
            <w:tcW w:w="1408" w:type="dxa"/>
          </w:tcPr>
          <w:p w14:paraId="1004E29B" w14:textId="77777777" w:rsidR="00D33D4C" w:rsidRPr="00B70F61" w:rsidRDefault="00D33D4C" w:rsidP="00D33D4C">
            <w:pPr>
              <w:pStyle w:val="TAC"/>
            </w:pPr>
            <w:r w:rsidRPr="00B70F61">
              <w:t>No</w:t>
            </w:r>
          </w:p>
        </w:tc>
      </w:tr>
      <w:tr w:rsidR="00D33D4C" w:rsidRPr="00B70F61" w14:paraId="77A19070" w14:textId="77777777" w:rsidTr="008C0E71">
        <w:trPr>
          <w:trHeight w:val="47"/>
        </w:trPr>
        <w:tc>
          <w:tcPr>
            <w:tcW w:w="1972" w:type="dxa"/>
            <w:tcBorders>
              <w:top w:val="nil"/>
              <w:left w:val="single" w:sz="4" w:space="0" w:color="auto"/>
              <w:bottom w:val="single" w:sz="4" w:space="0" w:color="auto"/>
              <w:right w:val="single" w:sz="4" w:space="0" w:color="auto"/>
            </w:tcBorders>
            <w:shd w:val="clear" w:color="auto" w:fill="auto"/>
          </w:tcPr>
          <w:p w14:paraId="190CDC15" w14:textId="77777777" w:rsidR="00D33D4C" w:rsidRPr="00B70F61" w:rsidRDefault="00D33D4C" w:rsidP="00D33D4C">
            <w:pPr>
              <w:pStyle w:val="TAC"/>
            </w:pPr>
          </w:p>
        </w:tc>
        <w:tc>
          <w:tcPr>
            <w:tcW w:w="1690" w:type="dxa"/>
            <w:tcBorders>
              <w:left w:val="single" w:sz="4" w:space="0" w:color="auto"/>
            </w:tcBorders>
          </w:tcPr>
          <w:p w14:paraId="1D63D105" w14:textId="77777777" w:rsidR="00D33D4C" w:rsidRPr="00B70F61" w:rsidRDefault="00D33D4C" w:rsidP="00D33D4C">
            <w:pPr>
              <w:pStyle w:val="TAC"/>
            </w:pPr>
            <w:r w:rsidRPr="00B70F61">
              <w:t>DC_28A_n3A</w:t>
            </w:r>
          </w:p>
        </w:tc>
        <w:tc>
          <w:tcPr>
            <w:tcW w:w="1408" w:type="dxa"/>
            <w:shd w:val="clear" w:color="auto" w:fill="auto"/>
          </w:tcPr>
          <w:p w14:paraId="195679EC" w14:textId="77777777" w:rsidR="00D33D4C" w:rsidRPr="00B70F61" w:rsidRDefault="00D33D4C" w:rsidP="00D33D4C">
            <w:pPr>
              <w:pStyle w:val="TAC"/>
            </w:pPr>
            <w:r w:rsidRPr="00B70F61">
              <w:t>CA_7A-28A</w:t>
            </w:r>
          </w:p>
        </w:tc>
        <w:tc>
          <w:tcPr>
            <w:tcW w:w="1408" w:type="dxa"/>
          </w:tcPr>
          <w:p w14:paraId="259002B1" w14:textId="77777777" w:rsidR="00D33D4C" w:rsidRPr="00B70F61" w:rsidRDefault="00D33D4C" w:rsidP="00D33D4C">
            <w:pPr>
              <w:pStyle w:val="TAC"/>
            </w:pPr>
            <w:r w:rsidRPr="00B70F61">
              <w:t>n3A</w:t>
            </w:r>
          </w:p>
        </w:tc>
        <w:tc>
          <w:tcPr>
            <w:tcW w:w="1408" w:type="dxa"/>
          </w:tcPr>
          <w:p w14:paraId="20C3FD5F" w14:textId="77777777" w:rsidR="00D33D4C" w:rsidRPr="00B70F61" w:rsidRDefault="00D33D4C" w:rsidP="00D33D4C">
            <w:pPr>
              <w:pStyle w:val="TAC"/>
            </w:pPr>
            <w:r w:rsidRPr="00B70F61">
              <w:t>28A</w:t>
            </w:r>
          </w:p>
        </w:tc>
        <w:tc>
          <w:tcPr>
            <w:tcW w:w="1408" w:type="dxa"/>
          </w:tcPr>
          <w:p w14:paraId="19DBDA6A" w14:textId="77777777" w:rsidR="00D33D4C" w:rsidRPr="00B70F61" w:rsidRDefault="00D33D4C" w:rsidP="00D33D4C">
            <w:pPr>
              <w:pStyle w:val="TAC"/>
            </w:pPr>
            <w:r w:rsidRPr="00B70F61">
              <w:t>n3A</w:t>
            </w:r>
          </w:p>
        </w:tc>
        <w:tc>
          <w:tcPr>
            <w:tcW w:w="1408" w:type="dxa"/>
          </w:tcPr>
          <w:p w14:paraId="2256D120" w14:textId="77777777" w:rsidR="00D33D4C" w:rsidRPr="00B70F61" w:rsidRDefault="00D33D4C" w:rsidP="00D33D4C">
            <w:pPr>
              <w:pStyle w:val="TAC"/>
            </w:pPr>
            <w:r w:rsidRPr="00B70F61">
              <w:t>No</w:t>
            </w:r>
          </w:p>
        </w:tc>
      </w:tr>
      <w:tr w:rsidR="00D33D4C" w:rsidRPr="00B70F61" w14:paraId="3BE3CCE1" w14:textId="77777777" w:rsidTr="008C0E71">
        <w:trPr>
          <w:trHeight w:val="47"/>
        </w:trPr>
        <w:tc>
          <w:tcPr>
            <w:tcW w:w="1972" w:type="dxa"/>
            <w:tcBorders>
              <w:top w:val="nil"/>
              <w:left w:val="single" w:sz="4" w:space="0" w:color="auto"/>
              <w:bottom w:val="nil"/>
              <w:right w:val="single" w:sz="4" w:space="0" w:color="auto"/>
            </w:tcBorders>
            <w:shd w:val="clear" w:color="auto" w:fill="auto"/>
          </w:tcPr>
          <w:p w14:paraId="0C2F1466" w14:textId="77777777" w:rsidR="00D33D4C" w:rsidRPr="00B70F61" w:rsidRDefault="00D33D4C" w:rsidP="00D33D4C">
            <w:pPr>
              <w:pStyle w:val="TAC"/>
            </w:pPr>
            <w:r w:rsidRPr="00B70F61">
              <w:t>DC_7A-28A_n5A</w:t>
            </w:r>
            <w:r w:rsidRPr="00B70F61">
              <w:rPr>
                <w:vertAlign w:val="superscript"/>
              </w:rPr>
              <w:t>2</w:t>
            </w:r>
          </w:p>
        </w:tc>
        <w:tc>
          <w:tcPr>
            <w:tcW w:w="1690" w:type="dxa"/>
            <w:tcBorders>
              <w:left w:val="single" w:sz="4" w:space="0" w:color="auto"/>
            </w:tcBorders>
          </w:tcPr>
          <w:p w14:paraId="052E3C57" w14:textId="77777777" w:rsidR="00D33D4C" w:rsidRPr="00B70F61" w:rsidRDefault="00D33D4C" w:rsidP="00D33D4C">
            <w:pPr>
              <w:pStyle w:val="TAC"/>
            </w:pPr>
            <w:r w:rsidRPr="00B70F61">
              <w:t>DC_7A_n5A</w:t>
            </w:r>
          </w:p>
        </w:tc>
        <w:tc>
          <w:tcPr>
            <w:tcW w:w="1408" w:type="dxa"/>
            <w:shd w:val="clear" w:color="auto" w:fill="auto"/>
          </w:tcPr>
          <w:p w14:paraId="59CD7A52" w14:textId="77777777" w:rsidR="00D33D4C" w:rsidRPr="00B70F61" w:rsidRDefault="00D33D4C" w:rsidP="00D33D4C">
            <w:pPr>
              <w:pStyle w:val="TAC"/>
            </w:pPr>
            <w:r w:rsidRPr="00B70F61">
              <w:t>CA_7A-28A</w:t>
            </w:r>
          </w:p>
        </w:tc>
        <w:tc>
          <w:tcPr>
            <w:tcW w:w="1408" w:type="dxa"/>
          </w:tcPr>
          <w:p w14:paraId="3ADA75C7" w14:textId="77777777" w:rsidR="00D33D4C" w:rsidRPr="00B70F61" w:rsidRDefault="00D33D4C" w:rsidP="00D33D4C">
            <w:pPr>
              <w:pStyle w:val="TAC"/>
            </w:pPr>
            <w:r w:rsidRPr="00B70F61">
              <w:t>n5A</w:t>
            </w:r>
          </w:p>
        </w:tc>
        <w:tc>
          <w:tcPr>
            <w:tcW w:w="1408" w:type="dxa"/>
          </w:tcPr>
          <w:p w14:paraId="69E532E6" w14:textId="77777777" w:rsidR="00D33D4C" w:rsidRPr="00B70F61" w:rsidRDefault="00D33D4C" w:rsidP="00D33D4C">
            <w:pPr>
              <w:pStyle w:val="TAC"/>
            </w:pPr>
            <w:r w:rsidRPr="00B70F61">
              <w:t>7A</w:t>
            </w:r>
          </w:p>
        </w:tc>
        <w:tc>
          <w:tcPr>
            <w:tcW w:w="1408" w:type="dxa"/>
          </w:tcPr>
          <w:p w14:paraId="18DE9911" w14:textId="77777777" w:rsidR="00D33D4C" w:rsidRPr="00B70F61" w:rsidRDefault="00D33D4C" w:rsidP="00D33D4C">
            <w:pPr>
              <w:pStyle w:val="TAC"/>
            </w:pPr>
            <w:r w:rsidRPr="00B70F61">
              <w:t>n5A</w:t>
            </w:r>
          </w:p>
        </w:tc>
        <w:tc>
          <w:tcPr>
            <w:tcW w:w="1408" w:type="dxa"/>
          </w:tcPr>
          <w:p w14:paraId="2EA2F027" w14:textId="77777777" w:rsidR="00D33D4C" w:rsidRPr="00B70F61" w:rsidRDefault="00D33D4C" w:rsidP="00D33D4C">
            <w:pPr>
              <w:pStyle w:val="TAC"/>
            </w:pPr>
            <w:r w:rsidRPr="00B70F61">
              <w:t>No</w:t>
            </w:r>
          </w:p>
        </w:tc>
      </w:tr>
      <w:tr w:rsidR="00D33D4C" w:rsidRPr="00B70F61" w14:paraId="596A74B1" w14:textId="77777777" w:rsidTr="008C0E71">
        <w:trPr>
          <w:trHeight w:val="47"/>
        </w:trPr>
        <w:tc>
          <w:tcPr>
            <w:tcW w:w="1972" w:type="dxa"/>
            <w:tcBorders>
              <w:top w:val="nil"/>
              <w:left w:val="single" w:sz="4" w:space="0" w:color="auto"/>
              <w:bottom w:val="single" w:sz="4" w:space="0" w:color="auto"/>
              <w:right w:val="single" w:sz="4" w:space="0" w:color="auto"/>
            </w:tcBorders>
            <w:shd w:val="clear" w:color="auto" w:fill="auto"/>
          </w:tcPr>
          <w:p w14:paraId="2D379CDF" w14:textId="77777777" w:rsidR="00D33D4C" w:rsidRPr="00B70F61" w:rsidRDefault="00D33D4C" w:rsidP="00D33D4C">
            <w:pPr>
              <w:pStyle w:val="TAC"/>
            </w:pPr>
          </w:p>
        </w:tc>
        <w:tc>
          <w:tcPr>
            <w:tcW w:w="1690" w:type="dxa"/>
            <w:tcBorders>
              <w:left w:val="single" w:sz="4" w:space="0" w:color="auto"/>
            </w:tcBorders>
          </w:tcPr>
          <w:p w14:paraId="4989D547" w14:textId="77777777" w:rsidR="00D33D4C" w:rsidRPr="00B70F61" w:rsidRDefault="00D33D4C" w:rsidP="00D33D4C">
            <w:pPr>
              <w:pStyle w:val="TAC"/>
            </w:pPr>
            <w:r w:rsidRPr="00B70F61">
              <w:t>DC_28A_n5A</w:t>
            </w:r>
          </w:p>
        </w:tc>
        <w:tc>
          <w:tcPr>
            <w:tcW w:w="1408" w:type="dxa"/>
            <w:shd w:val="clear" w:color="auto" w:fill="auto"/>
          </w:tcPr>
          <w:p w14:paraId="47C7DC75" w14:textId="77777777" w:rsidR="00D33D4C" w:rsidRPr="00B70F61" w:rsidRDefault="00D33D4C" w:rsidP="00D33D4C">
            <w:pPr>
              <w:pStyle w:val="TAC"/>
            </w:pPr>
            <w:r w:rsidRPr="00B70F61">
              <w:t>CA_7A-28A</w:t>
            </w:r>
          </w:p>
        </w:tc>
        <w:tc>
          <w:tcPr>
            <w:tcW w:w="1408" w:type="dxa"/>
          </w:tcPr>
          <w:p w14:paraId="59616246" w14:textId="77777777" w:rsidR="00D33D4C" w:rsidRPr="00B70F61" w:rsidRDefault="00D33D4C" w:rsidP="00D33D4C">
            <w:pPr>
              <w:pStyle w:val="TAC"/>
            </w:pPr>
            <w:r w:rsidRPr="00B70F61">
              <w:t>n5A</w:t>
            </w:r>
          </w:p>
        </w:tc>
        <w:tc>
          <w:tcPr>
            <w:tcW w:w="1408" w:type="dxa"/>
          </w:tcPr>
          <w:p w14:paraId="0803F53E" w14:textId="77777777" w:rsidR="00D33D4C" w:rsidRPr="00B70F61" w:rsidRDefault="00D33D4C" w:rsidP="00D33D4C">
            <w:pPr>
              <w:pStyle w:val="TAC"/>
            </w:pPr>
            <w:r w:rsidRPr="00B70F61">
              <w:t>28A</w:t>
            </w:r>
          </w:p>
        </w:tc>
        <w:tc>
          <w:tcPr>
            <w:tcW w:w="1408" w:type="dxa"/>
          </w:tcPr>
          <w:p w14:paraId="1AE40EE3" w14:textId="77777777" w:rsidR="00D33D4C" w:rsidRPr="00B70F61" w:rsidRDefault="00D33D4C" w:rsidP="00D33D4C">
            <w:pPr>
              <w:pStyle w:val="TAC"/>
            </w:pPr>
            <w:r w:rsidRPr="00B70F61">
              <w:t>n5A</w:t>
            </w:r>
          </w:p>
        </w:tc>
        <w:tc>
          <w:tcPr>
            <w:tcW w:w="1408" w:type="dxa"/>
          </w:tcPr>
          <w:p w14:paraId="3A1BD941" w14:textId="77777777" w:rsidR="00D33D4C" w:rsidRPr="00B70F61" w:rsidRDefault="00D33D4C" w:rsidP="00D33D4C">
            <w:pPr>
              <w:pStyle w:val="TAC"/>
            </w:pPr>
            <w:r w:rsidRPr="00B70F61">
              <w:t>No</w:t>
            </w:r>
          </w:p>
        </w:tc>
      </w:tr>
      <w:tr w:rsidR="00D33D4C" w:rsidRPr="00B70F61" w14:paraId="1F4C513C" w14:textId="77777777" w:rsidTr="008C0E71">
        <w:trPr>
          <w:trHeight w:val="47"/>
        </w:trPr>
        <w:tc>
          <w:tcPr>
            <w:tcW w:w="1972" w:type="dxa"/>
            <w:tcBorders>
              <w:top w:val="nil"/>
              <w:bottom w:val="nil"/>
            </w:tcBorders>
            <w:shd w:val="clear" w:color="auto" w:fill="auto"/>
          </w:tcPr>
          <w:p w14:paraId="640BA196" w14:textId="77777777" w:rsidR="00D33D4C" w:rsidRPr="00B70F61" w:rsidRDefault="00D33D4C" w:rsidP="00D33D4C">
            <w:pPr>
              <w:pStyle w:val="TAC"/>
              <w:rPr>
                <w:lang w:eastAsia="fi-FI"/>
              </w:rPr>
            </w:pPr>
            <w:r w:rsidRPr="00B70F61">
              <w:t>DC_7A_n5A-n78A</w:t>
            </w:r>
          </w:p>
        </w:tc>
        <w:tc>
          <w:tcPr>
            <w:tcW w:w="1690" w:type="dxa"/>
          </w:tcPr>
          <w:p w14:paraId="2D42D7ED" w14:textId="77777777" w:rsidR="00D33D4C" w:rsidRPr="00B70F61" w:rsidRDefault="00D33D4C" w:rsidP="00D33D4C">
            <w:pPr>
              <w:pStyle w:val="TAC"/>
            </w:pPr>
            <w:r w:rsidRPr="00B70F61">
              <w:t>DC_7A_n5A</w:t>
            </w:r>
          </w:p>
        </w:tc>
        <w:tc>
          <w:tcPr>
            <w:tcW w:w="1408" w:type="dxa"/>
            <w:shd w:val="clear" w:color="auto" w:fill="auto"/>
          </w:tcPr>
          <w:p w14:paraId="7862702B" w14:textId="77777777" w:rsidR="00D33D4C" w:rsidRPr="00B70F61" w:rsidRDefault="00D33D4C" w:rsidP="00D33D4C">
            <w:pPr>
              <w:pStyle w:val="TAC"/>
            </w:pPr>
            <w:r w:rsidRPr="00B70F61">
              <w:t>7A</w:t>
            </w:r>
          </w:p>
        </w:tc>
        <w:tc>
          <w:tcPr>
            <w:tcW w:w="1408" w:type="dxa"/>
          </w:tcPr>
          <w:p w14:paraId="73760FFD" w14:textId="77777777" w:rsidR="00D33D4C" w:rsidRPr="00B70F61" w:rsidRDefault="00D33D4C" w:rsidP="00D33D4C">
            <w:pPr>
              <w:pStyle w:val="TAC"/>
            </w:pPr>
            <w:r w:rsidRPr="00B70F61">
              <w:rPr>
                <w:lang w:eastAsia="zh-CN"/>
              </w:rPr>
              <w:t>CA_n5A-n78A</w:t>
            </w:r>
          </w:p>
        </w:tc>
        <w:tc>
          <w:tcPr>
            <w:tcW w:w="1408" w:type="dxa"/>
          </w:tcPr>
          <w:p w14:paraId="13504C2F" w14:textId="77777777" w:rsidR="00D33D4C" w:rsidRPr="00B70F61" w:rsidRDefault="00D33D4C" w:rsidP="00D33D4C">
            <w:pPr>
              <w:pStyle w:val="TAC"/>
            </w:pPr>
            <w:r w:rsidRPr="00B70F61">
              <w:rPr>
                <w:lang w:eastAsia="zh-CN"/>
              </w:rPr>
              <w:t>7A</w:t>
            </w:r>
          </w:p>
        </w:tc>
        <w:tc>
          <w:tcPr>
            <w:tcW w:w="1408" w:type="dxa"/>
          </w:tcPr>
          <w:p w14:paraId="0A875083" w14:textId="77777777" w:rsidR="00D33D4C" w:rsidRPr="00B70F61" w:rsidRDefault="00D33D4C" w:rsidP="00D33D4C">
            <w:pPr>
              <w:pStyle w:val="TAC"/>
            </w:pPr>
            <w:r w:rsidRPr="00B70F61">
              <w:rPr>
                <w:lang w:eastAsia="zh-CN"/>
              </w:rPr>
              <w:t>n5A</w:t>
            </w:r>
          </w:p>
        </w:tc>
        <w:tc>
          <w:tcPr>
            <w:tcW w:w="1408" w:type="dxa"/>
          </w:tcPr>
          <w:p w14:paraId="0428763A" w14:textId="77777777" w:rsidR="00D33D4C" w:rsidRPr="00B70F61" w:rsidRDefault="00D33D4C" w:rsidP="00D33D4C">
            <w:pPr>
              <w:pStyle w:val="TAC"/>
            </w:pPr>
            <w:r w:rsidRPr="00B70F61">
              <w:t>Yes (NR 2CC)</w:t>
            </w:r>
          </w:p>
        </w:tc>
      </w:tr>
      <w:tr w:rsidR="00D33D4C" w:rsidRPr="00B70F61" w14:paraId="363EFF0D" w14:textId="77777777" w:rsidTr="008C0E71">
        <w:trPr>
          <w:trHeight w:val="47"/>
        </w:trPr>
        <w:tc>
          <w:tcPr>
            <w:tcW w:w="1972" w:type="dxa"/>
            <w:tcBorders>
              <w:top w:val="nil"/>
              <w:bottom w:val="single" w:sz="4" w:space="0" w:color="auto"/>
            </w:tcBorders>
            <w:shd w:val="clear" w:color="auto" w:fill="auto"/>
          </w:tcPr>
          <w:p w14:paraId="4DD52D2F" w14:textId="77777777" w:rsidR="00D33D4C" w:rsidRPr="00B70F61" w:rsidRDefault="00D33D4C" w:rsidP="00D33D4C">
            <w:pPr>
              <w:pStyle w:val="TAC"/>
              <w:rPr>
                <w:lang w:eastAsia="fi-FI"/>
              </w:rPr>
            </w:pPr>
          </w:p>
        </w:tc>
        <w:tc>
          <w:tcPr>
            <w:tcW w:w="1690" w:type="dxa"/>
          </w:tcPr>
          <w:p w14:paraId="06333B5F" w14:textId="77777777" w:rsidR="00D33D4C" w:rsidRPr="00B70F61" w:rsidRDefault="00D33D4C" w:rsidP="00D33D4C">
            <w:pPr>
              <w:pStyle w:val="TAC"/>
            </w:pPr>
            <w:r w:rsidRPr="00B70F61">
              <w:t>DC_7A_n78A</w:t>
            </w:r>
          </w:p>
        </w:tc>
        <w:tc>
          <w:tcPr>
            <w:tcW w:w="1408" w:type="dxa"/>
            <w:shd w:val="clear" w:color="auto" w:fill="auto"/>
          </w:tcPr>
          <w:p w14:paraId="76795013" w14:textId="77777777" w:rsidR="00D33D4C" w:rsidRPr="00B70F61" w:rsidRDefault="00D33D4C" w:rsidP="00D33D4C">
            <w:pPr>
              <w:pStyle w:val="TAC"/>
            </w:pPr>
            <w:r w:rsidRPr="00B70F61">
              <w:t>7A</w:t>
            </w:r>
          </w:p>
        </w:tc>
        <w:tc>
          <w:tcPr>
            <w:tcW w:w="1408" w:type="dxa"/>
          </w:tcPr>
          <w:p w14:paraId="2701DB52" w14:textId="77777777" w:rsidR="00D33D4C" w:rsidRPr="00B70F61" w:rsidRDefault="00D33D4C" w:rsidP="00D33D4C">
            <w:pPr>
              <w:pStyle w:val="TAC"/>
            </w:pPr>
            <w:r w:rsidRPr="00B70F61">
              <w:rPr>
                <w:lang w:eastAsia="zh-CN"/>
              </w:rPr>
              <w:t>CA_n5A-n78A</w:t>
            </w:r>
          </w:p>
        </w:tc>
        <w:tc>
          <w:tcPr>
            <w:tcW w:w="1408" w:type="dxa"/>
          </w:tcPr>
          <w:p w14:paraId="0D479A5B" w14:textId="77777777" w:rsidR="00D33D4C" w:rsidRPr="00B70F61" w:rsidRDefault="00D33D4C" w:rsidP="00D33D4C">
            <w:pPr>
              <w:pStyle w:val="TAC"/>
            </w:pPr>
            <w:r w:rsidRPr="00B70F61">
              <w:rPr>
                <w:lang w:eastAsia="zh-CN"/>
              </w:rPr>
              <w:t>7A</w:t>
            </w:r>
          </w:p>
        </w:tc>
        <w:tc>
          <w:tcPr>
            <w:tcW w:w="1408" w:type="dxa"/>
          </w:tcPr>
          <w:p w14:paraId="0EF94611" w14:textId="77777777" w:rsidR="00D33D4C" w:rsidRPr="00B70F61" w:rsidRDefault="00D33D4C" w:rsidP="00D33D4C">
            <w:pPr>
              <w:pStyle w:val="TAC"/>
            </w:pPr>
            <w:r w:rsidRPr="00B70F61">
              <w:rPr>
                <w:lang w:eastAsia="zh-CN"/>
              </w:rPr>
              <w:t>n78A</w:t>
            </w:r>
          </w:p>
        </w:tc>
        <w:tc>
          <w:tcPr>
            <w:tcW w:w="1408" w:type="dxa"/>
          </w:tcPr>
          <w:p w14:paraId="0C01A5B6" w14:textId="77777777" w:rsidR="00D33D4C" w:rsidRPr="00B70F61" w:rsidRDefault="00D33D4C" w:rsidP="00D33D4C">
            <w:pPr>
              <w:pStyle w:val="TAC"/>
            </w:pPr>
            <w:r w:rsidRPr="00B70F61">
              <w:rPr>
                <w:lang w:eastAsia="zh-CN"/>
              </w:rPr>
              <w:t>No</w:t>
            </w:r>
          </w:p>
        </w:tc>
      </w:tr>
      <w:tr w:rsidR="00D33D4C" w:rsidRPr="00B70F61" w14:paraId="1A167432" w14:textId="77777777" w:rsidTr="008C0E71">
        <w:trPr>
          <w:trHeight w:val="47"/>
        </w:trPr>
        <w:tc>
          <w:tcPr>
            <w:tcW w:w="1972" w:type="dxa"/>
            <w:tcBorders>
              <w:bottom w:val="nil"/>
            </w:tcBorders>
            <w:shd w:val="clear" w:color="auto" w:fill="auto"/>
          </w:tcPr>
          <w:p w14:paraId="29CB5796" w14:textId="77777777" w:rsidR="00D33D4C" w:rsidRPr="00B70F61" w:rsidRDefault="00D33D4C" w:rsidP="00D33D4C">
            <w:pPr>
              <w:pStyle w:val="TAC"/>
              <w:rPr>
                <w:lang w:eastAsia="fi-FI"/>
              </w:rPr>
            </w:pPr>
            <w:r w:rsidRPr="00B70F61">
              <w:t>DC_7A_n28A-n78A</w:t>
            </w:r>
          </w:p>
        </w:tc>
        <w:tc>
          <w:tcPr>
            <w:tcW w:w="1690" w:type="dxa"/>
          </w:tcPr>
          <w:p w14:paraId="78EBE25E" w14:textId="77777777" w:rsidR="00D33D4C" w:rsidRPr="00B70F61" w:rsidRDefault="00D33D4C" w:rsidP="00D33D4C">
            <w:pPr>
              <w:pStyle w:val="TAC"/>
              <w:rPr>
                <w:lang w:eastAsia="fi-FI"/>
              </w:rPr>
            </w:pPr>
            <w:r w:rsidRPr="00B70F61">
              <w:t>DC_7A_n28A</w:t>
            </w:r>
          </w:p>
        </w:tc>
        <w:tc>
          <w:tcPr>
            <w:tcW w:w="1408" w:type="dxa"/>
            <w:shd w:val="clear" w:color="auto" w:fill="auto"/>
          </w:tcPr>
          <w:p w14:paraId="0C5817ED" w14:textId="77777777" w:rsidR="00D33D4C" w:rsidRPr="00B70F61" w:rsidRDefault="00D33D4C" w:rsidP="00D33D4C">
            <w:pPr>
              <w:pStyle w:val="TAC"/>
              <w:rPr>
                <w:lang w:eastAsia="fi-FI"/>
              </w:rPr>
            </w:pPr>
            <w:r w:rsidRPr="00B70F61">
              <w:t>7A</w:t>
            </w:r>
          </w:p>
        </w:tc>
        <w:tc>
          <w:tcPr>
            <w:tcW w:w="1408" w:type="dxa"/>
          </w:tcPr>
          <w:p w14:paraId="2A9AA89B" w14:textId="77777777" w:rsidR="00D33D4C" w:rsidRPr="00B70F61" w:rsidRDefault="00D33D4C" w:rsidP="00D33D4C">
            <w:pPr>
              <w:pStyle w:val="TAC"/>
              <w:rPr>
                <w:lang w:eastAsia="fi-FI"/>
              </w:rPr>
            </w:pPr>
            <w:r w:rsidRPr="00B70F61">
              <w:t>CA_n28A-n78A</w:t>
            </w:r>
          </w:p>
        </w:tc>
        <w:tc>
          <w:tcPr>
            <w:tcW w:w="1408" w:type="dxa"/>
          </w:tcPr>
          <w:p w14:paraId="0A42FD0E" w14:textId="77777777" w:rsidR="00D33D4C" w:rsidRPr="00B70F61" w:rsidRDefault="00D33D4C" w:rsidP="00D33D4C">
            <w:pPr>
              <w:pStyle w:val="TAC"/>
            </w:pPr>
            <w:r w:rsidRPr="00B70F61">
              <w:t>7A</w:t>
            </w:r>
          </w:p>
        </w:tc>
        <w:tc>
          <w:tcPr>
            <w:tcW w:w="1408" w:type="dxa"/>
          </w:tcPr>
          <w:p w14:paraId="46F2C526" w14:textId="77777777" w:rsidR="00D33D4C" w:rsidRPr="00B70F61" w:rsidRDefault="00D33D4C" w:rsidP="00D33D4C">
            <w:pPr>
              <w:pStyle w:val="TAC"/>
            </w:pPr>
            <w:r w:rsidRPr="00B70F61">
              <w:t>n28A</w:t>
            </w:r>
          </w:p>
        </w:tc>
        <w:tc>
          <w:tcPr>
            <w:tcW w:w="1408" w:type="dxa"/>
          </w:tcPr>
          <w:p w14:paraId="6A820C15" w14:textId="77777777" w:rsidR="00D33D4C" w:rsidRPr="00B70F61" w:rsidRDefault="00D33D4C" w:rsidP="00D33D4C">
            <w:pPr>
              <w:pStyle w:val="TAC"/>
            </w:pPr>
            <w:r w:rsidRPr="00B70F61">
              <w:t>Yes (NR 2CC)</w:t>
            </w:r>
          </w:p>
        </w:tc>
      </w:tr>
      <w:tr w:rsidR="00D33D4C" w:rsidRPr="00B70F61" w14:paraId="6FBFC42D" w14:textId="77777777" w:rsidTr="008C0E71">
        <w:trPr>
          <w:trHeight w:val="47"/>
        </w:trPr>
        <w:tc>
          <w:tcPr>
            <w:tcW w:w="1972" w:type="dxa"/>
            <w:tcBorders>
              <w:top w:val="nil"/>
              <w:bottom w:val="single" w:sz="4" w:space="0" w:color="auto"/>
            </w:tcBorders>
            <w:shd w:val="clear" w:color="auto" w:fill="auto"/>
          </w:tcPr>
          <w:p w14:paraId="6A747196" w14:textId="77777777" w:rsidR="00D33D4C" w:rsidRPr="00B70F61" w:rsidRDefault="00D33D4C" w:rsidP="00D33D4C">
            <w:pPr>
              <w:pStyle w:val="TAC"/>
              <w:rPr>
                <w:lang w:eastAsia="fi-FI"/>
              </w:rPr>
            </w:pPr>
          </w:p>
        </w:tc>
        <w:tc>
          <w:tcPr>
            <w:tcW w:w="1690" w:type="dxa"/>
          </w:tcPr>
          <w:p w14:paraId="10367604" w14:textId="77777777" w:rsidR="00D33D4C" w:rsidRPr="00B70F61" w:rsidRDefault="00D33D4C" w:rsidP="00D33D4C">
            <w:pPr>
              <w:pStyle w:val="TAC"/>
              <w:rPr>
                <w:lang w:eastAsia="fi-FI"/>
              </w:rPr>
            </w:pPr>
            <w:r w:rsidRPr="00B70F61">
              <w:t>DC_7A_n78A</w:t>
            </w:r>
          </w:p>
        </w:tc>
        <w:tc>
          <w:tcPr>
            <w:tcW w:w="1408" w:type="dxa"/>
            <w:shd w:val="clear" w:color="auto" w:fill="auto"/>
          </w:tcPr>
          <w:p w14:paraId="145A27DC" w14:textId="77777777" w:rsidR="00D33D4C" w:rsidRPr="00B70F61" w:rsidRDefault="00D33D4C" w:rsidP="00D33D4C">
            <w:pPr>
              <w:pStyle w:val="TAC"/>
              <w:rPr>
                <w:lang w:eastAsia="fi-FI"/>
              </w:rPr>
            </w:pPr>
            <w:r w:rsidRPr="00B70F61">
              <w:t>7A</w:t>
            </w:r>
          </w:p>
        </w:tc>
        <w:tc>
          <w:tcPr>
            <w:tcW w:w="1408" w:type="dxa"/>
          </w:tcPr>
          <w:p w14:paraId="61B7E36F" w14:textId="77777777" w:rsidR="00D33D4C" w:rsidRPr="00B70F61" w:rsidRDefault="00D33D4C" w:rsidP="00D33D4C">
            <w:pPr>
              <w:pStyle w:val="TAC"/>
              <w:rPr>
                <w:lang w:eastAsia="fi-FI"/>
              </w:rPr>
            </w:pPr>
            <w:r w:rsidRPr="00B70F61">
              <w:t>CA_n28A-n78A</w:t>
            </w:r>
          </w:p>
        </w:tc>
        <w:tc>
          <w:tcPr>
            <w:tcW w:w="1408" w:type="dxa"/>
          </w:tcPr>
          <w:p w14:paraId="669D0239" w14:textId="77777777" w:rsidR="00D33D4C" w:rsidRPr="00B70F61" w:rsidRDefault="00D33D4C" w:rsidP="00D33D4C">
            <w:pPr>
              <w:pStyle w:val="TAC"/>
            </w:pPr>
            <w:r w:rsidRPr="00B70F61">
              <w:t>7A</w:t>
            </w:r>
          </w:p>
        </w:tc>
        <w:tc>
          <w:tcPr>
            <w:tcW w:w="1408" w:type="dxa"/>
          </w:tcPr>
          <w:p w14:paraId="306B29F0" w14:textId="77777777" w:rsidR="00D33D4C" w:rsidRPr="00B70F61" w:rsidRDefault="00D33D4C" w:rsidP="00D33D4C">
            <w:pPr>
              <w:pStyle w:val="TAC"/>
            </w:pPr>
            <w:r w:rsidRPr="00B70F61">
              <w:t>n78A</w:t>
            </w:r>
          </w:p>
        </w:tc>
        <w:tc>
          <w:tcPr>
            <w:tcW w:w="1408" w:type="dxa"/>
          </w:tcPr>
          <w:p w14:paraId="1A349EE0" w14:textId="77777777" w:rsidR="00D33D4C" w:rsidRPr="00B70F61" w:rsidRDefault="00D33D4C" w:rsidP="00D33D4C">
            <w:pPr>
              <w:pStyle w:val="TAC"/>
            </w:pPr>
            <w:r w:rsidRPr="00B70F61">
              <w:t>No</w:t>
            </w:r>
          </w:p>
        </w:tc>
      </w:tr>
      <w:tr w:rsidR="00D33D4C" w:rsidRPr="00B70F61" w14:paraId="642E8F31" w14:textId="77777777" w:rsidTr="008C0E71">
        <w:trPr>
          <w:trHeight w:val="47"/>
        </w:trPr>
        <w:tc>
          <w:tcPr>
            <w:tcW w:w="1972" w:type="dxa"/>
            <w:tcBorders>
              <w:top w:val="nil"/>
              <w:bottom w:val="single" w:sz="4" w:space="0" w:color="auto"/>
            </w:tcBorders>
            <w:shd w:val="clear" w:color="auto" w:fill="auto"/>
          </w:tcPr>
          <w:p w14:paraId="2AD5D328" w14:textId="77777777" w:rsidR="00D33D4C" w:rsidRPr="00B70F61" w:rsidRDefault="00D33D4C" w:rsidP="00D33D4C">
            <w:pPr>
              <w:pStyle w:val="TAC"/>
              <w:rPr>
                <w:lang w:eastAsia="fi-FI"/>
              </w:rPr>
            </w:pPr>
            <w:r w:rsidRPr="00B70F61">
              <w:t>DC_7C_n5A-n78A</w:t>
            </w:r>
          </w:p>
        </w:tc>
        <w:tc>
          <w:tcPr>
            <w:tcW w:w="1690" w:type="dxa"/>
          </w:tcPr>
          <w:p w14:paraId="68127314" w14:textId="77777777" w:rsidR="00D33D4C" w:rsidRPr="00B70F61" w:rsidRDefault="00D33D4C" w:rsidP="00D33D4C">
            <w:pPr>
              <w:pStyle w:val="TAC"/>
            </w:pPr>
            <w:r w:rsidRPr="00B70F61">
              <w:t>DC_7A_n5A</w:t>
            </w:r>
          </w:p>
        </w:tc>
        <w:tc>
          <w:tcPr>
            <w:tcW w:w="1408" w:type="dxa"/>
            <w:shd w:val="clear" w:color="auto" w:fill="auto"/>
          </w:tcPr>
          <w:p w14:paraId="26D5C665" w14:textId="77777777" w:rsidR="00D33D4C" w:rsidRPr="00B70F61" w:rsidRDefault="00D33D4C" w:rsidP="00D33D4C">
            <w:pPr>
              <w:pStyle w:val="TAC"/>
            </w:pPr>
            <w:r w:rsidRPr="00B70F61">
              <w:t>CA_7C</w:t>
            </w:r>
          </w:p>
        </w:tc>
        <w:tc>
          <w:tcPr>
            <w:tcW w:w="1408" w:type="dxa"/>
          </w:tcPr>
          <w:p w14:paraId="7228DB64" w14:textId="77777777" w:rsidR="00D33D4C" w:rsidRPr="00B70F61" w:rsidRDefault="00D33D4C" w:rsidP="00D33D4C">
            <w:pPr>
              <w:pStyle w:val="TAC"/>
            </w:pPr>
            <w:r w:rsidRPr="00B70F61">
              <w:rPr>
                <w:lang w:eastAsia="zh-CN"/>
              </w:rPr>
              <w:t>CA_n5A-n78A</w:t>
            </w:r>
          </w:p>
        </w:tc>
        <w:tc>
          <w:tcPr>
            <w:tcW w:w="1408" w:type="dxa"/>
          </w:tcPr>
          <w:p w14:paraId="24758F34" w14:textId="77777777" w:rsidR="00D33D4C" w:rsidRPr="00B70F61" w:rsidRDefault="00D33D4C" w:rsidP="00D33D4C">
            <w:pPr>
              <w:pStyle w:val="TAC"/>
            </w:pPr>
            <w:r w:rsidRPr="00B70F61">
              <w:rPr>
                <w:lang w:eastAsia="zh-CN"/>
              </w:rPr>
              <w:t>7A</w:t>
            </w:r>
          </w:p>
        </w:tc>
        <w:tc>
          <w:tcPr>
            <w:tcW w:w="1408" w:type="dxa"/>
          </w:tcPr>
          <w:p w14:paraId="4D038BBE" w14:textId="77777777" w:rsidR="00D33D4C" w:rsidRPr="00B70F61" w:rsidRDefault="00D33D4C" w:rsidP="00D33D4C">
            <w:pPr>
              <w:pStyle w:val="TAC"/>
            </w:pPr>
            <w:r w:rsidRPr="00B70F61">
              <w:rPr>
                <w:lang w:eastAsia="zh-CN"/>
              </w:rPr>
              <w:t>n5A</w:t>
            </w:r>
          </w:p>
        </w:tc>
        <w:tc>
          <w:tcPr>
            <w:tcW w:w="1408" w:type="dxa"/>
          </w:tcPr>
          <w:p w14:paraId="1C14C74D" w14:textId="77777777" w:rsidR="00D33D4C" w:rsidRPr="00B70F61" w:rsidRDefault="00D33D4C" w:rsidP="00D33D4C">
            <w:pPr>
              <w:pStyle w:val="TAC"/>
            </w:pPr>
            <w:r w:rsidRPr="00B70F61">
              <w:rPr>
                <w:lang w:eastAsia="zh-CN"/>
              </w:rPr>
              <w:t>No</w:t>
            </w:r>
          </w:p>
        </w:tc>
      </w:tr>
      <w:tr w:rsidR="00D33D4C" w:rsidRPr="00B70F61" w14:paraId="2013668E" w14:textId="77777777" w:rsidTr="008C0E71">
        <w:trPr>
          <w:trHeight w:val="47"/>
        </w:trPr>
        <w:tc>
          <w:tcPr>
            <w:tcW w:w="1972" w:type="dxa"/>
            <w:tcBorders>
              <w:top w:val="single" w:sz="4" w:space="0" w:color="auto"/>
              <w:bottom w:val="nil"/>
            </w:tcBorders>
            <w:shd w:val="clear" w:color="auto" w:fill="auto"/>
          </w:tcPr>
          <w:p w14:paraId="693829CF" w14:textId="77777777" w:rsidR="00D33D4C" w:rsidRPr="00B70F61" w:rsidRDefault="00D33D4C" w:rsidP="00D33D4C">
            <w:pPr>
              <w:pStyle w:val="TAC"/>
              <w:rPr>
                <w:lang w:eastAsia="fi-FI"/>
              </w:rPr>
            </w:pPr>
          </w:p>
        </w:tc>
        <w:tc>
          <w:tcPr>
            <w:tcW w:w="1690" w:type="dxa"/>
          </w:tcPr>
          <w:p w14:paraId="2AA8D054" w14:textId="77777777" w:rsidR="00D33D4C" w:rsidRPr="00B70F61" w:rsidRDefault="00D33D4C" w:rsidP="00D33D4C">
            <w:pPr>
              <w:pStyle w:val="TAC"/>
            </w:pPr>
            <w:r w:rsidRPr="00B70F61">
              <w:t>DC_7A_n78A</w:t>
            </w:r>
          </w:p>
        </w:tc>
        <w:tc>
          <w:tcPr>
            <w:tcW w:w="1408" w:type="dxa"/>
            <w:shd w:val="clear" w:color="auto" w:fill="auto"/>
          </w:tcPr>
          <w:p w14:paraId="294CF019" w14:textId="77777777" w:rsidR="00D33D4C" w:rsidRPr="00B70F61" w:rsidRDefault="00D33D4C" w:rsidP="00D33D4C">
            <w:pPr>
              <w:pStyle w:val="TAC"/>
            </w:pPr>
            <w:r w:rsidRPr="00B70F61">
              <w:t>CA_7C</w:t>
            </w:r>
          </w:p>
        </w:tc>
        <w:tc>
          <w:tcPr>
            <w:tcW w:w="1408" w:type="dxa"/>
          </w:tcPr>
          <w:p w14:paraId="07A3B0CC" w14:textId="77777777" w:rsidR="00D33D4C" w:rsidRPr="00B70F61" w:rsidRDefault="00D33D4C" w:rsidP="00D33D4C">
            <w:pPr>
              <w:pStyle w:val="TAC"/>
            </w:pPr>
            <w:r w:rsidRPr="00B70F61">
              <w:rPr>
                <w:lang w:eastAsia="zh-CN"/>
              </w:rPr>
              <w:t>CA_n5A-n78A</w:t>
            </w:r>
          </w:p>
        </w:tc>
        <w:tc>
          <w:tcPr>
            <w:tcW w:w="1408" w:type="dxa"/>
          </w:tcPr>
          <w:p w14:paraId="2DC2410D" w14:textId="77777777" w:rsidR="00D33D4C" w:rsidRPr="00B70F61" w:rsidRDefault="00D33D4C" w:rsidP="00D33D4C">
            <w:pPr>
              <w:pStyle w:val="TAC"/>
            </w:pPr>
            <w:r w:rsidRPr="00B70F61">
              <w:rPr>
                <w:lang w:eastAsia="zh-CN"/>
              </w:rPr>
              <w:t>7A</w:t>
            </w:r>
          </w:p>
        </w:tc>
        <w:tc>
          <w:tcPr>
            <w:tcW w:w="1408" w:type="dxa"/>
          </w:tcPr>
          <w:p w14:paraId="10465961" w14:textId="77777777" w:rsidR="00D33D4C" w:rsidRPr="00B70F61" w:rsidRDefault="00D33D4C" w:rsidP="00D33D4C">
            <w:pPr>
              <w:pStyle w:val="TAC"/>
            </w:pPr>
            <w:r w:rsidRPr="00B70F61">
              <w:rPr>
                <w:lang w:eastAsia="zh-CN"/>
              </w:rPr>
              <w:t>n78A</w:t>
            </w:r>
          </w:p>
        </w:tc>
        <w:tc>
          <w:tcPr>
            <w:tcW w:w="1408" w:type="dxa"/>
          </w:tcPr>
          <w:p w14:paraId="75DFA6EA" w14:textId="77777777" w:rsidR="00D33D4C" w:rsidRPr="00B70F61" w:rsidRDefault="00D33D4C" w:rsidP="00D33D4C">
            <w:pPr>
              <w:pStyle w:val="TAC"/>
            </w:pPr>
            <w:r w:rsidRPr="00B70F61">
              <w:t>No</w:t>
            </w:r>
          </w:p>
        </w:tc>
      </w:tr>
      <w:tr w:rsidR="00D33D4C" w:rsidRPr="00B70F61" w14:paraId="34F4DA92" w14:textId="77777777" w:rsidTr="008C0E71">
        <w:trPr>
          <w:trHeight w:val="47"/>
        </w:trPr>
        <w:tc>
          <w:tcPr>
            <w:tcW w:w="1972" w:type="dxa"/>
            <w:tcBorders>
              <w:top w:val="nil"/>
              <w:bottom w:val="nil"/>
            </w:tcBorders>
            <w:shd w:val="clear" w:color="auto" w:fill="auto"/>
          </w:tcPr>
          <w:p w14:paraId="23521FB1" w14:textId="77777777" w:rsidR="00D33D4C" w:rsidRPr="00B70F61" w:rsidRDefault="00D33D4C" w:rsidP="00D33D4C">
            <w:pPr>
              <w:pStyle w:val="TAC"/>
              <w:rPr>
                <w:lang w:eastAsia="fi-FI"/>
              </w:rPr>
            </w:pPr>
          </w:p>
        </w:tc>
        <w:tc>
          <w:tcPr>
            <w:tcW w:w="1690" w:type="dxa"/>
          </w:tcPr>
          <w:p w14:paraId="2096956E" w14:textId="77777777" w:rsidR="00D33D4C" w:rsidRPr="00B70F61" w:rsidRDefault="00D33D4C" w:rsidP="00D33D4C">
            <w:pPr>
              <w:pStyle w:val="TAC"/>
            </w:pPr>
            <w:r w:rsidRPr="00B70F61">
              <w:t>DC_7C_n5A</w:t>
            </w:r>
          </w:p>
        </w:tc>
        <w:tc>
          <w:tcPr>
            <w:tcW w:w="1408" w:type="dxa"/>
            <w:shd w:val="clear" w:color="auto" w:fill="auto"/>
          </w:tcPr>
          <w:p w14:paraId="4BEF656B" w14:textId="77777777" w:rsidR="00D33D4C" w:rsidRPr="00B70F61" w:rsidRDefault="00D33D4C" w:rsidP="00D33D4C">
            <w:pPr>
              <w:pStyle w:val="TAC"/>
            </w:pPr>
            <w:r w:rsidRPr="00B70F61">
              <w:t>CA_7C</w:t>
            </w:r>
          </w:p>
        </w:tc>
        <w:tc>
          <w:tcPr>
            <w:tcW w:w="1408" w:type="dxa"/>
          </w:tcPr>
          <w:p w14:paraId="3A128626" w14:textId="77777777" w:rsidR="00D33D4C" w:rsidRPr="00B70F61" w:rsidRDefault="00D33D4C" w:rsidP="00D33D4C">
            <w:pPr>
              <w:pStyle w:val="TAC"/>
            </w:pPr>
            <w:r w:rsidRPr="00B70F61">
              <w:rPr>
                <w:lang w:eastAsia="zh-CN"/>
              </w:rPr>
              <w:t>CA_n5A-n78A</w:t>
            </w:r>
          </w:p>
        </w:tc>
        <w:tc>
          <w:tcPr>
            <w:tcW w:w="1408" w:type="dxa"/>
          </w:tcPr>
          <w:p w14:paraId="73B13632" w14:textId="77777777" w:rsidR="00D33D4C" w:rsidRPr="00B70F61" w:rsidRDefault="00D33D4C" w:rsidP="00D33D4C">
            <w:pPr>
              <w:pStyle w:val="TAC"/>
            </w:pPr>
            <w:r w:rsidRPr="00B70F61">
              <w:rPr>
                <w:lang w:eastAsia="zh-CN"/>
              </w:rPr>
              <w:t>CA_7C</w:t>
            </w:r>
          </w:p>
        </w:tc>
        <w:tc>
          <w:tcPr>
            <w:tcW w:w="1408" w:type="dxa"/>
          </w:tcPr>
          <w:p w14:paraId="7079068F" w14:textId="77777777" w:rsidR="00D33D4C" w:rsidRPr="00B70F61" w:rsidRDefault="00D33D4C" w:rsidP="00D33D4C">
            <w:pPr>
              <w:pStyle w:val="TAC"/>
            </w:pPr>
            <w:r w:rsidRPr="00B70F61">
              <w:rPr>
                <w:lang w:eastAsia="zh-CN"/>
              </w:rPr>
              <w:t>n5A</w:t>
            </w:r>
          </w:p>
        </w:tc>
        <w:tc>
          <w:tcPr>
            <w:tcW w:w="1408" w:type="dxa"/>
          </w:tcPr>
          <w:p w14:paraId="6DFD9974" w14:textId="77777777" w:rsidR="00D33D4C" w:rsidRPr="00B70F61" w:rsidRDefault="00D33D4C" w:rsidP="00D33D4C">
            <w:pPr>
              <w:pStyle w:val="TAC"/>
            </w:pPr>
            <w:r w:rsidRPr="00B70F61">
              <w:t>No</w:t>
            </w:r>
          </w:p>
        </w:tc>
      </w:tr>
      <w:tr w:rsidR="00D33D4C" w:rsidRPr="00B70F61" w14:paraId="521B8D53" w14:textId="77777777" w:rsidTr="008C0E71">
        <w:trPr>
          <w:trHeight w:val="47"/>
        </w:trPr>
        <w:tc>
          <w:tcPr>
            <w:tcW w:w="1972" w:type="dxa"/>
            <w:tcBorders>
              <w:top w:val="nil"/>
              <w:bottom w:val="single" w:sz="4" w:space="0" w:color="auto"/>
            </w:tcBorders>
            <w:shd w:val="clear" w:color="auto" w:fill="auto"/>
          </w:tcPr>
          <w:p w14:paraId="3071EE61" w14:textId="77777777" w:rsidR="00D33D4C" w:rsidRPr="00B70F61" w:rsidRDefault="00D33D4C" w:rsidP="00D33D4C">
            <w:pPr>
              <w:pStyle w:val="TAC"/>
              <w:rPr>
                <w:lang w:eastAsia="fi-FI"/>
              </w:rPr>
            </w:pPr>
          </w:p>
        </w:tc>
        <w:tc>
          <w:tcPr>
            <w:tcW w:w="1690" w:type="dxa"/>
          </w:tcPr>
          <w:p w14:paraId="1DD2C2D3" w14:textId="77777777" w:rsidR="00D33D4C" w:rsidRPr="00B70F61" w:rsidRDefault="00D33D4C" w:rsidP="00D33D4C">
            <w:pPr>
              <w:pStyle w:val="TAC"/>
            </w:pPr>
            <w:r w:rsidRPr="00B70F61">
              <w:t>DC_7C_n78A</w:t>
            </w:r>
          </w:p>
        </w:tc>
        <w:tc>
          <w:tcPr>
            <w:tcW w:w="1408" w:type="dxa"/>
            <w:shd w:val="clear" w:color="auto" w:fill="auto"/>
          </w:tcPr>
          <w:p w14:paraId="3988EC59" w14:textId="77777777" w:rsidR="00D33D4C" w:rsidRPr="00B70F61" w:rsidRDefault="00D33D4C" w:rsidP="00D33D4C">
            <w:pPr>
              <w:pStyle w:val="TAC"/>
            </w:pPr>
            <w:r w:rsidRPr="00B70F61">
              <w:t>CA_7C</w:t>
            </w:r>
          </w:p>
        </w:tc>
        <w:tc>
          <w:tcPr>
            <w:tcW w:w="1408" w:type="dxa"/>
          </w:tcPr>
          <w:p w14:paraId="54DFE80D" w14:textId="77777777" w:rsidR="00D33D4C" w:rsidRPr="00B70F61" w:rsidRDefault="00D33D4C" w:rsidP="00D33D4C">
            <w:pPr>
              <w:pStyle w:val="TAC"/>
            </w:pPr>
            <w:r w:rsidRPr="00B70F61">
              <w:rPr>
                <w:lang w:eastAsia="zh-CN"/>
              </w:rPr>
              <w:t>CA_n5A-n78A</w:t>
            </w:r>
          </w:p>
        </w:tc>
        <w:tc>
          <w:tcPr>
            <w:tcW w:w="1408" w:type="dxa"/>
          </w:tcPr>
          <w:p w14:paraId="2CD60CC5" w14:textId="77777777" w:rsidR="00D33D4C" w:rsidRPr="00B70F61" w:rsidRDefault="00D33D4C" w:rsidP="00D33D4C">
            <w:pPr>
              <w:pStyle w:val="TAC"/>
            </w:pPr>
            <w:r w:rsidRPr="00B70F61">
              <w:rPr>
                <w:lang w:eastAsia="zh-CN"/>
              </w:rPr>
              <w:t>CA_7C</w:t>
            </w:r>
          </w:p>
        </w:tc>
        <w:tc>
          <w:tcPr>
            <w:tcW w:w="1408" w:type="dxa"/>
          </w:tcPr>
          <w:p w14:paraId="2AB4B770" w14:textId="77777777" w:rsidR="00D33D4C" w:rsidRPr="00B70F61" w:rsidRDefault="00D33D4C" w:rsidP="00D33D4C">
            <w:pPr>
              <w:pStyle w:val="TAC"/>
            </w:pPr>
            <w:r w:rsidRPr="00B70F61">
              <w:rPr>
                <w:lang w:eastAsia="zh-CN"/>
              </w:rPr>
              <w:t>n78A</w:t>
            </w:r>
          </w:p>
        </w:tc>
        <w:tc>
          <w:tcPr>
            <w:tcW w:w="1408" w:type="dxa"/>
          </w:tcPr>
          <w:p w14:paraId="71EDFD4E" w14:textId="77777777" w:rsidR="00D33D4C" w:rsidRPr="00B70F61" w:rsidRDefault="00D33D4C" w:rsidP="00D33D4C">
            <w:pPr>
              <w:pStyle w:val="TAC"/>
            </w:pPr>
            <w:r w:rsidRPr="00B70F61">
              <w:t>No</w:t>
            </w:r>
          </w:p>
        </w:tc>
      </w:tr>
      <w:tr w:rsidR="00D33D4C" w:rsidRPr="00B70F61" w14:paraId="5D0FBD01" w14:textId="77777777" w:rsidTr="008C0E71">
        <w:trPr>
          <w:trHeight w:val="47"/>
        </w:trPr>
        <w:tc>
          <w:tcPr>
            <w:tcW w:w="1972" w:type="dxa"/>
            <w:tcBorders>
              <w:top w:val="nil"/>
              <w:bottom w:val="nil"/>
            </w:tcBorders>
            <w:shd w:val="clear" w:color="auto" w:fill="auto"/>
          </w:tcPr>
          <w:p w14:paraId="060989E3" w14:textId="77777777" w:rsidR="00D33D4C" w:rsidRPr="00B70F61" w:rsidRDefault="00D33D4C" w:rsidP="00D33D4C">
            <w:pPr>
              <w:pStyle w:val="TAC"/>
              <w:rPr>
                <w:lang w:eastAsia="fi-FI"/>
              </w:rPr>
            </w:pPr>
            <w:r w:rsidRPr="00B70F61">
              <w:t>DC_7C_n28A-n78A</w:t>
            </w:r>
          </w:p>
        </w:tc>
        <w:tc>
          <w:tcPr>
            <w:tcW w:w="1690" w:type="dxa"/>
          </w:tcPr>
          <w:p w14:paraId="36FB900C" w14:textId="77777777" w:rsidR="00D33D4C" w:rsidRPr="00B70F61" w:rsidRDefault="00D33D4C" w:rsidP="00D33D4C">
            <w:pPr>
              <w:pStyle w:val="TAC"/>
            </w:pPr>
            <w:r w:rsidRPr="00B70F61">
              <w:t>DC_7A_n28A</w:t>
            </w:r>
          </w:p>
        </w:tc>
        <w:tc>
          <w:tcPr>
            <w:tcW w:w="1408" w:type="dxa"/>
            <w:shd w:val="clear" w:color="auto" w:fill="auto"/>
          </w:tcPr>
          <w:p w14:paraId="6BD1FA3E" w14:textId="77777777" w:rsidR="00D33D4C" w:rsidRPr="00B70F61" w:rsidRDefault="00D33D4C" w:rsidP="00D33D4C">
            <w:pPr>
              <w:pStyle w:val="TAC"/>
            </w:pPr>
            <w:r w:rsidRPr="00B70F61">
              <w:t>CA_7C</w:t>
            </w:r>
          </w:p>
        </w:tc>
        <w:tc>
          <w:tcPr>
            <w:tcW w:w="1408" w:type="dxa"/>
          </w:tcPr>
          <w:p w14:paraId="717A0D37" w14:textId="77777777" w:rsidR="00D33D4C" w:rsidRPr="00B70F61" w:rsidRDefault="00D33D4C" w:rsidP="00D33D4C">
            <w:pPr>
              <w:pStyle w:val="TAC"/>
            </w:pPr>
            <w:r w:rsidRPr="00B70F61">
              <w:rPr>
                <w:lang w:eastAsia="zh-CN"/>
              </w:rPr>
              <w:t>CA_n28A-n78A</w:t>
            </w:r>
          </w:p>
        </w:tc>
        <w:tc>
          <w:tcPr>
            <w:tcW w:w="1408" w:type="dxa"/>
          </w:tcPr>
          <w:p w14:paraId="7259D803" w14:textId="77777777" w:rsidR="00D33D4C" w:rsidRPr="00B70F61" w:rsidRDefault="00D33D4C" w:rsidP="00D33D4C">
            <w:pPr>
              <w:pStyle w:val="TAC"/>
            </w:pPr>
            <w:r w:rsidRPr="00B70F61">
              <w:rPr>
                <w:lang w:eastAsia="zh-CN"/>
              </w:rPr>
              <w:t>7A</w:t>
            </w:r>
          </w:p>
        </w:tc>
        <w:tc>
          <w:tcPr>
            <w:tcW w:w="1408" w:type="dxa"/>
          </w:tcPr>
          <w:p w14:paraId="7BC0CD9E" w14:textId="77777777" w:rsidR="00D33D4C" w:rsidRPr="00B70F61" w:rsidRDefault="00D33D4C" w:rsidP="00D33D4C">
            <w:pPr>
              <w:pStyle w:val="TAC"/>
            </w:pPr>
            <w:r w:rsidRPr="00B70F61">
              <w:rPr>
                <w:lang w:eastAsia="zh-CN"/>
              </w:rPr>
              <w:t>n28A</w:t>
            </w:r>
          </w:p>
        </w:tc>
        <w:tc>
          <w:tcPr>
            <w:tcW w:w="1408" w:type="dxa"/>
          </w:tcPr>
          <w:p w14:paraId="2E9D2135" w14:textId="77777777" w:rsidR="00D33D4C" w:rsidRPr="00B70F61" w:rsidRDefault="00D33D4C" w:rsidP="00D33D4C">
            <w:pPr>
              <w:pStyle w:val="TAC"/>
            </w:pPr>
            <w:r w:rsidRPr="00B70F61">
              <w:rPr>
                <w:lang w:eastAsia="zh-CN"/>
              </w:rPr>
              <w:t>No</w:t>
            </w:r>
          </w:p>
        </w:tc>
      </w:tr>
      <w:tr w:rsidR="00D33D4C" w:rsidRPr="00B70F61" w14:paraId="04FBD53A" w14:textId="77777777" w:rsidTr="008C0E71">
        <w:trPr>
          <w:trHeight w:val="47"/>
        </w:trPr>
        <w:tc>
          <w:tcPr>
            <w:tcW w:w="1972" w:type="dxa"/>
            <w:tcBorders>
              <w:top w:val="nil"/>
              <w:bottom w:val="nil"/>
            </w:tcBorders>
            <w:shd w:val="clear" w:color="auto" w:fill="auto"/>
          </w:tcPr>
          <w:p w14:paraId="3FD2A588" w14:textId="77777777" w:rsidR="00D33D4C" w:rsidRPr="00B70F61" w:rsidRDefault="00D33D4C" w:rsidP="00D33D4C">
            <w:pPr>
              <w:pStyle w:val="TAC"/>
              <w:rPr>
                <w:lang w:eastAsia="fi-FI"/>
              </w:rPr>
            </w:pPr>
          </w:p>
        </w:tc>
        <w:tc>
          <w:tcPr>
            <w:tcW w:w="1690" w:type="dxa"/>
          </w:tcPr>
          <w:p w14:paraId="0F2527E7" w14:textId="77777777" w:rsidR="00D33D4C" w:rsidRPr="00B70F61" w:rsidRDefault="00D33D4C" w:rsidP="00D33D4C">
            <w:pPr>
              <w:pStyle w:val="TAC"/>
            </w:pPr>
            <w:r w:rsidRPr="00B70F61">
              <w:t>DC_7A_n78A</w:t>
            </w:r>
          </w:p>
        </w:tc>
        <w:tc>
          <w:tcPr>
            <w:tcW w:w="1408" w:type="dxa"/>
            <w:shd w:val="clear" w:color="auto" w:fill="auto"/>
          </w:tcPr>
          <w:p w14:paraId="1F788610" w14:textId="77777777" w:rsidR="00D33D4C" w:rsidRPr="00B70F61" w:rsidRDefault="00D33D4C" w:rsidP="00D33D4C">
            <w:pPr>
              <w:pStyle w:val="TAC"/>
            </w:pPr>
            <w:r w:rsidRPr="00B70F61">
              <w:t>CA_7C</w:t>
            </w:r>
          </w:p>
        </w:tc>
        <w:tc>
          <w:tcPr>
            <w:tcW w:w="1408" w:type="dxa"/>
          </w:tcPr>
          <w:p w14:paraId="6DBBCFAE" w14:textId="77777777" w:rsidR="00D33D4C" w:rsidRPr="00B70F61" w:rsidRDefault="00D33D4C" w:rsidP="00D33D4C">
            <w:pPr>
              <w:pStyle w:val="TAC"/>
            </w:pPr>
            <w:r w:rsidRPr="00B70F61">
              <w:rPr>
                <w:lang w:eastAsia="zh-CN"/>
              </w:rPr>
              <w:t>CA_n28A-n78A</w:t>
            </w:r>
          </w:p>
        </w:tc>
        <w:tc>
          <w:tcPr>
            <w:tcW w:w="1408" w:type="dxa"/>
          </w:tcPr>
          <w:p w14:paraId="591B2512" w14:textId="77777777" w:rsidR="00D33D4C" w:rsidRPr="00B70F61" w:rsidRDefault="00D33D4C" w:rsidP="00D33D4C">
            <w:pPr>
              <w:pStyle w:val="TAC"/>
            </w:pPr>
            <w:r w:rsidRPr="00B70F61">
              <w:rPr>
                <w:lang w:eastAsia="zh-CN"/>
              </w:rPr>
              <w:t>7A</w:t>
            </w:r>
          </w:p>
        </w:tc>
        <w:tc>
          <w:tcPr>
            <w:tcW w:w="1408" w:type="dxa"/>
          </w:tcPr>
          <w:p w14:paraId="0169FBE2" w14:textId="77777777" w:rsidR="00D33D4C" w:rsidRPr="00B70F61" w:rsidRDefault="00D33D4C" w:rsidP="00D33D4C">
            <w:pPr>
              <w:pStyle w:val="TAC"/>
            </w:pPr>
            <w:r w:rsidRPr="00B70F61">
              <w:rPr>
                <w:lang w:eastAsia="zh-CN"/>
              </w:rPr>
              <w:t>n78A</w:t>
            </w:r>
          </w:p>
        </w:tc>
        <w:tc>
          <w:tcPr>
            <w:tcW w:w="1408" w:type="dxa"/>
          </w:tcPr>
          <w:p w14:paraId="59F0C67F" w14:textId="77777777" w:rsidR="00D33D4C" w:rsidRPr="00B70F61" w:rsidRDefault="00D33D4C" w:rsidP="00D33D4C">
            <w:pPr>
              <w:pStyle w:val="TAC"/>
            </w:pPr>
            <w:r w:rsidRPr="00B70F61">
              <w:t>No</w:t>
            </w:r>
          </w:p>
        </w:tc>
      </w:tr>
      <w:tr w:rsidR="00D33D4C" w:rsidRPr="00B70F61" w14:paraId="2192AFD0" w14:textId="77777777" w:rsidTr="008C0E71">
        <w:trPr>
          <w:trHeight w:val="47"/>
        </w:trPr>
        <w:tc>
          <w:tcPr>
            <w:tcW w:w="1972" w:type="dxa"/>
            <w:tcBorders>
              <w:top w:val="nil"/>
              <w:bottom w:val="nil"/>
            </w:tcBorders>
            <w:shd w:val="clear" w:color="auto" w:fill="auto"/>
          </w:tcPr>
          <w:p w14:paraId="4C2FBDE7" w14:textId="77777777" w:rsidR="00D33D4C" w:rsidRPr="00B70F61" w:rsidRDefault="00D33D4C" w:rsidP="00D33D4C">
            <w:pPr>
              <w:pStyle w:val="TAC"/>
              <w:rPr>
                <w:lang w:eastAsia="fi-FI"/>
              </w:rPr>
            </w:pPr>
          </w:p>
        </w:tc>
        <w:tc>
          <w:tcPr>
            <w:tcW w:w="1690" w:type="dxa"/>
          </w:tcPr>
          <w:p w14:paraId="5E952AB9" w14:textId="77777777" w:rsidR="00D33D4C" w:rsidRPr="00B70F61" w:rsidRDefault="00D33D4C" w:rsidP="00D33D4C">
            <w:pPr>
              <w:pStyle w:val="TAC"/>
            </w:pPr>
            <w:r w:rsidRPr="00B70F61">
              <w:t>DC_7C_n28A</w:t>
            </w:r>
          </w:p>
        </w:tc>
        <w:tc>
          <w:tcPr>
            <w:tcW w:w="1408" w:type="dxa"/>
            <w:shd w:val="clear" w:color="auto" w:fill="auto"/>
          </w:tcPr>
          <w:p w14:paraId="1B94D2F3" w14:textId="77777777" w:rsidR="00D33D4C" w:rsidRPr="00B70F61" w:rsidRDefault="00D33D4C" w:rsidP="00D33D4C">
            <w:pPr>
              <w:pStyle w:val="TAC"/>
            </w:pPr>
            <w:r w:rsidRPr="00B70F61">
              <w:t>CA_7C</w:t>
            </w:r>
          </w:p>
        </w:tc>
        <w:tc>
          <w:tcPr>
            <w:tcW w:w="1408" w:type="dxa"/>
          </w:tcPr>
          <w:p w14:paraId="376D82A7" w14:textId="77777777" w:rsidR="00D33D4C" w:rsidRPr="00B70F61" w:rsidRDefault="00D33D4C" w:rsidP="00D33D4C">
            <w:pPr>
              <w:pStyle w:val="TAC"/>
            </w:pPr>
            <w:r w:rsidRPr="00B70F61">
              <w:rPr>
                <w:lang w:eastAsia="zh-CN"/>
              </w:rPr>
              <w:t>CA_n28A-n78A</w:t>
            </w:r>
          </w:p>
        </w:tc>
        <w:tc>
          <w:tcPr>
            <w:tcW w:w="1408" w:type="dxa"/>
          </w:tcPr>
          <w:p w14:paraId="7F3A1A5B" w14:textId="77777777" w:rsidR="00D33D4C" w:rsidRPr="00B70F61" w:rsidRDefault="00D33D4C" w:rsidP="00D33D4C">
            <w:pPr>
              <w:pStyle w:val="TAC"/>
            </w:pPr>
            <w:r w:rsidRPr="00B70F61">
              <w:rPr>
                <w:lang w:eastAsia="zh-CN"/>
              </w:rPr>
              <w:t>CA_7C</w:t>
            </w:r>
          </w:p>
        </w:tc>
        <w:tc>
          <w:tcPr>
            <w:tcW w:w="1408" w:type="dxa"/>
          </w:tcPr>
          <w:p w14:paraId="7311FF27" w14:textId="77777777" w:rsidR="00D33D4C" w:rsidRPr="00B70F61" w:rsidRDefault="00D33D4C" w:rsidP="00D33D4C">
            <w:pPr>
              <w:pStyle w:val="TAC"/>
            </w:pPr>
            <w:r w:rsidRPr="00B70F61">
              <w:rPr>
                <w:lang w:eastAsia="zh-CN"/>
              </w:rPr>
              <w:t>n28A</w:t>
            </w:r>
          </w:p>
        </w:tc>
        <w:tc>
          <w:tcPr>
            <w:tcW w:w="1408" w:type="dxa"/>
          </w:tcPr>
          <w:p w14:paraId="1476832A" w14:textId="77777777" w:rsidR="00D33D4C" w:rsidRPr="00B70F61" w:rsidRDefault="00D33D4C" w:rsidP="00D33D4C">
            <w:pPr>
              <w:pStyle w:val="TAC"/>
            </w:pPr>
            <w:r w:rsidRPr="00B70F61">
              <w:t>No</w:t>
            </w:r>
          </w:p>
        </w:tc>
      </w:tr>
      <w:tr w:rsidR="00D33D4C" w:rsidRPr="00B70F61" w14:paraId="2A35F14E" w14:textId="77777777" w:rsidTr="00B078BB">
        <w:trPr>
          <w:trHeight w:val="47"/>
        </w:trPr>
        <w:tc>
          <w:tcPr>
            <w:tcW w:w="1972" w:type="dxa"/>
            <w:tcBorders>
              <w:top w:val="nil"/>
              <w:bottom w:val="single" w:sz="4" w:space="0" w:color="auto"/>
            </w:tcBorders>
            <w:shd w:val="clear" w:color="auto" w:fill="auto"/>
          </w:tcPr>
          <w:p w14:paraId="136F71F7" w14:textId="77777777" w:rsidR="00D33D4C" w:rsidRPr="00B70F61" w:rsidRDefault="00D33D4C" w:rsidP="00D33D4C">
            <w:pPr>
              <w:pStyle w:val="TAC"/>
              <w:rPr>
                <w:lang w:eastAsia="fi-FI"/>
              </w:rPr>
            </w:pPr>
          </w:p>
        </w:tc>
        <w:tc>
          <w:tcPr>
            <w:tcW w:w="1690" w:type="dxa"/>
          </w:tcPr>
          <w:p w14:paraId="3573DB6F" w14:textId="77777777" w:rsidR="00D33D4C" w:rsidRPr="00B70F61" w:rsidRDefault="00D33D4C" w:rsidP="00D33D4C">
            <w:pPr>
              <w:pStyle w:val="TAC"/>
            </w:pPr>
            <w:r w:rsidRPr="00B70F61">
              <w:t>DC_7C_n78A</w:t>
            </w:r>
          </w:p>
        </w:tc>
        <w:tc>
          <w:tcPr>
            <w:tcW w:w="1408" w:type="dxa"/>
            <w:shd w:val="clear" w:color="auto" w:fill="auto"/>
          </w:tcPr>
          <w:p w14:paraId="38B60ED6" w14:textId="77777777" w:rsidR="00D33D4C" w:rsidRPr="00B70F61" w:rsidRDefault="00D33D4C" w:rsidP="00D33D4C">
            <w:pPr>
              <w:pStyle w:val="TAC"/>
            </w:pPr>
            <w:r w:rsidRPr="00B70F61">
              <w:t>CA_7C</w:t>
            </w:r>
          </w:p>
        </w:tc>
        <w:tc>
          <w:tcPr>
            <w:tcW w:w="1408" w:type="dxa"/>
          </w:tcPr>
          <w:p w14:paraId="3B63F598" w14:textId="77777777" w:rsidR="00D33D4C" w:rsidRPr="00B70F61" w:rsidRDefault="00D33D4C" w:rsidP="00D33D4C">
            <w:pPr>
              <w:pStyle w:val="TAC"/>
            </w:pPr>
            <w:r w:rsidRPr="00B70F61">
              <w:rPr>
                <w:lang w:eastAsia="zh-CN"/>
              </w:rPr>
              <w:t>CA_n28A-n78A</w:t>
            </w:r>
          </w:p>
        </w:tc>
        <w:tc>
          <w:tcPr>
            <w:tcW w:w="1408" w:type="dxa"/>
          </w:tcPr>
          <w:p w14:paraId="04D1977F" w14:textId="77777777" w:rsidR="00D33D4C" w:rsidRPr="00B70F61" w:rsidRDefault="00D33D4C" w:rsidP="00D33D4C">
            <w:pPr>
              <w:pStyle w:val="TAC"/>
            </w:pPr>
            <w:r w:rsidRPr="00B70F61">
              <w:rPr>
                <w:lang w:eastAsia="zh-CN"/>
              </w:rPr>
              <w:t>CA_7C</w:t>
            </w:r>
          </w:p>
        </w:tc>
        <w:tc>
          <w:tcPr>
            <w:tcW w:w="1408" w:type="dxa"/>
          </w:tcPr>
          <w:p w14:paraId="77AD9D5A" w14:textId="77777777" w:rsidR="00D33D4C" w:rsidRPr="00B70F61" w:rsidRDefault="00D33D4C" w:rsidP="00D33D4C">
            <w:pPr>
              <w:pStyle w:val="TAC"/>
            </w:pPr>
            <w:r w:rsidRPr="00B70F61">
              <w:rPr>
                <w:lang w:eastAsia="zh-CN"/>
              </w:rPr>
              <w:t>n78A</w:t>
            </w:r>
          </w:p>
        </w:tc>
        <w:tc>
          <w:tcPr>
            <w:tcW w:w="1408" w:type="dxa"/>
          </w:tcPr>
          <w:p w14:paraId="5A7A8B11" w14:textId="77777777" w:rsidR="00D33D4C" w:rsidRPr="00B70F61" w:rsidRDefault="00D33D4C" w:rsidP="00D33D4C">
            <w:pPr>
              <w:pStyle w:val="TAC"/>
            </w:pPr>
            <w:r w:rsidRPr="00B70F61">
              <w:t>No</w:t>
            </w:r>
          </w:p>
        </w:tc>
      </w:tr>
      <w:tr w:rsidR="00B45E1A" w:rsidRPr="00B70F61" w14:paraId="00C73C70" w14:textId="77777777" w:rsidTr="008C0E71">
        <w:trPr>
          <w:trHeight w:val="47"/>
          <w:ins w:id="515" w:author="Huawei-Yaping" w:date="2025-07-21T10:21:00Z"/>
        </w:trPr>
        <w:tc>
          <w:tcPr>
            <w:tcW w:w="1972" w:type="dxa"/>
            <w:tcBorders>
              <w:top w:val="single" w:sz="4" w:space="0" w:color="auto"/>
              <w:bottom w:val="nil"/>
            </w:tcBorders>
            <w:shd w:val="clear" w:color="auto" w:fill="auto"/>
          </w:tcPr>
          <w:p w14:paraId="03AACF8D" w14:textId="110DC5DC" w:rsidR="00B45E1A" w:rsidRPr="00877CC8" w:rsidRDefault="00B45E1A" w:rsidP="00B45E1A">
            <w:pPr>
              <w:pStyle w:val="TAC"/>
              <w:rPr>
                <w:ins w:id="516" w:author="Huawei-Yaping" w:date="2025-07-21T10:21:00Z"/>
              </w:rPr>
            </w:pPr>
            <w:ins w:id="517" w:author="Huawei-Yaping" w:date="2025-07-21T10:21:00Z">
              <w:r w:rsidRPr="008E0A28">
                <w:t>DC_8A-28A_n71A</w:t>
              </w:r>
            </w:ins>
          </w:p>
        </w:tc>
        <w:tc>
          <w:tcPr>
            <w:tcW w:w="1690" w:type="dxa"/>
          </w:tcPr>
          <w:p w14:paraId="4AE9097F" w14:textId="5ECCC744" w:rsidR="00B45E1A" w:rsidRPr="00151C08" w:rsidRDefault="00B45E1A" w:rsidP="00B45E1A">
            <w:pPr>
              <w:pStyle w:val="TAC"/>
              <w:rPr>
                <w:ins w:id="518" w:author="Huawei-Yaping" w:date="2025-07-21T10:21:00Z"/>
              </w:rPr>
            </w:pPr>
            <w:ins w:id="519" w:author="Huawei-Yaping" w:date="2025-07-21T10:22:00Z">
              <w:r w:rsidRPr="008E0A28">
                <w:t>DC_8A_n71A</w:t>
              </w:r>
            </w:ins>
          </w:p>
        </w:tc>
        <w:tc>
          <w:tcPr>
            <w:tcW w:w="1408" w:type="dxa"/>
            <w:shd w:val="clear" w:color="auto" w:fill="auto"/>
          </w:tcPr>
          <w:p w14:paraId="691E2C98" w14:textId="269B20F3" w:rsidR="00B45E1A" w:rsidRDefault="0006570A" w:rsidP="00B45E1A">
            <w:pPr>
              <w:pStyle w:val="TAC"/>
              <w:rPr>
                <w:ins w:id="520" w:author="Huawei-Yaping" w:date="2025-07-21T10:21:00Z"/>
                <w:lang w:eastAsia="zh-CN"/>
              </w:rPr>
            </w:pPr>
            <w:ins w:id="521" w:author="Huawei-Yaping" w:date="2025-07-21T10:23:00Z">
              <w:r w:rsidRPr="00B70F61">
                <w:rPr>
                  <w:lang w:eastAsia="zh-CN"/>
                </w:rPr>
                <w:t>CA_</w:t>
              </w:r>
              <w:r>
                <w:t>8</w:t>
              </w:r>
              <w:r w:rsidRPr="00B70F61">
                <w:t>A-28A</w:t>
              </w:r>
            </w:ins>
          </w:p>
        </w:tc>
        <w:tc>
          <w:tcPr>
            <w:tcW w:w="1408" w:type="dxa"/>
          </w:tcPr>
          <w:p w14:paraId="45A1ACCB" w14:textId="30BEAB53" w:rsidR="00B45E1A" w:rsidRDefault="00B45E1A" w:rsidP="00B45E1A">
            <w:pPr>
              <w:pStyle w:val="TAC"/>
              <w:rPr>
                <w:ins w:id="522" w:author="Huawei-Yaping" w:date="2025-07-21T10:21:00Z"/>
                <w:lang w:eastAsia="zh-CN"/>
              </w:rPr>
            </w:pPr>
            <w:ins w:id="523" w:author="Huawei-Yaping" w:date="2025-07-21T10:22:00Z">
              <w:r>
                <w:rPr>
                  <w:lang w:eastAsia="zh-CN"/>
                </w:rPr>
                <w:t>n71A</w:t>
              </w:r>
            </w:ins>
          </w:p>
        </w:tc>
        <w:tc>
          <w:tcPr>
            <w:tcW w:w="1408" w:type="dxa"/>
          </w:tcPr>
          <w:p w14:paraId="666EBEF6" w14:textId="21A2CD98" w:rsidR="00B45E1A" w:rsidRDefault="00B45E1A" w:rsidP="00B45E1A">
            <w:pPr>
              <w:pStyle w:val="TAC"/>
              <w:rPr>
                <w:ins w:id="524" w:author="Huawei-Yaping" w:date="2025-07-21T10:21:00Z"/>
                <w:lang w:eastAsia="zh-CN"/>
              </w:rPr>
            </w:pPr>
            <w:ins w:id="525" w:author="Huawei-Yaping" w:date="2025-07-21T10:22:00Z">
              <w:r>
                <w:rPr>
                  <w:rFonts w:hint="eastAsia"/>
                  <w:lang w:eastAsia="zh-CN"/>
                </w:rPr>
                <w:t>8</w:t>
              </w:r>
              <w:r>
                <w:rPr>
                  <w:lang w:eastAsia="zh-CN"/>
                </w:rPr>
                <w:t>A</w:t>
              </w:r>
            </w:ins>
          </w:p>
        </w:tc>
        <w:tc>
          <w:tcPr>
            <w:tcW w:w="1408" w:type="dxa"/>
          </w:tcPr>
          <w:p w14:paraId="41A0CDB1" w14:textId="7AC0D261" w:rsidR="00B45E1A" w:rsidRDefault="00B45E1A" w:rsidP="00B45E1A">
            <w:pPr>
              <w:pStyle w:val="TAC"/>
              <w:rPr>
                <w:ins w:id="526" w:author="Huawei-Yaping" w:date="2025-07-21T10:21:00Z"/>
                <w:lang w:eastAsia="zh-CN"/>
              </w:rPr>
            </w:pPr>
            <w:ins w:id="527" w:author="Huawei-Yaping" w:date="2025-07-21T10:23:00Z">
              <w:r w:rsidRPr="00B70F61">
                <w:t>n7</w:t>
              </w:r>
              <w:r>
                <w:t>1</w:t>
              </w:r>
              <w:r w:rsidRPr="00B70F61">
                <w:t>A</w:t>
              </w:r>
            </w:ins>
          </w:p>
        </w:tc>
        <w:tc>
          <w:tcPr>
            <w:tcW w:w="1408" w:type="dxa"/>
          </w:tcPr>
          <w:p w14:paraId="50FFCF79" w14:textId="5253DB75" w:rsidR="00B45E1A" w:rsidRPr="00B70F61" w:rsidRDefault="00B45E1A" w:rsidP="00B45E1A">
            <w:pPr>
              <w:pStyle w:val="TAC"/>
              <w:rPr>
                <w:ins w:id="528" w:author="Huawei-Yaping" w:date="2025-07-21T10:21:00Z"/>
              </w:rPr>
            </w:pPr>
            <w:ins w:id="529" w:author="Huawei-Yaping" w:date="2025-07-21T10:23:00Z">
              <w:r w:rsidRPr="00B70F61">
                <w:t>No</w:t>
              </w:r>
            </w:ins>
          </w:p>
        </w:tc>
      </w:tr>
      <w:tr w:rsidR="00B45E1A" w:rsidRPr="00B70F61" w14:paraId="09F39E78" w14:textId="77777777" w:rsidTr="00B078BB">
        <w:trPr>
          <w:trHeight w:val="47"/>
          <w:ins w:id="530" w:author="Huawei-Yaping" w:date="2025-07-21T10:21:00Z"/>
        </w:trPr>
        <w:tc>
          <w:tcPr>
            <w:tcW w:w="1972" w:type="dxa"/>
            <w:tcBorders>
              <w:top w:val="nil"/>
              <w:bottom w:val="single" w:sz="4" w:space="0" w:color="auto"/>
            </w:tcBorders>
            <w:shd w:val="clear" w:color="auto" w:fill="auto"/>
          </w:tcPr>
          <w:p w14:paraId="7666423E" w14:textId="77777777" w:rsidR="00B45E1A" w:rsidRPr="00877CC8" w:rsidRDefault="00B45E1A" w:rsidP="00B45E1A">
            <w:pPr>
              <w:pStyle w:val="TAC"/>
              <w:rPr>
                <w:ins w:id="531" w:author="Huawei-Yaping" w:date="2025-07-21T10:21:00Z"/>
              </w:rPr>
            </w:pPr>
          </w:p>
        </w:tc>
        <w:tc>
          <w:tcPr>
            <w:tcW w:w="1690" w:type="dxa"/>
          </w:tcPr>
          <w:p w14:paraId="4C082F26" w14:textId="084F216E" w:rsidR="00B45E1A" w:rsidRPr="00151C08" w:rsidRDefault="00B45E1A" w:rsidP="00B45E1A">
            <w:pPr>
              <w:pStyle w:val="TAC"/>
              <w:rPr>
                <w:ins w:id="532" w:author="Huawei-Yaping" w:date="2025-07-21T10:21:00Z"/>
              </w:rPr>
            </w:pPr>
            <w:ins w:id="533" w:author="Huawei-Yaping" w:date="2025-07-21T10:22:00Z">
              <w:r w:rsidRPr="008E0A28">
                <w:t>DC_28A_n71A</w:t>
              </w:r>
            </w:ins>
          </w:p>
        </w:tc>
        <w:tc>
          <w:tcPr>
            <w:tcW w:w="1408" w:type="dxa"/>
            <w:shd w:val="clear" w:color="auto" w:fill="auto"/>
          </w:tcPr>
          <w:p w14:paraId="71059619" w14:textId="5D00B892" w:rsidR="00B45E1A" w:rsidRDefault="0006570A" w:rsidP="00B45E1A">
            <w:pPr>
              <w:pStyle w:val="TAC"/>
              <w:rPr>
                <w:ins w:id="534" w:author="Huawei-Yaping" w:date="2025-07-21T10:21:00Z"/>
              </w:rPr>
            </w:pPr>
            <w:ins w:id="535" w:author="Huawei-Yaping" w:date="2025-07-21T10:24:00Z">
              <w:r w:rsidRPr="00B70F61">
                <w:rPr>
                  <w:lang w:eastAsia="zh-CN"/>
                </w:rPr>
                <w:t>CA_</w:t>
              </w:r>
              <w:r>
                <w:t>8</w:t>
              </w:r>
              <w:r w:rsidRPr="00B70F61">
                <w:t>A-28A</w:t>
              </w:r>
            </w:ins>
          </w:p>
        </w:tc>
        <w:tc>
          <w:tcPr>
            <w:tcW w:w="1408" w:type="dxa"/>
          </w:tcPr>
          <w:p w14:paraId="7E5C405A" w14:textId="72FA0703" w:rsidR="00B45E1A" w:rsidRDefault="00B45E1A" w:rsidP="00B45E1A">
            <w:pPr>
              <w:pStyle w:val="TAC"/>
              <w:rPr>
                <w:ins w:id="536" w:author="Huawei-Yaping" w:date="2025-07-21T10:21:00Z"/>
                <w:lang w:eastAsia="zh-CN"/>
              </w:rPr>
            </w:pPr>
            <w:ins w:id="537" w:author="Huawei-Yaping" w:date="2025-07-21T10:22:00Z">
              <w:r>
                <w:rPr>
                  <w:lang w:eastAsia="zh-CN"/>
                </w:rPr>
                <w:t>n71A</w:t>
              </w:r>
            </w:ins>
          </w:p>
        </w:tc>
        <w:tc>
          <w:tcPr>
            <w:tcW w:w="1408" w:type="dxa"/>
          </w:tcPr>
          <w:p w14:paraId="341DC5E4" w14:textId="7DB61628" w:rsidR="00B45E1A" w:rsidRDefault="00B45E1A" w:rsidP="00B45E1A">
            <w:pPr>
              <w:pStyle w:val="TAC"/>
              <w:rPr>
                <w:ins w:id="538" w:author="Huawei-Yaping" w:date="2025-07-21T10:21:00Z"/>
                <w:lang w:eastAsia="zh-CN"/>
              </w:rPr>
            </w:pPr>
            <w:ins w:id="539" w:author="Huawei-Yaping" w:date="2025-07-21T10:22:00Z">
              <w:r>
                <w:rPr>
                  <w:lang w:eastAsia="zh-CN"/>
                </w:rPr>
                <w:t>2</w:t>
              </w:r>
              <w:r>
                <w:rPr>
                  <w:rFonts w:hint="eastAsia"/>
                  <w:lang w:eastAsia="zh-CN"/>
                </w:rPr>
                <w:t>8</w:t>
              </w:r>
              <w:r>
                <w:rPr>
                  <w:lang w:eastAsia="zh-CN"/>
                </w:rPr>
                <w:t>A</w:t>
              </w:r>
            </w:ins>
          </w:p>
        </w:tc>
        <w:tc>
          <w:tcPr>
            <w:tcW w:w="1408" w:type="dxa"/>
          </w:tcPr>
          <w:p w14:paraId="753D85C8" w14:textId="7616FA08" w:rsidR="00B45E1A" w:rsidRDefault="00B45E1A" w:rsidP="00B45E1A">
            <w:pPr>
              <w:pStyle w:val="TAC"/>
              <w:rPr>
                <w:ins w:id="540" w:author="Huawei-Yaping" w:date="2025-07-21T10:21:00Z"/>
                <w:lang w:eastAsia="zh-CN"/>
              </w:rPr>
            </w:pPr>
            <w:ins w:id="541" w:author="Huawei-Yaping" w:date="2025-07-21T10:23:00Z">
              <w:r w:rsidRPr="00B70F61">
                <w:t>n7</w:t>
              </w:r>
              <w:r>
                <w:t>1</w:t>
              </w:r>
              <w:r w:rsidRPr="00B70F61">
                <w:t>A</w:t>
              </w:r>
            </w:ins>
          </w:p>
        </w:tc>
        <w:tc>
          <w:tcPr>
            <w:tcW w:w="1408" w:type="dxa"/>
          </w:tcPr>
          <w:p w14:paraId="54422E36" w14:textId="6A82FFA3" w:rsidR="00B45E1A" w:rsidRPr="00B70F61" w:rsidRDefault="00B45E1A" w:rsidP="00B45E1A">
            <w:pPr>
              <w:pStyle w:val="TAC"/>
              <w:rPr>
                <w:ins w:id="542" w:author="Huawei-Yaping" w:date="2025-07-21T10:21:00Z"/>
              </w:rPr>
            </w:pPr>
            <w:ins w:id="543" w:author="Huawei-Yaping" w:date="2025-07-21T10:23:00Z">
              <w:r w:rsidRPr="00B70F61">
                <w:t>No</w:t>
              </w:r>
            </w:ins>
          </w:p>
        </w:tc>
      </w:tr>
      <w:tr w:rsidR="00D33D4C" w:rsidRPr="00B70F61" w14:paraId="7178BCB1" w14:textId="77777777" w:rsidTr="00B078BB">
        <w:trPr>
          <w:trHeight w:val="47"/>
        </w:trPr>
        <w:tc>
          <w:tcPr>
            <w:tcW w:w="1972" w:type="dxa"/>
            <w:tcBorders>
              <w:top w:val="single" w:sz="4" w:space="0" w:color="auto"/>
              <w:bottom w:val="nil"/>
            </w:tcBorders>
            <w:shd w:val="clear" w:color="auto" w:fill="auto"/>
          </w:tcPr>
          <w:p w14:paraId="727706EA" w14:textId="77777777" w:rsidR="00D33D4C" w:rsidRPr="00B70F61" w:rsidRDefault="00D33D4C" w:rsidP="00D33D4C">
            <w:pPr>
              <w:pStyle w:val="TAC"/>
              <w:rPr>
                <w:lang w:eastAsia="fi-FI"/>
              </w:rPr>
            </w:pPr>
            <w:r w:rsidRPr="00877CC8">
              <w:t>DC_13A_n2A-n77A</w:t>
            </w:r>
          </w:p>
        </w:tc>
        <w:tc>
          <w:tcPr>
            <w:tcW w:w="1690" w:type="dxa"/>
          </w:tcPr>
          <w:p w14:paraId="5B512715" w14:textId="77777777" w:rsidR="00D33D4C" w:rsidRPr="00B70F61" w:rsidRDefault="00D33D4C" w:rsidP="00D33D4C">
            <w:pPr>
              <w:pStyle w:val="TAC"/>
            </w:pPr>
            <w:r w:rsidRPr="00151C08">
              <w:t>DC_13A_n2A</w:t>
            </w:r>
          </w:p>
        </w:tc>
        <w:tc>
          <w:tcPr>
            <w:tcW w:w="1408" w:type="dxa"/>
            <w:shd w:val="clear" w:color="auto" w:fill="auto"/>
          </w:tcPr>
          <w:p w14:paraId="53553602" w14:textId="77777777" w:rsidR="00D33D4C" w:rsidRPr="00B70F61" w:rsidRDefault="00D33D4C" w:rsidP="00D33D4C">
            <w:pPr>
              <w:pStyle w:val="TAC"/>
            </w:pPr>
            <w:r>
              <w:t>13A</w:t>
            </w:r>
          </w:p>
        </w:tc>
        <w:tc>
          <w:tcPr>
            <w:tcW w:w="1408" w:type="dxa"/>
          </w:tcPr>
          <w:p w14:paraId="0705BB5A" w14:textId="77777777" w:rsidR="00D33D4C" w:rsidRPr="00B70F61" w:rsidRDefault="00D33D4C" w:rsidP="00D33D4C">
            <w:pPr>
              <w:pStyle w:val="TAC"/>
            </w:pPr>
            <w:r>
              <w:rPr>
                <w:lang w:eastAsia="zh-CN"/>
              </w:rPr>
              <w:t>CA_n2A-n77A</w:t>
            </w:r>
          </w:p>
        </w:tc>
        <w:tc>
          <w:tcPr>
            <w:tcW w:w="1408" w:type="dxa"/>
          </w:tcPr>
          <w:p w14:paraId="01F13042" w14:textId="77777777" w:rsidR="00D33D4C" w:rsidRPr="00B70F61" w:rsidRDefault="00D33D4C" w:rsidP="00D33D4C">
            <w:pPr>
              <w:pStyle w:val="TAC"/>
            </w:pPr>
            <w:r>
              <w:rPr>
                <w:lang w:eastAsia="zh-CN"/>
              </w:rPr>
              <w:t>13A</w:t>
            </w:r>
          </w:p>
        </w:tc>
        <w:tc>
          <w:tcPr>
            <w:tcW w:w="1408" w:type="dxa"/>
          </w:tcPr>
          <w:p w14:paraId="1CD50F2C" w14:textId="77777777" w:rsidR="00D33D4C" w:rsidRPr="00B70F61" w:rsidRDefault="00D33D4C" w:rsidP="00D33D4C">
            <w:pPr>
              <w:pStyle w:val="TAC"/>
            </w:pPr>
            <w:r>
              <w:rPr>
                <w:lang w:eastAsia="zh-CN"/>
              </w:rPr>
              <w:t>n2A</w:t>
            </w:r>
          </w:p>
        </w:tc>
        <w:tc>
          <w:tcPr>
            <w:tcW w:w="1408" w:type="dxa"/>
          </w:tcPr>
          <w:p w14:paraId="34B3D17F" w14:textId="77777777" w:rsidR="00D33D4C" w:rsidRPr="00B70F61" w:rsidRDefault="00D33D4C" w:rsidP="00D33D4C">
            <w:pPr>
              <w:pStyle w:val="TAC"/>
            </w:pPr>
            <w:r w:rsidRPr="00B70F61">
              <w:t>Yes (NR 2CC)</w:t>
            </w:r>
          </w:p>
        </w:tc>
      </w:tr>
      <w:tr w:rsidR="00D33D4C" w:rsidRPr="00B70F61" w14:paraId="3230594A" w14:textId="77777777" w:rsidTr="008C0E71">
        <w:trPr>
          <w:trHeight w:val="47"/>
        </w:trPr>
        <w:tc>
          <w:tcPr>
            <w:tcW w:w="1972" w:type="dxa"/>
            <w:tcBorders>
              <w:top w:val="nil"/>
              <w:bottom w:val="single" w:sz="4" w:space="0" w:color="auto"/>
            </w:tcBorders>
            <w:shd w:val="clear" w:color="auto" w:fill="auto"/>
          </w:tcPr>
          <w:p w14:paraId="3FEBBE0C" w14:textId="77777777" w:rsidR="00D33D4C" w:rsidRPr="00B70F61" w:rsidRDefault="00D33D4C" w:rsidP="00D33D4C">
            <w:pPr>
              <w:pStyle w:val="TAC"/>
              <w:rPr>
                <w:lang w:eastAsia="fi-FI"/>
              </w:rPr>
            </w:pPr>
          </w:p>
        </w:tc>
        <w:tc>
          <w:tcPr>
            <w:tcW w:w="1690" w:type="dxa"/>
          </w:tcPr>
          <w:p w14:paraId="51E6B3FD" w14:textId="77777777" w:rsidR="00D33D4C" w:rsidRPr="00B70F61" w:rsidRDefault="00D33D4C" w:rsidP="00D33D4C">
            <w:pPr>
              <w:pStyle w:val="TAC"/>
            </w:pPr>
            <w:r w:rsidRPr="00151C08">
              <w:t>DC_13A_n77A</w:t>
            </w:r>
          </w:p>
        </w:tc>
        <w:tc>
          <w:tcPr>
            <w:tcW w:w="1408" w:type="dxa"/>
            <w:shd w:val="clear" w:color="auto" w:fill="auto"/>
          </w:tcPr>
          <w:p w14:paraId="1A93E4C0" w14:textId="77777777" w:rsidR="00D33D4C" w:rsidRPr="00B70F61" w:rsidRDefault="00D33D4C" w:rsidP="00D33D4C">
            <w:pPr>
              <w:pStyle w:val="TAC"/>
            </w:pPr>
            <w:r>
              <w:t>13A</w:t>
            </w:r>
          </w:p>
        </w:tc>
        <w:tc>
          <w:tcPr>
            <w:tcW w:w="1408" w:type="dxa"/>
          </w:tcPr>
          <w:p w14:paraId="36BB6C8C" w14:textId="77777777" w:rsidR="00D33D4C" w:rsidRPr="00B70F61" w:rsidRDefault="00D33D4C" w:rsidP="00D33D4C">
            <w:pPr>
              <w:pStyle w:val="TAC"/>
            </w:pPr>
            <w:r>
              <w:rPr>
                <w:lang w:eastAsia="zh-CN"/>
              </w:rPr>
              <w:t>CA_n2A-n77A</w:t>
            </w:r>
          </w:p>
        </w:tc>
        <w:tc>
          <w:tcPr>
            <w:tcW w:w="1408" w:type="dxa"/>
          </w:tcPr>
          <w:p w14:paraId="4F4005AF" w14:textId="77777777" w:rsidR="00D33D4C" w:rsidRPr="00B70F61" w:rsidRDefault="00D33D4C" w:rsidP="00D33D4C">
            <w:pPr>
              <w:pStyle w:val="TAC"/>
            </w:pPr>
            <w:r>
              <w:rPr>
                <w:lang w:eastAsia="zh-CN"/>
              </w:rPr>
              <w:t>13A</w:t>
            </w:r>
          </w:p>
        </w:tc>
        <w:tc>
          <w:tcPr>
            <w:tcW w:w="1408" w:type="dxa"/>
          </w:tcPr>
          <w:p w14:paraId="6626E7B5" w14:textId="77777777" w:rsidR="00D33D4C" w:rsidRPr="00B70F61" w:rsidRDefault="00D33D4C" w:rsidP="00D33D4C">
            <w:pPr>
              <w:pStyle w:val="TAC"/>
            </w:pPr>
            <w:r>
              <w:rPr>
                <w:lang w:eastAsia="zh-CN"/>
              </w:rPr>
              <w:t>n77A</w:t>
            </w:r>
          </w:p>
        </w:tc>
        <w:tc>
          <w:tcPr>
            <w:tcW w:w="1408" w:type="dxa"/>
          </w:tcPr>
          <w:p w14:paraId="7D94027C" w14:textId="77777777" w:rsidR="00D33D4C" w:rsidRPr="00B70F61" w:rsidRDefault="00D33D4C" w:rsidP="00D33D4C">
            <w:pPr>
              <w:pStyle w:val="TAC"/>
            </w:pPr>
            <w:r>
              <w:t>No</w:t>
            </w:r>
          </w:p>
        </w:tc>
      </w:tr>
      <w:tr w:rsidR="00D33D4C" w:rsidRPr="00B70F61" w14:paraId="3E5591B7" w14:textId="77777777" w:rsidTr="008C0E71">
        <w:trPr>
          <w:trHeight w:val="47"/>
        </w:trPr>
        <w:tc>
          <w:tcPr>
            <w:tcW w:w="1972" w:type="dxa"/>
            <w:tcBorders>
              <w:top w:val="single" w:sz="4" w:space="0" w:color="auto"/>
              <w:bottom w:val="nil"/>
            </w:tcBorders>
            <w:shd w:val="clear" w:color="auto" w:fill="auto"/>
          </w:tcPr>
          <w:p w14:paraId="03DE4AAC" w14:textId="77777777" w:rsidR="00D33D4C" w:rsidRPr="00B70F61" w:rsidRDefault="00D33D4C" w:rsidP="00D33D4C">
            <w:pPr>
              <w:pStyle w:val="TAC"/>
              <w:rPr>
                <w:lang w:eastAsia="fi-FI"/>
              </w:rPr>
            </w:pPr>
            <w:r w:rsidRPr="00877CC8">
              <w:rPr>
                <w:color w:val="000000"/>
                <w:szCs w:val="18"/>
                <w:lang w:eastAsia="zh-CN"/>
              </w:rPr>
              <w:t>DC_13A-66A_n2A</w:t>
            </w:r>
          </w:p>
        </w:tc>
        <w:tc>
          <w:tcPr>
            <w:tcW w:w="1690" w:type="dxa"/>
          </w:tcPr>
          <w:p w14:paraId="01E35359" w14:textId="77777777" w:rsidR="00D33D4C" w:rsidRPr="00B70F61" w:rsidRDefault="00D33D4C" w:rsidP="00D33D4C">
            <w:pPr>
              <w:pStyle w:val="TAC"/>
            </w:pPr>
            <w:r w:rsidRPr="006B013F">
              <w:rPr>
                <w:color w:val="000000"/>
                <w:szCs w:val="18"/>
                <w:lang w:eastAsia="zh-CN"/>
              </w:rPr>
              <w:t>DC_13A_n2A</w:t>
            </w:r>
          </w:p>
        </w:tc>
        <w:tc>
          <w:tcPr>
            <w:tcW w:w="1408" w:type="dxa"/>
            <w:shd w:val="clear" w:color="auto" w:fill="auto"/>
          </w:tcPr>
          <w:p w14:paraId="09012CEA" w14:textId="77777777" w:rsidR="00D33D4C" w:rsidRPr="00B70F61" w:rsidRDefault="00D33D4C" w:rsidP="00D33D4C">
            <w:pPr>
              <w:pStyle w:val="TAC"/>
            </w:pPr>
            <w:r>
              <w:t>CA_13A-66A</w:t>
            </w:r>
          </w:p>
        </w:tc>
        <w:tc>
          <w:tcPr>
            <w:tcW w:w="1408" w:type="dxa"/>
          </w:tcPr>
          <w:p w14:paraId="0D24CD9A" w14:textId="77777777" w:rsidR="00D33D4C" w:rsidRPr="00B70F61" w:rsidRDefault="00D33D4C" w:rsidP="00D33D4C">
            <w:pPr>
              <w:pStyle w:val="TAC"/>
            </w:pPr>
            <w:r>
              <w:rPr>
                <w:lang w:eastAsia="zh-CN"/>
              </w:rPr>
              <w:t>n2A</w:t>
            </w:r>
          </w:p>
        </w:tc>
        <w:tc>
          <w:tcPr>
            <w:tcW w:w="1408" w:type="dxa"/>
          </w:tcPr>
          <w:p w14:paraId="57F04714" w14:textId="77777777" w:rsidR="00D33D4C" w:rsidRPr="00B70F61" w:rsidRDefault="00D33D4C" w:rsidP="00D33D4C">
            <w:pPr>
              <w:pStyle w:val="TAC"/>
            </w:pPr>
            <w:r>
              <w:rPr>
                <w:lang w:eastAsia="zh-CN"/>
              </w:rPr>
              <w:t>13A</w:t>
            </w:r>
          </w:p>
        </w:tc>
        <w:tc>
          <w:tcPr>
            <w:tcW w:w="1408" w:type="dxa"/>
          </w:tcPr>
          <w:p w14:paraId="37E3B96A" w14:textId="77777777" w:rsidR="00D33D4C" w:rsidRPr="00B70F61" w:rsidRDefault="00D33D4C" w:rsidP="00D33D4C">
            <w:pPr>
              <w:pStyle w:val="TAC"/>
            </w:pPr>
            <w:r>
              <w:rPr>
                <w:lang w:eastAsia="zh-CN"/>
              </w:rPr>
              <w:t>n2A</w:t>
            </w:r>
          </w:p>
        </w:tc>
        <w:tc>
          <w:tcPr>
            <w:tcW w:w="1408" w:type="dxa"/>
          </w:tcPr>
          <w:p w14:paraId="364CE0B7" w14:textId="77777777" w:rsidR="00D33D4C" w:rsidRPr="00B70F61" w:rsidRDefault="00D33D4C" w:rsidP="00D33D4C">
            <w:pPr>
              <w:pStyle w:val="TAC"/>
            </w:pPr>
            <w:r>
              <w:t>No</w:t>
            </w:r>
          </w:p>
        </w:tc>
      </w:tr>
      <w:tr w:rsidR="00D33D4C" w:rsidRPr="00B70F61" w14:paraId="7A0A832A" w14:textId="77777777" w:rsidTr="008C0E71">
        <w:trPr>
          <w:trHeight w:val="47"/>
        </w:trPr>
        <w:tc>
          <w:tcPr>
            <w:tcW w:w="1972" w:type="dxa"/>
            <w:tcBorders>
              <w:top w:val="nil"/>
              <w:bottom w:val="single" w:sz="4" w:space="0" w:color="auto"/>
            </w:tcBorders>
            <w:shd w:val="clear" w:color="auto" w:fill="auto"/>
          </w:tcPr>
          <w:p w14:paraId="73C3ED06" w14:textId="77777777" w:rsidR="00D33D4C" w:rsidRPr="00B70F61" w:rsidRDefault="00D33D4C" w:rsidP="00D33D4C">
            <w:pPr>
              <w:pStyle w:val="TAC"/>
              <w:rPr>
                <w:lang w:eastAsia="fi-FI"/>
              </w:rPr>
            </w:pPr>
          </w:p>
        </w:tc>
        <w:tc>
          <w:tcPr>
            <w:tcW w:w="1690" w:type="dxa"/>
          </w:tcPr>
          <w:p w14:paraId="3E68ED53" w14:textId="77777777" w:rsidR="00D33D4C" w:rsidRPr="00B70F61" w:rsidRDefault="00D33D4C" w:rsidP="00D33D4C">
            <w:pPr>
              <w:pStyle w:val="TAC"/>
            </w:pPr>
            <w:r w:rsidRPr="006B013F">
              <w:rPr>
                <w:color w:val="000000"/>
                <w:szCs w:val="18"/>
                <w:lang w:eastAsia="zh-CN"/>
              </w:rPr>
              <w:t>DC_66A_n2A</w:t>
            </w:r>
          </w:p>
        </w:tc>
        <w:tc>
          <w:tcPr>
            <w:tcW w:w="1408" w:type="dxa"/>
            <w:shd w:val="clear" w:color="auto" w:fill="auto"/>
          </w:tcPr>
          <w:p w14:paraId="5A656397" w14:textId="77777777" w:rsidR="00D33D4C" w:rsidRPr="00B70F61" w:rsidRDefault="00D33D4C" w:rsidP="00D33D4C">
            <w:pPr>
              <w:pStyle w:val="TAC"/>
            </w:pPr>
            <w:r>
              <w:t>CA_13A-66A</w:t>
            </w:r>
          </w:p>
        </w:tc>
        <w:tc>
          <w:tcPr>
            <w:tcW w:w="1408" w:type="dxa"/>
          </w:tcPr>
          <w:p w14:paraId="7EAA7AE8" w14:textId="77777777" w:rsidR="00D33D4C" w:rsidRPr="00B70F61" w:rsidRDefault="00D33D4C" w:rsidP="00D33D4C">
            <w:pPr>
              <w:pStyle w:val="TAC"/>
            </w:pPr>
            <w:r>
              <w:rPr>
                <w:lang w:eastAsia="zh-CN"/>
              </w:rPr>
              <w:t>n2A</w:t>
            </w:r>
          </w:p>
        </w:tc>
        <w:tc>
          <w:tcPr>
            <w:tcW w:w="1408" w:type="dxa"/>
          </w:tcPr>
          <w:p w14:paraId="6D3A1B6D" w14:textId="77777777" w:rsidR="00D33D4C" w:rsidRPr="00B70F61" w:rsidRDefault="00D33D4C" w:rsidP="00D33D4C">
            <w:pPr>
              <w:pStyle w:val="TAC"/>
            </w:pPr>
            <w:r>
              <w:rPr>
                <w:lang w:eastAsia="zh-CN"/>
              </w:rPr>
              <w:t>66A</w:t>
            </w:r>
          </w:p>
        </w:tc>
        <w:tc>
          <w:tcPr>
            <w:tcW w:w="1408" w:type="dxa"/>
          </w:tcPr>
          <w:p w14:paraId="693B1C42" w14:textId="77777777" w:rsidR="00D33D4C" w:rsidRPr="00B70F61" w:rsidRDefault="00D33D4C" w:rsidP="00D33D4C">
            <w:pPr>
              <w:pStyle w:val="TAC"/>
            </w:pPr>
            <w:r>
              <w:rPr>
                <w:lang w:eastAsia="zh-CN"/>
              </w:rPr>
              <w:t>n2A</w:t>
            </w:r>
          </w:p>
        </w:tc>
        <w:tc>
          <w:tcPr>
            <w:tcW w:w="1408" w:type="dxa"/>
          </w:tcPr>
          <w:p w14:paraId="1BB7ECF7" w14:textId="77777777" w:rsidR="00D33D4C" w:rsidRPr="00B70F61" w:rsidRDefault="00D33D4C" w:rsidP="00D33D4C">
            <w:pPr>
              <w:pStyle w:val="TAC"/>
            </w:pPr>
            <w:r>
              <w:t>No</w:t>
            </w:r>
          </w:p>
        </w:tc>
      </w:tr>
      <w:tr w:rsidR="00D33D4C" w:rsidRPr="00B70F61" w14:paraId="31406AB2" w14:textId="77777777" w:rsidTr="008C0E71">
        <w:trPr>
          <w:trHeight w:val="47"/>
        </w:trPr>
        <w:tc>
          <w:tcPr>
            <w:tcW w:w="1972" w:type="dxa"/>
            <w:tcBorders>
              <w:top w:val="single" w:sz="4" w:space="0" w:color="auto"/>
              <w:bottom w:val="nil"/>
            </w:tcBorders>
            <w:shd w:val="clear" w:color="auto" w:fill="auto"/>
          </w:tcPr>
          <w:p w14:paraId="0056CE62" w14:textId="77777777" w:rsidR="00D33D4C" w:rsidRPr="00B70F61" w:rsidRDefault="00D33D4C" w:rsidP="00D33D4C">
            <w:pPr>
              <w:pStyle w:val="TAC"/>
              <w:rPr>
                <w:lang w:eastAsia="fi-FI"/>
              </w:rPr>
            </w:pPr>
            <w:r w:rsidRPr="00AC4FBC">
              <w:t>DC_13A-66A_n77A</w:t>
            </w:r>
          </w:p>
        </w:tc>
        <w:tc>
          <w:tcPr>
            <w:tcW w:w="1690" w:type="dxa"/>
          </w:tcPr>
          <w:p w14:paraId="1D383D47" w14:textId="77777777" w:rsidR="00D33D4C" w:rsidRPr="00B70F61" w:rsidRDefault="00D33D4C" w:rsidP="00D33D4C">
            <w:pPr>
              <w:pStyle w:val="TAC"/>
            </w:pPr>
            <w:r w:rsidRPr="002E3C74">
              <w:t>DC_13A_n77A</w:t>
            </w:r>
          </w:p>
        </w:tc>
        <w:tc>
          <w:tcPr>
            <w:tcW w:w="1408" w:type="dxa"/>
            <w:shd w:val="clear" w:color="auto" w:fill="auto"/>
          </w:tcPr>
          <w:p w14:paraId="11937EB3" w14:textId="77777777" w:rsidR="00D33D4C" w:rsidRPr="00B70F61" w:rsidRDefault="00D33D4C" w:rsidP="00D33D4C">
            <w:pPr>
              <w:pStyle w:val="TAC"/>
            </w:pPr>
            <w:r>
              <w:t>CA_13A-66A</w:t>
            </w:r>
          </w:p>
        </w:tc>
        <w:tc>
          <w:tcPr>
            <w:tcW w:w="1408" w:type="dxa"/>
          </w:tcPr>
          <w:p w14:paraId="627059D7" w14:textId="77777777" w:rsidR="00D33D4C" w:rsidRPr="00B70F61" w:rsidRDefault="00D33D4C" w:rsidP="00D33D4C">
            <w:pPr>
              <w:pStyle w:val="TAC"/>
            </w:pPr>
            <w:r>
              <w:rPr>
                <w:lang w:eastAsia="zh-CN"/>
              </w:rPr>
              <w:t>n77A</w:t>
            </w:r>
          </w:p>
        </w:tc>
        <w:tc>
          <w:tcPr>
            <w:tcW w:w="1408" w:type="dxa"/>
          </w:tcPr>
          <w:p w14:paraId="0B336B85" w14:textId="77777777" w:rsidR="00D33D4C" w:rsidRPr="00B70F61" w:rsidRDefault="00D33D4C" w:rsidP="00D33D4C">
            <w:pPr>
              <w:pStyle w:val="TAC"/>
            </w:pPr>
            <w:r>
              <w:rPr>
                <w:lang w:eastAsia="zh-CN"/>
              </w:rPr>
              <w:t>13A</w:t>
            </w:r>
          </w:p>
        </w:tc>
        <w:tc>
          <w:tcPr>
            <w:tcW w:w="1408" w:type="dxa"/>
          </w:tcPr>
          <w:p w14:paraId="4EB07BB2" w14:textId="77777777" w:rsidR="00D33D4C" w:rsidRPr="00B70F61" w:rsidRDefault="00D33D4C" w:rsidP="00D33D4C">
            <w:pPr>
              <w:pStyle w:val="TAC"/>
            </w:pPr>
            <w:r>
              <w:rPr>
                <w:lang w:eastAsia="zh-CN"/>
              </w:rPr>
              <w:t>n77A</w:t>
            </w:r>
          </w:p>
        </w:tc>
        <w:tc>
          <w:tcPr>
            <w:tcW w:w="1408" w:type="dxa"/>
          </w:tcPr>
          <w:p w14:paraId="63864636" w14:textId="77777777" w:rsidR="00D33D4C" w:rsidRPr="00B70F61" w:rsidRDefault="00D33D4C" w:rsidP="00D33D4C">
            <w:pPr>
              <w:pStyle w:val="TAC"/>
            </w:pPr>
            <w:r>
              <w:t>No</w:t>
            </w:r>
          </w:p>
        </w:tc>
      </w:tr>
      <w:tr w:rsidR="00D33D4C" w:rsidRPr="00B70F61" w14:paraId="592D2AAE" w14:textId="77777777" w:rsidTr="008C0E71">
        <w:trPr>
          <w:trHeight w:val="47"/>
        </w:trPr>
        <w:tc>
          <w:tcPr>
            <w:tcW w:w="1972" w:type="dxa"/>
            <w:tcBorders>
              <w:top w:val="nil"/>
              <w:bottom w:val="single" w:sz="4" w:space="0" w:color="auto"/>
            </w:tcBorders>
            <w:shd w:val="clear" w:color="auto" w:fill="auto"/>
          </w:tcPr>
          <w:p w14:paraId="0F4A09C8" w14:textId="77777777" w:rsidR="00D33D4C" w:rsidRPr="00B70F61" w:rsidRDefault="00D33D4C" w:rsidP="00D33D4C">
            <w:pPr>
              <w:pStyle w:val="TAC"/>
              <w:rPr>
                <w:lang w:eastAsia="fi-FI"/>
              </w:rPr>
            </w:pPr>
          </w:p>
        </w:tc>
        <w:tc>
          <w:tcPr>
            <w:tcW w:w="1690" w:type="dxa"/>
          </w:tcPr>
          <w:p w14:paraId="2665EC57" w14:textId="77777777" w:rsidR="00D33D4C" w:rsidRPr="00B70F61" w:rsidRDefault="00D33D4C" w:rsidP="00D33D4C">
            <w:pPr>
              <w:pStyle w:val="TAC"/>
            </w:pPr>
            <w:r w:rsidRPr="002E3C74">
              <w:t>DC_66A_n77A</w:t>
            </w:r>
          </w:p>
        </w:tc>
        <w:tc>
          <w:tcPr>
            <w:tcW w:w="1408" w:type="dxa"/>
            <w:shd w:val="clear" w:color="auto" w:fill="auto"/>
          </w:tcPr>
          <w:p w14:paraId="2F287F4D" w14:textId="77777777" w:rsidR="00D33D4C" w:rsidRPr="00B70F61" w:rsidRDefault="00D33D4C" w:rsidP="00D33D4C">
            <w:pPr>
              <w:pStyle w:val="TAC"/>
            </w:pPr>
            <w:r>
              <w:t>CA_13A-66A</w:t>
            </w:r>
          </w:p>
        </w:tc>
        <w:tc>
          <w:tcPr>
            <w:tcW w:w="1408" w:type="dxa"/>
          </w:tcPr>
          <w:p w14:paraId="3FA88191" w14:textId="77777777" w:rsidR="00D33D4C" w:rsidRPr="00B70F61" w:rsidRDefault="00D33D4C" w:rsidP="00D33D4C">
            <w:pPr>
              <w:pStyle w:val="TAC"/>
            </w:pPr>
            <w:r>
              <w:rPr>
                <w:lang w:eastAsia="zh-CN"/>
              </w:rPr>
              <w:t>n77A</w:t>
            </w:r>
          </w:p>
        </w:tc>
        <w:tc>
          <w:tcPr>
            <w:tcW w:w="1408" w:type="dxa"/>
          </w:tcPr>
          <w:p w14:paraId="3E7F744A" w14:textId="77777777" w:rsidR="00D33D4C" w:rsidRPr="00B70F61" w:rsidRDefault="00D33D4C" w:rsidP="00D33D4C">
            <w:pPr>
              <w:pStyle w:val="TAC"/>
            </w:pPr>
            <w:r>
              <w:rPr>
                <w:lang w:eastAsia="zh-CN"/>
              </w:rPr>
              <w:t>66A</w:t>
            </w:r>
          </w:p>
        </w:tc>
        <w:tc>
          <w:tcPr>
            <w:tcW w:w="1408" w:type="dxa"/>
          </w:tcPr>
          <w:p w14:paraId="3A9D01D7" w14:textId="77777777" w:rsidR="00D33D4C" w:rsidRPr="00B70F61" w:rsidRDefault="00D33D4C" w:rsidP="00D33D4C">
            <w:pPr>
              <w:pStyle w:val="TAC"/>
            </w:pPr>
            <w:r>
              <w:rPr>
                <w:lang w:eastAsia="zh-CN"/>
              </w:rPr>
              <w:t>n77A</w:t>
            </w:r>
          </w:p>
        </w:tc>
        <w:tc>
          <w:tcPr>
            <w:tcW w:w="1408" w:type="dxa"/>
          </w:tcPr>
          <w:p w14:paraId="345C6F78" w14:textId="77777777" w:rsidR="00D33D4C" w:rsidRPr="00B70F61" w:rsidRDefault="00D33D4C" w:rsidP="00D33D4C">
            <w:pPr>
              <w:pStyle w:val="TAC"/>
            </w:pPr>
            <w:r>
              <w:t>No</w:t>
            </w:r>
          </w:p>
        </w:tc>
      </w:tr>
      <w:tr w:rsidR="00D33D4C" w:rsidRPr="00B70F61" w14:paraId="054A76E9" w14:textId="77777777" w:rsidTr="008C0E71">
        <w:trPr>
          <w:trHeight w:val="47"/>
        </w:trPr>
        <w:tc>
          <w:tcPr>
            <w:tcW w:w="1972" w:type="dxa"/>
            <w:tcBorders>
              <w:bottom w:val="nil"/>
            </w:tcBorders>
            <w:shd w:val="clear" w:color="auto" w:fill="auto"/>
          </w:tcPr>
          <w:p w14:paraId="34CB381E" w14:textId="77777777" w:rsidR="00D33D4C" w:rsidRPr="00B70F61" w:rsidRDefault="00D33D4C" w:rsidP="00D33D4C">
            <w:pPr>
              <w:pStyle w:val="TAC"/>
            </w:pPr>
            <w:r w:rsidRPr="00B70F61">
              <w:t>DC_14A-66A_n2A</w:t>
            </w:r>
          </w:p>
        </w:tc>
        <w:tc>
          <w:tcPr>
            <w:tcW w:w="1690" w:type="dxa"/>
          </w:tcPr>
          <w:p w14:paraId="7334A7BE" w14:textId="77777777" w:rsidR="00D33D4C" w:rsidRPr="00B70F61" w:rsidRDefault="00D33D4C" w:rsidP="00D33D4C">
            <w:pPr>
              <w:pStyle w:val="TAC"/>
            </w:pPr>
            <w:r w:rsidRPr="00B70F61">
              <w:t>DC_14A_n2A</w:t>
            </w:r>
          </w:p>
        </w:tc>
        <w:tc>
          <w:tcPr>
            <w:tcW w:w="1408" w:type="dxa"/>
            <w:shd w:val="clear" w:color="auto" w:fill="auto"/>
          </w:tcPr>
          <w:p w14:paraId="461423DA" w14:textId="77777777" w:rsidR="00D33D4C" w:rsidRPr="00B70F61" w:rsidRDefault="00D33D4C" w:rsidP="00D33D4C">
            <w:pPr>
              <w:pStyle w:val="TAC"/>
            </w:pPr>
            <w:r w:rsidRPr="00B70F61">
              <w:t>CA_14A-66A</w:t>
            </w:r>
          </w:p>
        </w:tc>
        <w:tc>
          <w:tcPr>
            <w:tcW w:w="1408" w:type="dxa"/>
          </w:tcPr>
          <w:p w14:paraId="0DB0378B" w14:textId="77777777" w:rsidR="00D33D4C" w:rsidRPr="00B70F61" w:rsidRDefault="00D33D4C" w:rsidP="00D33D4C">
            <w:pPr>
              <w:pStyle w:val="TAC"/>
            </w:pPr>
            <w:r w:rsidRPr="00B70F61">
              <w:t>n2A</w:t>
            </w:r>
          </w:p>
        </w:tc>
        <w:tc>
          <w:tcPr>
            <w:tcW w:w="1408" w:type="dxa"/>
          </w:tcPr>
          <w:p w14:paraId="3C4F7EB4" w14:textId="77777777" w:rsidR="00D33D4C" w:rsidRPr="00B70F61" w:rsidRDefault="00D33D4C" w:rsidP="00D33D4C">
            <w:pPr>
              <w:pStyle w:val="TAC"/>
            </w:pPr>
            <w:r w:rsidRPr="00B70F61">
              <w:t>14A</w:t>
            </w:r>
          </w:p>
        </w:tc>
        <w:tc>
          <w:tcPr>
            <w:tcW w:w="1408" w:type="dxa"/>
          </w:tcPr>
          <w:p w14:paraId="50BC8380" w14:textId="77777777" w:rsidR="00D33D4C" w:rsidRPr="00B70F61" w:rsidRDefault="00D33D4C" w:rsidP="00D33D4C">
            <w:pPr>
              <w:pStyle w:val="TAC"/>
            </w:pPr>
            <w:r w:rsidRPr="00B70F61">
              <w:t>n2A</w:t>
            </w:r>
          </w:p>
        </w:tc>
        <w:tc>
          <w:tcPr>
            <w:tcW w:w="1408" w:type="dxa"/>
          </w:tcPr>
          <w:p w14:paraId="6B0DA39C" w14:textId="77777777" w:rsidR="00D33D4C" w:rsidRPr="00B70F61" w:rsidRDefault="00D33D4C" w:rsidP="00D33D4C">
            <w:pPr>
              <w:pStyle w:val="TAC"/>
            </w:pPr>
            <w:r w:rsidRPr="00B70F61">
              <w:t>No</w:t>
            </w:r>
          </w:p>
        </w:tc>
      </w:tr>
      <w:tr w:rsidR="00D33D4C" w:rsidRPr="00B70F61" w14:paraId="0C85E56D" w14:textId="77777777" w:rsidTr="008C0E71">
        <w:trPr>
          <w:trHeight w:val="47"/>
        </w:trPr>
        <w:tc>
          <w:tcPr>
            <w:tcW w:w="1972" w:type="dxa"/>
            <w:tcBorders>
              <w:top w:val="nil"/>
              <w:bottom w:val="single" w:sz="4" w:space="0" w:color="auto"/>
            </w:tcBorders>
            <w:shd w:val="clear" w:color="auto" w:fill="auto"/>
          </w:tcPr>
          <w:p w14:paraId="14C07707" w14:textId="77777777" w:rsidR="00D33D4C" w:rsidRPr="00B70F61" w:rsidRDefault="00D33D4C" w:rsidP="00D33D4C">
            <w:pPr>
              <w:pStyle w:val="TAC"/>
            </w:pPr>
          </w:p>
        </w:tc>
        <w:tc>
          <w:tcPr>
            <w:tcW w:w="1690" w:type="dxa"/>
          </w:tcPr>
          <w:p w14:paraId="36A30BBB" w14:textId="77777777" w:rsidR="00D33D4C" w:rsidRPr="00B70F61" w:rsidRDefault="00D33D4C" w:rsidP="00D33D4C">
            <w:pPr>
              <w:pStyle w:val="TAC"/>
            </w:pPr>
            <w:r w:rsidRPr="00B70F61">
              <w:t>DC_66A_n2A</w:t>
            </w:r>
          </w:p>
        </w:tc>
        <w:tc>
          <w:tcPr>
            <w:tcW w:w="1408" w:type="dxa"/>
            <w:shd w:val="clear" w:color="auto" w:fill="auto"/>
          </w:tcPr>
          <w:p w14:paraId="2805C3A6" w14:textId="77777777" w:rsidR="00D33D4C" w:rsidRPr="00B70F61" w:rsidRDefault="00D33D4C" w:rsidP="00D33D4C">
            <w:pPr>
              <w:pStyle w:val="TAC"/>
            </w:pPr>
            <w:r w:rsidRPr="00B70F61">
              <w:t>CA_14A-66A</w:t>
            </w:r>
          </w:p>
        </w:tc>
        <w:tc>
          <w:tcPr>
            <w:tcW w:w="1408" w:type="dxa"/>
          </w:tcPr>
          <w:p w14:paraId="002F926C" w14:textId="77777777" w:rsidR="00D33D4C" w:rsidRPr="00B70F61" w:rsidRDefault="00D33D4C" w:rsidP="00D33D4C">
            <w:pPr>
              <w:pStyle w:val="TAC"/>
            </w:pPr>
            <w:r w:rsidRPr="00B70F61">
              <w:t>n2A</w:t>
            </w:r>
          </w:p>
        </w:tc>
        <w:tc>
          <w:tcPr>
            <w:tcW w:w="1408" w:type="dxa"/>
          </w:tcPr>
          <w:p w14:paraId="3C10E7EA" w14:textId="77777777" w:rsidR="00D33D4C" w:rsidRPr="00B70F61" w:rsidRDefault="00D33D4C" w:rsidP="00D33D4C">
            <w:pPr>
              <w:pStyle w:val="TAC"/>
            </w:pPr>
            <w:r w:rsidRPr="00B70F61">
              <w:t>66A</w:t>
            </w:r>
          </w:p>
        </w:tc>
        <w:tc>
          <w:tcPr>
            <w:tcW w:w="1408" w:type="dxa"/>
          </w:tcPr>
          <w:p w14:paraId="6F9DDC11" w14:textId="77777777" w:rsidR="00D33D4C" w:rsidRPr="00B70F61" w:rsidRDefault="00D33D4C" w:rsidP="00D33D4C">
            <w:pPr>
              <w:pStyle w:val="TAC"/>
            </w:pPr>
            <w:r w:rsidRPr="00B70F61">
              <w:t>n2A</w:t>
            </w:r>
          </w:p>
        </w:tc>
        <w:tc>
          <w:tcPr>
            <w:tcW w:w="1408" w:type="dxa"/>
          </w:tcPr>
          <w:p w14:paraId="16105B29" w14:textId="77777777" w:rsidR="00D33D4C" w:rsidRPr="00B70F61" w:rsidRDefault="00D33D4C" w:rsidP="00D33D4C">
            <w:pPr>
              <w:pStyle w:val="TAC"/>
            </w:pPr>
            <w:r w:rsidRPr="00B70F61">
              <w:t>No</w:t>
            </w:r>
          </w:p>
        </w:tc>
      </w:tr>
      <w:tr w:rsidR="00D33D4C" w:rsidRPr="00B70F61" w14:paraId="7F8214DB" w14:textId="77777777" w:rsidTr="008C0E71">
        <w:trPr>
          <w:trHeight w:val="47"/>
        </w:trPr>
        <w:tc>
          <w:tcPr>
            <w:tcW w:w="1972" w:type="dxa"/>
            <w:tcBorders>
              <w:top w:val="single" w:sz="4" w:space="0" w:color="auto"/>
              <w:bottom w:val="nil"/>
            </w:tcBorders>
            <w:shd w:val="clear" w:color="auto" w:fill="auto"/>
          </w:tcPr>
          <w:p w14:paraId="07BF3C8D" w14:textId="77777777" w:rsidR="00D33D4C" w:rsidRPr="00B70F61" w:rsidRDefault="00D33D4C" w:rsidP="00D33D4C">
            <w:pPr>
              <w:pStyle w:val="TAC"/>
            </w:pPr>
            <w:r w:rsidRPr="00B70F61">
              <w:t>DC_14A-66A_n66A</w:t>
            </w:r>
          </w:p>
        </w:tc>
        <w:tc>
          <w:tcPr>
            <w:tcW w:w="1690" w:type="dxa"/>
          </w:tcPr>
          <w:p w14:paraId="4E82984E" w14:textId="77777777" w:rsidR="00D33D4C" w:rsidRPr="00B70F61" w:rsidRDefault="00D33D4C" w:rsidP="00D33D4C">
            <w:pPr>
              <w:pStyle w:val="TAC"/>
            </w:pPr>
            <w:r w:rsidRPr="00B70F61">
              <w:t>DC_14A_n66A</w:t>
            </w:r>
          </w:p>
        </w:tc>
        <w:tc>
          <w:tcPr>
            <w:tcW w:w="1408" w:type="dxa"/>
            <w:shd w:val="clear" w:color="auto" w:fill="auto"/>
          </w:tcPr>
          <w:p w14:paraId="0319D330" w14:textId="77777777" w:rsidR="00D33D4C" w:rsidRPr="00B70F61" w:rsidRDefault="00D33D4C" w:rsidP="00D33D4C">
            <w:pPr>
              <w:pStyle w:val="TAC"/>
            </w:pPr>
            <w:r w:rsidRPr="00B70F61">
              <w:t>CA_14A-66A</w:t>
            </w:r>
          </w:p>
        </w:tc>
        <w:tc>
          <w:tcPr>
            <w:tcW w:w="1408" w:type="dxa"/>
          </w:tcPr>
          <w:p w14:paraId="10C78CAA" w14:textId="77777777" w:rsidR="00D33D4C" w:rsidRPr="00B70F61" w:rsidRDefault="00D33D4C" w:rsidP="00D33D4C">
            <w:pPr>
              <w:pStyle w:val="TAC"/>
            </w:pPr>
            <w:r w:rsidRPr="00B70F61">
              <w:t>n66A</w:t>
            </w:r>
          </w:p>
        </w:tc>
        <w:tc>
          <w:tcPr>
            <w:tcW w:w="1408" w:type="dxa"/>
          </w:tcPr>
          <w:p w14:paraId="526C2063" w14:textId="77777777" w:rsidR="00D33D4C" w:rsidRPr="00B70F61" w:rsidRDefault="00D33D4C" w:rsidP="00D33D4C">
            <w:pPr>
              <w:pStyle w:val="TAC"/>
            </w:pPr>
            <w:r w:rsidRPr="00B70F61">
              <w:t>14A</w:t>
            </w:r>
          </w:p>
        </w:tc>
        <w:tc>
          <w:tcPr>
            <w:tcW w:w="1408" w:type="dxa"/>
          </w:tcPr>
          <w:p w14:paraId="19236383" w14:textId="77777777" w:rsidR="00D33D4C" w:rsidRPr="00B70F61" w:rsidRDefault="00D33D4C" w:rsidP="00D33D4C">
            <w:pPr>
              <w:pStyle w:val="TAC"/>
            </w:pPr>
            <w:r w:rsidRPr="00B70F61">
              <w:t>n66A</w:t>
            </w:r>
          </w:p>
        </w:tc>
        <w:tc>
          <w:tcPr>
            <w:tcW w:w="1408" w:type="dxa"/>
          </w:tcPr>
          <w:p w14:paraId="7DAD617E" w14:textId="77777777" w:rsidR="00D33D4C" w:rsidRPr="00B70F61" w:rsidRDefault="00D33D4C" w:rsidP="00D33D4C">
            <w:pPr>
              <w:pStyle w:val="TAC"/>
            </w:pPr>
            <w:r w:rsidRPr="00B70F61">
              <w:t>No</w:t>
            </w:r>
          </w:p>
        </w:tc>
      </w:tr>
      <w:tr w:rsidR="00D33D4C" w:rsidRPr="00B70F61" w14:paraId="1951114E" w14:textId="77777777" w:rsidTr="008C0E71">
        <w:trPr>
          <w:trHeight w:val="47"/>
        </w:trPr>
        <w:tc>
          <w:tcPr>
            <w:tcW w:w="1972" w:type="dxa"/>
            <w:tcBorders>
              <w:top w:val="nil"/>
              <w:bottom w:val="single" w:sz="4" w:space="0" w:color="auto"/>
            </w:tcBorders>
            <w:shd w:val="clear" w:color="auto" w:fill="auto"/>
          </w:tcPr>
          <w:p w14:paraId="3C671FF4" w14:textId="77777777" w:rsidR="00D33D4C" w:rsidRPr="00B70F61" w:rsidRDefault="00D33D4C" w:rsidP="00D33D4C">
            <w:pPr>
              <w:pStyle w:val="TAC"/>
            </w:pPr>
          </w:p>
        </w:tc>
        <w:tc>
          <w:tcPr>
            <w:tcW w:w="1690" w:type="dxa"/>
          </w:tcPr>
          <w:p w14:paraId="5B4199FF" w14:textId="77777777" w:rsidR="00D33D4C" w:rsidRPr="00B70F61" w:rsidRDefault="00D33D4C" w:rsidP="00D33D4C">
            <w:pPr>
              <w:pStyle w:val="TAC"/>
            </w:pPr>
            <w:r w:rsidRPr="00B70F61">
              <w:t>DC_66A_n66A</w:t>
            </w:r>
          </w:p>
        </w:tc>
        <w:tc>
          <w:tcPr>
            <w:tcW w:w="1408" w:type="dxa"/>
            <w:shd w:val="clear" w:color="auto" w:fill="auto"/>
          </w:tcPr>
          <w:p w14:paraId="7EBDBAFA" w14:textId="77777777" w:rsidR="00D33D4C" w:rsidRPr="00B70F61" w:rsidRDefault="00D33D4C" w:rsidP="00D33D4C">
            <w:pPr>
              <w:pStyle w:val="TAC"/>
            </w:pPr>
            <w:r w:rsidRPr="00B70F61">
              <w:t>CA_14A-66A</w:t>
            </w:r>
          </w:p>
        </w:tc>
        <w:tc>
          <w:tcPr>
            <w:tcW w:w="1408" w:type="dxa"/>
          </w:tcPr>
          <w:p w14:paraId="4FBB05E0" w14:textId="77777777" w:rsidR="00D33D4C" w:rsidRPr="00B70F61" w:rsidRDefault="00D33D4C" w:rsidP="00D33D4C">
            <w:pPr>
              <w:pStyle w:val="TAC"/>
            </w:pPr>
            <w:r w:rsidRPr="00B70F61">
              <w:t>n66A</w:t>
            </w:r>
          </w:p>
        </w:tc>
        <w:tc>
          <w:tcPr>
            <w:tcW w:w="1408" w:type="dxa"/>
          </w:tcPr>
          <w:p w14:paraId="54DD425B" w14:textId="77777777" w:rsidR="00D33D4C" w:rsidRPr="00B70F61" w:rsidRDefault="00D33D4C" w:rsidP="00D33D4C">
            <w:pPr>
              <w:pStyle w:val="TAC"/>
            </w:pPr>
            <w:r w:rsidRPr="00B70F61">
              <w:t>66A</w:t>
            </w:r>
          </w:p>
        </w:tc>
        <w:tc>
          <w:tcPr>
            <w:tcW w:w="1408" w:type="dxa"/>
          </w:tcPr>
          <w:p w14:paraId="4747910C" w14:textId="77777777" w:rsidR="00D33D4C" w:rsidRPr="00B70F61" w:rsidRDefault="00D33D4C" w:rsidP="00D33D4C">
            <w:pPr>
              <w:pStyle w:val="TAC"/>
            </w:pPr>
            <w:r w:rsidRPr="00B70F61">
              <w:t>n66A</w:t>
            </w:r>
          </w:p>
        </w:tc>
        <w:tc>
          <w:tcPr>
            <w:tcW w:w="1408" w:type="dxa"/>
          </w:tcPr>
          <w:p w14:paraId="1F945A18" w14:textId="77777777" w:rsidR="00D33D4C" w:rsidRPr="00B70F61" w:rsidRDefault="00D33D4C" w:rsidP="00D33D4C">
            <w:pPr>
              <w:pStyle w:val="TAC"/>
            </w:pPr>
            <w:r w:rsidRPr="00B70F61">
              <w:t>No</w:t>
            </w:r>
          </w:p>
        </w:tc>
      </w:tr>
      <w:tr w:rsidR="00D33D4C" w:rsidRPr="00B70F61" w14:paraId="69008FAF" w14:textId="77777777" w:rsidTr="008C0E71">
        <w:trPr>
          <w:trHeight w:val="47"/>
        </w:trPr>
        <w:tc>
          <w:tcPr>
            <w:tcW w:w="1972" w:type="dxa"/>
            <w:tcBorders>
              <w:top w:val="single" w:sz="4" w:space="0" w:color="auto"/>
              <w:left w:val="single" w:sz="4" w:space="0" w:color="auto"/>
              <w:bottom w:val="nil"/>
              <w:right w:val="single" w:sz="4" w:space="0" w:color="auto"/>
            </w:tcBorders>
          </w:tcPr>
          <w:p w14:paraId="561194DB" w14:textId="77777777" w:rsidR="00D33D4C" w:rsidRPr="00B70F61" w:rsidRDefault="00D33D4C" w:rsidP="00D33D4C">
            <w:pPr>
              <w:pStyle w:val="TAC"/>
            </w:pPr>
            <w:r w:rsidRPr="00B70F61">
              <w:t>DC_14A-66A-66A_n2A</w:t>
            </w:r>
          </w:p>
        </w:tc>
        <w:tc>
          <w:tcPr>
            <w:tcW w:w="1690" w:type="dxa"/>
            <w:tcBorders>
              <w:top w:val="single" w:sz="4" w:space="0" w:color="auto"/>
              <w:left w:val="single" w:sz="4" w:space="0" w:color="auto"/>
              <w:bottom w:val="single" w:sz="4" w:space="0" w:color="auto"/>
              <w:right w:val="single" w:sz="4" w:space="0" w:color="auto"/>
            </w:tcBorders>
          </w:tcPr>
          <w:p w14:paraId="7B88863F" w14:textId="77777777" w:rsidR="00D33D4C" w:rsidRPr="00B70F61" w:rsidRDefault="00D33D4C" w:rsidP="00D33D4C">
            <w:pPr>
              <w:pStyle w:val="TAC"/>
            </w:pPr>
            <w:r w:rsidRPr="00B70F61">
              <w:t>DC_14A_n2A</w:t>
            </w:r>
          </w:p>
        </w:tc>
        <w:tc>
          <w:tcPr>
            <w:tcW w:w="1408" w:type="dxa"/>
            <w:tcBorders>
              <w:top w:val="single" w:sz="4" w:space="0" w:color="auto"/>
              <w:left w:val="single" w:sz="4" w:space="0" w:color="auto"/>
              <w:bottom w:val="single" w:sz="4" w:space="0" w:color="auto"/>
              <w:right w:val="single" w:sz="4" w:space="0" w:color="auto"/>
            </w:tcBorders>
          </w:tcPr>
          <w:p w14:paraId="3F932648" w14:textId="77777777" w:rsidR="00D33D4C" w:rsidRPr="00B70F61" w:rsidRDefault="00D33D4C" w:rsidP="00D33D4C">
            <w:pPr>
              <w:pStyle w:val="TAC"/>
            </w:pPr>
            <w:r w:rsidRPr="00B70F61">
              <w:t>CA_14A-66A-66A</w:t>
            </w:r>
          </w:p>
        </w:tc>
        <w:tc>
          <w:tcPr>
            <w:tcW w:w="1408" w:type="dxa"/>
            <w:tcBorders>
              <w:top w:val="single" w:sz="4" w:space="0" w:color="auto"/>
              <w:left w:val="single" w:sz="4" w:space="0" w:color="auto"/>
              <w:bottom w:val="single" w:sz="4" w:space="0" w:color="auto"/>
              <w:right w:val="single" w:sz="4" w:space="0" w:color="auto"/>
            </w:tcBorders>
          </w:tcPr>
          <w:p w14:paraId="0B307AB1" w14:textId="77777777" w:rsidR="00D33D4C" w:rsidRPr="00B70F61" w:rsidRDefault="00D33D4C" w:rsidP="00D33D4C">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5DDF864E" w14:textId="77777777" w:rsidR="00D33D4C" w:rsidRPr="00B70F61" w:rsidRDefault="00D33D4C" w:rsidP="00D33D4C">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63304C67" w14:textId="77777777" w:rsidR="00D33D4C" w:rsidRPr="00B70F61" w:rsidRDefault="00D33D4C" w:rsidP="00D33D4C">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4EF0051A" w14:textId="77777777" w:rsidR="00D33D4C" w:rsidRPr="00B70F61" w:rsidRDefault="00D33D4C" w:rsidP="00D33D4C">
            <w:pPr>
              <w:pStyle w:val="TAC"/>
            </w:pPr>
            <w:r w:rsidRPr="00B70F61">
              <w:t>No</w:t>
            </w:r>
          </w:p>
        </w:tc>
      </w:tr>
      <w:tr w:rsidR="00D33D4C" w:rsidRPr="00B70F61" w14:paraId="2E9CEBF4" w14:textId="77777777" w:rsidTr="008C0E71">
        <w:trPr>
          <w:trHeight w:val="47"/>
        </w:trPr>
        <w:tc>
          <w:tcPr>
            <w:tcW w:w="1972" w:type="dxa"/>
            <w:tcBorders>
              <w:top w:val="nil"/>
              <w:left w:val="single" w:sz="4" w:space="0" w:color="auto"/>
              <w:bottom w:val="single" w:sz="4" w:space="0" w:color="auto"/>
              <w:right w:val="single" w:sz="4" w:space="0" w:color="auto"/>
            </w:tcBorders>
          </w:tcPr>
          <w:p w14:paraId="5595133A" w14:textId="77777777" w:rsidR="00D33D4C" w:rsidRPr="00B70F61" w:rsidRDefault="00D33D4C" w:rsidP="00D33D4C">
            <w:pPr>
              <w:pStyle w:val="TAC"/>
            </w:pPr>
          </w:p>
        </w:tc>
        <w:tc>
          <w:tcPr>
            <w:tcW w:w="1690" w:type="dxa"/>
            <w:tcBorders>
              <w:top w:val="single" w:sz="4" w:space="0" w:color="auto"/>
              <w:left w:val="single" w:sz="4" w:space="0" w:color="auto"/>
              <w:bottom w:val="single" w:sz="4" w:space="0" w:color="auto"/>
              <w:right w:val="single" w:sz="4" w:space="0" w:color="auto"/>
            </w:tcBorders>
          </w:tcPr>
          <w:p w14:paraId="530F6C10" w14:textId="77777777" w:rsidR="00D33D4C" w:rsidRPr="00B70F61" w:rsidRDefault="00D33D4C" w:rsidP="00D33D4C">
            <w:pPr>
              <w:pStyle w:val="TAC"/>
            </w:pPr>
            <w:r w:rsidRPr="00B70F61">
              <w:t>DC_66A_n2A</w:t>
            </w:r>
          </w:p>
        </w:tc>
        <w:tc>
          <w:tcPr>
            <w:tcW w:w="1408" w:type="dxa"/>
            <w:tcBorders>
              <w:top w:val="single" w:sz="4" w:space="0" w:color="auto"/>
              <w:left w:val="single" w:sz="4" w:space="0" w:color="auto"/>
              <w:bottom w:val="single" w:sz="4" w:space="0" w:color="auto"/>
              <w:right w:val="single" w:sz="4" w:space="0" w:color="auto"/>
            </w:tcBorders>
          </w:tcPr>
          <w:p w14:paraId="11B19368" w14:textId="77777777" w:rsidR="00D33D4C" w:rsidRPr="00B70F61" w:rsidRDefault="00D33D4C" w:rsidP="00D33D4C">
            <w:pPr>
              <w:pStyle w:val="TAC"/>
            </w:pPr>
            <w:r w:rsidRPr="00B70F61">
              <w:t>CA_14A-66A-66A</w:t>
            </w:r>
          </w:p>
        </w:tc>
        <w:tc>
          <w:tcPr>
            <w:tcW w:w="1408" w:type="dxa"/>
            <w:tcBorders>
              <w:top w:val="single" w:sz="4" w:space="0" w:color="auto"/>
              <w:left w:val="single" w:sz="4" w:space="0" w:color="auto"/>
              <w:bottom w:val="single" w:sz="4" w:space="0" w:color="auto"/>
              <w:right w:val="single" w:sz="4" w:space="0" w:color="auto"/>
            </w:tcBorders>
          </w:tcPr>
          <w:p w14:paraId="6470BE57" w14:textId="77777777" w:rsidR="00D33D4C" w:rsidRPr="00B70F61" w:rsidRDefault="00D33D4C" w:rsidP="00D33D4C">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54430D56" w14:textId="77777777" w:rsidR="00D33D4C" w:rsidRPr="00B70F61" w:rsidRDefault="00D33D4C" w:rsidP="00D33D4C">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2B636E24" w14:textId="77777777" w:rsidR="00D33D4C" w:rsidRPr="00B70F61" w:rsidRDefault="00D33D4C" w:rsidP="00D33D4C">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20852303" w14:textId="77777777" w:rsidR="00D33D4C" w:rsidRPr="00B70F61" w:rsidRDefault="00D33D4C" w:rsidP="00D33D4C">
            <w:pPr>
              <w:pStyle w:val="TAC"/>
            </w:pPr>
            <w:r w:rsidRPr="00B70F61">
              <w:t>No</w:t>
            </w:r>
          </w:p>
        </w:tc>
      </w:tr>
      <w:tr w:rsidR="00D33D4C" w:rsidRPr="00B70F61" w14:paraId="75BCADAB" w14:textId="77777777" w:rsidTr="008C0E71">
        <w:trPr>
          <w:trHeight w:val="47"/>
        </w:trPr>
        <w:tc>
          <w:tcPr>
            <w:tcW w:w="1972" w:type="dxa"/>
            <w:tcBorders>
              <w:top w:val="single" w:sz="4" w:space="0" w:color="auto"/>
              <w:left w:val="single" w:sz="4" w:space="0" w:color="auto"/>
              <w:bottom w:val="nil"/>
              <w:right w:val="single" w:sz="4" w:space="0" w:color="auto"/>
            </w:tcBorders>
          </w:tcPr>
          <w:p w14:paraId="5514BC84" w14:textId="77777777" w:rsidR="00D33D4C" w:rsidRPr="00065334" w:rsidRDefault="00D33D4C" w:rsidP="00D33D4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p>
        </w:tc>
        <w:tc>
          <w:tcPr>
            <w:tcW w:w="1690" w:type="dxa"/>
            <w:tcBorders>
              <w:top w:val="single" w:sz="4" w:space="0" w:color="auto"/>
              <w:left w:val="single" w:sz="4" w:space="0" w:color="auto"/>
              <w:bottom w:val="single" w:sz="4" w:space="0" w:color="auto"/>
              <w:right w:val="single" w:sz="4" w:space="0" w:color="auto"/>
            </w:tcBorders>
          </w:tcPr>
          <w:p w14:paraId="1790FBBB" w14:textId="77777777" w:rsidR="00D33D4C" w:rsidRPr="00B70F61" w:rsidRDefault="00D33D4C" w:rsidP="00D33D4C">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3015FE5D" w14:textId="77777777" w:rsidR="00D33D4C" w:rsidRPr="00B70F61" w:rsidRDefault="00D33D4C" w:rsidP="00D33D4C">
            <w:pPr>
              <w:pStyle w:val="TAC"/>
            </w:pPr>
            <w:r w:rsidRPr="00811477">
              <w:t>CA_14A-66A</w:t>
            </w:r>
          </w:p>
        </w:tc>
        <w:tc>
          <w:tcPr>
            <w:tcW w:w="1408" w:type="dxa"/>
            <w:tcBorders>
              <w:top w:val="single" w:sz="4" w:space="0" w:color="auto"/>
              <w:left w:val="single" w:sz="4" w:space="0" w:color="auto"/>
              <w:bottom w:val="single" w:sz="4" w:space="0" w:color="auto"/>
              <w:right w:val="single" w:sz="4" w:space="0" w:color="auto"/>
            </w:tcBorders>
          </w:tcPr>
          <w:p w14:paraId="56CC0FEC" w14:textId="77777777" w:rsidR="00D33D4C" w:rsidRPr="00B70F61" w:rsidRDefault="00D33D4C" w:rsidP="00D33D4C">
            <w:pPr>
              <w:pStyle w:val="TAC"/>
            </w:pPr>
            <w:r w:rsidRPr="006F7CC7">
              <w:t>n77A</w:t>
            </w:r>
          </w:p>
        </w:tc>
        <w:tc>
          <w:tcPr>
            <w:tcW w:w="1408" w:type="dxa"/>
            <w:tcBorders>
              <w:top w:val="single" w:sz="4" w:space="0" w:color="auto"/>
              <w:left w:val="single" w:sz="4" w:space="0" w:color="auto"/>
              <w:bottom w:val="single" w:sz="4" w:space="0" w:color="auto"/>
              <w:right w:val="single" w:sz="4" w:space="0" w:color="auto"/>
            </w:tcBorders>
          </w:tcPr>
          <w:p w14:paraId="6D8BBE47" w14:textId="77777777" w:rsidR="00D33D4C" w:rsidRPr="00B70F61" w:rsidRDefault="00D33D4C" w:rsidP="00D33D4C">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250F9910" w14:textId="77777777" w:rsidR="00D33D4C" w:rsidRPr="00B70F61" w:rsidRDefault="00D33D4C" w:rsidP="00D33D4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626FCA9C" w14:textId="77777777" w:rsidR="00D33D4C" w:rsidRPr="00B70F61" w:rsidRDefault="00D33D4C" w:rsidP="00D33D4C">
            <w:pPr>
              <w:pStyle w:val="TAC"/>
            </w:pPr>
            <w:r w:rsidRPr="000E3FCA">
              <w:t>No</w:t>
            </w:r>
          </w:p>
        </w:tc>
      </w:tr>
      <w:tr w:rsidR="00D33D4C" w:rsidRPr="00B70F61" w14:paraId="02DAD585" w14:textId="77777777" w:rsidTr="008C0E71">
        <w:trPr>
          <w:trHeight w:val="47"/>
        </w:trPr>
        <w:tc>
          <w:tcPr>
            <w:tcW w:w="1972" w:type="dxa"/>
            <w:tcBorders>
              <w:top w:val="nil"/>
              <w:left w:val="single" w:sz="4" w:space="0" w:color="auto"/>
              <w:bottom w:val="single" w:sz="4" w:space="0" w:color="auto"/>
              <w:right w:val="single" w:sz="4" w:space="0" w:color="auto"/>
            </w:tcBorders>
          </w:tcPr>
          <w:p w14:paraId="625F61A5" w14:textId="77777777" w:rsidR="00D33D4C" w:rsidRPr="00B70F61" w:rsidRDefault="00D33D4C" w:rsidP="00D33D4C">
            <w:pPr>
              <w:pStyle w:val="TAC"/>
            </w:pPr>
          </w:p>
        </w:tc>
        <w:tc>
          <w:tcPr>
            <w:tcW w:w="1690" w:type="dxa"/>
            <w:tcBorders>
              <w:top w:val="single" w:sz="4" w:space="0" w:color="auto"/>
              <w:left w:val="single" w:sz="4" w:space="0" w:color="auto"/>
              <w:bottom w:val="single" w:sz="4" w:space="0" w:color="auto"/>
              <w:right w:val="single" w:sz="4" w:space="0" w:color="auto"/>
            </w:tcBorders>
          </w:tcPr>
          <w:p w14:paraId="0031DFC5" w14:textId="77777777" w:rsidR="00D33D4C" w:rsidRPr="00B70F61" w:rsidRDefault="00D33D4C" w:rsidP="00D33D4C">
            <w:pPr>
              <w:pStyle w:val="TAC"/>
            </w:pPr>
            <w:r w:rsidRPr="0081676A">
              <w:rPr>
                <w:lang w:val="fi-FI" w:eastAsia="fi-FI"/>
              </w:rPr>
              <w:t>DC_</w:t>
            </w:r>
            <w:r w:rsidRPr="0081676A">
              <w:rPr>
                <w:lang w:val="fi-FI"/>
              </w:rPr>
              <w:t>66A_n77A</w:t>
            </w:r>
          </w:p>
        </w:tc>
        <w:tc>
          <w:tcPr>
            <w:tcW w:w="1408" w:type="dxa"/>
            <w:tcBorders>
              <w:top w:val="single" w:sz="4" w:space="0" w:color="auto"/>
              <w:left w:val="single" w:sz="4" w:space="0" w:color="auto"/>
              <w:bottom w:val="single" w:sz="4" w:space="0" w:color="auto"/>
              <w:right w:val="single" w:sz="4" w:space="0" w:color="auto"/>
            </w:tcBorders>
          </w:tcPr>
          <w:p w14:paraId="14624077" w14:textId="77777777" w:rsidR="00D33D4C" w:rsidRPr="00B70F61" w:rsidRDefault="00D33D4C" w:rsidP="00D33D4C">
            <w:pPr>
              <w:pStyle w:val="TAC"/>
            </w:pPr>
            <w:r w:rsidRPr="00811477">
              <w:t>CA_14A-66A</w:t>
            </w:r>
          </w:p>
        </w:tc>
        <w:tc>
          <w:tcPr>
            <w:tcW w:w="1408" w:type="dxa"/>
            <w:tcBorders>
              <w:top w:val="single" w:sz="4" w:space="0" w:color="auto"/>
              <w:left w:val="single" w:sz="4" w:space="0" w:color="auto"/>
              <w:bottom w:val="single" w:sz="4" w:space="0" w:color="auto"/>
              <w:right w:val="single" w:sz="4" w:space="0" w:color="auto"/>
            </w:tcBorders>
          </w:tcPr>
          <w:p w14:paraId="184FDC0B" w14:textId="77777777" w:rsidR="00D33D4C" w:rsidRPr="00B70F61" w:rsidRDefault="00D33D4C" w:rsidP="00D33D4C">
            <w:pPr>
              <w:pStyle w:val="TAC"/>
            </w:pPr>
            <w:r w:rsidRPr="006F7CC7">
              <w:t>n77A</w:t>
            </w:r>
          </w:p>
        </w:tc>
        <w:tc>
          <w:tcPr>
            <w:tcW w:w="1408" w:type="dxa"/>
            <w:tcBorders>
              <w:top w:val="single" w:sz="4" w:space="0" w:color="auto"/>
              <w:left w:val="single" w:sz="4" w:space="0" w:color="auto"/>
              <w:bottom w:val="single" w:sz="4" w:space="0" w:color="auto"/>
              <w:right w:val="single" w:sz="4" w:space="0" w:color="auto"/>
            </w:tcBorders>
          </w:tcPr>
          <w:p w14:paraId="4AB9466D" w14:textId="77777777" w:rsidR="00D33D4C" w:rsidRPr="00B70F61" w:rsidRDefault="00D33D4C" w:rsidP="00D33D4C">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40CFAAFB" w14:textId="77777777" w:rsidR="00D33D4C" w:rsidRPr="00B70F61" w:rsidRDefault="00D33D4C" w:rsidP="00D33D4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79DF3400" w14:textId="77777777" w:rsidR="00D33D4C" w:rsidRPr="00B70F61" w:rsidRDefault="00D33D4C" w:rsidP="00D33D4C">
            <w:pPr>
              <w:pStyle w:val="TAC"/>
            </w:pPr>
            <w:r w:rsidRPr="000E3FCA">
              <w:t>No</w:t>
            </w:r>
          </w:p>
        </w:tc>
      </w:tr>
      <w:tr w:rsidR="00D33D4C" w:rsidRPr="00B70F61" w14:paraId="5F72F5BC" w14:textId="77777777" w:rsidTr="008C0E71">
        <w:trPr>
          <w:trHeight w:val="47"/>
        </w:trPr>
        <w:tc>
          <w:tcPr>
            <w:tcW w:w="1972" w:type="dxa"/>
            <w:tcBorders>
              <w:top w:val="single" w:sz="4" w:space="0" w:color="auto"/>
              <w:left w:val="single" w:sz="4" w:space="0" w:color="auto"/>
              <w:bottom w:val="nil"/>
              <w:right w:val="single" w:sz="4" w:space="0" w:color="auto"/>
            </w:tcBorders>
          </w:tcPr>
          <w:p w14:paraId="203E09FD" w14:textId="77777777" w:rsidR="00D33D4C" w:rsidRPr="00B70F61" w:rsidRDefault="00D33D4C" w:rsidP="00D33D4C">
            <w:pPr>
              <w:pStyle w:val="TAC"/>
            </w:pPr>
            <w:r w:rsidRPr="00877CC8">
              <w:rPr>
                <w:rFonts w:cs="Arial"/>
              </w:rPr>
              <w:t>DC_14A-66A-66A_n77A</w:t>
            </w:r>
          </w:p>
        </w:tc>
        <w:tc>
          <w:tcPr>
            <w:tcW w:w="1690" w:type="dxa"/>
            <w:tcBorders>
              <w:top w:val="single" w:sz="4" w:space="0" w:color="auto"/>
              <w:left w:val="single" w:sz="4" w:space="0" w:color="auto"/>
              <w:bottom w:val="single" w:sz="4" w:space="0" w:color="auto"/>
              <w:right w:val="single" w:sz="4" w:space="0" w:color="auto"/>
            </w:tcBorders>
          </w:tcPr>
          <w:p w14:paraId="0711EB02" w14:textId="77777777" w:rsidR="00D33D4C" w:rsidRPr="00B70F61" w:rsidRDefault="00D33D4C" w:rsidP="00D33D4C">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557169C4" w14:textId="77777777" w:rsidR="00D33D4C" w:rsidRPr="00B70F61" w:rsidRDefault="00D33D4C" w:rsidP="00D33D4C">
            <w:pPr>
              <w:pStyle w:val="TAC"/>
            </w:pPr>
            <w:r w:rsidRPr="00CD4781">
              <w:t>CA_14A-66A-66A</w:t>
            </w:r>
          </w:p>
        </w:tc>
        <w:tc>
          <w:tcPr>
            <w:tcW w:w="1408" w:type="dxa"/>
            <w:tcBorders>
              <w:top w:val="single" w:sz="4" w:space="0" w:color="auto"/>
              <w:left w:val="single" w:sz="4" w:space="0" w:color="auto"/>
              <w:bottom w:val="single" w:sz="4" w:space="0" w:color="auto"/>
              <w:right w:val="single" w:sz="4" w:space="0" w:color="auto"/>
            </w:tcBorders>
          </w:tcPr>
          <w:p w14:paraId="7AF36D53" w14:textId="77777777" w:rsidR="00D33D4C" w:rsidRPr="00B70F61" w:rsidRDefault="00D33D4C" w:rsidP="00D33D4C">
            <w:pPr>
              <w:pStyle w:val="TAC"/>
            </w:pPr>
            <w:r w:rsidRPr="006F7CC7">
              <w:t>n77A</w:t>
            </w:r>
          </w:p>
        </w:tc>
        <w:tc>
          <w:tcPr>
            <w:tcW w:w="1408" w:type="dxa"/>
            <w:tcBorders>
              <w:top w:val="single" w:sz="4" w:space="0" w:color="auto"/>
              <w:left w:val="single" w:sz="4" w:space="0" w:color="auto"/>
              <w:bottom w:val="single" w:sz="4" w:space="0" w:color="auto"/>
              <w:right w:val="single" w:sz="4" w:space="0" w:color="auto"/>
            </w:tcBorders>
          </w:tcPr>
          <w:p w14:paraId="67B60349" w14:textId="77777777" w:rsidR="00D33D4C" w:rsidRPr="00B70F61" w:rsidRDefault="00D33D4C" w:rsidP="00D33D4C">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4CA8E45B" w14:textId="77777777" w:rsidR="00D33D4C" w:rsidRPr="00B70F61" w:rsidRDefault="00D33D4C" w:rsidP="00D33D4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064D52ED" w14:textId="77777777" w:rsidR="00D33D4C" w:rsidRPr="00B70F61" w:rsidRDefault="00D33D4C" w:rsidP="00D33D4C">
            <w:pPr>
              <w:pStyle w:val="TAC"/>
            </w:pPr>
            <w:r w:rsidRPr="000E3FCA">
              <w:t>No</w:t>
            </w:r>
          </w:p>
        </w:tc>
      </w:tr>
      <w:tr w:rsidR="00D33D4C" w:rsidRPr="00B70F61" w14:paraId="4E77F5F7" w14:textId="77777777" w:rsidTr="008C0E71">
        <w:trPr>
          <w:trHeight w:val="47"/>
        </w:trPr>
        <w:tc>
          <w:tcPr>
            <w:tcW w:w="1972" w:type="dxa"/>
            <w:tcBorders>
              <w:top w:val="nil"/>
              <w:left w:val="single" w:sz="4" w:space="0" w:color="auto"/>
              <w:bottom w:val="single" w:sz="4" w:space="0" w:color="auto"/>
              <w:right w:val="single" w:sz="4" w:space="0" w:color="auto"/>
            </w:tcBorders>
          </w:tcPr>
          <w:p w14:paraId="584A0A82" w14:textId="77777777" w:rsidR="00D33D4C" w:rsidRPr="00B70F61" w:rsidRDefault="00D33D4C" w:rsidP="00D33D4C">
            <w:pPr>
              <w:pStyle w:val="TAC"/>
            </w:pPr>
          </w:p>
        </w:tc>
        <w:tc>
          <w:tcPr>
            <w:tcW w:w="1690" w:type="dxa"/>
            <w:tcBorders>
              <w:top w:val="single" w:sz="4" w:space="0" w:color="auto"/>
              <w:left w:val="single" w:sz="4" w:space="0" w:color="auto"/>
              <w:bottom w:val="single" w:sz="4" w:space="0" w:color="auto"/>
              <w:right w:val="single" w:sz="4" w:space="0" w:color="auto"/>
            </w:tcBorders>
          </w:tcPr>
          <w:p w14:paraId="2B81F592" w14:textId="77777777" w:rsidR="00D33D4C" w:rsidRPr="00B70F61" w:rsidRDefault="00D33D4C" w:rsidP="00D33D4C">
            <w:pPr>
              <w:pStyle w:val="TAC"/>
            </w:pPr>
            <w:r w:rsidRPr="0081676A">
              <w:rPr>
                <w:lang w:val="fi-FI" w:eastAsia="fi-FI"/>
              </w:rPr>
              <w:t>DC_</w:t>
            </w:r>
            <w:r w:rsidRPr="0081676A">
              <w:rPr>
                <w:lang w:val="fi-FI"/>
              </w:rPr>
              <w:t>66A_n77A</w:t>
            </w:r>
          </w:p>
        </w:tc>
        <w:tc>
          <w:tcPr>
            <w:tcW w:w="1408" w:type="dxa"/>
            <w:tcBorders>
              <w:top w:val="single" w:sz="4" w:space="0" w:color="auto"/>
              <w:left w:val="single" w:sz="4" w:space="0" w:color="auto"/>
              <w:bottom w:val="single" w:sz="4" w:space="0" w:color="auto"/>
              <w:right w:val="single" w:sz="4" w:space="0" w:color="auto"/>
            </w:tcBorders>
          </w:tcPr>
          <w:p w14:paraId="33B69B6F" w14:textId="77777777" w:rsidR="00D33D4C" w:rsidRPr="00B70F61" w:rsidRDefault="00D33D4C" w:rsidP="00D33D4C">
            <w:pPr>
              <w:pStyle w:val="TAC"/>
            </w:pPr>
            <w:r w:rsidRPr="00CD4781">
              <w:t>CA_14A-66A-66A</w:t>
            </w:r>
          </w:p>
        </w:tc>
        <w:tc>
          <w:tcPr>
            <w:tcW w:w="1408" w:type="dxa"/>
            <w:tcBorders>
              <w:top w:val="single" w:sz="4" w:space="0" w:color="auto"/>
              <w:left w:val="single" w:sz="4" w:space="0" w:color="auto"/>
              <w:bottom w:val="single" w:sz="4" w:space="0" w:color="auto"/>
              <w:right w:val="single" w:sz="4" w:space="0" w:color="auto"/>
            </w:tcBorders>
          </w:tcPr>
          <w:p w14:paraId="7F75D068" w14:textId="77777777" w:rsidR="00D33D4C" w:rsidRPr="00B70F61" w:rsidRDefault="00D33D4C" w:rsidP="00D33D4C">
            <w:pPr>
              <w:pStyle w:val="TAC"/>
            </w:pPr>
            <w:r w:rsidRPr="006F7CC7">
              <w:t>n77A</w:t>
            </w:r>
          </w:p>
        </w:tc>
        <w:tc>
          <w:tcPr>
            <w:tcW w:w="1408" w:type="dxa"/>
            <w:tcBorders>
              <w:top w:val="single" w:sz="4" w:space="0" w:color="auto"/>
              <w:left w:val="single" w:sz="4" w:space="0" w:color="auto"/>
              <w:bottom w:val="single" w:sz="4" w:space="0" w:color="auto"/>
              <w:right w:val="single" w:sz="4" w:space="0" w:color="auto"/>
            </w:tcBorders>
          </w:tcPr>
          <w:p w14:paraId="65C912E0" w14:textId="77777777" w:rsidR="00D33D4C" w:rsidRPr="00B70F61" w:rsidRDefault="00D33D4C" w:rsidP="00D33D4C">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6DE60732" w14:textId="77777777" w:rsidR="00D33D4C" w:rsidRPr="00B70F61" w:rsidRDefault="00D33D4C" w:rsidP="00D33D4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2CAEF19E" w14:textId="77777777" w:rsidR="00D33D4C" w:rsidRPr="00B70F61" w:rsidRDefault="00D33D4C" w:rsidP="00D33D4C">
            <w:pPr>
              <w:pStyle w:val="TAC"/>
            </w:pPr>
            <w:r w:rsidRPr="000E3FCA">
              <w:t>No</w:t>
            </w:r>
          </w:p>
        </w:tc>
      </w:tr>
      <w:tr w:rsidR="00D33D4C" w:rsidRPr="00B70F61" w14:paraId="5AA3935F" w14:textId="77777777" w:rsidTr="008C0E71">
        <w:trPr>
          <w:trHeight w:val="47"/>
        </w:trPr>
        <w:tc>
          <w:tcPr>
            <w:tcW w:w="1972" w:type="dxa"/>
            <w:tcBorders>
              <w:top w:val="single" w:sz="4" w:space="0" w:color="auto"/>
              <w:left w:val="single" w:sz="4" w:space="0" w:color="auto"/>
              <w:bottom w:val="nil"/>
              <w:right w:val="single" w:sz="4" w:space="0" w:color="auto"/>
            </w:tcBorders>
          </w:tcPr>
          <w:p w14:paraId="6B23EE14" w14:textId="77777777" w:rsidR="00D33D4C" w:rsidRPr="00065334" w:rsidRDefault="00D33D4C" w:rsidP="00D33D4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1690" w:type="dxa"/>
            <w:tcBorders>
              <w:top w:val="single" w:sz="4" w:space="0" w:color="auto"/>
              <w:left w:val="single" w:sz="4" w:space="0" w:color="auto"/>
              <w:bottom w:val="single" w:sz="4" w:space="0" w:color="auto"/>
              <w:right w:val="single" w:sz="4" w:space="0" w:color="auto"/>
            </w:tcBorders>
          </w:tcPr>
          <w:p w14:paraId="5C715DF0" w14:textId="77777777" w:rsidR="00D33D4C" w:rsidRPr="00B70F61" w:rsidRDefault="00D33D4C" w:rsidP="00D33D4C">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042DB6F4" w14:textId="77777777" w:rsidR="00D33D4C" w:rsidRPr="00B70F61" w:rsidRDefault="00D33D4C" w:rsidP="00D33D4C">
            <w:pPr>
              <w:pStyle w:val="TAC"/>
            </w:pPr>
            <w:r w:rsidRPr="007C106D">
              <w:t>CA_14A-66A</w:t>
            </w:r>
          </w:p>
        </w:tc>
        <w:tc>
          <w:tcPr>
            <w:tcW w:w="1408" w:type="dxa"/>
            <w:tcBorders>
              <w:top w:val="single" w:sz="4" w:space="0" w:color="auto"/>
              <w:left w:val="single" w:sz="4" w:space="0" w:color="auto"/>
              <w:bottom w:val="single" w:sz="4" w:space="0" w:color="auto"/>
              <w:right w:val="single" w:sz="4" w:space="0" w:color="auto"/>
            </w:tcBorders>
          </w:tcPr>
          <w:p w14:paraId="68D05E4B" w14:textId="77777777" w:rsidR="00D33D4C" w:rsidRPr="00B70F61" w:rsidRDefault="00D33D4C" w:rsidP="00D33D4C">
            <w:pPr>
              <w:pStyle w:val="TAC"/>
            </w:pPr>
            <w:r w:rsidRPr="00B70F61">
              <w:t>n77</w:t>
            </w:r>
            <w:r>
              <w:t>(2</w:t>
            </w:r>
            <w:r w:rsidRPr="00B70F61">
              <w:t>A</w:t>
            </w:r>
            <w:r>
              <w:t>)</w:t>
            </w:r>
          </w:p>
        </w:tc>
        <w:tc>
          <w:tcPr>
            <w:tcW w:w="1408" w:type="dxa"/>
            <w:tcBorders>
              <w:top w:val="single" w:sz="4" w:space="0" w:color="auto"/>
              <w:left w:val="single" w:sz="4" w:space="0" w:color="auto"/>
              <w:bottom w:val="single" w:sz="4" w:space="0" w:color="auto"/>
              <w:right w:val="single" w:sz="4" w:space="0" w:color="auto"/>
            </w:tcBorders>
          </w:tcPr>
          <w:p w14:paraId="1CBE512B" w14:textId="77777777" w:rsidR="00D33D4C" w:rsidRPr="00B70F61" w:rsidRDefault="00D33D4C" w:rsidP="00D33D4C">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4C3CA401" w14:textId="77777777" w:rsidR="00D33D4C" w:rsidRPr="00B70F61" w:rsidRDefault="00D33D4C" w:rsidP="00D33D4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4D6C9BD8" w14:textId="77777777" w:rsidR="00D33D4C" w:rsidRPr="00B70F61" w:rsidRDefault="00D33D4C" w:rsidP="00D33D4C">
            <w:pPr>
              <w:pStyle w:val="TAC"/>
            </w:pPr>
            <w:r w:rsidRPr="000E3FCA">
              <w:t>No</w:t>
            </w:r>
          </w:p>
        </w:tc>
      </w:tr>
      <w:tr w:rsidR="00D33D4C" w:rsidRPr="00B70F61" w14:paraId="56F6CA4C" w14:textId="77777777" w:rsidTr="008C0E71">
        <w:trPr>
          <w:trHeight w:val="47"/>
        </w:trPr>
        <w:tc>
          <w:tcPr>
            <w:tcW w:w="1972" w:type="dxa"/>
            <w:tcBorders>
              <w:top w:val="nil"/>
              <w:left w:val="single" w:sz="4" w:space="0" w:color="auto"/>
              <w:bottom w:val="single" w:sz="4" w:space="0" w:color="auto"/>
              <w:right w:val="single" w:sz="4" w:space="0" w:color="auto"/>
            </w:tcBorders>
          </w:tcPr>
          <w:p w14:paraId="50597E8D" w14:textId="77777777" w:rsidR="00D33D4C" w:rsidRPr="00B70F61" w:rsidRDefault="00D33D4C" w:rsidP="00D33D4C">
            <w:pPr>
              <w:pStyle w:val="TAC"/>
            </w:pPr>
          </w:p>
        </w:tc>
        <w:tc>
          <w:tcPr>
            <w:tcW w:w="1690" w:type="dxa"/>
            <w:tcBorders>
              <w:top w:val="single" w:sz="4" w:space="0" w:color="auto"/>
              <w:left w:val="single" w:sz="4" w:space="0" w:color="auto"/>
              <w:bottom w:val="single" w:sz="4" w:space="0" w:color="auto"/>
              <w:right w:val="single" w:sz="4" w:space="0" w:color="auto"/>
            </w:tcBorders>
          </w:tcPr>
          <w:p w14:paraId="1458B54D" w14:textId="77777777" w:rsidR="00D33D4C" w:rsidRPr="00B70F61" w:rsidRDefault="00D33D4C" w:rsidP="00D33D4C">
            <w:pPr>
              <w:pStyle w:val="TAC"/>
            </w:pPr>
            <w:r w:rsidRPr="0081676A">
              <w:rPr>
                <w:lang w:val="fi-FI" w:eastAsia="fi-FI"/>
              </w:rPr>
              <w:t>DC_</w:t>
            </w:r>
            <w:r w:rsidRPr="0081676A">
              <w:rPr>
                <w:lang w:val="fi-FI"/>
              </w:rPr>
              <w:t>66A_n77A</w:t>
            </w:r>
          </w:p>
        </w:tc>
        <w:tc>
          <w:tcPr>
            <w:tcW w:w="1408" w:type="dxa"/>
            <w:tcBorders>
              <w:top w:val="single" w:sz="4" w:space="0" w:color="auto"/>
              <w:left w:val="single" w:sz="4" w:space="0" w:color="auto"/>
              <w:bottom w:val="single" w:sz="4" w:space="0" w:color="auto"/>
              <w:right w:val="single" w:sz="4" w:space="0" w:color="auto"/>
            </w:tcBorders>
          </w:tcPr>
          <w:p w14:paraId="2A3008CA" w14:textId="77777777" w:rsidR="00D33D4C" w:rsidRPr="00B70F61" w:rsidRDefault="00D33D4C" w:rsidP="00D33D4C">
            <w:pPr>
              <w:pStyle w:val="TAC"/>
            </w:pPr>
            <w:r w:rsidRPr="007C106D">
              <w:t>CA_14A-66A</w:t>
            </w:r>
          </w:p>
        </w:tc>
        <w:tc>
          <w:tcPr>
            <w:tcW w:w="1408" w:type="dxa"/>
            <w:tcBorders>
              <w:top w:val="single" w:sz="4" w:space="0" w:color="auto"/>
              <w:left w:val="single" w:sz="4" w:space="0" w:color="auto"/>
              <w:bottom w:val="single" w:sz="4" w:space="0" w:color="auto"/>
              <w:right w:val="single" w:sz="4" w:space="0" w:color="auto"/>
            </w:tcBorders>
          </w:tcPr>
          <w:p w14:paraId="0FCE019B" w14:textId="77777777" w:rsidR="00D33D4C" w:rsidRPr="00B70F61" w:rsidRDefault="00D33D4C" w:rsidP="00D33D4C">
            <w:pPr>
              <w:pStyle w:val="TAC"/>
            </w:pPr>
            <w:r w:rsidRPr="00635F01">
              <w:t>n77(2A)</w:t>
            </w:r>
          </w:p>
        </w:tc>
        <w:tc>
          <w:tcPr>
            <w:tcW w:w="1408" w:type="dxa"/>
            <w:tcBorders>
              <w:top w:val="single" w:sz="4" w:space="0" w:color="auto"/>
              <w:left w:val="single" w:sz="4" w:space="0" w:color="auto"/>
              <w:bottom w:val="single" w:sz="4" w:space="0" w:color="auto"/>
              <w:right w:val="single" w:sz="4" w:space="0" w:color="auto"/>
            </w:tcBorders>
          </w:tcPr>
          <w:p w14:paraId="6D205113" w14:textId="77777777" w:rsidR="00D33D4C" w:rsidRPr="00B70F61" w:rsidRDefault="00D33D4C" w:rsidP="00D33D4C">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0BD347D5" w14:textId="77777777" w:rsidR="00D33D4C" w:rsidRPr="00B70F61" w:rsidRDefault="00D33D4C" w:rsidP="00D33D4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437768A8" w14:textId="77777777" w:rsidR="00D33D4C" w:rsidRPr="00B70F61" w:rsidRDefault="00D33D4C" w:rsidP="00D33D4C">
            <w:pPr>
              <w:pStyle w:val="TAC"/>
            </w:pPr>
            <w:r w:rsidRPr="000E3FCA">
              <w:t>No</w:t>
            </w:r>
          </w:p>
        </w:tc>
      </w:tr>
      <w:tr w:rsidR="00D33D4C" w:rsidRPr="00B70F61" w14:paraId="7C334500" w14:textId="77777777" w:rsidTr="008C0E71">
        <w:trPr>
          <w:trHeight w:val="47"/>
        </w:trPr>
        <w:tc>
          <w:tcPr>
            <w:tcW w:w="1972" w:type="dxa"/>
            <w:tcBorders>
              <w:top w:val="single" w:sz="4" w:space="0" w:color="auto"/>
              <w:left w:val="single" w:sz="4" w:space="0" w:color="auto"/>
              <w:bottom w:val="nil"/>
              <w:right w:val="single" w:sz="4" w:space="0" w:color="auto"/>
            </w:tcBorders>
          </w:tcPr>
          <w:p w14:paraId="54BBBA92" w14:textId="77777777" w:rsidR="00D33D4C" w:rsidRPr="00B70F61" w:rsidRDefault="00D33D4C" w:rsidP="00D33D4C">
            <w:pPr>
              <w:pStyle w:val="TAC"/>
            </w:pPr>
            <w:r>
              <w:rPr>
                <w:rFonts w:cs="Arial"/>
                <w:szCs w:val="18"/>
                <w:lang w:val="fi-FI" w:eastAsia="fi-FI"/>
              </w:rPr>
              <w:lastRenderedPageBreak/>
              <w:t>DC_</w:t>
            </w:r>
            <w:r>
              <w:rPr>
                <w:rFonts w:cs="Arial"/>
                <w:szCs w:val="18"/>
                <w:lang w:val="fi-FI"/>
              </w:rPr>
              <w:t>14A-66A-66A</w:t>
            </w:r>
            <w:r>
              <w:rPr>
                <w:rFonts w:cs="Arial"/>
                <w:szCs w:val="18"/>
                <w:lang w:val="fi-FI" w:eastAsia="fi-FI"/>
              </w:rPr>
              <w:t>_</w:t>
            </w:r>
            <w:r>
              <w:rPr>
                <w:rFonts w:cs="Arial"/>
                <w:szCs w:val="18"/>
                <w:lang w:val="fi-FI"/>
              </w:rPr>
              <w:t>n77</w:t>
            </w:r>
            <w:r>
              <w:rPr>
                <w:rFonts w:cs="Arial"/>
                <w:szCs w:val="18"/>
                <w:lang w:val="fi-FI" w:eastAsia="fi-FI"/>
              </w:rPr>
              <w:t>(2A)</w:t>
            </w:r>
          </w:p>
        </w:tc>
        <w:tc>
          <w:tcPr>
            <w:tcW w:w="1690" w:type="dxa"/>
            <w:tcBorders>
              <w:top w:val="single" w:sz="4" w:space="0" w:color="auto"/>
              <w:left w:val="single" w:sz="4" w:space="0" w:color="auto"/>
              <w:bottom w:val="single" w:sz="4" w:space="0" w:color="auto"/>
              <w:right w:val="single" w:sz="4" w:space="0" w:color="auto"/>
            </w:tcBorders>
          </w:tcPr>
          <w:p w14:paraId="40F161A2" w14:textId="77777777" w:rsidR="00D33D4C" w:rsidRPr="00B70F61" w:rsidRDefault="00D33D4C" w:rsidP="00D33D4C">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073B6197" w14:textId="77777777" w:rsidR="00D33D4C" w:rsidRPr="00B70F61" w:rsidRDefault="00D33D4C" w:rsidP="00D33D4C">
            <w:pPr>
              <w:pStyle w:val="TAC"/>
            </w:pPr>
            <w:r w:rsidRPr="005F625F">
              <w:t>CA_14A-66A-66A</w:t>
            </w:r>
          </w:p>
        </w:tc>
        <w:tc>
          <w:tcPr>
            <w:tcW w:w="1408" w:type="dxa"/>
            <w:tcBorders>
              <w:top w:val="single" w:sz="4" w:space="0" w:color="auto"/>
              <w:left w:val="single" w:sz="4" w:space="0" w:color="auto"/>
              <w:bottom w:val="single" w:sz="4" w:space="0" w:color="auto"/>
              <w:right w:val="single" w:sz="4" w:space="0" w:color="auto"/>
            </w:tcBorders>
          </w:tcPr>
          <w:p w14:paraId="0C1B9A40" w14:textId="77777777" w:rsidR="00D33D4C" w:rsidRPr="00B70F61" w:rsidRDefault="00D33D4C" w:rsidP="00D33D4C">
            <w:pPr>
              <w:pStyle w:val="TAC"/>
            </w:pPr>
            <w:r w:rsidRPr="00635F01">
              <w:t>n77(2A)</w:t>
            </w:r>
          </w:p>
        </w:tc>
        <w:tc>
          <w:tcPr>
            <w:tcW w:w="1408" w:type="dxa"/>
            <w:tcBorders>
              <w:top w:val="single" w:sz="4" w:space="0" w:color="auto"/>
              <w:left w:val="single" w:sz="4" w:space="0" w:color="auto"/>
              <w:bottom w:val="single" w:sz="4" w:space="0" w:color="auto"/>
              <w:right w:val="single" w:sz="4" w:space="0" w:color="auto"/>
            </w:tcBorders>
          </w:tcPr>
          <w:p w14:paraId="19F94C2A" w14:textId="77777777" w:rsidR="00D33D4C" w:rsidRPr="00B70F61" w:rsidRDefault="00D33D4C" w:rsidP="00D33D4C">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0BEBA29B" w14:textId="77777777" w:rsidR="00D33D4C" w:rsidRPr="00B70F61" w:rsidRDefault="00D33D4C" w:rsidP="00D33D4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69C9C263" w14:textId="77777777" w:rsidR="00D33D4C" w:rsidRPr="00B70F61" w:rsidRDefault="00D33D4C" w:rsidP="00D33D4C">
            <w:pPr>
              <w:pStyle w:val="TAC"/>
            </w:pPr>
            <w:r w:rsidRPr="000E3FCA">
              <w:t>No</w:t>
            </w:r>
          </w:p>
        </w:tc>
      </w:tr>
      <w:tr w:rsidR="00D33D4C" w:rsidRPr="00B70F61" w14:paraId="36EA77BF" w14:textId="77777777" w:rsidTr="008C0E71">
        <w:trPr>
          <w:trHeight w:val="47"/>
        </w:trPr>
        <w:tc>
          <w:tcPr>
            <w:tcW w:w="1972" w:type="dxa"/>
            <w:tcBorders>
              <w:top w:val="nil"/>
              <w:left w:val="single" w:sz="4" w:space="0" w:color="auto"/>
              <w:bottom w:val="single" w:sz="4" w:space="0" w:color="auto"/>
              <w:right w:val="single" w:sz="4" w:space="0" w:color="auto"/>
            </w:tcBorders>
          </w:tcPr>
          <w:p w14:paraId="55EB0690" w14:textId="77777777" w:rsidR="00D33D4C" w:rsidRPr="00B70F61" w:rsidRDefault="00D33D4C" w:rsidP="00D33D4C">
            <w:pPr>
              <w:pStyle w:val="TAC"/>
            </w:pPr>
          </w:p>
        </w:tc>
        <w:tc>
          <w:tcPr>
            <w:tcW w:w="1690" w:type="dxa"/>
            <w:tcBorders>
              <w:top w:val="single" w:sz="4" w:space="0" w:color="auto"/>
              <w:left w:val="single" w:sz="4" w:space="0" w:color="auto"/>
              <w:bottom w:val="single" w:sz="4" w:space="0" w:color="auto"/>
              <w:right w:val="single" w:sz="4" w:space="0" w:color="auto"/>
            </w:tcBorders>
          </w:tcPr>
          <w:p w14:paraId="34679C01" w14:textId="77777777" w:rsidR="00D33D4C" w:rsidRPr="00B70F61" w:rsidRDefault="00D33D4C" w:rsidP="00D33D4C">
            <w:pPr>
              <w:pStyle w:val="TAC"/>
            </w:pPr>
            <w:r w:rsidRPr="0081676A">
              <w:rPr>
                <w:lang w:val="fi-FI" w:eastAsia="fi-FI"/>
              </w:rPr>
              <w:t>DC_</w:t>
            </w:r>
            <w:r w:rsidRPr="0081676A">
              <w:rPr>
                <w:lang w:val="fi-FI"/>
              </w:rPr>
              <w:t>66A_n77A</w:t>
            </w:r>
          </w:p>
        </w:tc>
        <w:tc>
          <w:tcPr>
            <w:tcW w:w="1408" w:type="dxa"/>
            <w:tcBorders>
              <w:top w:val="single" w:sz="4" w:space="0" w:color="auto"/>
              <w:left w:val="single" w:sz="4" w:space="0" w:color="auto"/>
              <w:bottom w:val="single" w:sz="4" w:space="0" w:color="auto"/>
              <w:right w:val="single" w:sz="4" w:space="0" w:color="auto"/>
            </w:tcBorders>
          </w:tcPr>
          <w:p w14:paraId="05D8961A" w14:textId="77777777" w:rsidR="00D33D4C" w:rsidRPr="00B70F61" w:rsidRDefault="00D33D4C" w:rsidP="00D33D4C">
            <w:pPr>
              <w:pStyle w:val="TAC"/>
            </w:pPr>
            <w:r w:rsidRPr="005F625F">
              <w:t>CA_14A-66A-66A</w:t>
            </w:r>
          </w:p>
        </w:tc>
        <w:tc>
          <w:tcPr>
            <w:tcW w:w="1408" w:type="dxa"/>
            <w:tcBorders>
              <w:top w:val="single" w:sz="4" w:space="0" w:color="auto"/>
              <w:left w:val="single" w:sz="4" w:space="0" w:color="auto"/>
              <w:bottom w:val="single" w:sz="4" w:space="0" w:color="auto"/>
              <w:right w:val="single" w:sz="4" w:space="0" w:color="auto"/>
            </w:tcBorders>
          </w:tcPr>
          <w:p w14:paraId="61031EB6" w14:textId="77777777" w:rsidR="00D33D4C" w:rsidRPr="00B70F61" w:rsidRDefault="00D33D4C" w:rsidP="00D33D4C">
            <w:pPr>
              <w:pStyle w:val="TAC"/>
            </w:pPr>
            <w:r w:rsidRPr="00635F01">
              <w:t>n77(2A)</w:t>
            </w:r>
          </w:p>
        </w:tc>
        <w:tc>
          <w:tcPr>
            <w:tcW w:w="1408" w:type="dxa"/>
            <w:tcBorders>
              <w:top w:val="single" w:sz="4" w:space="0" w:color="auto"/>
              <w:left w:val="single" w:sz="4" w:space="0" w:color="auto"/>
              <w:bottom w:val="single" w:sz="4" w:space="0" w:color="auto"/>
              <w:right w:val="single" w:sz="4" w:space="0" w:color="auto"/>
            </w:tcBorders>
          </w:tcPr>
          <w:p w14:paraId="4FBE1FF5" w14:textId="77777777" w:rsidR="00D33D4C" w:rsidRPr="00B70F61" w:rsidRDefault="00D33D4C" w:rsidP="00D33D4C">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4BDCCCCD" w14:textId="77777777" w:rsidR="00D33D4C" w:rsidRPr="00B70F61" w:rsidRDefault="00D33D4C" w:rsidP="00D33D4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70A9A34B" w14:textId="77777777" w:rsidR="00D33D4C" w:rsidRPr="00B70F61" w:rsidRDefault="00D33D4C" w:rsidP="00D33D4C">
            <w:pPr>
              <w:pStyle w:val="TAC"/>
            </w:pPr>
            <w:r w:rsidRPr="000E3FCA">
              <w:t>No</w:t>
            </w:r>
          </w:p>
        </w:tc>
      </w:tr>
      <w:tr w:rsidR="00D33D4C" w:rsidRPr="00B70F61" w14:paraId="2F7A70ED" w14:textId="77777777" w:rsidTr="008C0E71">
        <w:trPr>
          <w:trHeight w:val="47"/>
        </w:trPr>
        <w:tc>
          <w:tcPr>
            <w:tcW w:w="1972" w:type="dxa"/>
            <w:tcBorders>
              <w:top w:val="single" w:sz="4" w:space="0" w:color="auto"/>
              <w:left w:val="single" w:sz="4" w:space="0" w:color="auto"/>
              <w:bottom w:val="nil"/>
              <w:right w:val="single" w:sz="4" w:space="0" w:color="auto"/>
            </w:tcBorders>
          </w:tcPr>
          <w:p w14:paraId="5C00ABD5" w14:textId="77777777" w:rsidR="00D33D4C" w:rsidRPr="00B70F61" w:rsidRDefault="00D33D4C" w:rsidP="00D33D4C">
            <w:pPr>
              <w:pStyle w:val="TAC"/>
            </w:pPr>
            <w:r w:rsidRPr="00B70F61">
              <w:t>DC_18A-41C_n3A</w:t>
            </w:r>
          </w:p>
        </w:tc>
        <w:tc>
          <w:tcPr>
            <w:tcW w:w="1690" w:type="dxa"/>
            <w:tcBorders>
              <w:top w:val="single" w:sz="4" w:space="0" w:color="auto"/>
              <w:left w:val="single" w:sz="4" w:space="0" w:color="auto"/>
              <w:bottom w:val="single" w:sz="4" w:space="0" w:color="auto"/>
              <w:right w:val="single" w:sz="4" w:space="0" w:color="auto"/>
            </w:tcBorders>
          </w:tcPr>
          <w:p w14:paraId="20CCF53B" w14:textId="77777777" w:rsidR="00D33D4C" w:rsidRPr="00B70F61" w:rsidRDefault="00D33D4C" w:rsidP="00D33D4C">
            <w:pPr>
              <w:pStyle w:val="TAC"/>
            </w:pPr>
            <w:r w:rsidRPr="00B70F61">
              <w:t>DC_18A_n3A</w:t>
            </w:r>
          </w:p>
        </w:tc>
        <w:tc>
          <w:tcPr>
            <w:tcW w:w="1408" w:type="dxa"/>
            <w:tcBorders>
              <w:top w:val="single" w:sz="4" w:space="0" w:color="auto"/>
              <w:left w:val="single" w:sz="4" w:space="0" w:color="auto"/>
              <w:bottom w:val="single" w:sz="4" w:space="0" w:color="auto"/>
              <w:right w:val="single" w:sz="4" w:space="0" w:color="auto"/>
            </w:tcBorders>
          </w:tcPr>
          <w:p w14:paraId="71E88CA8" w14:textId="77777777" w:rsidR="00D33D4C" w:rsidRPr="00B70F61" w:rsidRDefault="00D33D4C" w:rsidP="00D33D4C">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0168FA07" w14:textId="77777777" w:rsidR="00D33D4C" w:rsidRPr="00B70F61" w:rsidRDefault="00D33D4C" w:rsidP="00D33D4C">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334C8EB9" w14:textId="77777777" w:rsidR="00D33D4C" w:rsidRPr="00B70F61" w:rsidRDefault="00D33D4C" w:rsidP="00D33D4C">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1B0C212F" w14:textId="77777777" w:rsidR="00D33D4C" w:rsidRPr="00B70F61" w:rsidRDefault="00D33D4C" w:rsidP="00D33D4C">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3B61BC1D" w14:textId="77777777" w:rsidR="00D33D4C" w:rsidRPr="00B70F61" w:rsidRDefault="00D33D4C" w:rsidP="00D33D4C">
            <w:pPr>
              <w:pStyle w:val="TAC"/>
            </w:pPr>
            <w:r w:rsidRPr="00B70F61">
              <w:t>No</w:t>
            </w:r>
          </w:p>
        </w:tc>
      </w:tr>
      <w:tr w:rsidR="00D33D4C" w:rsidRPr="00B70F61" w14:paraId="396A47A1" w14:textId="77777777" w:rsidTr="008C0E71">
        <w:trPr>
          <w:trHeight w:val="47"/>
        </w:trPr>
        <w:tc>
          <w:tcPr>
            <w:tcW w:w="1972" w:type="dxa"/>
            <w:tcBorders>
              <w:top w:val="nil"/>
              <w:left w:val="single" w:sz="4" w:space="0" w:color="auto"/>
              <w:bottom w:val="nil"/>
              <w:right w:val="single" w:sz="4" w:space="0" w:color="auto"/>
            </w:tcBorders>
          </w:tcPr>
          <w:p w14:paraId="074B01BA" w14:textId="77777777" w:rsidR="00D33D4C" w:rsidRPr="00B70F61" w:rsidRDefault="00D33D4C" w:rsidP="00D33D4C">
            <w:pPr>
              <w:pStyle w:val="TAC"/>
            </w:pPr>
          </w:p>
        </w:tc>
        <w:tc>
          <w:tcPr>
            <w:tcW w:w="1690" w:type="dxa"/>
            <w:tcBorders>
              <w:top w:val="single" w:sz="4" w:space="0" w:color="auto"/>
              <w:left w:val="single" w:sz="4" w:space="0" w:color="auto"/>
              <w:bottom w:val="single" w:sz="4" w:space="0" w:color="auto"/>
              <w:right w:val="single" w:sz="4" w:space="0" w:color="auto"/>
            </w:tcBorders>
          </w:tcPr>
          <w:p w14:paraId="638DF6F0" w14:textId="77777777" w:rsidR="00D33D4C" w:rsidRPr="00B70F61" w:rsidRDefault="00D33D4C" w:rsidP="00D33D4C">
            <w:pPr>
              <w:pStyle w:val="TAC"/>
            </w:pPr>
            <w:r w:rsidRPr="00B70F61">
              <w:t>DC_41A_n3A</w:t>
            </w:r>
          </w:p>
        </w:tc>
        <w:tc>
          <w:tcPr>
            <w:tcW w:w="1408" w:type="dxa"/>
            <w:tcBorders>
              <w:top w:val="single" w:sz="4" w:space="0" w:color="auto"/>
              <w:left w:val="single" w:sz="4" w:space="0" w:color="auto"/>
              <w:bottom w:val="single" w:sz="4" w:space="0" w:color="auto"/>
              <w:right w:val="single" w:sz="4" w:space="0" w:color="auto"/>
            </w:tcBorders>
          </w:tcPr>
          <w:p w14:paraId="58474222" w14:textId="77777777" w:rsidR="00D33D4C" w:rsidRPr="00B70F61" w:rsidRDefault="00D33D4C" w:rsidP="00D33D4C">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40C0F03D" w14:textId="77777777" w:rsidR="00D33D4C" w:rsidRPr="00B70F61" w:rsidRDefault="00D33D4C" w:rsidP="00D33D4C">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44CD1E7D" w14:textId="77777777" w:rsidR="00D33D4C" w:rsidRPr="00B70F61" w:rsidRDefault="00D33D4C" w:rsidP="00D33D4C">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0C178272" w14:textId="77777777" w:rsidR="00D33D4C" w:rsidRPr="00B70F61" w:rsidRDefault="00D33D4C" w:rsidP="00D33D4C">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7CF40B81" w14:textId="77777777" w:rsidR="00D33D4C" w:rsidRPr="00B70F61" w:rsidRDefault="00D33D4C" w:rsidP="00D33D4C">
            <w:pPr>
              <w:pStyle w:val="TAC"/>
            </w:pPr>
            <w:r w:rsidRPr="00B70F61">
              <w:t>No</w:t>
            </w:r>
          </w:p>
        </w:tc>
      </w:tr>
      <w:tr w:rsidR="00D33D4C" w:rsidRPr="00B70F61" w14:paraId="0F347CF9" w14:textId="77777777" w:rsidTr="008C0E71">
        <w:trPr>
          <w:trHeight w:val="47"/>
        </w:trPr>
        <w:tc>
          <w:tcPr>
            <w:tcW w:w="1972" w:type="dxa"/>
            <w:tcBorders>
              <w:top w:val="nil"/>
              <w:left w:val="single" w:sz="4" w:space="0" w:color="auto"/>
              <w:bottom w:val="single" w:sz="4" w:space="0" w:color="auto"/>
              <w:right w:val="single" w:sz="4" w:space="0" w:color="auto"/>
            </w:tcBorders>
          </w:tcPr>
          <w:p w14:paraId="3D4AB764" w14:textId="77777777" w:rsidR="00D33D4C" w:rsidRPr="00B70F61" w:rsidRDefault="00D33D4C" w:rsidP="00D33D4C">
            <w:pPr>
              <w:pStyle w:val="TAC"/>
            </w:pPr>
          </w:p>
        </w:tc>
        <w:tc>
          <w:tcPr>
            <w:tcW w:w="1690" w:type="dxa"/>
            <w:tcBorders>
              <w:top w:val="single" w:sz="4" w:space="0" w:color="auto"/>
              <w:left w:val="single" w:sz="4" w:space="0" w:color="auto"/>
              <w:bottom w:val="single" w:sz="4" w:space="0" w:color="auto"/>
              <w:right w:val="single" w:sz="4" w:space="0" w:color="auto"/>
            </w:tcBorders>
          </w:tcPr>
          <w:p w14:paraId="766A513D" w14:textId="77777777" w:rsidR="00D33D4C" w:rsidRPr="00B70F61" w:rsidRDefault="00D33D4C" w:rsidP="00D33D4C">
            <w:pPr>
              <w:pStyle w:val="TAC"/>
            </w:pPr>
            <w:r w:rsidRPr="00B70F61">
              <w:t>DC_41C_n3A</w:t>
            </w:r>
          </w:p>
        </w:tc>
        <w:tc>
          <w:tcPr>
            <w:tcW w:w="1408" w:type="dxa"/>
            <w:tcBorders>
              <w:top w:val="single" w:sz="4" w:space="0" w:color="auto"/>
              <w:left w:val="single" w:sz="4" w:space="0" w:color="auto"/>
              <w:bottom w:val="single" w:sz="4" w:space="0" w:color="auto"/>
              <w:right w:val="single" w:sz="4" w:space="0" w:color="auto"/>
            </w:tcBorders>
          </w:tcPr>
          <w:p w14:paraId="67BB9029" w14:textId="77777777" w:rsidR="00D33D4C" w:rsidRPr="00B70F61" w:rsidRDefault="00D33D4C" w:rsidP="00D33D4C">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2196709A" w14:textId="77777777" w:rsidR="00D33D4C" w:rsidRPr="00B70F61" w:rsidRDefault="00D33D4C" w:rsidP="00D33D4C">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236A9984" w14:textId="77777777" w:rsidR="00D33D4C" w:rsidRPr="00B70F61" w:rsidRDefault="00D33D4C" w:rsidP="00D33D4C">
            <w:pPr>
              <w:pStyle w:val="TAC"/>
            </w:pPr>
            <w:r w:rsidRPr="00B70F61">
              <w:t>CA_41C</w:t>
            </w:r>
          </w:p>
        </w:tc>
        <w:tc>
          <w:tcPr>
            <w:tcW w:w="1408" w:type="dxa"/>
            <w:tcBorders>
              <w:top w:val="single" w:sz="4" w:space="0" w:color="auto"/>
              <w:left w:val="single" w:sz="4" w:space="0" w:color="auto"/>
              <w:bottom w:val="single" w:sz="4" w:space="0" w:color="auto"/>
              <w:right w:val="single" w:sz="4" w:space="0" w:color="auto"/>
            </w:tcBorders>
          </w:tcPr>
          <w:p w14:paraId="4B902110" w14:textId="77777777" w:rsidR="00D33D4C" w:rsidRPr="00B70F61" w:rsidRDefault="00D33D4C" w:rsidP="00D33D4C">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735140EB" w14:textId="77777777" w:rsidR="00D33D4C" w:rsidRPr="00B70F61" w:rsidRDefault="00D33D4C" w:rsidP="00D33D4C">
            <w:pPr>
              <w:pStyle w:val="TAC"/>
            </w:pPr>
            <w:r w:rsidRPr="00B70F61">
              <w:t>No</w:t>
            </w:r>
          </w:p>
        </w:tc>
      </w:tr>
      <w:tr w:rsidR="00D33D4C" w:rsidRPr="00B70F61" w14:paraId="5E9E7488" w14:textId="77777777" w:rsidTr="008C0E71">
        <w:trPr>
          <w:trHeight w:val="47"/>
        </w:trPr>
        <w:tc>
          <w:tcPr>
            <w:tcW w:w="1972" w:type="dxa"/>
            <w:tcBorders>
              <w:top w:val="single" w:sz="4" w:space="0" w:color="auto"/>
              <w:left w:val="single" w:sz="4" w:space="0" w:color="auto"/>
              <w:bottom w:val="nil"/>
              <w:right w:val="single" w:sz="4" w:space="0" w:color="auto"/>
            </w:tcBorders>
          </w:tcPr>
          <w:p w14:paraId="6BAB0AD6" w14:textId="77777777" w:rsidR="00D33D4C" w:rsidRPr="00B70F61" w:rsidRDefault="00D33D4C" w:rsidP="00D33D4C">
            <w:pPr>
              <w:pStyle w:val="TAC"/>
            </w:pPr>
            <w:r w:rsidRPr="00B70F61">
              <w:t>DC_18A-41A_n77A</w:t>
            </w:r>
          </w:p>
        </w:tc>
        <w:tc>
          <w:tcPr>
            <w:tcW w:w="1690" w:type="dxa"/>
            <w:tcBorders>
              <w:top w:val="single" w:sz="4" w:space="0" w:color="auto"/>
              <w:left w:val="single" w:sz="4" w:space="0" w:color="auto"/>
              <w:bottom w:val="single" w:sz="4" w:space="0" w:color="auto"/>
              <w:right w:val="single" w:sz="4" w:space="0" w:color="auto"/>
            </w:tcBorders>
          </w:tcPr>
          <w:p w14:paraId="1BCB9E4B" w14:textId="77777777" w:rsidR="00D33D4C" w:rsidRPr="00B70F61" w:rsidRDefault="00D33D4C" w:rsidP="00D33D4C">
            <w:pPr>
              <w:pStyle w:val="TAC"/>
            </w:pPr>
            <w:r w:rsidRPr="00B70F61">
              <w:t>DC_18A_n77A</w:t>
            </w:r>
          </w:p>
        </w:tc>
        <w:tc>
          <w:tcPr>
            <w:tcW w:w="1408" w:type="dxa"/>
            <w:tcBorders>
              <w:top w:val="single" w:sz="4" w:space="0" w:color="auto"/>
              <w:left w:val="single" w:sz="4" w:space="0" w:color="auto"/>
              <w:bottom w:val="single" w:sz="4" w:space="0" w:color="auto"/>
              <w:right w:val="single" w:sz="4" w:space="0" w:color="auto"/>
            </w:tcBorders>
          </w:tcPr>
          <w:p w14:paraId="6D84621C" w14:textId="77777777" w:rsidR="00D33D4C" w:rsidRPr="00B70F61" w:rsidRDefault="00D33D4C" w:rsidP="00D33D4C">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0AB4B53A" w14:textId="77777777" w:rsidR="00D33D4C" w:rsidRPr="00B70F61" w:rsidRDefault="00D33D4C" w:rsidP="00D33D4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519918A8" w14:textId="77777777" w:rsidR="00D33D4C" w:rsidRPr="00B70F61" w:rsidRDefault="00D33D4C" w:rsidP="00D33D4C">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7953D3C6" w14:textId="77777777" w:rsidR="00D33D4C" w:rsidRPr="00B70F61" w:rsidRDefault="00D33D4C" w:rsidP="00D33D4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1FF03E9B" w14:textId="77777777" w:rsidR="00D33D4C" w:rsidRPr="00B70F61" w:rsidRDefault="00D33D4C" w:rsidP="00D33D4C">
            <w:pPr>
              <w:pStyle w:val="TAC"/>
            </w:pPr>
            <w:r w:rsidRPr="00B70F61">
              <w:t>No</w:t>
            </w:r>
          </w:p>
        </w:tc>
      </w:tr>
      <w:tr w:rsidR="00D33D4C" w:rsidRPr="00B70F61" w14:paraId="7BE40B1F" w14:textId="77777777" w:rsidTr="008C0E71">
        <w:trPr>
          <w:trHeight w:val="47"/>
        </w:trPr>
        <w:tc>
          <w:tcPr>
            <w:tcW w:w="1972" w:type="dxa"/>
            <w:tcBorders>
              <w:top w:val="nil"/>
              <w:left w:val="single" w:sz="4" w:space="0" w:color="auto"/>
              <w:bottom w:val="single" w:sz="4" w:space="0" w:color="auto"/>
              <w:right w:val="single" w:sz="4" w:space="0" w:color="auto"/>
            </w:tcBorders>
          </w:tcPr>
          <w:p w14:paraId="7FE97665" w14:textId="77777777" w:rsidR="00D33D4C" w:rsidRPr="00B70F61" w:rsidRDefault="00D33D4C" w:rsidP="00D33D4C">
            <w:pPr>
              <w:pStyle w:val="TAC"/>
            </w:pPr>
          </w:p>
        </w:tc>
        <w:tc>
          <w:tcPr>
            <w:tcW w:w="1690" w:type="dxa"/>
            <w:tcBorders>
              <w:top w:val="single" w:sz="4" w:space="0" w:color="auto"/>
              <w:left w:val="single" w:sz="4" w:space="0" w:color="auto"/>
              <w:bottom w:val="single" w:sz="4" w:space="0" w:color="auto"/>
              <w:right w:val="single" w:sz="4" w:space="0" w:color="auto"/>
            </w:tcBorders>
          </w:tcPr>
          <w:p w14:paraId="3A6FFD99" w14:textId="77777777" w:rsidR="00D33D4C" w:rsidRPr="00B70F61" w:rsidRDefault="00D33D4C" w:rsidP="00D33D4C">
            <w:pPr>
              <w:pStyle w:val="TAC"/>
            </w:pPr>
            <w:r w:rsidRPr="00B70F61">
              <w:t>DC_41A_n77A</w:t>
            </w:r>
          </w:p>
        </w:tc>
        <w:tc>
          <w:tcPr>
            <w:tcW w:w="1408" w:type="dxa"/>
            <w:tcBorders>
              <w:top w:val="single" w:sz="4" w:space="0" w:color="auto"/>
              <w:left w:val="single" w:sz="4" w:space="0" w:color="auto"/>
              <w:bottom w:val="single" w:sz="4" w:space="0" w:color="auto"/>
              <w:right w:val="single" w:sz="4" w:space="0" w:color="auto"/>
            </w:tcBorders>
          </w:tcPr>
          <w:p w14:paraId="7560A8A0" w14:textId="77777777" w:rsidR="00D33D4C" w:rsidRPr="00B70F61" w:rsidRDefault="00D33D4C" w:rsidP="00D33D4C">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1831FE5C" w14:textId="77777777" w:rsidR="00D33D4C" w:rsidRPr="00B70F61" w:rsidRDefault="00D33D4C" w:rsidP="00D33D4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50F7C931" w14:textId="77777777" w:rsidR="00D33D4C" w:rsidRPr="00B70F61" w:rsidRDefault="00D33D4C" w:rsidP="00D33D4C">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4CEE385D" w14:textId="77777777" w:rsidR="00D33D4C" w:rsidRPr="00B70F61" w:rsidRDefault="00D33D4C" w:rsidP="00D33D4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69F52046" w14:textId="77777777" w:rsidR="00D33D4C" w:rsidRPr="00B70F61" w:rsidRDefault="00D33D4C" w:rsidP="00D33D4C">
            <w:pPr>
              <w:pStyle w:val="TAC"/>
            </w:pPr>
            <w:r w:rsidRPr="00B70F61">
              <w:t>No</w:t>
            </w:r>
          </w:p>
        </w:tc>
      </w:tr>
      <w:tr w:rsidR="00D33D4C" w:rsidRPr="00B70F61" w14:paraId="7EAD624D" w14:textId="77777777" w:rsidTr="008C0E71">
        <w:trPr>
          <w:trHeight w:val="47"/>
        </w:trPr>
        <w:tc>
          <w:tcPr>
            <w:tcW w:w="1972" w:type="dxa"/>
            <w:tcBorders>
              <w:top w:val="single" w:sz="4" w:space="0" w:color="auto"/>
              <w:left w:val="single" w:sz="4" w:space="0" w:color="auto"/>
              <w:bottom w:val="nil"/>
              <w:right w:val="single" w:sz="4" w:space="0" w:color="auto"/>
            </w:tcBorders>
          </w:tcPr>
          <w:p w14:paraId="768BA177" w14:textId="77777777" w:rsidR="00D33D4C" w:rsidRPr="00B70F61" w:rsidRDefault="00D33D4C" w:rsidP="00D33D4C">
            <w:pPr>
              <w:pStyle w:val="TAC"/>
            </w:pPr>
            <w:r w:rsidRPr="00B70F61">
              <w:t>DC_18A-41C_n77A</w:t>
            </w:r>
          </w:p>
        </w:tc>
        <w:tc>
          <w:tcPr>
            <w:tcW w:w="1690" w:type="dxa"/>
            <w:tcBorders>
              <w:top w:val="single" w:sz="4" w:space="0" w:color="auto"/>
              <w:left w:val="single" w:sz="4" w:space="0" w:color="auto"/>
              <w:bottom w:val="single" w:sz="4" w:space="0" w:color="auto"/>
              <w:right w:val="single" w:sz="4" w:space="0" w:color="auto"/>
            </w:tcBorders>
          </w:tcPr>
          <w:p w14:paraId="65BE4026" w14:textId="77777777" w:rsidR="00D33D4C" w:rsidRPr="00B70F61" w:rsidRDefault="00D33D4C" w:rsidP="00D33D4C">
            <w:pPr>
              <w:pStyle w:val="TAC"/>
            </w:pPr>
            <w:r w:rsidRPr="00B70F61">
              <w:t>DC_18A_n77A</w:t>
            </w:r>
          </w:p>
        </w:tc>
        <w:tc>
          <w:tcPr>
            <w:tcW w:w="1408" w:type="dxa"/>
            <w:tcBorders>
              <w:top w:val="single" w:sz="4" w:space="0" w:color="auto"/>
              <w:left w:val="single" w:sz="4" w:space="0" w:color="auto"/>
              <w:bottom w:val="single" w:sz="4" w:space="0" w:color="auto"/>
              <w:right w:val="single" w:sz="4" w:space="0" w:color="auto"/>
            </w:tcBorders>
          </w:tcPr>
          <w:p w14:paraId="4EAFDDA0" w14:textId="77777777" w:rsidR="00D33D4C" w:rsidRPr="00B70F61" w:rsidRDefault="00D33D4C" w:rsidP="00D33D4C">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4BD62B93" w14:textId="77777777" w:rsidR="00D33D4C" w:rsidRPr="00B70F61" w:rsidRDefault="00D33D4C" w:rsidP="00D33D4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7252882E" w14:textId="77777777" w:rsidR="00D33D4C" w:rsidRPr="00B70F61" w:rsidRDefault="00D33D4C" w:rsidP="00D33D4C">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633F4E7C" w14:textId="77777777" w:rsidR="00D33D4C" w:rsidRPr="00B70F61" w:rsidRDefault="00D33D4C" w:rsidP="00D33D4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0EB2DBF8" w14:textId="77777777" w:rsidR="00D33D4C" w:rsidRPr="00B70F61" w:rsidRDefault="00D33D4C" w:rsidP="00D33D4C">
            <w:pPr>
              <w:pStyle w:val="TAC"/>
            </w:pPr>
            <w:r w:rsidRPr="00B70F61">
              <w:t>No</w:t>
            </w:r>
          </w:p>
        </w:tc>
      </w:tr>
      <w:tr w:rsidR="00D33D4C" w:rsidRPr="00B70F61" w14:paraId="4AD70219" w14:textId="77777777" w:rsidTr="008C0E71">
        <w:trPr>
          <w:trHeight w:val="47"/>
        </w:trPr>
        <w:tc>
          <w:tcPr>
            <w:tcW w:w="1972" w:type="dxa"/>
            <w:tcBorders>
              <w:top w:val="nil"/>
              <w:left w:val="single" w:sz="4" w:space="0" w:color="auto"/>
              <w:bottom w:val="nil"/>
              <w:right w:val="single" w:sz="4" w:space="0" w:color="auto"/>
            </w:tcBorders>
          </w:tcPr>
          <w:p w14:paraId="5CA1206D" w14:textId="77777777" w:rsidR="00D33D4C" w:rsidRPr="00B70F61" w:rsidRDefault="00D33D4C" w:rsidP="00D33D4C">
            <w:pPr>
              <w:pStyle w:val="TAC"/>
            </w:pPr>
          </w:p>
        </w:tc>
        <w:tc>
          <w:tcPr>
            <w:tcW w:w="1690" w:type="dxa"/>
            <w:tcBorders>
              <w:top w:val="single" w:sz="4" w:space="0" w:color="auto"/>
              <w:left w:val="single" w:sz="4" w:space="0" w:color="auto"/>
              <w:bottom w:val="single" w:sz="4" w:space="0" w:color="auto"/>
              <w:right w:val="single" w:sz="4" w:space="0" w:color="auto"/>
            </w:tcBorders>
          </w:tcPr>
          <w:p w14:paraId="2C65EA90" w14:textId="77777777" w:rsidR="00D33D4C" w:rsidRPr="00B70F61" w:rsidRDefault="00D33D4C" w:rsidP="00D33D4C">
            <w:pPr>
              <w:pStyle w:val="TAC"/>
            </w:pPr>
            <w:r w:rsidRPr="00B70F61">
              <w:t>DC_41A_n77A</w:t>
            </w:r>
          </w:p>
        </w:tc>
        <w:tc>
          <w:tcPr>
            <w:tcW w:w="1408" w:type="dxa"/>
            <w:tcBorders>
              <w:top w:val="single" w:sz="4" w:space="0" w:color="auto"/>
              <w:left w:val="single" w:sz="4" w:space="0" w:color="auto"/>
              <w:bottom w:val="single" w:sz="4" w:space="0" w:color="auto"/>
              <w:right w:val="single" w:sz="4" w:space="0" w:color="auto"/>
            </w:tcBorders>
          </w:tcPr>
          <w:p w14:paraId="5CE45E8B" w14:textId="77777777" w:rsidR="00D33D4C" w:rsidRPr="00B70F61" w:rsidRDefault="00D33D4C" w:rsidP="00D33D4C">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400BD83B" w14:textId="77777777" w:rsidR="00D33D4C" w:rsidRPr="00B70F61" w:rsidRDefault="00D33D4C" w:rsidP="00D33D4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21733231" w14:textId="77777777" w:rsidR="00D33D4C" w:rsidRPr="00B70F61" w:rsidRDefault="00D33D4C" w:rsidP="00D33D4C">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5B5944B6" w14:textId="77777777" w:rsidR="00D33D4C" w:rsidRPr="00B70F61" w:rsidRDefault="00D33D4C" w:rsidP="00D33D4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0AADDBD4" w14:textId="77777777" w:rsidR="00D33D4C" w:rsidRPr="00B70F61" w:rsidRDefault="00D33D4C" w:rsidP="00D33D4C">
            <w:pPr>
              <w:pStyle w:val="TAC"/>
            </w:pPr>
            <w:r w:rsidRPr="00B70F61">
              <w:t>No</w:t>
            </w:r>
          </w:p>
        </w:tc>
      </w:tr>
      <w:tr w:rsidR="00D33D4C" w:rsidRPr="00B70F61" w14:paraId="7392796C" w14:textId="77777777" w:rsidTr="008C0E71">
        <w:trPr>
          <w:trHeight w:val="47"/>
        </w:trPr>
        <w:tc>
          <w:tcPr>
            <w:tcW w:w="1972" w:type="dxa"/>
            <w:tcBorders>
              <w:top w:val="nil"/>
              <w:left w:val="single" w:sz="4" w:space="0" w:color="auto"/>
              <w:bottom w:val="single" w:sz="4" w:space="0" w:color="auto"/>
              <w:right w:val="single" w:sz="4" w:space="0" w:color="auto"/>
            </w:tcBorders>
          </w:tcPr>
          <w:p w14:paraId="357847C2" w14:textId="77777777" w:rsidR="00D33D4C" w:rsidRPr="00B70F61" w:rsidRDefault="00D33D4C" w:rsidP="00D33D4C">
            <w:pPr>
              <w:pStyle w:val="TAC"/>
            </w:pPr>
          </w:p>
        </w:tc>
        <w:tc>
          <w:tcPr>
            <w:tcW w:w="1690" w:type="dxa"/>
            <w:tcBorders>
              <w:top w:val="single" w:sz="4" w:space="0" w:color="auto"/>
              <w:left w:val="single" w:sz="4" w:space="0" w:color="auto"/>
              <w:bottom w:val="single" w:sz="4" w:space="0" w:color="auto"/>
              <w:right w:val="single" w:sz="4" w:space="0" w:color="auto"/>
            </w:tcBorders>
          </w:tcPr>
          <w:p w14:paraId="6265ACAD" w14:textId="77777777" w:rsidR="00D33D4C" w:rsidRPr="00B70F61" w:rsidRDefault="00D33D4C" w:rsidP="00D33D4C">
            <w:pPr>
              <w:pStyle w:val="TAC"/>
            </w:pPr>
            <w:r w:rsidRPr="00B70F61">
              <w:t>DC_41C_ n77A</w:t>
            </w:r>
          </w:p>
        </w:tc>
        <w:tc>
          <w:tcPr>
            <w:tcW w:w="1408" w:type="dxa"/>
            <w:tcBorders>
              <w:top w:val="single" w:sz="4" w:space="0" w:color="auto"/>
              <w:left w:val="single" w:sz="4" w:space="0" w:color="auto"/>
              <w:bottom w:val="single" w:sz="4" w:space="0" w:color="auto"/>
              <w:right w:val="single" w:sz="4" w:space="0" w:color="auto"/>
            </w:tcBorders>
          </w:tcPr>
          <w:p w14:paraId="719E4276" w14:textId="77777777" w:rsidR="00D33D4C" w:rsidRPr="00B70F61" w:rsidRDefault="00D33D4C" w:rsidP="00D33D4C">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5F688BFF" w14:textId="77777777" w:rsidR="00D33D4C" w:rsidRPr="00B70F61" w:rsidRDefault="00D33D4C" w:rsidP="00D33D4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48CF9B77" w14:textId="77777777" w:rsidR="00D33D4C" w:rsidRPr="00B70F61" w:rsidRDefault="00D33D4C" w:rsidP="00D33D4C">
            <w:pPr>
              <w:pStyle w:val="TAC"/>
            </w:pPr>
            <w:r w:rsidRPr="00B70F61">
              <w:t>CA_41C</w:t>
            </w:r>
          </w:p>
        </w:tc>
        <w:tc>
          <w:tcPr>
            <w:tcW w:w="1408" w:type="dxa"/>
            <w:tcBorders>
              <w:top w:val="single" w:sz="4" w:space="0" w:color="auto"/>
              <w:left w:val="single" w:sz="4" w:space="0" w:color="auto"/>
              <w:bottom w:val="single" w:sz="4" w:space="0" w:color="auto"/>
              <w:right w:val="single" w:sz="4" w:space="0" w:color="auto"/>
            </w:tcBorders>
          </w:tcPr>
          <w:p w14:paraId="5F8BF84C" w14:textId="77777777" w:rsidR="00D33D4C" w:rsidRPr="00B70F61" w:rsidRDefault="00D33D4C" w:rsidP="00D33D4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17C1742C" w14:textId="77777777" w:rsidR="00D33D4C" w:rsidRPr="00B70F61" w:rsidRDefault="00D33D4C" w:rsidP="00D33D4C">
            <w:pPr>
              <w:pStyle w:val="TAC"/>
            </w:pPr>
            <w:r w:rsidRPr="00B70F61">
              <w:t>No</w:t>
            </w:r>
          </w:p>
        </w:tc>
      </w:tr>
      <w:tr w:rsidR="00D33D4C" w:rsidRPr="00B70F61" w14:paraId="425B136C" w14:textId="77777777" w:rsidTr="008C0E71">
        <w:trPr>
          <w:trHeight w:val="47"/>
        </w:trPr>
        <w:tc>
          <w:tcPr>
            <w:tcW w:w="1972" w:type="dxa"/>
            <w:tcBorders>
              <w:top w:val="single" w:sz="4" w:space="0" w:color="auto"/>
              <w:left w:val="single" w:sz="4" w:space="0" w:color="auto"/>
              <w:bottom w:val="nil"/>
              <w:right w:val="single" w:sz="4" w:space="0" w:color="auto"/>
            </w:tcBorders>
          </w:tcPr>
          <w:p w14:paraId="55492256" w14:textId="77777777" w:rsidR="00D33D4C" w:rsidRPr="00B70F61" w:rsidRDefault="00D33D4C" w:rsidP="00D33D4C">
            <w:pPr>
              <w:pStyle w:val="TAC"/>
            </w:pPr>
            <w:r w:rsidRPr="00B70F61">
              <w:t>DC_18A-41A_n78A</w:t>
            </w:r>
          </w:p>
        </w:tc>
        <w:tc>
          <w:tcPr>
            <w:tcW w:w="1690" w:type="dxa"/>
            <w:tcBorders>
              <w:top w:val="single" w:sz="4" w:space="0" w:color="auto"/>
              <w:left w:val="single" w:sz="4" w:space="0" w:color="auto"/>
              <w:bottom w:val="single" w:sz="4" w:space="0" w:color="auto"/>
              <w:right w:val="single" w:sz="4" w:space="0" w:color="auto"/>
            </w:tcBorders>
          </w:tcPr>
          <w:p w14:paraId="71B7320D" w14:textId="77777777" w:rsidR="00D33D4C" w:rsidRPr="00B70F61" w:rsidRDefault="00D33D4C" w:rsidP="00D33D4C">
            <w:pPr>
              <w:pStyle w:val="TAC"/>
            </w:pPr>
            <w:r w:rsidRPr="00B70F61">
              <w:t>DC_18A_n78A</w:t>
            </w:r>
          </w:p>
        </w:tc>
        <w:tc>
          <w:tcPr>
            <w:tcW w:w="1408" w:type="dxa"/>
            <w:tcBorders>
              <w:top w:val="single" w:sz="4" w:space="0" w:color="auto"/>
              <w:left w:val="single" w:sz="4" w:space="0" w:color="auto"/>
              <w:bottom w:val="single" w:sz="4" w:space="0" w:color="auto"/>
              <w:right w:val="single" w:sz="4" w:space="0" w:color="auto"/>
            </w:tcBorders>
          </w:tcPr>
          <w:p w14:paraId="1C0823BF" w14:textId="77777777" w:rsidR="00D33D4C" w:rsidRPr="00B70F61" w:rsidRDefault="00D33D4C" w:rsidP="00D33D4C">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7F501626" w14:textId="77777777" w:rsidR="00D33D4C" w:rsidRPr="00B70F61" w:rsidRDefault="00D33D4C" w:rsidP="00D33D4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3E6E9FBF" w14:textId="77777777" w:rsidR="00D33D4C" w:rsidRPr="00B70F61" w:rsidRDefault="00D33D4C" w:rsidP="00D33D4C">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34F34A9D" w14:textId="77777777" w:rsidR="00D33D4C" w:rsidRPr="00B70F61" w:rsidRDefault="00D33D4C" w:rsidP="00D33D4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748235E9" w14:textId="77777777" w:rsidR="00D33D4C" w:rsidRPr="00B70F61" w:rsidRDefault="00D33D4C" w:rsidP="00D33D4C">
            <w:pPr>
              <w:pStyle w:val="TAC"/>
            </w:pPr>
            <w:r w:rsidRPr="00B70F61">
              <w:t>No</w:t>
            </w:r>
          </w:p>
        </w:tc>
      </w:tr>
      <w:tr w:rsidR="00D33D4C" w:rsidRPr="00B70F61" w14:paraId="60947ACD" w14:textId="77777777" w:rsidTr="008C0E71">
        <w:trPr>
          <w:trHeight w:val="47"/>
        </w:trPr>
        <w:tc>
          <w:tcPr>
            <w:tcW w:w="1972" w:type="dxa"/>
            <w:tcBorders>
              <w:top w:val="nil"/>
              <w:left w:val="single" w:sz="4" w:space="0" w:color="auto"/>
              <w:bottom w:val="single" w:sz="4" w:space="0" w:color="auto"/>
              <w:right w:val="single" w:sz="4" w:space="0" w:color="auto"/>
            </w:tcBorders>
          </w:tcPr>
          <w:p w14:paraId="3B04DFBD" w14:textId="77777777" w:rsidR="00D33D4C" w:rsidRPr="00B70F61" w:rsidRDefault="00D33D4C" w:rsidP="00D33D4C">
            <w:pPr>
              <w:pStyle w:val="TAC"/>
            </w:pPr>
          </w:p>
        </w:tc>
        <w:tc>
          <w:tcPr>
            <w:tcW w:w="1690" w:type="dxa"/>
            <w:tcBorders>
              <w:top w:val="single" w:sz="4" w:space="0" w:color="auto"/>
              <w:left w:val="single" w:sz="4" w:space="0" w:color="auto"/>
              <w:bottom w:val="single" w:sz="4" w:space="0" w:color="auto"/>
              <w:right w:val="single" w:sz="4" w:space="0" w:color="auto"/>
            </w:tcBorders>
          </w:tcPr>
          <w:p w14:paraId="450836C4" w14:textId="77777777" w:rsidR="00D33D4C" w:rsidRPr="00B70F61" w:rsidRDefault="00D33D4C" w:rsidP="00D33D4C">
            <w:pPr>
              <w:pStyle w:val="TAC"/>
            </w:pPr>
            <w:r w:rsidRPr="00B70F61">
              <w:t>DC_41A_n78A</w:t>
            </w:r>
          </w:p>
        </w:tc>
        <w:tc>
          <w:tcPr>
            <w:tcW w:w="1408" w:type="dxa"/>
            <w:tcBorders>
              <w:top w:val="single" w:sz="4" w:space="0" w:color="auto"/>
              <w:left w:val="single" w:sz="4" w:space="0" w:color="auto"/>
              <w:bottom w:val="single" w:sz="4" w:space="0" w:color="auto"/>
              <w:right w:val="single" w:sz="4" w:space="0" w:color="auto"/>
            </w:tcBorders>
          </w:tcPr>
          <w:p w14:paraId="6729E6A0" w14:textId="77777777" w:rsidR="00D33D4C" w:rsidRPr="00B70F61" w:rsidRDefault="00D33D4C" w:rsidP="00D33D4C">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4D8177C5" w14:textId="77777777" w:rsidR="00D33D4C" w:rsidRPr="00B70F61" w:rsidRDefault="00D33D4C" w:rsidP="00D33D4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7ADC8CC4" w14:textId="77777777" w:rsidR="00D33D4C" w:rsidRPr="00B70F61" w:rsidRDefault="00D33D4C" w:rsidP="00D33D4C">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7A1130FD" w14:textId="77777777" w:rsidR="00D33D4C" w:rsidRPr="00B70F61" w:rsidRDefault="00D33D4C" w:rsidP="00D33D4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0091486F" w14:textId="77777777" w:rsidR="00D33D4C" w:rsidRPr="00B70F61" w:rsidRDefault="00D33D4C" w:rsidP="00D33D4C">
            <w:pPr>
              <w:pStyle w:val="TAC"/>
            </w:pPr>
            <w:r w:rsidRPr="00B70F61">
              <w:t>No</w:t>
            </w:r>
          </w:p>
        </w:tc>
      </w:tr>
      <w:tr w:rsidR="00D33D4C" w:rsidRPr="00B70F61" w14:paraId="4C5BA170" w14:textId="77777777" w:rsidTr="008C0E71">
        <w:trPr>
          <w:trHeight w:val="47"/>
        </w:trPr>
        <w:tc>
          <w:tcPr>
            <w:tcW w:w="1972" w:type="dxa"/>
            <w:tcBorders>
              <w:top w:val="single" w:sz="4" w:space="0" w:color="auto"/>
              <w:left w:val="single" w:sz="4" w:space="0" w:color="auto"/>
              <w:bottom w:val="nil"/>
              <w:right w:val="single" w:sz="4" w:space="0" w:color="auto"/>
            </w:tcBorders>
          </w:tcPr>
          <w:p w14:paraId="3B37F852" w14:textId="77777777" w:rsidR="00D33D4C" w:rsidRPr="00B70F61" w:rsidRDefault="00D33D4C" w:rsidP="00D33D4C">
            <w:pPr>
              <w:pStyle w:val="TAC"/>
            </w:pPr>
            <w:r w:rsidRPr="00B70F61">
              <w:t>DC_18A-41C_n78A</w:t>
            </w:r>
          </w:p>
        </w:tc>
        <w:tc>
          <w:tcPr>
            <w:tcW w:w="1690" w:type="dxa"/>
            <w:tcBorders>
              <w:top w:val="single" w:sz="4" w:space="0" w:color="auto"/>
              <w:left w:val="single" w:sz="4" w:space="0" w:color="auto"/>
              <w:bottom w:val="single" w:sz="4" w:space="0" w:color="auto"/>
              <w:right w:val="single" w:sz="4" w:space="0" w:color="auto"/>
            </w:tcBorders>
          </w:tcPr>
          <w:p w14:paraId="6D3E2BAA" w14:textId="77777777" w:rsidR="00D33D4C" w:rsidRPr="00B70F61" w:rsidRDefault="00D33D4C" w:rsidP="00D33D4C">
            <w:pPr>
              <w:pStyle w:val="TAC"/>
            </w:pPr>
            <w:r w:rsidRPr="00B70F61">
              <w:t>DC_18A_n78A</w:t>
            </w:r>
          </w:p>
        </w:tc>
        <w:tc>
          <w:tcPr>
            <w:tcW w:w="1408" w:type="dxa"/>
            <w:tcBorders>
              <w:top w:val="single" w:sz="4" w:space="0" w:color="auto"/>
              <w:left w:val="single" w:sz="4" w:space="0" w:color="auto"/>
              <w:bottom w:val="single" w:sz="4" w:space="0" w:color="auto"/>
              <w:right w:val="single" w:sz="4" w:space="0" w:color="auto"/>
            </w:tcBorders>
          </w:tcPr>
          <w:p w14:paraId="051E1CB6" w14:textId="77777777" w:rsidR="00D33D4C" w:rsidRPr="00B70F61" w:rsidRDefault="00D33D4C" w:rsidP="00D33D4C">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6F4020A5" w14:textId="77777777" w:rsidR="00D33D4C" w:rsidRPr="00B70F61" w:rsidRDefault="00D33D4C" w:rsidP="00D33D4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0A31526E" w14:textId="77777777" w:rsidR="00D33D4C" w:rsidRPr="00B70F61" w:rsidRDefault="00D33D4C" w:rsidP="00D33D4C">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2133FC70" w14:textId="77777777" w:rsidR="00D33D4C" w:rsidRPr="00B70F61" w:rsidRDefault="00D33D4C" w:rsidP="00D33D4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62680A2F" w14:textId="77777777" w:rsidR="00D33D4C" w:rsidRPr="00B70F61" w:rsidRDefault="00D33D4C" w:rsidP="00D33D4C">
            <w:pPr>
              <w:pStyle w:val="TAC"/>
            </w:pPr>
            <w:r w:rsidRPr="00B70F61">
              <w:t>No</w:t>
            </w:r>
          </w:p>
        </w:tc>
      </w:tr>
      <w:tr w:rsidR="00D33D4C" w:rsidRPr="00B70F61" w14:paraId="63A614ED" w14:textId="77777777" w:rsidTr="008C0E71">
        <w:trPr>
          <w:trHeight w:val="47"/>
        </w:trPr>
        <w:tc>
          <w:tcPr>
            <w:tcW w:w="1972" w:type="dxa"/>
            <w:tcBorders>
              <w:top w:val="nil"/>
              <w:left w:val="single" w:sz="4" w:space="0" w:color="auto"/>
              <w:bottom w:val="nil"/>
              <w:right w:val="single" w:sz="4" w:space="0" w:color="auto"/>
            </w:tcBorders>
          </w:tcPr>
          <w:p w14:paraId="724D22E5" w14:textId="77777777" w:rsidR="00D33D4C" w:rsidRPr="00B70F61" w:rsidRDefault="00D33D4C" w:rsidP="00D33D4C">
            <w:pPr>
              <w:pStyle w:val="TAC"/>
            </w:pPr>
          </w:p>
        </w:tc>
        <w:tc>
          <w:tcPr>
            <w:tcW w:w="1690" w:type="dxa"/>
            <w:tcBorders>
              <w:top w:val="single" w:sz="4" w:space="0" w:color="auto"/>
              <w:left w:val="single" w:sz="4" w:space="0" w:color="auto"/>
              <w:bottom w:val="single" w:sz="4" w:space="0" w:color="auto"/>
              <w:right w:val="single" w:sz="4" w:space="0" w:color="auto"/>
            </w:tcBorders>
          </w:tcPr>
          <w:p w14:paraId="1440A9E6" w14:textId="77777777" w:rsidR="00D33D4C" w:rsidRPr="00B70F61" w:rsidRDefault="00D33D4C" w:rsidP="00D33D4C">
            <w:pPr>
              <w:pStyle w:val="TAC"/>
            </w:pPr>
            <w:r w:rsidRPr="00B70F61">
              <w:t>DC_41A_n78A</w:t>
            </w:r>
          </w:p>
        </w:tc>
        <w:tc>
          <w:tcPr>
            <w:tcW w:w="1408" w:type="dxa"/>
            <w:tcBorders>
              <w:top w:val="single" w:sz="4" w:space="0" w:color="auto"/>
              <w:left w:val="single" w:sz="4" w:space="0" w:color="auto"/>
              <w:bottom w:val="single" w:sz="4" w:space="0" w:color="auto"/>
              <w:right w:val="single" w:sz="4" w:space="0" w:color="auto"/>
            </w:tcBorders>
          </w:tcPr>
          <w:p w14:paraId="0FC29607" w14:textId="77777777" w:rsidR="00D33D4C" w:rsidRPr="00B70F61" w:rsidRDefault="00D33D4C" w:rsidP="00D33D4C">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37024A3C" w14:textId="77777777" w:rsidR="00D33D4C" w:rsidRPr="00B70F61" w:rsidRDefault="00D33D4C" w:rsidP="00D33D4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6DE6A268" w14:textId="77777777" w:rsidR="00D33D4C" w:rsidRPr="00B70F61" w:rsidRDefault="00D33D4C" w:rsidP="00D33D4C">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43F15BFA" w14:textId="77777777" w:rsidR="00D33D4C" w:rsidRPr="00B70F61" w:rsidRDefault="00D33D4C" w:rsidP="00D33D4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1D626AC0" w14:textId="77777777" w:rsidR="00D33D4C" w:rsidRPr="00B70F61" w:rsidRDefault="00D33D4C" w:rsidP="00D33D4C">
            <w:pPr>
              <w:pStyle w:val="TAC"/>
            </w:pPr>
            <w:r w:rsidRPr="00B70F61">
              <w:t>No</w:t>
            </w:r>
          </w:p>
        </w:tc>
      </w:tr>
      <w:tr w:rsidR="00D33D4C" w:rsidRPr="00B70F61" w14:paraId="2DAC4FCC" w14:textId="77777777" w:rsidTr="008C0E71">
        <w:trPr>
          <w:trHeight w:val="47"/>
        </w:trPr>
        <w:tc>
          <w:tcPr>
            <w:tcW w:w="1972" w:type="dxa"/>
            <w:tcBorders>
              <w:top w:val="nil"/>
              <w:left w:val="single" w:sz="4" w:space="0" w:color="auto"/>
              <w:bottom w:val="single" w:sz="4" w:space="0" w:color="auto"/>
              <w:right w:val="single" w:sz="4" w:space="0" w:color="auto"/>
            </w:tcBorders>
          </w:tcPr>
          <w:p w14:paraId="757DA561" w14:textId="77777777" w:rsidR="00D33D4C" w:rsidRPr="00B70F61" w:rsidRDefault="00D33D4C" w:rsidP="00D33D4C">
            <w:pPr>
              <w:pStyle w:val="TAC"/>
            </w:pPr>
          </w:p>
        </w:tc>
        <w:tc>
          <w:tcPr>
            <w:tcW w:w="1690" w:type="dxa"/>
            <w:tcBorders>
              <w:top w:val="single" w:sz="4" w:space="0" w:color="auto"/>
              <w:left w:val="single" w:sz="4" w:space="0" w:color="auto"/>
              <w:bottom w:val="single" w:sz="4" w:space="0" w:color="auto"/>
              <w:right w:val="single" w:sz="4" w:space="0" w:color="auto"/>
            </w:tcBorders>
          </w:tcPr>
          <w:p w14:paraId="703E7FE8" w14:textId="77777777" w:rsidR="00D33D4C" w:rsidRPr="00B70F61" w:rsidRDefault="00D33D4C" w:rsidP="00D33D4C">
            <w:pPr>
              <w:pStyle w:val="TAC"/>
            </w:pPr>
            <w:r w:rsidRPr="00B70F61">
              <w:t>DC_41C_n78A</w:t>
            </w:r>
          </w:p>
        </w:tc>
        <w:tc>
          <w:tcPr>
            <w:tcW w:w="1408" w:type="dxa"/>
            <w:tcBorders>
              <w:top w:val="single" w:sz="4" w:space="0" w:color="auto"/>
              <w:left w:val="single" w:sz="4" w:space="0" w:color="auto"/>
              <w:bottom w:val="single" w:sz="4" w:space="0" w:color="auto"/>
              <w:right w:val="single" w:sz="4" w:space="0" w:color="auto"/>
            </w:tcBorders>
          </w:tcPr>
          <w:p w14:paraId="28BDE949" w14:textId="77777777" w:rsidR="00D33D4C" w:rsidRPr="00B70F61" w:rsidRDefault="00D33D4C" w:rsidP="00D33D4C">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18AB4EB1" w14:textId="77777777" w:rsidR="00D33D4C" w:rsidRPr="00B70F61" w:rsidRDefault="00D33D4C" w:rsidP="00D33D4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7EF6A67A" w14:textId="77777777" w:rsidR="00D33D4C" w:rsidRPr="00B70F61" w:rsidRDefault="00D33D4C" w:rsidP="00D33D4C">
            <w:pPr>
              <w:pStyle w:val="TAC"/>
            </w:pPr>
            <w:r w:rsidRPr="00B70F61">
              <w:t>CA_41C</w:t>
            </w:r>
          </w:p>
        </w:tc>
        <w:tc>
          <w:tcPr>
            <w:tcW w:w="1408" w:type="dxa"/>
            <w:tcBorders>
              <w:top w:val="single" w:sz="4" w:space="0" w:color="auto"/>
              <w:left w:val="single" w:sz="4" w:space="0" w:color="auto"/>
              <w:bottom w:val="single" w:sz="4" w:space="0" w:color="auto"/>
              <w:right w:val="single" w:sz="4" w:space="0" w:color="auto"/>
            </w:tcBorders>
          </w:tcPr>
          <w:p w14:paraId="575D8FC7" w14:textId="77777777" w:rsidR="00D33D4C" w:rsidRPr="00B70F61" w:rsidRDefault="00D33D4C" w:rsidP="00D33D4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3B61B011" w14:textId="77777777" w:rsidR="00D33D4C" w:rsidRPr="00B70F61" w:rsidRDefault="00D33D4C" w:rsidP="00D33D4C">
            <w:pPr>
              <w:pStyle w:val="TAC"/>
            </w:pPr>
            <w:r w:rsidRPr="00B70F61">
              <w:t>No</w:t>
            </w:r>
          </w:p>
        </w:tc>
      </w:tr>
      <w:tr w:rsidR="00D33D4C" w:rsidRPr="00B70F61" w14:paraId="13E69318" w14:textId="77777777" w:rsidTr="008C0E71">
        <w:trPr>
          <w:trHeight w:val="47"/>
        </w:trPr>
        <w:tc>
          <w:tcPr>
            <w:tcW w:w="1972" w:type="dxa"/>
            <w:tcBorders>
              <w:bottom w:val="nil"/>
            </w:tcBorders>
            <w:shd w:val="clear" w:color="auto" w:fill="auto"/>
          </w:tcPr>
          <w:p w14:paraId="467E13DC" w14:textId="77777777" w:rsidR="00D33D4C" w:rsidRPr="00B70F61" w:rsidRDefault="00D33D4C" w:rsidP="00D33D4C">
            <w:pPr>
              <w:pStyle w:val="TAC"/>
            </w:pPr>
            <w:r w:rsidRPr="00B70F61">
              <w:t>DC_19A_n1A-n78A</w:t>
            </w:r>
          </w:p>
        </w:tc>
        <w:tc>
          <w:tcPr>
            <w:tcW w:w="1690" w:type="dxa"/>
          </w:tcPr>
          <w:p w14:paraId="6DCCB516" w14:textId="77777777" w:rsidR="00D33D4C" w:rsidRPr="00B70F61" w:rsidRDefault="00D33D4C" w:rsidP="00D33D4C">
            <w:pPr>
              <w:pStyle w:val="TAC"/>
            </w:pPr>
            <w:r w:rsidRPr="00B70F61">
              <w:t>DC_19A_n1A</w:t>
            </w:r>
          </w:p>
        </w:tc>
        <w:tc>
          <w:tcPr>
            <w:tcW w:w="1408" w:type="dxa"/>
            <w:shd w:val="clear" w:color="auto" w:fill="auto"/>
          </w:tcPr>
          <w:p w14:paraId="614C08D9" w14:textId="77777777" w:rsidR="00D33D4C" w:rsidRPr="00B70F61" w:rsidRDefault="00D33D4C" w:rsidP="00D33D4C">
            <w:pPr>
              <w:pStyle w:val="TAC"/>
            </w:pPr>
            <w:r w:rsidRPr="00B70F61">
              <w:t>19A</w:t>
            </w:r>
          </w:p>
        </w:tc>
        <w:tc>
          <w:tcPr>
            <w:tcW w:w="1408" w:type="dxa"/>
          </w:tcPr>
          <w:p w14:paraId="3CFC506A" w14:textId="77777777" w:rsidR="00D33D4C" w:rsidRPr="00B70F61" w:rsidRDefault="00D33D4C" w:rsidP="00D33D4C">
            <w:pPr>
              <w:pStyle w:val="TAC"/>
            </w:pPr>
            <w:r w:rsidRPr="00B70F61">
              <w:t>CA_n1A-n78A</w:t>
            </w:r>
          </w:p>
        </w:tc>
        <w:tc>
          <w:tcPr>
            <w:tcW w:w="1408" w:type="dxa"/>
          </w:tcPr>
          <w:p w14:paraId="36A5B558" w14:textId="77777777" w:rsidR="00D33D4C" w:rsidRPr="00B70F61" w:rsidRDefault="00D33D4C" w:rsidP="00D33D4C">
            <w:pPr>
              <w:pStyle w:val="TAC"/>
            </w:pPr>
            <w:r w:rsidRPr="00B70F61">
              <w:t>19A</w:t>
            </w:r>
          </w:p>
        </w:tc>
        <w:tc>
          <w:tcPr>
            <w:tcW w:w="1408" w:type="dxa"/>
          </w:tcPr>
          <w:p w14:paraId="0E2ACBB6" w14:textId="77777777" w:rsidR="00D33D4C" w:rsidRPr="00B70F61" w:rsidRDefault="00D33D4C" w:rsidP="00D33D4C">
            <w:pPr>
              <w:pStyle w:val="TAC"/>
            </w:pPr>
            <w:r w:rsidRPr="00B70F61">
              <w:t>n1A</w:t>
            </w:r>
          </w:p>
        </w:tc>
        <w:tc>
          <w:tcPr>
            <w:tcW w:w="1408" w:type="dxa"/>
          </w:tcPr>
          <w:p w14:paraId="1AD5B752" w14:textId="77777777" w:rsidR="00D33D4C" w:rsidRPr="00B70F61" w:rsidRDefault="00D33D4C" w:rsidP="00D33D4C">
            <w:pPr>
              <w:pStyle w:val="TAC"/>
            </w:pPr>
            <w:r w:rsidRPr="00B70F61">
              <w:t>Yes (NR 2CC)</w:t>
            </w:r>
          </w:p>
        </w:tc>
      </w:tr>
      <w:tr w:rsidR="00D33D4C" w:rsidRPr="00B70F61" w14:paraId="050322D1" w14:textId="77777777" w:rsidTr="008C0E71">
        <w:trPr>
          <w:trHeight w:val="47"/>
        </w:trPr>
        <w:tc>
          <w:tcPr>
            <w:tcW w:w="1972" w:type="dxa"/>
            <w:tcBorders>
              <w:top w:val="nil"/>
              <w:bottom w:val="single" w:sz="4" w:space="0" w:color="auto"/>
            </w:tcBorders>
            <w:shd w:val="clear" w:color="auto" w:fill="auto"/>
          </w:tcPr>
          <w:p w14:paraId="0FA5AC14" w14:textId="77777777" w:rsidR="00D33D4C" w:rsidRPr="00B70F61" w:rsidRDefault="00D33D4C" w:rsidP="00D33D4C">
            <w:pPr>
              <w:pStyle w:val="TAC"/>
            </w:pPr>
          </w:p>
        </w:tc>
        <w:tc>
          <w:tcPr>
            <w:tcW w:w="1690" w:type="dxa"/>
          </w:tcPr>
          <w:p w14:paraId="61C7431F" w14:textId="77777777" w:rsidR="00D33D4C" w:rsidRPr="00B70F61" w:rsidRDefault="00D33D4C" w:rsidP="00D33D4C">
            <w:pPr>
              <w:pStyle w:val="TAC"/>
            </w:pPr>
            <w:r w:rsidRPr="00B70F61">
              <w:t>DC_19A_n78A</w:t>
            </w:r>
          </w:p>
        </w:tc>
        <w:tc>
          <w:tcPr>
            <w:tcW w:w="1408" w:type="dxa"/>
            <w:shd w:val="clear" w:color="auto" w:fill="auto"/>
          </w:tcPr>
          <w:p w14:paraId="3466DD85" w14:textId="77777777" w:rsidR="00D33D4C" w:rsidRPr="00B70F61" w:rsidRDefault="00D33D4C" w:rsidP="00D33D4C">
            <w:pPr>
              <w:pStyle w:val="TAC"/>
            </w:pPr>
            <w:r w:rsidRPr="00B70F61">
              <w:t>19A</w:t>
            </w:r>
          </w:p>
        </w:tc>
        <w:tc>
          <w:tcPr>
            <w:tcW w:w="1408" w:type="dxa"/>
          </w:tcPr>
          <w:p w14:paraId="694D0850" w14:textId="77777777" w:rsidR="00D33D4C" w:rsidRPr="00B70F61" w:rsidRDefault="00D33D4C" w:rsidP="00D33D4C">
            <w:pPr>
              <w:pStyle w:val="TAC"/>
            </w:pPr>
            <w:r w:rsidRPr="00B70F61">
              <w:t>CA_n1A-n78A</w:t>
            </w:r>
          </w:p>
        </w:tc>
        <w:tc>
          <w:tcPr>
            <w:tcW w:w="1408" w:type="dxa"/>
          </w:tcPr>
          <w:p w14:paraId="4B44CC77" w14:textId="77777777" w:rsidR="00D33D4C" w:rsidRPr="00B70F61" w:rsidRDefault="00D33D4C" w:rsidP="00D33D4C">
            <w:pPr>
              <w:pStyle w:val="TAC"/>
            </w:pPr>
            <w:r w:rsidRPr="00B70F61">
              <w:t>19A</w:t>
            </w:r>
          </w:p>
        </w:tc>
        <w:tc>
          <w:tcPr>
            <w:tcW w:w="1408" w:type="dxa"/>
          </w:tcPr>
          <w:p w14:paraId="2964BE2F" w14:textId="77777777" w:rsidR="00D33D4C" w:rsidRPr="00B70F61" w:rsidRDefault="00D33D4C" w:rsidP="00D33D4C">
            <w:pPr>
              <w:pStyle w:val="TAC"/>
            </w:pPr>
            <w:r w:rsidRPr="00B70F61">
              <w:t>n78A</w:t>
            </w:r>
          </w:p>
        </w:tc>
        <w:tc>
          <w:tcPr>
            <w:tcW w:w="1408" w:type="dxa"/>
          </w:tcPr>
          <w:p w14:paraId="18E0D975" w14:textId="77777777" w:rsidR="00D33D4C" w:rsidRPr="00B70F61" w:rsidRDefault="00D33D4C" w:rsidP="00D33D4C">
            <w:pPr>
              <w:pStyle w:val="TAC"/>
            </w:pPr>
            <w:r w:rsidRPr="00B70F61">
              <w:t>No</w:t>
            </w:r>
          </w:p>
        </w:tc>
      </w:tr>
      <w:tr w:rsidR="00D33D4C" w:rsidRPr="00B70F61" w14:paraId="1DECDE2A" w14:textId="77777777" w:rsidTr="008C0E71">
        <w:trPr>
          <w:trHeight w:val="47"/>
        </w:trPr>
        <w:tc>
          <w:tcPr>
            <w:tcW w:w="1972" w:type="dxa"/>
            <w:tcBorders>
              <w:top w:val="single" w:sz="4" w:space="0" w:color="auto"/>
              <w:bottom w:val="nil"/>
            </w:tcBorders>
            <w:shd w:val="clear" w:color="auto" w:fill="auto"/>
          </w:tcPr>
          <w:p w14:paraId="645B6013" w14:textId="77777777" w:rsidR="00D33D4C" w:rsidRPr="00B70F61" w:rsidRDefault="00D33D4C" w:rsidP="00D33D4C">
            <w:pPr>
              <w:pStyle w:val="TAC"/>
            </w:pPr>
            <w:r w:rsidRPr="00B70F61">
              <w:t>DC_19A_n1A-n79A</w:t>
            </w:r>
          </w:p>
        </w:tc>
        <w:tc>
          <w:tcPr>
            <w:tcW w:w="1690" w:type="dxa"/>
          </w:tcPr>
          <w:p w14:paraId="2081A2EE" w14:textId="77777777" w:rsidR="00D33D4C" w:rsidRPr="00B70F61" w:rsidRDefault="00D33D4C" w:rsidP="00D33D4C">
            <w:pPr>
              <w:pStyle w:val="TAC"/>
            </w:pPr>
            <w:r w:rsidRPr="00B70F61">
              <w:t>DC_19A_n1A</w:t>
            </w:r>
          </w:p>
        </w:tc>
        <w:tc>
          <w:tcPr>
            <w:tcW w:w="1408" w:type="dxa"/>
            <w:shd w:val="clear" w:color="auto" w:fill="auto"/>
          </w:tcPr>
          <w:p w14:paraId="285438C3" w14:textId="77777777" w:rsidR="00D33D4C" w:rsidRPr="00B70F61" w:rsidRDefault="00D33D4C" w:rsidP="00D33D4C">
            <w:pPr>
              <w:pStyle w:val="TAC"/>
            </w:pPr>
            <w:r w:rsidRPr="00B70F61">
              <w:t>19A</w:t>
            </w:r>
          </w:p>
        </w:tc>
        <w:tc>
          <w:tcPr>
            <w:tcW w:w="1408" w:type="dxa"/>
          </w:tcPr>
          <w:p w14:paraId="42126270" w14:textId="77777777" w:rsidR="00D33D4C" w:rsidRPr="00B70F61" w:rsidRDefault="00D33D4C" w:rsidP="00D33D4C">
            <w:pPr>
              <w:pStyle w:val="TAC"/>
            </w:pPr>
            <w:r w:rsidRPr="00B70F61">
              <w:t>CA_n1A-n79A</w:t>
            </w:r>
          </w:p>
        </w:tc>
        <w:tc>
          <w:tcPr>
            <w:tcW w:w="1408" w:type="dxa"/>
          </w:tcPr>
          <w:p w14:paraId="5657351C" w14:textId="77777777" w:rsidR="00D33D4C" w:rsidRPr="00B70F61" w:rsidRDefault="00D33D4C" w:rsidP="00D33D4C">
            <w:pPr>
              <w:pStyle w:val="TAC"/>
            </w:pPr>
            <w:r w:rsidRPr="00B70F61">
              <w:t>19A</w:t>
            </w:r>
          </w:p>
        </w:tc>
        <w:tc>
          <w:tcPr>
            <w:tcW w:w="1408" w:type="dxa"/>
          </w:tcPr>
          <w:p w14:paraId="6A9D4584" w14:textId="77777777" w:rsidR="00D33D4C" w:rsidRPr="00B70F61" w:rsidRDefault="00D33D4C" w:rsidP="00D33D4C">
            <w:pPr>
              <w:pStyle w:val="TAC"/>
            </w:pPr>
            <w:r w:rsidRPr="00B70F61">
              <w:t>n1A</w:t>
            </w:r>
          </w:p>
        </w:tc>
        <w:tc>
          <w:tcPr>
            <w:tcW w:w="1408" w:type="dxa"/>
          </w:tcPr>
          <w:p w14:paraId="2E80CAB2" w14:textId="77777777" w:rsidR="00D33D4C" w:rsidRPr="00B70F61" w:rsidRDefault="00D33D4C" w:rsidP="00D33D4C">
            <w:pPr>
              <w:pStyle w:val="TAC"/>
            </w:pPr>
            <w:r w:rsidRPr="00B70F61">
              <w:t>Yes (NR 2CC)</w:t>
            </w:r>
          </w:p>
        </w:tc>
      </w:tr>
      <w:tr w:rsidR="00D33D4C" w:rsidRPr="00B70F61" w14:paraId="75FAF573" w14:textId="77777777" w:rsidTr="008C0E71">
        <w:trPr>
          <w:trHeight w:val="47"/>
        </w:trPr>
        <w:tc>
          <w:tcPr>
            <w:tcW w:w="1972" w:type="dxa"/>
            <w:tcBorders>
              <w:top w:val="nil"/>
              <w:bottom w:val="single" w:sz="4" w:space="0" w:color="auto"/>
            </w:tcBorders>
            <w:shd w:val="clear" w:color="auto" w:fill="auto"/>
          </w:tcPr>
          <w:p w14:paraId="2313C062" w14:textId="77777777" w:rsidR="00D33D4C" w:rsidRPr="00B70F61" w:rsidRDefault="00D33D4C" w:rsidP="00D33D4C">
            <w:pPr>
              <w:pStyle w:val="TAC"/>
            </w:pPr>
          </w:p>
        </w:tc>
        <w:tc>
          <w:tcPr>
            <w:tcW w:w="1690" w:type="dxa"/>
          </w:tcPr>
          <w:p w14:paraId="47C8423F" w14:textId="77777777" w:rsidR="00D33D4C" w:rsidRPr="00B70F61" w:rsidRDefault="00D33D4C" w:rsidP="00D33D4C">
            <w:pPr>
              <w:pStyle w:val="TAC"/>
            </w:pPr>
            <w:r w:rsidRPr="00B70F61">
              <w:t>DC_19A_n79A</w:t>
            </w:r>
          </w:p>
        </w:tc>
        <w:tc>
          <w:tcPr>
            <w:tcW w:w="1408" w:type="dxa"/>
            <w:shd w:val="clear" w:color="auto" w:fill="auto"/>
          </w:tcPr>
          <w:p w14:paraId="68A25223" w14:textId="77777777" w:rsidR="00D33D4C" w:rsidRPr="00B70F61" w:rsidRDefault="00D33D4C" w:rsidP="00D33D4C">
            <w:pPr>
              <w:pStyle w:val="TAC"/>
            </w:pPr>
            <w:r w:rsidRPr="00B70F61">
              <w:t>19A</w:t>
            </w:r>
          </w:p>
        </w:tc>
        <w:tc>
          <w:tcPr>
            <w:tcW w:w="1408" w:type="dxa"/>
          </w:tcPr>
          <w:p w14:paraId="3635EE18" w14:textId="77777777" w:rsidR="00D33D4C" w:rsidRPr="00B70F61" w:rsidRDefault="00D33D4C" w:rsidP="00D33D4C">
            <w:pPr>
              <w:pStyle w:val="TAC"/>
            </w:pPr>
            <w:r w:rsidRPr="00B70F61">
              <w:t>CA_n1A-n79A</w:t>
            </w:r>
          </w:p>
        </w:tc>
        <w:tc>
          <w:tcPr>
            <w:tcW w:w="1408" w:type="dxa"/>
          </w:tcPr>
          <w:p w14:paraId="4DFBDF57" w14:textId="77777777" w:rsidR="00D33D4C" w:rsidRPr="00B70F61" w:rsidRDefault="00D33D4C" w:rsidP="00D33D4C">
            <w:pPr>
              <w:pStyle w:val="TAC"/>
            </w:pPr>
            <w:r w:rsidRPr="00B70F61">
              <w:t>19A</w:t>
            </w:r>
          </w:p>
        </w:tc>
        <w:tc>
          <w:tcPr>
            <w:tcW w:w="1408" w:type="dxa"/>
          </w:tcPr>
          <w:p w14:paraId="52B3F787" w14:textId="77777777" w:rsidR="00D33D4C" w:rsidRPr="00B70F61" w:rsidRDefault="00D33D4C" w:rsidP="00D33D4C">
            <w:pPr>
              <w:pStyle w:val="TAC"/>
            </w:pPr>
            <w:r w:rsidRPr="00B70F61">
              <w:t>n79A</w:t>
            </w:r>
          </w:p>
        </w:tc>
        <w:tc>
          <w:tcPr>
            <w:tcW w:w="1408" w:type="dxa"/>
          </w:tcPr>
          <w:p w14:paraId="5D2BD799" w14:textId="77777777" w:rsidR="00D33D4C" w:rsidRPr="00B70F61" w:rsidRDefault="00D33D4C" w:rsidP="00D33D4C">
            <w:pPr>
              <w:pStyle w:val="TAC"/>
            </w:pPr>
            <w:r w:rsidRPr="00B70F61">
              <w:t>No</w:t>
            </w:r>
          </w:p>
        </w:tc>
      </w:tr>
      <w:tr w:rsidR="00D33D4C" w:rsidRPr="00B70F61" w14:paraId="47992ADD" w14:textId="77777777" w:rsidTr="008C0E71">
        <w:trPr>
          <w:trHeight w:val="47"/>
        </w:trPr>
        <w:tc>
          <w:tcPr>
            <w:tcW w:w="1972" w:type="dxa"/>
            <w:tcBorders>
              <w:top w:val="single" w:sz="4" w:space="0" w:color="auto"/>
              <w:bottom w:val="nil"/>
            </w:tcBorders>
            <w:shd w:val="clear" w:color="auto" w:fill="auto"/>
          </w:tcPr>
          <w:p w14:paraId="37A73A0F" w14:textId="77777777" w:rsidR="00D33D4C" w:rsidRPr="00B70F61" w:rsidRDefault="00D33D4C" w:rsidP="00D33D4C">
            <w:pPr>
              <w:pStyle w:val="TAC"/>
            </w:pPr>
            <w:r w:rsidRPr="00B70F61">
              <w:t>DC_19A-21A_n1A</w:t>
            </w:r>
          </w:p>
        </w:tc>
        <w:tc>
          <w:tcPr>
            <w:tcW w:w="1690" w:type="dxa"/>
          </w:tcPr>
          <w:p w14:paraId="256B1FE7" w14:textId="77777777" w:rsidR="00D33D4C" w:rsidRPr="00B70F61" w:rsidRDefault="00D33D4C" w:rsidP="00D33D4C">
            <w:pPr>
              <w:pStyle w:val="TAC"/>
            </w:pPr>
            <w:r w:rsidRPr="00B70F61">
              <w:t>DC_19A_n1A</w:t>
            </w:r>
          </w:p>
        </w:tc>
        <w:tc>
          <w:tcPr>
            <w:tcW w:w="1408" w:type="dxa"/>
            <w:shd w:val="clear" w:color="auto" w:fill="auto"/>
          </w:tcPr>
          <w:p w14:paraId="19B39B37" w14:textId="77777777" w:rsidR="00D33D4C" w:rsidRPr="00B70F61" w:rsidRDefault="00D33D4C" w:rsidP="00D33D4C">
            <w:pPr>
              <w:pStyle w:val="TAC"/>
            </w:pPr>
            <w:r w:rsidRPr="00B70F61">
              <w:t>CA_19A-21A</w:t>
            </w:r>
          </w:p>
        </w:tc>
        <w:tc>
          <w:tcPr>
            <w:tcW w:w="1408" w:type="dxa"/>
          </w:tcPr>
          <w:p w14:paraId="1A564C99" w14:textId="77777777" w:rsidR="00D33D4C" w:rsidRPr="00B70F61" w:rsidRDefault="00D33D4C" w:rsidP="00D33D4C">
            <w:pPr>
              <w:pStyle w:val="TAC"/>
            </w:pPr>
            <w:r w:rsidRPr="00B70F61">
              <w:t>n1A</w:t>
            </w:r>
          </w:p>
        </w:tc>
        <w:tc>
          <w:tcPr>
            <w:tcW w:w="1408" w:type="dxa"/>
          </w:tcPr>
          <w:p w14:paraId="7BC54539" w14:textId="77777777" w:rsidR="00D33D4C" w:rsidRPr="00B70F61" w:rsidRDefault="00D33D4C" w:rsidP="00D33D4C">
            <w:pPr>
              <w:pStyle w:val="TAC"/>
            </w:pPr>
            <w:r w:rsidRPr="00B70F61">
              <w:t>19A</w:t>
            </w:r>
          </w:p>
        </w:tc>
        <w:tc>
          <w:tcPr>
            <w:tcW w:w="1408" w:type="dxa"/>
          </w:tcPr>
          <w:p w14:paraId="59FD8C06" w14:textId="77777777" w:rsidR="00D33D4C" w:rsidRPr="00B70F61" w:rsidRDefault="00D33D4C" w:rsidP="00D33D4C">
            <w:pPr>
              <w:pStyle w:val="TAC"/>
            </w:pPr>
            <w:r w:rsidRPr="00B70F61">
              <w:t>n1A</w:t>
            </w:r>
          </w:p>
        </w:tc>
        <w:tc>
          <w:tcPr>
            <w:tcW w:w="1408" w:type="dxa"/>
          </w:tcPr>
          <w:p w14:paraId="6EF1A6CE" w14:textId="77777777" w:rsidR="00D33D4C" w:rsidRPr="00B70F61" w:rsidRDefault="00D33D4C" w:rsidP="00D33D4C">
            <w:pPr>
              <w:pStyle w:val="TAC"/>
            </w:pPr>
            <w:r w:rsidRPr="00B70F61">
              <w:t>No</w:t>
            </w:r>
          </w:p>
        </w:tc>
      </w:tr>
      <w:tr w:rsidR="00D33D4C" w:rsidRPr="00B70F61" w14:paraId="6F6100FE" w14:textId="77777777" w:rsidTr="008C0E71">
        <w:trPr>
          <w:trHeight w:val="47"/>
        </w:trPr>
        <w:tc>
          <w:tcPr>
            <w:tcW w:w="1972" w:type="dxa"/>
            <w:tcBorders>
              <w:top w:val="nil"/>
              <w:bottom w:val="single" w:sz="4" w:space="0" w:color="auto"/>
            </w:tcBorders>
            <w:shd w:val="clear" w:color="auto" w:fill="auto"/>
          </w:tcPr>
          <w:p w14:paraId="5A0E4E34" w14:textId="77777777" w:rsidR="00D33D4C" w:rsidRPr="00B70F61" w:rsidRDefault="00D33D4C" w:rsidP="00D33D4C">
            <w:pPr>
              <w:pStyle w:val="TAC"/>
            </w:pPr>
          </w:p>
        </w:tc>
        <w:tc>
          <w:tcPr>
            <w:tcW w:w="1690" w:type="dxa"/>
          </w:tcPr>
          <w:p w14:paraId="71DB0CA3" w14:textId="77777777" w:rsidR="00D33D4C" w:rsidRPr="00B70F61" w:rsidRDefault="00D33D4C" w:rsidP="00D33D4C">
            <w:pPr>
              <w:pStyle w:val="TAC"/>
            </w:pPr>
            <w:r w:rsidRPr="00B70F61">
              <w:t>DC_21A_n1A</w:t>
            </w:r>
          </w:p>
        </w:tc>
        <w:tc>
          <w:tcPr>
            <w:tcW w:w="1408" w:type="dxa"/>
            <w:shd w:val="clear" w:color="auto" w:fill="auto"/>
          </w:tcPr>
          <w:p w14:paraId="7B80AAB1" w14:textId="77777777" w:rsidR="00D33D4C" w:rsidRPr="00B70F61" w:rsidRDefault="00D33D4C" w:rsidP="00D33D4C">
            <w:pPr>
              <w:pStyle w:val="TAC"/>
            </w:pPr>
            <w:r w:rsidRPr="00B70F61">
              <w:t>CA_19A-21A</w:t>
            </w:r>
          </w:p>
        </w:tc>
        <w:tc>
          <w:tcPr>
            <w:tcW w:w="1408" w:type="dxa"/>
          </w:tcPr>
          <w:p w14:paraId="122154A5" w14:textId="77777777" w:rsidR="00D33D4C" w:rsidRPr="00B70F61" w:rsidRDefault="00D33D4C" w:rsidP="00D33D4C">
            <w:pPr>
              <w:pStyle w:val="TAC"/>
            </w:pPr>
            <w:r w:rsidRPr="00B70F61">
              <w:t>n1A</w:t>
            </w:r>
          </w:p>
        </w:tc>
        <w:tc>
          <w:tcPr>
            <w:tcW w:w="1408" w:type="dxa"/>
          </w:tcPr>
          <w:p w14:paraId="23B8F9A9" w14:textId="77777777" w:rsidR="00D33D4C" w:rsidRPr="00B70F61" w:rsidRDefault="00D33D4C" w:rsidP="00D33D4C">
            <w:pPr>
              <w:pStyle w:val="TAC"/>
            </w:pPr>
            <w:r w:rsidRPr="00B70F61">
              <w:t>21A</w:t>
            </w:r>
          </w:p>
        </w:tc>
        <w:tc>
          <w:tcPr>
            <w:tcW w:w="1408" w:type="dxa"/>
          </w:tcPr>
          <w:p w14:paraId="0A4E9952" w14:textId="77777777" w:rsidR="00D33D4C" w:rsidRPr="00B70F61" w:rsidRDefault="00D33D4C" w:rsidP="00D33D4C">
            <w:pPr>
              <w:pStyle w:val="TAC"/>
            </w:pPr>
            <w:r w:rsidRPr="00B70F61">
              <w:t>n1A</w:t>
            </w:r>
          </w:p>
        </w:tc>
        <w:tc>
          <w:tcPr>
            <w:tcW w:w="1408" w:type="dxa"/>
          </w:tcPr>
          <w:p w14:paraId="045C98DD" w14:textId="77777777" w:rsidR="00D33D4C" w:rsidRPr="00B70F61" w:rsidRDefault="00D33D4C" w:rsidP="00D33D4C">
            <w:pPr>
              <w:pStyle w:val="TAC"/>
            </w:pPr>
            <w:r w:rsidRPr="00B70F61">
              <w:t>No</w:t>
            </w:r>
          </w:p>
        </w:tc>
      </w:tr>
      <w:tr w:rsidR="00D33D4C" w:rsidRPr="00B70F61" w14:paraId="6534B60C" w14:textId="77777777" w:rsidTr="008C0E71">
        <w:trPr>
          <w:trHeight w:val="47"/>
        </w:trPr>
        <w:tc>
          <w:tcPr>
            <w:tcW w:w="1972" w:type="dxa"/>
            <w:tcBorders>
              <w:top w:val="single" w:sz="4" w:space="0" w:color="auto"/>
              <w:bottom w:val="nil"/>
            </w:tcBorders>
            <w:shd w:val="clear" w:color="auto" w:fill="auto"/>
          </w:tcPr>
          <w:p w14:paraId="776FFEA4" w14:textId="77777777" w:rsidR="00D33D4C" w:rsidRPr="00B70F61" w:rsidRDefault="00D33D4C" w:rsidP="00D33D4C">
            <w:pPr>
              <w:pStyle w:val="TAC"/>
            </w:pPr>
            <w:r w:rsidRPr="00B70F61">
              <w:t>DC_19A-21A_n77(2A)</w:t>
            </w:r>
          </w:p>
        </w:tc>
        <w:tc>
          <w:tcPr>
            <w:tcW w:w="1690" w:type="dxa"/>
          </w:tcPr>
          <w:p w14:paraId="1E88C8D9" w14:textId="77777777" w:rsidR="00D33D4C" w:rsidRPr="00B70F61" w:rsidRDefault="00D33D4C" w:rsidP="00D33D4C">
            <w:pPr>
              <w:pStyle w:val="TAC"/>
            </w:pPr>
            <w:r w:rsidRPr="00B70F61">
              <w:t>DC_19A_n77A</w:t>
            </w:r>
          </w:p>
        </w:tc>
        <w:tc>
          <w:tcPr>
            <w:tcW w:w="1408" w:type="dxa"/>
            <w:shd w:val="clear" w:color="auto" w:fill="auto"/>
          </w:tcPr>
          <w:p w14:paraId="008DFCA3" w14:textId="77777777" w:rsidR="00D33D4C" w:rsidRPr="00B70F61" w:rsidRDefault="00D33D4C" w:rsidP="00D33D4C">
            <w:pPr>
              <w:pStyle w:val="TAC"/>
            </w:pPr>
            <w:r w:rsidRPr="00B70F61">
              <w:t>CA_19A-21A</w:t>
            </w:r>
          </w:p>
        </w:tc>
        <w:tc>
          <w:tcPr>
            <w:tcW w:w="1408" w:type="dxa"/>
          </w:tcPr>
          <w:p w14:paraId="6221977C" w14:textId="77777777" w:rsidR="00D33D4C" w:rsidRPr="00B70F61" w:rsidRDefault="00D33D4C" w:rsidP="00D33D4C">
            <w:pPr>
              <w:pStyle w:val="TAC"/>
            </w:pPr>
            <w:r w:rsidRPr="00B70F61">
              <w:rPr>
                <w:rFonts w:cs="Arial"/>
                <w:szCs w:val="18"/>
              </w:rPr>
              <w:t>CA_</w:t>
            </w:r>
            <w:r w:rsidRPr="00B70F61">
              <w:t>n77(2A)</w:t>
            </w:r>
          </w:p>
        </w:tc>
        <w:tc>
          <w:tcPr>
            <w:tcW w:w="1408" w:type="dxa"/>
          </w:tcPr>
          <w:p w14:paraId="3DBD5893" w14:textId="77777777" w:rsidR="00D33D4C" w:rsidRPr="00B70F61" w:rsidRDefault="00D33D4C" w:rsidP="00D33D4C">
            <w:pPr>
              <w:pStyle w:val="TAC"/>
            </w:pPr>
            <w:r w:rsidRPr="00B70F61">
              <w:t>19A</w:t>
            </w:r>
          </w:p>
        </w:tc>
        <w:tc>
          <w:tcPr>
            <w:tcW w:w="1408" w:type="dxa"/>
          </w:tcPr>
          <w:p w14:paraId="23FBCD41" w14:textId="77777777" w:rsidR="00D33D4C" w:rsidRPr="00B70F61" w:rsidRDefault="00D33D4C" w:rsidP="00D33D4C">
            <w:pPr>
              <w:pStyle w:val="TAC"/>
            </w:pPr>
            <w:r w:rsidRPr="00B70F61">
              <w:t>n77A</w:t>
            </w:r>
          </w:p>
        </w:tc>
        <w:tc>
          <w:tcPr>
            <w:tcW w:w="1408" w:type="dxa"/>
          </w:tcPr>
          <w:p w14:paraId="0DFE05E4" w14:textId="77777777" w:rsidR="00D33D4C" w:rsidRPr="00B70F61" w:rsidRDefault="00D33D4C" w:rsidP="00D33D4C">
            <w:pPr>
              <w:pStyle w:val="TAC"/>
            </w:pPr>
            <w:r w:rsidRPr="00B70F61">
              <w:t>No</w:t>
            </w:r>
          </w:p>
        </w:tc>
      </w:tr>
      <w:tr w:rsidR="00D33D4C" w:rsidRPr="00B70F61" w14:paraId="7CDD9E48" w14:textId="77777777" w:rsidTr="008C0E71">
        <w:trPr>
          <w:trHeight w:val="47"/>
        </w:trPr>
        <w:tc>
          <w:tcPr>
            <w:tcW w:w="1972" w:type="dxa"/>
            <w:tcBorders>
              <w:top w:val="nil"/>
              <w:bottom w:val="single" w:sz="4" w:space="0" w:color="auto"/>
            </w:tcBorders>
            <w:shd w:val="clear" w:color="auto" w:fill="auto"/>
          </w:tcPr>
          <w:p w14:paraId="3238C95F" w14:textId="77777777" w:rsidR="00D33D4C" w:rsidRPr="00B70F61" w:rsidRDefault="00D33D4C" w:rsidP="00D33D4C">
            <w:pPr>
              <w:pStyle w:val="TAC"/>
            </w:pPr>
          </w:p>
        </w:tc>
        <w:tc>
          <w:tcPr>
            <w:tcW w:w="1690" w:type="dxa"/>
          </w:tcPr>
          <w:p w14:paraId="47920147" w14:textId="77777777" w:rsidR="00D33D4C" w:rsidRPr="00B70F61" w:rsidRDefault="00D33D4C" w:rsidP="00D33D4C">
            <w:pPr>
              <w:pStyle w:val="TAC"/>
            </w:pPr>
            <w:r w:rsidRPr="00B70F61">
              <w:t>DC_21A_n77A</w:t>
            </w:r>
          </w:p>
        </w:tc>
        <w:tc>
          <w:tcPr>
            <w:tcW w:w="1408" w:type="dxa"/>
            <w:shd w:val="clear" w:color="auto" w:fill="auto"/>
          </w:tcPr>
          <w:p w14:paraId="4747CA5F" w14:textId="77777777" w:rsidR="00D33D4C" w:rsidRPr="00B70F61" w:rsidRDefault="00D33D4C" w:rsidP="00D33D4C">
            <w:pPr>
              <w:pStyle w:val="TAC"/>
            </w:pPr>
            <w:r w:rsidRPr="00B70F61">
              <w:t>CA_19A-21A</w:t>
            </w:r>
          </w:p>
        </w:tc>
        <w:tc>
          <w:tcPr>
            <w:tcW w:w="1408" w:type="dxa"/>
          </w:tcPr>
          <w:p w14:paraId="282B8697" w14:textId="77777777" w:rsidR="00D33D4C" w:rsidRPr="00B70F61" w:rsidRDefault="00D33D4C" w:rsidP="00D33D4C">
            <w:pPr>
              <w:pStyle w:val="TAC"/>
            </w:pPr>
            <w:r w:rsidRPr="00B70F61">
              <w:rPr>
                <w:rFonts w:cs="Arial"/>
                <w:szCs w:val="18"/>
              </w:rPr>
              <w:t>CA_</w:t>
            </w:r>
            <w:r w:rsidRPr="00B70F61">
              <w:t>n77(2A)</w:t>
            </w:r>
          </w:p>
        </w:tc>
        <w:tc>
          <w:tcPr>
            <w:tcW w:w="1408" w:type="dxa"/>
          </w:tcPr>
          <w:p w14:paraId="28D70DCC" w14:textId="77777777" w:rsidR="00D33D4C" w:rsidRPr="00B70F61" w:rsidRDefault="00D33D4C" w:rsidP="00D33D4C">
            <w:pPr>
              <w:pStyle w:val="TAC"/>
            </w:pPr>
            <w:r w:rsidRPr="00B70F61">
              <w:t>21A</w:t>
            </w:r>
          </w:p>
        </w:tc>
        <w:tc>
          <w:tcPr>
            <w:tcW w:w="1408" w:type="dxa"/>
          </w:tcPr>
          <w:p w14:paraId="5D3914C3" w14:textId="77777777" w:rsidR="00D33D4C" w:rsidRPr="00B70F61" w:rsidRDefault="00D33D4C" w:rsidP="00D33D4C">
            <w:pPr>
              <w:pStyle w:val="TAC"/>
            </w:pPr>
            <w:r w:rsidRPr="00B70F61">
              <w:t>n77A</w:t>
            </w:r>
          </w:p>
        </w:tc>
        <w:tc>
          <w:tcPr>
            <w:tcW w:w="1408" w:type="dxa"/>
          </w:tcPr>
          <w:p w14:paraId="71DE6BE1" w14:textId="77777777" w:rsidR="00D33D4C" w:rsidRPr="00B70F61" w:rsidRDefault="00D33D4C" w:rsidP="00D33D4C">
            <w:pPr>
              <w:pStyle w:val="TAC"/>
            </w:pPr>
            <w:r w:rsidRPr="00B70F61">
              <w:t>No</w:t>
            </w:r>
          </w:p>
        </w:tc>
      </w:tr>
      <w:tr w:rsidR="00D33D4C" w:rsidRPr="00B70F61" w14:paraId="23C39D82" w14:textId="77777777" w:rsidTr="008C0E71">
        <w:trPr>
          <w:trHeight w:val="47"/>
        </w:trPr>
        <w:tc>
          <w:tcPr>
            <w:tcW w:w="1972" w:type="dxa"/>
            <w:tcBorders>
              <w:bottom w:val="nil"/>
            </w:tcBorders>
            <w:shd w:val="clear" w:color="auto" w:fill="auto"/>
          </w:tcPr>
          <w:p w14:paraId="5D0E209F" w14:textId="77777777" w:rsidR="00D33D4C" w:rsidRPr="00B70F61" w:rsidRDefault="00D33D4C" w:rsidP="00D33D4C">
            <w:pPr>
              <w:pStyle w:val="TAC"/>
              <w:rPr>
                <w:lang w:eastAsia="fi-FI"/>
              </w:rPr>
            </w:pPr>
            <w:r w:rsidRPr="00B70F61">
              <w:t>DC_19A-21A_n78A</w:t>
            </w:r>
          </w:p>
        </w:tc>
        <w:tc>
          <w:tcPr>
            <w:tcW w:w="1690" w:type="dxa"/>
          </w:tcPr>
          <w:p w14:paraId="02066655" w14:textId="77777777" w:rsidR="00D33D4C" w:rsidRPr="00B70F61" w:rsidRDefault="00D33D4C" w:rsidP="00D33D4C">
            <w:pPr>
              <w:pStyle w:val="TAC"/>
              <w:rPr>
                <w:lang w:eastAsia="fi-FI"/>
              </w:rPr>
            </w:pPr>
            <w:r w:rsidRPr="00B70F61">
              <w:t>DC_19A_n78A</w:t>
            </w:r>
          </w:p>
        </w:tc>
        <w:tc>
          <w:tcPr>
            <w:tcW w:w="1408" w:type="dxa"/>
            <w:shd w:val="clear" w:color="auto" w:fill="auto"/>
          </w:tcPr>
          <w:p w14:paraId="4A9073F0" w14:textId="77777777" w:rsidR="00D33D4C" w:rsidRPr="00B70F61" w:rsidRDefault="00D33D4C" w:rsidP="00D33D4C">
            <w:pPr>
              <w:pStyle w:val="TAC"/>
              <w:rPr>
                <w:lang w:eastAsia="fi-FI"/>
              </w:rPr>
            </w:pPr>
            <w:r w:rsidRPr="00B70F61">
              <w:t>CA_19A-21A</w:t>
            </w:r>
          </w:p>
        </w:tc>
        <w:tc>
          <w:tcPr>
            <w:tcW w:w="1408" w:type="dxa"/>
          </w:tcPr>
          <w:p w14:paraId="22BCACB6" w14:textId="77777777" w:rsidR="00D33D4C" w:rsidRPr="00B70F61" w:rsidRDefault="00D33D4C" w:rsidP="00D33D4C">
            <w:pPr>
              <w:pStyle w:val="TAC"/>
              <w:rPr>
                <w:lang w:eastAsia="fi-FI"/>
              </w:rPr>
            </w:pPr>
            <w:r w:rsidRPr="00B70F61">
              <w:t>n78A</w:t>
            </w:r>
          </w:p>
        </w:tc>
        <w:tc>
          <w:tcPr>
            <w:tcW w:w="1408" w:type="dxa"/>
          </w:tcPr>
          <w:p w14:paraId="3B3A8986" w14:textId="77777777" w:rsidR="00D33D4C" w:rsidRPr="00B70F61" w:rsidRDefault="00D33D4C" w:rsidP="00D33D4C">
            <w:pPr>
              <w:pStyle w:val="TAC"/>
            </w:pPr>
            <w:r w:rsidRPr="00B70F61">
              <w:t>19A</w:t>
            </w:r>
          </w:p>
        </w:tc>
        <w:tc>
          <w:tcPr>
            <w:tcW w:w="1408" w:type="dxa"/>
          </w:tcPr>
          <w:p w14:paraId="4FBAB77D" w14:textId="77777777" w:rsidR="00D33D4C" w:rsidRPr="00B70F61" w:rsidRDefault="00D33D4C" w:rsidP="00D33D4C">
            <w:pPr>
              <w:pStyle w:val="TAC"/>
            </w:pPr>
            <w:r w:rsidRPr="00B70F61">
              <w:t>n78A</w:t>
            </w:r>
          </w:p>
        </w:tc>
        <w:tc>
          <w:tcPr>
            <w:tcW w:w="1408" w:type="dxa"/>
          </w:tcPr>
          <w:p w14:paraId="491E2022" w14:textId="77777777" w:rsidR="00D33D4C" w:rsidRPr="00B70F61" w:rsidRDefault="00D33D4C" w:rsidP="00D33D4C">
            <w:pPr>
              <w:pStyle w:val="TAC"/>
            </w:pPr>
            <w:r w:rsidRPr="00B70F61">
              <w:t>No</w:t>
            </w:r>
          </w:p>
        </w:tc>
      </w:tr>
      <w:tr w:rsidR="00D33D4C" w:rsidRPr="00B70F61" w14:paraId="103798B7" w14:textId="77777777" w:rsidTr="008C0E71">
        <w:trPr>
          <w:trHeight w:val="47"/>
        </w:trPr>
        <w:tc>
          <w:tcPr>
            <w:tcW w:w="1972" w:type="dxa"/>
            <w:tcBorders>
              <w:top w:val="nil"/>
              <w:bottom w:val="single" w:sz="4" w:space="0" w:color="auto"/>
            </w:tcBorders>
            <w:shd w:val="clear" w:color="auto" w:fill="auto"/>
          </w:tcPr>
          <w:p w14:paraId="227E3FF2" w14:textId="77777777" w:rsidR="00D33D4C" w:rsidRPr="00B70F61" w:rsidRDefault="00D33D4C" w:rsidP="00D33D4C">
            <w:pPr>
              <w:pStyle w:val="TAC"/>
              <w:rPr>
                <w:lang w:eastAsia="fi-FI"/>
              </w:rPr>
            </w:pPr>
          </w:p>
        </w:tc>
        <w:tc>
          <w:tcPr>
            <w:tcW w:w="1690" w:type="dxa"/>
          </w:tcPr>
          <w:p w14:paraId="6067F7D6" w14:textId="77777777" w:rsidR="00D33D4C" w:rsidRPr="00B70F61" w:rsidRDefault="00D33D4C" w:rsidP="00D33D4C">
            <w:pPr>
              <w:pStyle w:val="TAC"/>
              <w:rPr>
                <w:lang w:eastAsia="fi-FI"/>
              </w:rPr>
            </w:pPr>
            <w:r w:rsidRPr="00B70F61">
              <w:t>DC_21A_n78A</w:t>
            </w:r>
          </w:p>
        </w:tc>
        <w:tc>
          <w:tcPr>
            <w:tcW w:w="1408" w:type="dxa"/>
            <w:shd w:val="clear" w:color="auto" w:fill="auto"/>
          </w:tcPr>
          <w:p w14:paraId="0F9BAD2E" w14:textId="77777777" w:rsidR="00D33D4C" w:rsidRPr="00B70F61" w:rsidRDefault="00D33D4C" w:rsidP="00D33D4C">
            <w:pPr>
              <w:pStyle w:val="TAC"/>
              <w:rPr>
                <w:lang w:eastAsia="fi-FI"/>
              </w:rPr>
            </w:pPr>
            <w:r w:rsidRPr="00B70F61">
              <w:t>CA_19A-21A</w:t>
            </w:r>
          </w:p>
        </w:tc>
        <w:tc>
          <w:tcPr>
            <w:tcW w:w="1408" w:type="dxa"/>
          </w:tcPr>
          <w:p w14:paraId="624F686B" w14:textId="77777777" w:rsidR="00D33D4C" w:rsidRPr="00B70F61" w:rsidRDefault="00D33D4C" w:rsidP="00D33D4C">
            <w:pPr>
              <w:pStyle w:val="TAC"/>
              <w:rPr>
                <w:lang w:eastAsia="fi-FI"/>
              </w:rPr>
            </w:pPr>
            <w:r w:rsidRPr="00B70F61">
              <w:t>n78A</w:t>
            </w:r>
          </w:p>
        </w:tc>
        <w:tc>
          <w:tcPr>
            <w:tcW w:w="1408" w:type="dxa"/>
          </w:tcPr>
          <w:p w14:paraId="1B65BF3E" w14:textId="77777777" w:rsidR="00D33D4C" w:rsidRPr="00B70F61" w:rsidRDefault="00D33D4C" w:rsidP="00D33D4C">
            <w:pPr>
              <w:pStyle w:val="TAC"/>
            </w:pPr>
            <w:r w:rsidRPr="00B70F61">
              <w:t>21A</w:t>
            </w:r>
          </w:p>
        </w:tc>
        <w:tc>
          <w:tcPr>
            <w:tcW w:w="1408" w:type="dxa"/>
          </w:tcPr>
          <w:p w14:paraId="2966765B" w14:textId="77777777" w:rsidR="00D33D4C" w:rsidRPr="00B70F61" w:rsidRDefault="00D33D4C" w:rsidP="00D33D4C">
            <w:pPr>
              <w:pStyle w:val="TAC"/>
            </w:pPr>
            <w:r w:rsidRPr="00B70F61">
              <w:t>n78A</w:t>
            </w:r>
          </w:p>
        </w:tc>
        <w:tc>
          <w:tcPr>
            <w:tcW w:w="1408" w:type="dxa"/>
          </w:tcPr>
          <w:p w14:paraId="5AD749D0" w14:textId="77777777" w:rsidR="00D33D4C" w:rsidRPr="00B70F61" w:rsidRDefault="00D33D4C" w:rsidP="00D33D4C">
            <w:pPr>
              <w:pStyle w:val="TAC"/>
            </w:pPr>
            <w:r w:rsidRPr="00B70F61">
              <w:t>No</w:t>
            </w:r>
          </w:p>
        </w:tc>
      </w:tr>
      <w:tr w:rsidR="00D33D4C" w:rsidRPr="00B70F61" w14:paraId="41DE2A96" w14:textId="77777777" w:rsidTr="008C0E71">
        <w:trPr>
          <w:trHeight w:val="47"/>
        </w:trPr>
        <w:tc>
          <w:tcPr>
            <w:tcW w:w="1972" w:type="dxa"/>
            <w:tcBorders>
              <w:top w:val="nil"/>
              <w:bottom w:val="nil"/>
            </w:tcBorders>
            <w:shd w:val="clear" w:color="auto" w:fill="auto"/>
          </w:tcPr>
          <w:p w14:paraId="3FEA6A64" w14:textId="77777777" w:rsidR="00D33D4C" w:rsidRPr="00B70F61" w:rsidRDefault="00D33D4C" w:rsidP="00D33D4C">
            <w:pPr>
              <w:pStyle w:val="TAC"/>
              <w:rPr>
                <w:lang w:eastAsia="fi-FI"/>
              </w:rPr>
            </w:pPr>
            <w:r w:rsidRPr="00B70F61">
              <w:t>DC_19A-21A_n78(2A)</w:t>
            </w:r>
          </w:p>
        </w:tc>
        <w:tc>
          <w:tcPr>
            <w:tcW w:w="1690" w:type="dxa"/>
          </w:tcPr>
          <w:p w14:paraId="1F0043DD" w14:textId="77777777" w:rsidR="00D33D4C" w:rsidRPr="00B70F61" w:rsidRDefault="00D33D4C" w:rsidP="00D33D4C">
            <w:pPr>
              <w:pStyle w:val="TAC"/>
            </w:pPr>
            <w:r w:rsidRPr="00B70F61">
              <w:t>DC_19A_n78A</w:t>
            </w:r>
          </w:p>
        </w:tc>
        <w:tc>
          <w:tcPr>
            <w:tcW w:w="1408" w:type="dxa"/>
            <w:shd w:val="clear" w:color="auto" w:fill="auto"/>
          </w:tcPr>
          <w:p w14:paraId="68383E57" w14:textId="77777777" w:rsidR="00D33D4C" w:rsidRPr="00B70F61" w:rsidRDefault="00D33D4C" w:rsidP="00D33D4C">
            <w:pPr>
              <w:pStyle w:val="TAC"/>
            </w:pPr>
            <w:r w:rsidRPr="00B70F61">
              <w:t>CA_19A-21A</w:t>
            </w:r>
          </w:p>
        </w:tc>
        <w:tc>
          <w:tcPr>
            <w:tcW w:w="1408" w:type="dxa"/>
          </w:tcPr>
          <w:p w14:paraId="50BC6D44" w14:textId="77777777" w:rsidR="00D33D4C" w:rsidRPr="00B70F61" w:rsidRDefault="00D33D4C" w:rsidP="00D33D4C">
            <w:pPr>
              <w:pStyle w:val="TAC"/>
            </w:pPr>
            <w:r w:rsidRPr="00B70F61">
              <w:rPr>
                <w:rFonts w:cs="Arial"/>
                <w:szCs w:val="18"/>
              </w:rPr>
              <w:t>CA_</w:t>
            </w:r>
            <w:r w:rsidRPr="00B70F61">
              <w:t>n78(2A)</w:t>
            </w:r>
          </w:p>
        </w:tc>
        <w:tc>
          <w:tcPr>
            <w:tcW w:w="1408" w:type="dxa"/>
          </w:tcPr>
          <w:p w14:paraId="67B8A57D" w14:textId="77777777" w:rsidR="00D33D4C" w:rsidRPr="00B70F61" w:rsidRDefault="00D33D4C" w:rsidP="00D33D4C">
            <w:pPr>
              <w:pStyle w:val="TAC"/>
            </w:pPr>
            <w:r w:rsidRPr="00B70F61">
              <w:t>19A</w:t>
            </w:r>
          </w:p>
        </w:tc>
        <w:tc>
          <w:tcPr>
            <w:tcW w:w="1408" w:type="dxa"/>
          </w:tcPr>
          <w:p w14:paraId="31B199CF" w14:textId="77777777" w:rsidR="00D33D4C" w:rsidRPr="00B70F61" w:rsidRDefault="00D33D4C" w:rsidP="00D33D4C">
            <w:pPr>
              <w:pStyle w:val="TAC"/>
            </w:pPr>
            <w:r w:rsidRPr="00B70F61">
              <w:t>n78A</w:t>
            </w:r>
          </w:p>
        </w:tc>
        <w:tc>
          <w:tcPr>
            <w:tcW w:w="1408" w:type="dxa"/>
          </w:tcPr>
          <w:p w14:paraId="0566552C" w14:textId="77777777" w:rsidR="00D33D4C" w:rsidRPr="00B70F61" w:rsidRDefault="00D33D4C" w:rsidP="00D33D4C">
            <w:pPr>
              <w:pStyle w:val="TAC"/>
            </w:pPr>
            <w:r w:rsidRPr="00B70F61">
              <w:t>No</w:t>
            </w:r>
          </w:p>
        </w:tc>
      </w:tr>
      <w:tr w:rsidR="00D33D4C" w:rsidRPr="00B70F61" w14:paraId="211E2020" w14:textId="77777777" w:rsidTr="008C0E71">
        <w:trPr>
          <w:trHeight w:val="47"/>
        </w:trPr>
        <w:tc>
          <w:tcPr>
            <w:tcW w:w="1972" w:type="dxa"/>
            <w:tcBorders>
              <w:top w:val="nil"/>
              <w:bottom w:val="single" w:sz="4" w:space="0" w:color="auto"/>
            </w:tcBorders>
            <w:shd w:val="clear" w:color="auto" w:fill="auto"/>
          </w:tcPr>
          <w:p w14:paraId="03149FC7" w14:textId="77777777" w:rsidR="00D33D4C" w:rsidRPr="00B70F61" w:rsidRDefault="00D33D4C" w:rsidP="00D33D4C">
            <w:pPr>
              <w:pStyle w:val="TAC"/>
              <w:rPr>
                <w:lang w:eastAsia="fi-FI"/>
              </w:rPr>
            </w:pPr>
          </w:p>
        </w:tc>
        <w:tc>
          <w:tcPr>
            <w:tcW w:w="1690" w:type="dxa"/>
          </w:tcPr>
          <w:p w14:paraId="49423C41" w14:textId="77777777" w:rsidR="00D33D4C" w:rsidRPr="00B70F61" w:rsidRDefault="00D33D4C" w:rsidP="00D33D4C">
            <w:pPr>
              <w:pStyle w:val="TAC"/>
            </w:pPr>
            <w:r w:rsidRPr="00B70F61">
              <w:t>DC_21A_n78A</w:t>
            </w:r>
          </w:p>
        </w:tc>
        <w:tc>
          <w:tcPr>
            <w:tcW w:w="1408" w:type="dxa"/>
            <w:shd w:val="clear" w:color="auto" w:fill="auto"/>
          </w:tcPr>
          <w:p w14:paraId="0D0E74D7" w14:textId="77777777" w:rsidR="00D33D4C" w:rsidRPr="00B70F61" w:rsidRDefault="00D33D4C" w:rsidP="00D33D4C">
            <w:pPr>
              <w:pStyle w:val="TAC"/>
            </w:pPr>
            <w:r w:rsidRPr="00B70F61">
              <w:t>CA_19A-21A</w:t>
            </w:r>
          </w:p>
        </w:tc>
        <w:tc>
          <w:tcPr>
            <w:tcW w:w="1408" w:type="dxa"/>
          </w:tcPr>
          <w:p w14:paraId="7EA523CF" w14:textId="77777777" w:rsidR="00D33D4C" w:rsidRPr="00B70F61" w:rsidRDefault="00D33D4C" w:rsidP="00D33D4C">
            <w:pPr>
              <w:pStyle w:val="TAC"/>
            </w:pPr>
            <w:r w:rsidRPr="00B70F61">
              <w:rPr>
                <w:rFonts w:cs="Arial"/>
                <w:szCs w:val="18"/>
              </w:rPr>
              <w:t>CA_</w:t>
            </w:r>
            <w:r w:rsidRPr="00B70F61">
              <w:t>n78(2A)</w:t>
            </w:r>
          </w:p>
        </w:tc>
        <w:tc>
          <w:tcPr>
            <w:tcW w:w="1408" w:type="dxa"/>
          </w:tcPr>
          <w:p w14:paraId="205BB5E3" w14:textId="77777777" w:rsidR="00D33D4C" w:rsidRPr="00B70F61" w:rsidRDefault="00D33D4C" w:rsidP="00D33D4C">
            <w:pPr>
              <w:pStyle w:val="TAC"/>
            </w:pPr>
            <w:r w:rsidRPr="00B70F61">
              <w:t>21A</w:t>
            </w:r>
          </w:p>
        </w:tc>
        <w:tc>
          <w:tcPr>
            <w:tcW w:w="1408" w:type="dxa"/>
          </w:tcPr>
          <w:p w14:paraId="795D7857" w14:textId="77777777" w:rsidR="00D33D4C" w:rsidRPr="00B70F61" w:rsidRDefault="00D33D4C" w:rsidP="00D33D4C">
            <w:pPr>
              <w:pStyle w:val="TAC"/>
            </w:pPr>
            <w:r w:rsidRPr="00B70F61">
              <w:t>n78A</w:t>
            </w:r>
          </w:p>
        </w:tc>
        <w:tc>
          <w:tcPr>
            <w:tcW w:w="1408" w:type="dxa"/>
          </w:tcPr>
          <w:p w14:paraId="11DE8843" w14:textId="77777777" w:rsidR="00D33D4C" w:rsidRPr="00B70F61" w:rsidRDefault="00D33D4C" w:rsidP="00D33D4C">
            <w:pPr>
              <w:pStyle w:val="TAC"/>
            </w:pPr>
            <w:r w:rsidRPr="00B70F61">
              <w:t>No</w:t>
            </w:r>
          </w:p>
        </w:tc>
      </w:tr>
      <w:tr w:rsidR="00D33D4C" w:rsidRPr="00B70F61" w14:paraId="6B008C19" w14:textId="77777777" w:rsidTr="008C0E71">
        <w:trPr>
          <w:trHeight w:val="47"/>
        </w:trPr>
        <w:tc>
          <w:tcPr>
            <w:tcW w:w="1972" w:type="dxa"/>
            <w:tcBorders>
              <w:bottom w:val="nil"/>
            </w:tcBorders>
            <w:shd w:val="clear" w:color="auto" w:fill="auto"/>
          </w:tcPr>
          <w:p w14:paraId="1BC31E6E" w14:textId="77777777" w:rsidR="00D33D4C" w:rsidRPr="00B70F61" w:rsidRDefault="00D33D4C" w:rsidP="00D33D4C">
            <w:pPr>
              <w:pStyle w:val="TAC"/>
              <w:rPr>
                <w:lang w:eastAsia="fi-FI"/>
              </w:rPr>
            </w:pPr>
            <w:r w:rsidRPr="00B70F61">
              <w:t>DC_19A-21A_n79A</w:t>
            </w:r>
          </w:p>
        </w:tc>
        <w:tc>
          <w:tcPr>
            <w:tcW w:w="1690" w:type="dxa"/>
          </w:tcPr>
          <w:p w14:paraId="27731B48" w14:textId="77777777" w:rsidR="00D33D4C" w:rsidRPr="00B70F61" w:rsidRDefault="00D33D4C" w:rsidP="00D33D4C">
            <w:pPr>
              <w:pStyle w:val="TAC"/>
              <w:rPr>
                <w:lang w:eastAsia="fi-FI"/>
              </w:rPr>
            </w:pPr>
            <w:r w:rsidRPr="00B70F61">
              <w:t>DC_19A_n79A</w:t>
            </w:r>
          </w:p>
        </w:tc>
        <w:tc>
          <w:tcPr>
            <w:tcW w:w="1408" w:type="dxa"/>
            <w:shd w:val="clear" w:color="auto" w:fill="auto"/>
          </w:tcPr>
          <w:p w14:paraId="05EA7147" w14:textId="77777777" w:rsidR="00D33D4C" w:rsidRPr="00B70F61" w:rsidRDefault="00D33D4C" w:rsidP="00D33D4C">
            <w:pPr>
              <w:pStyle w:val="TAC"/>
              <w:rPr>
                <w:lang w:eastAsia="fi-FI"/>
              </w:rPr>
            </w:pPr>
            <w:r w:rsidRPr="00B70F61">
              <w:t>CA_19A-21A</w:t>
            </w:r>
          </w:p>
        </w:tc>
        <w:tc>
          <w:tcPr>
            <w:tcW w:w="1408" w:type="dxa"/>
          </w:tcPr>
          <w:p w14:paraId="0E085549" w14:textId="77777777" w:rsidR="00D33D4C" w:rsidRPr="00B70F61" w:rsidRDefault="00D33D4C" w:rsidP="00D33D4C">
            <w:pPr>
              <w:pStyle w:val="TAC"/>
              <w:rPr>
                <w:lang w:eastAsia="fi-FI"/>
              </w:rPr>
            </w:pPr>
            <w:r w:rsidRPr="00B70F61">
              <w:t>n79A</w:t>
            </w:r>
          </w:p>
        </w:tc>
        <w:tc>
          <w:tcPr>
            <w:tcW w:w="1408" w:type="dxa"/>
          </w:tcPr>
          <w:p w14:paraId="70BC969A" w14:textId="77777777" w:rsidR="00D33D4C" w:rsidRPr="00B70F61" w:rsidRDefault="00D33D4C" w:rsidP="00D33D4C">
            <w:pPr>
              <w:pStyle w:val="TAC"/>
            </w:pPr>
            <w:r w:rsidRPr="00B70F61">
              <w:t>19A</w:t>
            </w:r>
          </w:p>
        </w:tc>
        <w:tc>
          <w:tcPr>
            <w:tcW w:w="1408" w:type="dxa"/>
          </w:tcPr>
          <w:p w14:paraId="0DEA7DEC" w14:textId="77777777" w:rsidR="00D33D4C" w:rsidRPr="00B70F61" w:rsidRDefault="00D33D4C" w:rsidP="00D33D4C">
            <w:pPr>
              <w:pStyle w:val="TAC"/>
            </w:pPr>
            <w:r w:rsidRPr="00B70F61">
              <w:t>n79A</w:t>
            </w:r>
          </w:p>
        </w:tc>
        <w:tc>
          <w:tcPr>
            <w:tcW w:w="1408" w:type="dxa"/>
          </w:tcPr>
          <w:p w14:paraId="77ED7077" w14:textId="77777777" w:rsidR="00D33D4C" w:rsidRPr="00B70F61" w:rsidRDefault="00D33D4C" w:rsidP="00D33D4C">
            <w:pPr>
              <w:pStyle w:val="TAC"/>
            </w:pPr>
            <w:r w:rsidRPr="00B70F61">
              <w:t>No</w:t>
            </w:r>
          </w:p>
        </w:tc>
      </w:tr>
      <w:tr w:rsidR="00D33D4C" w:rsidRPr="00B70F61" w14:paraId="71EBFB64" w14:textId="77777777" w:rsidTr="008C0E71">
        <w:trPr>
          <w:trHeight w:val="47"/>
        </w:trPr>
        <w:tc>
          <w:tcPr>
            <w:tcW w:w="1972" w:type="dxa"/>
            <w:tcBorders>
              <w:top w:val="nil"/>
            </w:tcBorders>
            <w:shd w:val="clear" w:color="auto" w:fill="auto"/>
          </w:tcPr>
          <w:p w14:paraId="0F0B997D" w14:textId="77777777" w:rsidR="00D33D4C" w:rsidRPr="00B70F61" w:rsidRDefault="00D33D4C" w:rsidP="00D33D4C">
            <w:pPr>
              <w:pStyle w:val="TAC"/>
              <w:rPr>
                <w:lang w:eastAsia="fi-FI"/>
              </w:rPr>
            </w:pPr>
          </w:p>
        </w:tc>
        <w:tc>
          <w:tcPr>
            <w:tcW w:w="1690" w:type="dxa"/>
          </w:tcPr>
          <w:p w14:paraId="4B0C145F" w14:textId="77777777" w:rsidR="00D33D4C" w:rsidRPr="00B70F61" w:rsidRDefault="00D33D4C" w:rsidP="00D33D4C">
            <w:pPr>
              <w:pStyle w:val="TAC"/>
              <w:rPr>
                <w:lang w:eastAsia="fi-FI"/>
              </w:rPr>
            </w:pPr>
            <w:r w:rsidRPr="00B70F61">
              <w:t>DC_21A_n79A</w:t>
            </w:r>
          </w:p>
        </w:tc>
        <w:tc>
          <w:tcPr>
            <w:tcW w:w="1408" w:type="dxa"/>
            <w:shd w:val="clear" w:color="auto" w:fill="auto"/>
          </w:tcPr>
          <w:p w14:paraId="297650B0" w14:textId="77777777" w:rsidR="00D33D4C" w:rsidRPr="00B70F61" w:rsidRDefault="00D33D4C" w:rsidP="00D33D4C">
            <w:pPr>
              <w:pStyle w:val="TAC"/>
              <w:rPr>
                <w:lang w:eastAsia="fi-FI"/>
              </w:rPr>
            </w:pPr>
            <w:r w:rsidRPr="00B70F61">
              <w:t>CA_19A-21A</w:t>
            </w:r>
          </w:p>
        </w:tc>
        <w:tc>
          <w:tcPr>
            <w:tcW w:w="1408" w:type="dxa"/>
          </w:tcPr>
          <w:p w14:paraId="3B02310D" w14:textId="77777777" w:rsidR="00D33D4C" w:rsidRPr="00B70F61" w:rsidRDefault="00D33D4C" w:rsidP="00D33D4C">
            <w:pPr>
              <w:pStyle w:val="TAC"/>
              <w:rPr>
                <w:lang w:eastAsia="fi-FI"/>
              </w:rPr>
            </w:pPr>
            <w:r w:rsidRPr="00B70F61">
              <w:t>n79A</w:t>
            </w:r>
          </w:p>
        </w:tc>
        <w:tc>
          <w:tcPr>
            <w:tcW w:w="1408" w:type="dxa"/>
          </w:tcPr>
          <w:p w14:paraId="5E2093A4" w14:textId="77777777" w:rsidR="00D33D4C" w:rsidRPr="00B70F61" w:rsidRDefault="00D33D4C" w:rsidP="00D33D4C">
            <w:pPr>
              <w:pStyle w:val="TAC"/>
            </w:pPr>
            <w:r w:rsidRPr="00B70F61">
              <w:t>21A</w:t>
            </w:r>
          </w:p>
        </w:tc>
        <w:tc>
          <w:tcPr>
            <w:tcW w:w="1408" w:type="dxa"/>
          </w:tcPr>
          <w:p w14:paraId="22CCE534" w14:textId="77777777" w:rsidR="00D33D4C" w:rsidRPr="00B70F61" w:rsidRDefault="00D33D4C" w:rsidP="00D33D4C">
            <w:pPr>
              <w:pStyle w:val="TAC"/>
            </w:pPr>
            <w:r w:rsidRPr="00B70F61">
              <w:t>n79A</w:t>
            </w:r>
          </w:p>
        </w:tc>
        <w:tc>
          <w:tcPr>
            <w:tcW w:w="1408" w:type="dxa"/>
          </w:tcPr>
          <w:p w14:paraId="2981C193" w14:textId="77777777" w:rsidR="00D33D4C" w:rsidRPr="00B70F61" w:rsidRDefault="00D33D4C" w:rsidP="00D33D4C">
            <w:pPr>
              <w:pStyle w:val="TAC"/>
            </w:pPr>
            <w:r w:rsidRPr="00B70F61">
              <w:t>No</w:t>
            </w:r>
          </w:p>
        </w:tc>
      </w:tr>
      <w:tr w:rsidR="00D33D4C" w:rsidRPr="00B70F61" w14:paraId="79C0BCF7" w14:textId="77777777" w:rsidTr="008C0E71">
        <w:trPr>
          <w:trHeight w:val="47"/>
        </w:trPr>
        <w:tc>
          <w:tcPr>
            <w:tcW w:w="1972" w:type="dxa"/>
            <w:tcBorders>
              <w:top w:val="nil"/>
            </w:tcBorders>
            <w:shd w:val="clear" w:color="auto" w:fill="auto"/>
          </w:tcPr>
          <w:p w14:paraId="0518271D" w14:textId="77777777" w:rsidR="00D33D4C" w:rsidRPr="00B70F61" w:rsidRDefault="00D33D4C" w:rsidP="00D33D4C">
            <w:pPr>
              <w:pStyle w:val="TAC"/>
              <w:rPr>
                <w:lang w:eastAsia="fi-FI"/>
              </w:rPr>
            </w:pPr>
            <w:r w:rsidRPr="00B70F61">
              <w:t>DC_19A-42A_n1A</w:t>
            </w:r>
          </w:p>
        </w:tc>
        <w:tc>
          <w:tcPr>
            <w:tcW w:w="1690" w:type="dxa"/>
          </w:tcPr>
          <w:p w14:paraId="0AA139B6" w14:textId="77777777" w:rsidR="00D33D4C" w:rsidRPr="00B70F61" w:rsidRDefault="00D33D4C" w:rsidP="00D33D4C">
            <w:pPr>
              <w:pStyle w:val="TAC"/>
            </w:pPr>
            <w:r w:rsidRPr="00B70F61">
              <w:t>DC_19A_n1A</w:t>
            </w:r>
          </w:p>
        </w:tc>
        <w:tc>
          <w:tcPr>
            <w:tcW w:w="1408" w:type="dxa"/>
            <w:shd w:val="clear" w:color="auto" w:fill="auto"/>
          </w:tcPr>
          <w:p w14:paraId="662FBB1B" w14:textId="77777777" w:rsidR="00D33D4C" w:rsidRPr="00B70F61" w:rsidRDefault="00D33D4C" w:rsidP="00D33D4C">
            <w:pPr>
              <w:pStyle w:val="TAC"/>
            </w:pPr>
            <w:r w:rsidRPr="00B70F61">
              <w:t>CA_19A-42A</w:t>
            </w:r>
          </w:p>
        </w:tc>
        <w:tc>
          <w:tcPr>
            <w:tcW w:w="1408" w:type="dxa"/>
          </w:tcPr>
          <w:p w14:paraId="5029D94B" w14:textId="77777777" w:rsidR="00D33D4C" w:rsidRPr="00B70F61" w:rsidRDefault="00D33D4C" w:rsidP="00D33D4C">
            <w:pPr>
              <w:pStyle w:val="TAC"/>
            </w:pPr>
            <w:r w:rsidRPr="00B70F61">
              <w:t>n1A</w:t>
            </w:r>
          </w:p>
        </w:tc>
        <w:tc>
          <w:tcPr>
            <w:tcW w:w="1408" w:type="dxa"/>
          </w:tcPr>
          <w:p w14:paraId="7081EDF5" w14:textId="77777777" w:rsidR="00D33D4C" w:rsidRPr="00B70F61" w:rsidRDefault="00D33D4C" w:rsidP="00D33D4C">
            <w:pPr>
              <w:pStyle w:val="TAC"/>
            </w:pPr>
            <w:r w:rsidRPr="00B70F61">
              <w:t>19A</w:t>
            </w:r>
          </w:p>
        </w:tc>
        <w:tc>
          <w:tcPr>
            <w:tcW w:w="1408" w:type="dxa"/>
          </w:tcPr>
          <w:p w14:paraId="4392B66E" w14:textId="77777777" w:rsidR="00D33D4C" w:rsidRPr="00B70F61" w:rsidRDefault="00D33D4C" w:rsidP="00D33D4C">
            <w:pPr>
              <w:pStyle w:val="TAC"/>
            </w:pPr>
            <w:r w:rsidRPr="00B70F61">
              <w:t>n1A</w:t>
            </w:r>
          </w:p>
        </w:tc>
        <w:tc>
          <w:tcPr>
            <w:tcW w:w="1408" w:type="dxa"/>
          </w:tcPr>
          <w:p w14:paraId="6E6D7F7C" w14:textId="77777777" w:rsidR="00D33D4C" w:rsidRPr="00B70F61" w:rsidRDefault="00D33D4C" w:rsidP="00D33D4C">
            <w:pPr>
              <w:pStyle w:val="TAC"/>
            </w:pPr>
            <w:r w:rsidRPr="00B70F61">
              <w:t>No</w:t>
            </w:r>
          </w:p>
        </w:tc>
      </w:tr>
      <w:tr w:rsidR="00D33D4C" w:rsidRPr="00B70F61" w14:paraId="426B8ED8" w14:textId="77777777" w:rsidTr="008C0E71">
        <w:trPr>
          <w:trHeight w:val="47"/>
        </w:trPr>
        <w:tc>
          <w:tcPr>
            <w:tcW w:w="1972" w:type="dxa"/>
            <w:shd w:val="clear" w:color="auto" w:fill="auto"/>
          </w:tcPr>
          <w:p w14:paraId="721E58EC" w14:textId="77777777" w:rsidR="00D33D4C" w:rsidRPr="00B70F61" w:rsidRDefault="00D33D4C" w:rsidP="00D33D4C">
            <w:pPr>
              <w:pStyle w:val="TAC"/>
              <w:rPr>
                <w:lang w:eastAsia="fi-FI"/>
              </w:rPr>
            </w:pPr>
            <w:r w:rsidRPr="00B70F61">
              <w:t>DC_19A-42A_n78A</w:t>
            </w:r>
          </w:p>
        </w:tc>
        <w:tc>
          <w:tcPr>
            <w:tcW w:w="1690" w:type="dxa"/>
          </w:tcPr>
          <w:p w14:paraId="1146460E" w14:textId="77777777" w:rsidR="00D33D4C" w:rsidRPr="00B70F61" w:rsidRDefault="00D33D4C" w:rsidP="00D33D4C">
            <w:pPr>
              <w:pStyle w:val="TAC"/>
              <w:rPr>
                <w:lang w:eastAsia="fi-FI"/>
              </w:rPr>
            </w:pPr>
            <w:r w:rsidRPr="00B70F61">
              <w:t>DC_19A_n78A</w:t>
            </w:r>
          </w:p>
        </w:tc>
        <w:tc>
          <w:tcPr>
            <w:tcW w:w="1408" w:type="dxa"/>
            <w:shd w:val="clear" w:color="auto" w:fill="auto"/>
          </w:tcPr>
          <w:p w14:paraId="4FFA455A" w14:textId="77777777" w:rsidR="00D33D4C" w:rsidRPr="00B70F61" w:rsidRDefault="00D33D4C" w:rsidP="00D33D4C">
            <w:pPr>
              <w:pStyle w:val="TAC"/>
              <w:rPr>
                <w:lang w:eastAsia="fi-FI"/>
              </w:rPr>
            </w:pPr>
            <w:r w:rsidRPr="00B70F61">
              <w:t>CA_19A-42A</w:t>
            </w:r>
          </w:p>
        </w:tc>
        <w:tc>
          <w:tcPr>
            <w:tcW w:w="1408" w:type="dxa"/>
          </w:tcPr>
          <w:p w14:paraId="4F43655C" w14:textId="77777777" w:rsidR="00D33D4C" w:rsidRPr="00B70F61" w:rsidRDefault="00D33D4C" w:rsidP="00D33D4C">
            <w:pPr>
              <w:pStyle w:val="TAC"/>
              <w:rPr>
                <w:lang w:eastAsia="fi-FI"/>
              </w:rPr>
            </w:pPr>
            <w:r w:rsidRPr="00B70F61">
              <w:t>n78A</w:t>
            </w:r>
          </w:p>
        </w:tc>
        <w:tc>
          <w:tcPr>
            <w:tcW w:w="1408" w:type="dxa"/>
          </w:tcPr>
          <w:p w14:paraId="67946831" w14:textId="77777777" w:rsidR="00D33D4C" w:rsidRPr="00B70F61" w:rsidRDefault="00D33D4C" w:rsidP="00D33D4C">
            <w:pPr>
              <w:pStyle w:val="TAC"/>
            </w:pPr>
            <w:r w:rsidRPr="00B70F61">
              <w:t>19A</w:t>
            </w:r>
          </w:p>
        </w:tc>
        <w:tc>
          <w:tcPr>
            <w:tcW w:w="1408" w:type="dxa"/>
          </w:tcPr>
          <w:p w14:paraId="436DFD9C" w14:textId="77777777" w:rsidR="00D33D4C" w:rsidRPr="00B70F61" w:rsidRDefault="00D33D4C" w:rsidP="00D33D4C">
            <w:pPr>
              <w:pStyle w:val="TAC"/>
            </w:pPr>
            <w:r w:rsidRPr="00B70F61">
              <w:t>n78A</w:t>
            </w:r>
          </w:p>
        </w:tc>
        <w:tc>
          <w:tcPr>
            <w:tcW w:w="1408" w:type="dxa"/>
          </w:tcPr>
          <w:p w14:paraId="6DA73365" w14:textId="77777777" w:rsidR="00D33D4C" w:rsidRPr="00B70F61" w:rsidRDefault="00D33D4C" w:rsidP="00D33D4C">
            <w:pPr>
              <w:pStyle w:val="TAC"/>
            </w:pPr>
            <w:r w:rsidRPr="00B70F61">
              <w:t>No</w:t>
            </w:r>
          </w:p>
        </w:tc>
      </w:tr>
      <w:tr w:rsidR="00D33D4C" w:rsidRPr="00B70F61" w14:paraId="1390CE5C" w14:textId="77777777" w:rsidTr="008C0E71">
        <w:trPr>
          <w:trHeight w:val="47"/>
        </w:trPr>
        <w:tc>
          <w:tcPr>
            <w:tcW w:w="1972" w:type="dxa"/>
            <w:shd w:val="clear" w:color="auto" w:fill="auto"/>
          </w:tcPr>
          <w:p w14:paraId="3353D6B3" w14:textId="77777777" w:rsidR="00D33D4C" w:rsidRPr="00B70F61" w:rsidRDefault="00D33D4C" w:rsidP="00D33D4C">
            <w:pPr>
              <w:pStyle w:val="TAC"/>
              <w:rPr>
                <w:lang w:eastAsia="fi-FI"/>
              </w:rPr>
            </w:pPr>
            <w:r w:rsidRPr="00B70F61">
              <w:t>DC_19A-42A_n79A</w:t>
            </w:r>
          </w:p>
        </w:tc>
        <w:tc>
          <w:tcPr>
            <w:tcW w:w="1690" w:type="dxa"/>
          </w:tcPr>
          <w:p w14:paraId="32606FE3" w14:textId="77777777" w:rsidR="00D33D4C" w:rsidRPr="00B70F61" w:rsidRDefault="00D33D4C" w:rsidP="00D33D4C">
            <w:pPr>
              <w:pStyle w:val="TAC"/>
              <w:rPr>
                <w:lang w:eastAsia="fi-FI"/>
              </w:rPr>
            </w:pPr>
            <w:r w:rsidRPr="00B70F61">
              <w:t>DC_19A_n79A</w:t>
            </w:r>
          </w:p>
        </w:tc>
        <w:tc>
          <w:tcPr>
            <w:tcW w:w="1408" w:type="dxa"/>
            <w:shd w:val="clear" w:color="auto" w:fill="auto"/>
          </w:tcPr>
          <w:p w14:paraId="38B12FA8" w14:textId="77777777" w:rsidR="00D33D4C" w:rsidRPr="00B70F61" w:rsidRDefault="00D33D4C" w:rsidP="00D33D4C">
            <w:pPr>
              <w:pStyle w:val="TAC"/>
              <w:rPr>
                <w:lang w:eastAsia="fi-FI"/>
              </w:rPr>
            </w:pPr>
            <w:r w:rsidRPr="00B70F61">
              <w:t>CA_19A-42A</w:t>
            </w:r>
          </w:p>
        </w:tc>
        <w:tc>
          <w:tcPr>
            <w:tcW w:w="1408" w:type="dxa"/>
          </w:tcPr>
          <w:p w14:paraId="007E11DB" w14:textId="77777777" w:rsidR="00D33D4C" w:rsidRPr="00B70F61" w:rsidRDefault="00D33D4C" w:rsidP="00D33D4C">
            <w:pPr>
              <w:pStyle w:val="TAC"/>
              <w:rPr>
                <w:lang w:eastAsia="fi-FI"/>
              </w:rPr>
            </w:pPr>
            <w:r w:rsidRPr="00B70F61">
              <w:t>n79A</w:t>
            </w:r>
          </w:p>
        </w:tc>
        <w:tc>
          <w:tcPr>
            <w:tcW w:w="1408" w:type="dxa"/>
          </w:tcPr>
          <w:p w14:paraId="7F7FBF85" w14:textId="77777777" w:rsidR="00D33D4C" w:rsidRPr="00B70F61" w:rsidRDefault="00D33D4C" w:rsidP="00D33D4C">
            <w:pPr>
              <w:pStyle w:val="TAC"/>
            </w:pPr>
            <w:r w:rsidRPr="00B70F61">
              <w:t>19A</w:t>
            </w:r>
          </w:p>
        </w:tc>
        <w:tc>
          <w:tcPr>
            <w:tcW w:w="1408" w:type="dxa"/>
          </w:tcPr>
          <w:p w14:paraId="62E33DA9" w14:textId="77777777" w:rsidR="00D33D4C" w:rsidRPr="00B70F61" w:rsidRDefault="00D33D4C" w:rsidP="00D33D4C">
            <w:pPr>
              <w:pStyle w:val="TAC"/>
            </w:pPr>
            <w:r w:rsidRPr="00B70F61">
              <w:t>n79A</w:t>
            </w:r>
          </w:p>
        </w:tc>
        <w:tc>
          <w:tcPr>
            <w:tcW w:w="1408" w:type="dxa"/>
          </w:tcPr>
          <w:p w14:paraId="42C17ACC" w14:textId="77777777" w:rsidR="00D33D4C" w:rsidRPr="00B70F61" w:rsidRDefault="00D33D4C" w:rsidP="00D33D4C">
            <w:pPr>
              <w:pStyle w:val="TAC"/>
            </w:pPr>
            <w:r w:rsidRPr="00B70F61">
              <w:t>No</w:t>
            </w:r>
          </w:p>
        </w:tc>
      </w:tr>
      <w:tr w:rsidR="00D33D4C" w:rsidRPr="00B70F61" w14:paraId="2C03E628" w14:textId="77777777" w:rsidTr="008C0E71">
        <w:trPr>
          <w:trHeight w:val="47"/>
        </w:trPr>
        <w:tc>
          <w:tcPr>
            <w:tcW w:w="1972" w:type="dxa"/>
            <w:shd w:val="clear" w:color="auto" w:fill="auto"/>
          </w:tcPr>
          <w:p w14:paraId="354968A1" w14:textId="77777777" w:rsidR="00D33D4C" w:rsidRPr="00B70F61" w:rsidRDefault="00D33D4C" w:rsidP="00D33D4C">
            <w:pPr>
              <w:pStyle w:val="TAC"/>
            </w:pPr>
            <w:r w:rsidRPr="00B70F61">
              <w:t>DC_19A-42C_n1A</w:t>
            </w:r>
          </w:p>
        </w:tc>
        <w:tc>
          <w:tcPr>
            <w:tcW w:w="1690" w:type="dxa"/>
          </w:tcPr>
          <w:p w14:paraId="5C3FADB8" w14:textId="77777777" w:rsidR="00D33D4C" w:rsidRPr="00B70F61" w:rsidRDefault="00D33D4C" w:rsidP="00D33D4C">
            <w:pPr>
              <w:pStyle w:val="TAC"/>
            </w:pPr>
            <w:r w:rsidRPr="00B70F61">
              <w:t>DC_19A_n1A</w:t>
            </w:r>
          </w:p>
        </w:tc>
        <w:tc>
          <w:tcPr>
            <w:tcW w:w="1408" w:type="dxa"/>
            <w:shd w:val="clear" w:color="auto" w:fill="auto"/>
          </w:tcPr>
          <w:p w14:paraId="11F865C1" w14:textId="77777777" w:rsidR="00D33D4C" w:rsidRPr="00B70F61" w:rsidRDefault="00D33D4C" w:rsidP="00D33D4C">
            <w:pPr>
              <w:pStyle w:val="TAC"/>
            </w:pPr>
            <w:r w:rsidRPr="00B70F61">
              <w:t>CA_19A-42C</w:t>
            </w:r>
          </w:p>
        </w:tc>
        <w:tc>
          <w:tcPr>
            <w:tcW w:w="1408" w:type="dxa"/>
          </w:tcPr>
          <w:p w14:paraId="016464E6" w14:textId="77777777" w:rsidR="00D33D4C" w:rsidRPr="00B70F61" w:rsidRDefault="00D33D4C" w:rsidP="00D33D4C">
            <w:pPr>
              <w:pStyle w:val="TAC"/>
            </w:pPr>
            <w:r w:rsidRPr="00B70F61">
              <w:t>n1A</w:t>
            </w:r>
          </w:p>
        </w:tc>
        <w:tc>
          <w:tcPr>
            <w:tcW w:w="1408" w:type="dxa"/>
          </w:tcPr>
          <w:p w14:paraId="037F7F7C" w14:textId="77777777" w:rsidR="00D33D4C" w:rsidRPr="00B70F61" w:rsidRDefault="00D33D4C" w:rsidP="00D33D4C">
            <w:pPr>
              <w:pStyle w:val="TAC"/>
            </w:pPr>
            <w:r w:rsidRPr="00B70F61">
              <w:t>19A</w:t>
            </w:r>
          </w:p>
        </w:tc>
        <w:tc>
          <w:tcPr>
            <w:tcW w:w="1408" w:type="dxa"/>
          </w:tcPr>
          <w:p w14:paraId="4D4A66CE" w14:textId="77777777" w:rsidR="00D33D4C" w:rsidRPr="00B70F61" w:rsidRDefault="00D33D4C" w:rsidP="00D33D4C">
            <w:pPr>
              <w:pStyle w:val="TAC"/>
            </w:pPr>
            <w:r w:rsidRPr="00B70F61">
              <w:t>n1A</w:t>
            </w:r>
          </w:p>
        </w:tc>
        <w:tc>
          <w:tcPr>
            <w:tcW w:w="1408" w:type="dxa"/>
          </w:tcPr>
          <w:p w14:paraId="3A56B8FF" w14:textId="77777777" w:rsidR="00D33D4C" w:rsidRPr="00B70F61" w:rsidRDefault="00D33D4C" w:rsidP="00D33D4C">
            <w:pPr>
              <w:pStyle w:val="TAC"/>
            </w:pPr>
            <w:r w:rsidRPr="00B70F61">
              <w:t>No</w:t>
            </w:r>
          </w:p>
        </w:tc>
      </w:tr>
      <w:tr w:rsidR="00D33D4C" w:rsidRPr="00B70F61" w14:paraId="0DD1156C" w14:textId="77777777" w:rsidTr="008C0E71">
        <w:trPr>
          <w:trHeight w:val="47"/>
        </w:trPr>
        <w:tc>
          <w:tcPr>
            <w:tcW w:w="1972" w:type="dxa"/>
            <w:shd w:val="clear" w:color="auto" w:fill="auto"/>
          </w:tcPr>
          <w:p w14:paraId="2CA14601" w14:textId="77777777" w:rsidR="00D33D4C" w:rsidRPr="00B70F61" w:rsidRDefault="00D33D4C" w:rsidP="00D33D4C">
            <w:pPr>
              <w:pStyle w:val="TAC"/>
              <w:rPr>
                <w:lang w:eastAsia="fi-FI"/>
              </w:rPr>
            </w:pPr>
            <w:r w:rsidRPr="00B70F61">
              <w:t>DC_19A-42C_n78A</w:t>
            </w:r>
          </w:p>
        </w:tc>
        <w:tc>
          <w:tcPr>
            <w:tcW w:w="1690" w:type="dxa"/>
          </w:tcPr>
          <w:p w14:paraId="4207540D" w14:textId="77777777" w:rsidR="00D33D4C" w:rsidRPr="00B70F61" w:rsidRDefault="00D33D4C" w:rsidP="00D33D4C">
            <w:pPr>
              <w:pStyle w:val="TAC"/>
              <w:rPr>
                <w:lang w:eastAsia="fi-FI"/>
              </w:rPr>
            </w:pPr>
            <w:r w:rsidRPr="00B70F61">
              <w:t>DC_19A_n78A</w:t>
            </w:r>
          </w:p>
        </w:tc>
        <w:tc>
          <w:tcPr>
            <w:tcW w:w="1408" w:type="dxa"/>
            <w:shd w:val="clear" w:color="auto" w:fill="auto"/>
          </w:tcPr>
          <w:p w14:paraId="2E305FB3" w14:textId="77777777" w:rsidR="00D33D4C" w:rsidRPr="00B70F61" w:rsidRDefault="00D33D4C" w:rsidP="00D33D4C">
            <w:pPr>
              <w:pStyle w:val="TAC"/>
              <w:rPr>
                <w:lang w:eastAsia="fi-FI"/>
              </w:rPr>
            </w:pPr>
            <w:r w:rsidRPr="00B70F61">
              <w:t>CA_19A-42C</w:t>
            </w:r>
          </w:p>
        </w:tc>
        <w:tc>
          <w:tcPr>
            <w:tcW w:w="1408" w:type="dxa"/>
          </w:tcPr>
          <w:p w14:paraId="10D41BDD" w14:textId="77777777" w:rsidR="00D33D4C" w:rsidRPr="00B70F61" w:rsidRDefault="00D33D4C" w:rsidP="00D33D4C">
            <w:pPr>
              <w:pStyle w:val="TAC"/>
              <w:rPr>
                <w:lang w:eastAsia="fi-FI"/>
              </w:rPr>
            </w:pPr>
            <w:r w:rsidRPr="00B70F61">
              <w:t>n78A</w:t>
            </w:r>
          </w:p>
        </w:tc>
        <w:tc>
          <w:tcPr>
            <w:tcW w:w="1408" w:type="dxa"/>
          </w:tcPr>
          <w:p w14:paraId="343DABDA" w14:textId="77777777" w:rsidR="00D33D4C" w:rsidRPr="00B70F61" w:rsidRDefault="00D33D4C" w:rsidP="00D33D4C">
            <w:pPr>
              <w:pStyle w:val="TAC"/>
            </w:pPr>
            <w:r w:rsidRPr="00B70F61">
              <w:t>19A</w:t>
            </w:r>
          </w:p>
        </w:tc>
        <w:tc>
          <w:tcPr>
            <w:tcW w:w="1408" w:type="dxa"/>
          </w:tcPr>
          <w:p w14:paraId="3CF6975F" w14:textId="77777777" w:rsidR="00D33D4C" w:rsidRPr="00B70F61" w:rsidRDefault="00D33D4C" w:rsidP="00D33D4C">
            <w:pPr>
              <w:pStyle w:val="TAC"/>
            </w:pPr>
            <w:r w:rsidRPr="00B70F61">
              <w:t>n78A</w:t>
            </w:r>
          </w:p>
        </w:tc>
        <w:tc>
          <w:tcPr>
            <w:tcW w:w="1408" w:type="dxa"/>
          </w:tcPr>
          <w:p w14:paraId="5B19F4CC" w14:textId="77777777" w:rsidR="00D33D4C" w:rsidRPr="00B70F61" w:rsidRDefault="00D33D4C" w:rsidP="00D33D4C">
            <w:pPr>
              <w:pStyle w:val="TAC"/>
            </w:pPr>
            <w:r w:rsidRPr="00B70F61">
              <w:t>No</w:t>
            </w:r>
          </w:p>
        </w:tc>
      </w:tr>
      <w:tr w:rsidR="00D33D4C" w:rsidRPr="00B70F61" w14:paraId="6EF35B7D" w14:textId="77777777" w:rsidTr="008C0E71">
        <w:trPr>
          <w:trHeight w:val="47"/>
        </w:trPr>
        <w:tc>
          <w:tcPr>
            <w:tcW w:w="1972" w:type="dxa"/>
            <w:tcBorders>
              <w:bottom w:val="single" w:sz="4" w:space="0" w:color="auto"/>
            </w:tcBorders>
            <w:shd w:val="clear" w:color="auto" w:fill="auto"/>
          </w:tcPr>
          <w:p w14:paraId="292F8583" w14:textId="77777777" w:rsidR="00D33D4C" w:rsidRPr="00B70F61" w:rsidRDefault="00D33D4C" w:rsidP="00D33D4C">
            <w:pPr>
              <w:pStyle w:val="TAC"/>
              <w:rPr>
                <w:lang w:eastAsia="fi-FI"/>
              </w:rPr>
            </w:pPr>
            <w:r w:rsidRPr="00B70F61">
              <w:t>DC_19A-42C_n79A</w:t>
            </w:r>
          </w:p>
        </w:tc>
        <w:tc>
          <w:tcPr>
            <w:tcW w:w="1690" w:type="dxa"/>
          </w:tcPr>
          <w:p w14:paraId="1F21ABB0" w14:textId="77777777" w:rsidR="00D33D4C" w:rsidRPr="00B70F61" w:rsidRDefault="00D33D4C" w:rsidP="00D33D4C">
            <w:pPr>
              <w:pStyle w:val="TAC"/>
              <w:rPr>
                <w:lang w:eastAsia="fi-FI"/>
              </w:rPr>
            </w:pPr>
            <w:r w:rsidRPr="00B70F61">
              <w:t>DC_19A_n79A</w:t>
            </w:r>
          </w:p>
        </w:tc>
        <w:tc>
          <w:tcPr>
            <w:tcW w:w="1408" w:type="dxa"/>
            <w:shd w:val="clear" w:color="auto" w:fill="auto"/>
          </w:tcPr>
          <w:p w14:paraId="69C44225" w14:textId="77777777" w:rsidR="00D33D4C" w:rsidRPr="00B70F61" w:rsidRDefault="00D33D4C" w:rsidP="00D33D4C">
            <w:pPr>
              <w:pStyle w:val="TAC"/>
              <w:rPr>
                <w:lang w:eastAsia="fi-FI"/>
              </w:rPr>
            </w:pPr>
            <w:r w:rsidRPr="00B70F61">
              <w:t>CA_19A-42C</w:t>
            </w:r>
          </w:p>
        </w:tc>
        <w:tc>
          <w:tcPr>
            <w:tcW w:w="1408" w:type="dxa"/>
          </w:tcPr>
          <w:p w14:paraId="292A8306" w14:textId="77777777" w:rsidR="00D33D4C" w:rsidRPr="00B70F61" w:rsidRDefault="00D33D4C" w:rsidP="00D33D4C">
            <w:pPr>
              <w:pStyle w:val="TAC"/>
              <w:rPr>
                <w:lang w:eastAsia="fi-FI"/>
              </w:rPr>
            </w:pPr>
            <w:r w:rsidRPr="00B70F61">
              <w:t>n79A</w:t>
            </w:r>
          </w:p>
        </w:tc>
        <w:tc>
          <w:tcPr>
            <w:tcW w:w="1408" w:type="dxa"/>
          </w:tcPr>
          <w:p w14:paraId="5EF14123" w14:textId="77777777" w:rsidR="00D33D4C" w:rsidRPr="00B70F61" w:rsidRDefault="00D33D4C" w:rsidP="00D33D4C">
            <w:pPr>
              <w:pStyle w:val="TAC"/>
            </w:pPr>
            <w:r w:rsidRPr="00B70F61">
              <w:t>19A</w:t>
            </w:r>
          </w:p>
        </w:tc>
        <w:tc>
          <w:tcPr>
            <w:tcW w:w="1408" w:type="dxa"/>
          </w:tcPr>
          <w:p w14:paraId="685CD240" w14:textId="77777777" w:rsidR="00D33D4C" w:rsidRPr="00B70F61" w:rsidRDefault="00D33D4C" w:rsidP="00D33D4C">
            <w:pPr>
              <w:pStyle w:val="TAC"/>
            </w:pPr>
            <w:r w:rsidRPr="00B70F61">
              <w:t>n79A</w:t>
            </w:r>
          </w:p>
        </w:tc>
        <w:tc>
          <w:tcPr>
            <w:tcW w:w="1408" w:type="dxa"/>
          </w:tcPr>
          <w:p w14:paraId="4BFAC8BA" w14:textId="77777777" w:rsidR="00D33D4C" w:rsidRPr="00B70F61" w:rsidRDefault="00D33D4C" w:rsidP="00D33D4C">
            <w:pPr>
              <w:pStyle w:val="TAC"/>
            </w:pPr>
            <w:r w:rsidRPr="00B70F61">
              <w:t>No</w:t>
            </w:r>
          </w:p>
        </w:tc>
      </w:tr>
      <w:tr w:rsidR="00D33D4C" w:rsidRPr="00B70F61" w14:paraId="1A367597" w14:textId="77777777" w:rsidTr="008C0E71">
        <w:trPr>
          <w:trHeight w:val="47"/>
        </w:trPr>
        <w:tc>
          <w:tcPr>
            <w:tcW w:w="1972" w:type="dxa"/>
            <w:tcBorders>
              <w:bottom w:val="nil"/>
            </w:tcBorders>
            <w:shd w:val="clear" w:color="auto" w:fill="auto"/>
          </w:tcPr>
          <w:p w14:paraId="0909B509" w14:textId="77777777" w:rsidR="00D33D4C" w:rsidRPr="00B70F61" w:rsidRDefault="00D33D4C" w:rsidP="00D33D4C">
            <w:pPr>
              <w:pStyle w:val="TAC"/>
              <w:rPr>
                <w:lang w:eastAsia="fi-FI"/>
              </w:rPr>
            </w:pPr>
            <w:r w:rsidRPr="00B70F61">
              <w:t>DC_19A_n78A-n79A</w:t>
            </w:r>
          </w:p>
        </w:tc>
        <w:tc>
          <w:tcPr>
            <w:tcW w:w="1690" w:type="dxa"/>
          </w:tcPr>
          <w:p w14:paraId="5472E007" w14:textId="77777777" w:rsidR="00D33D4C" w:rsidRPr="00B70F61" w:rsidRDefault="00D33D4C" w:rsidP="00D33D4C">
            <w:pPr>
              <w:pStyle w:val="TAC"/>
              <w:rPr>
                <w:lang w:eastAsia="fi-FI"/>
              </w:rPr>
            </w:pPr>
            <w:r w:rsidRPr="00B70F61">
              <w:t>DC_19A_n78A</w:t>
            </w:r>
          </w:p>
        </w:tc>
        <w:tc>
          <w:tcPr>
            <w:tcW w:w="1408" w:type="dxa"/>
            <w:shd w:val="clear" w:color="auto" w:fill="auto"/>
          </w:tcPr>
          <w:p w14:paraId="56094A81" w14:textId="77777777" w:rsidR="00D33D4C" w:rsidRPr="00B70F61" w:rsidRDefault="00D33D4C" w:rsidP="00D33D4C">
            <w:pPr>
              <w:pStyle w:val="TAC"/>
              <w:rPr>
                <w:lang w:eastAsia="fi-FI"/>
              </w:rPr>
            </w:pPr>
            <w:r w:rsidRPr="00B70F61">
              <w:t>19A</w:t>
            </w:r>
          </w:p>
        </w:tc>
        <w:tc>
          <w:tcPr>
            <w:tcW w:w="1408" w:type="dxa"/>
          </w:tcPr>
          <w:p w14:paraId="3D7C0829" w14:textId="77777777" w:rsidR="00D33D4C" w:rsidRPr="00B70F61" w:rsidRDefault="00D33D4C" w:rsidP="00D33D4C">
            <w:pPr>
              <w:pStyle w:val="TAC"/>
              <w:rPr>
                <w:lang w:eastAsia="fi-FI"/>
              </w:rPr>
            </w:pPr>
            <w:r w:rsidRPr="00B70F61">
              <w:t>CA_n78A-n79A</w:t>
            </w:r>
          </w:p>
        </w:tc>
        <w:tc>
          <w:tcPr>
            <w:tcW w:w="1408" w:type="dxa"/>
          </w:tcPr>
          <w:p w14:paraId="5A51E9CE" w14:textId="77777777" w:rsidR="00D33D4C" w:rsidRPr="00B70F61" w:rsidRDefault="00D33D4C" w:rsidP="00D33D4C">
            <w:pPr>
              <w:pStyle w:val="TAC"/>
            </w:pPr>
            <w:r w:rsidRPr="00B70F61">
              <w:t>19A</w:t>
            </w:r>
          </w:p>
        </w:tc>
        <w:tc>
          <w:tcPr>
            <w:tcW w:w="1408" w:type="dxa"/>
          </w:tcPr>
          <w:p w14:paraId="138366AB" w14:textId="77777777" w:rsidR="00D33D4C" w:rsidRPr="00B70F61" w:rsidRDefault="00D33D4C" w:rsidP="00D33D4C">
            <w:pPr>
              <w:pStyle w:val="TAC"/>
            </w:pPr>
            <w:r w:rsidRPr="00B70F61">
              <w:t>n78A</w:t>
            </w:r>
          </w:p>
        </w:tc>
        <w:tc>
          <w:tcPr>
            <w:tcW w:w="1408" w:type="dxa"/>
          </w:tcPr>
          <w:p w14:paraId="33067800" w14:textId="77777777" w:rsidR="00D33D4C" w:rsidRPr="00B70F61" w:rsidRDefault="00D33D4C" w:rsidP="00D33D4C">
            <w:pPr>
              <w:pStyle w:val="TAC"/>
            </w:pPr>
            <w:r w:rsidRPr="00B70F61">
              <w:t>Yes (NR 2CC)</w:t>
            </w:r>
          </w:p>
        </w:tc>
      </w:tr>
      <w:tr w:rsidR="00D33D4C" w:rsidRPr="00B70F61" w14:paraId="3C85F6CF" w14:textId="77777777" w:rsidTr="008C0E71">
        <w:trPr>
          <w:trHeight w:val="47"/>
        </w:trPr>
        <w:tc>
          <w:tcPr>
            <w:tcW w:w="1972" w:type="dxa"/>
            <w:tcBorders>
              <w:top w:val="nil"/>
              <w:bottom w:val="single" w:sz="4" w:space="0" w:color="auto"/>
            </w:tcBorders>
            <w:shd w:val="clear" w:color="auto" w:fill="auto"/>
          </w:tcPr>
          <w:p w14:paraId="3649D050" w14:textId="77777777" w:rsidR="00D33D4C" w:rsidRPr="00B70F61" w:rsidRDefault="00D33D4C" w:rsidP="00D33D4C">
            <w:pPr>
              <w:pStyle w:val="TAC"/>
            </w:pPr>
          </w:p>
        </w:tc>
        <w:tc>
          <w:tcPr>
            <w:tcW w:w="1690" w:type="dxa"/>
          </w:tcPr>
          <w:p w14:paraId="48C95837" w14:textId="77777777" w:rsidR="00D33D4C" w:rsidRPr="00B70F61" w:rsidRDefault="00D33D4C" w:rsidP="00D33D4C">
            <w:pPr>
              <w:pStyle w:val="TAC"/>
            </w:pPr>
            <w:r w:rsidRPr="00B70F61">
              <w:t>DC_19A_n79A</w:t>
            </w:r>
          </w:p>
        </w:tc>
        <w:tc>
          <w:tcPr>
            <w:tcW w:w="1408" w:type="dxa"/>
            <w:shd w:val="clear" w:color="auto" w:fill="auto"/>
          </w:tcPr>
          <w:p w14:paraId="6F4A16EF" w14:textId="77777777" w:rsidR="00D33D4C" w:rsidRPr="00B70F61" w:rsidRDefault="00D33D4C" w:rsidP="00D33D4C">
            <w:pPr>
              <w:pStyle w:val="TAC"/>
            </w:pPr>
            <w:r w:rsidRPr="00B70F61">
              <w:t>19A</w:t>
            </w:r>
          </w:p>
        </w:tc>
        <w:tc>
          <w:tcPr>
            <w:tcW w:w="1408" w:type="dxa"/>
          </w:tcPr>
          <w:p w14:paraId="085ED0AE" w14:textId="77777777" w:rsidR="00D33D4C" w:rsidRPr="00B70F61" w:rsidRDefault="00D33D4C" w:rsidP="00D33D4C">
            <w:pPr>
              <w:pStyle w:val="TAC"/>
            </w:pPr>
            <w:r w:rsidRPr="00B70F61">
              <w:t>CA_n78A-n79A</w:t>
            </w:r>
          </w:p>
        </w:tc>
        <w:tc>
          <w:tcPr>
            <w:tcW w:w="1408" w:type="dxa"/>
          </w:tcPr>
          <w:p w14:paraId="38784E72" w14:textId="77777777" w:rsidR="00D33D4C" w:rsidRPr="00B70F61" w:rsidRDefault="00D33D4C" w:rsidP="00D33D4C">
            <w:pPr>
              <w:pStyle w:val="TAC"/>
            </w:pPr>
            <w:r w:rsidRPr="00B70F61">
              <w:t>19A</w:t>
            </w:r>
          </w:p>
        </w:tc>
        <w:tc>
          <w:tcPr>
            <w:tcW w:w="1408" w:type="dxa"/>
          </w:tcPr>
          <w:p w14:paraId="7A663DD5" w14:textId="77777777" w:rsidR="00D33D4C" w:rsidRPr="00B70F61" w:rsidRDefault="00D33D4C" w:rsidP="00D33D4C">
            <w:pPr>
              <w:pStyle w:val="TAC"/>
            </w:pPr>
            <w:r w:rsidRPr="00B70F61">
              <w:t>n79A</w:t>
            </w:r>
          </w:p>
        </w:tc>
        <w:tc>
          <w:tcPr>
            <w:tcW w:w="1408" w:type="dxa"/>
          </w:tcPr>
          <w:p w14:paraId="3F5F0D17" w14:textId="77777777" w:rsidR="00D33D4C" w:rsidRPr="00B70F61" w:rsidRDefault="00D33D4C" w:rsidP="00D33D4C">
            <w:pPr>
              <w:pStyle w:val="TAC"/>
            </w:pPr>
            <w:r w:rsidRPr="00B70F61">
              <w:t>No</w:t>
            </w:r>
          </w:p>
        </w:tc>
      </w:tr>
      <w:tr w:rsidR="00D33D4C" w:rsidRPr="00B70F61" w14:paraId="7872F9F5" w14:textId="77777777" w:rsidTr="008C0E71">
        <w:trPr>
          <w:trHeight w:val="47"/>
        </w:trPr>
        <w:tc>
          <w:tcPr>
            <w:tcW w:w="1972" w:type="dxa"/>
            <w:tcBorders>
              <w:bottom w:val="nil"/>
            </w:tcBorders>
            <w:shd w:val="clear" w:color="auto" w:fill="auto"/>
          </w:tcPr>
          <w:p w14:paraId="7A5A39AA" w14:textId="77777777" w:rsidR="00D33D4C" w:rsidRPr="00B70F61" w:rsidRDefault="00D33D4C" w:rsidP="00D33D4C">
            <w:pPr>
              <w:pStyle w:val="TAC"/>
              <w:rPr>
                <w:lang w:eastAsia="fi-FI"/>
              </w:rPr>
            </w:pPr>
            <w:r w:rsidRPr="00B70F61">
              <w:t>DC_20A_n28A-n78A</w:t>
            </w:r>
          </w:p>
        </w:tc>
        <w:tc>
          <w:tcPr>
            <w:tcW w:w="1690" w:type="dxa"/>
          </w:tcPr>
          <w:p w14:paraId="7263201F" w14:textId="77777777" w:rsidR="00D33D4C" w:rsidRPr="00B70F61" w:rsidRDefault="00D33D4C" w:rsidP="00D33D4C">
            <w:pPr>
              <w:pStyle w:val="TAC"/>
              <w:rPr>
                <w:lang w:eastAsia="fi-FI"/>
              </w:rPr>
            </w:pPr>
            <w:r w:rsidRPr="00B70F61">
              <w:t>DC_20A_n28A</w:t>
            </w:r>
          </w:p>
        </w:tc>
        <w:tc>
          <w:tcPr>
            <w:tcW w:w="1408" w:type="dxa"/>
            <w:shd w:val="clear" w:color="auto" w:fill="auto"/>
          </w:tcPr>
          <w:p w14:paraId="5FD43EB8" w14:textId="77777777" w:rsidR="00D33D4C" w:rsidRPr="00B70F61" w:rsidRDefault="00D33D4C" w:rsidP="00D33D4C">
            <w:pPr>
              <w:pStyle w:val="TAC"/>
              <w:rPr>
                <w:lang w:eastAsia="fi-FI"/>
              </w:rPr>
            </w:pPr>
            <w:r w:rsidRPr="00B70F61">
              <w:t>20A</w:t>
            </w:r>
          </w:p>
        </w:tc>
        <w:tc>
          <w:tcPr>
            <w:tcW w:w="1408" w:type="dxa"/>
          </w:tcPr>
          <w:p w14:paraId="6C77039D" w14:textId="77777777" w:rsidR="00D33D4C" w:rsidRPr="00B70F61" w:rsidRDefault="00D33D4C" w:rsidP="00D33D4C">
            <w:pPr>
              <w:pStyle w:val="TAC"/>
              <w:rPr>
                <w:lang w:eastAsia="fi-FI"/>
              </w:rPr>
            </w:pPr>
            <w:r w:rsidRPr="00B70F61">
              <w:t>CA_n28A-n78A</w:t>
            </w:r>
          </w:p>
        </w:tc>
        <w:tc>
          <w:tcPr>
            <w:tcW w:w="1408" w:type="dxa"/>
          </w:tcPr>
          <w:p w14:paraId="2CD29805" w14:textId="77777777" w:rsidR="00D33D4C" w:rsidRPr="00B70F61" w:rsidRDefault="00D33D4C" w:rsidP="00D33D4C">
            <w:pPr>
              <w:pStyle w:val="TAC"/>
            </w:pPr>
            <w:r w:rsidRPr="00B70F61">
              <w:t>20A</w:t>
            </w:r>
          </w:p>
        </w:tc>
        <w:tc>
          <w:tcPr>
            <w:tcW w:w="1408" w:type="dxa"/>
          </w:tcPr>
          <w:p w14:paraId="261EC691" w14:textId="77777777" w:rsidR="00D33D4C" w:rsidRPr="00B70F61" w:rsidRDefault="00D33D4C" w:rsidP="00D33D4C">
            <w:pPr>
              <w:pStyle w:val="TAC"/>
            </w:pPr>
            <w:r w:rsidRPr="00B70F61">
              <w:t>n28A</w:t>
            </w:r>
          </w:p>
        </w:tc>
        <w:tc>
          <w:tcPr>
            <w:tcW w:w="1408" w:type="dxa"/>
          </w:tcPr>
          <w:p w14:paraId="05B47ED9" w14:textId="77777777" w:rsidR="00D33D4C" w:rsidRPr="00B70F61" w:rsidRDefault="00D33D4C" w:rsidP="00D33D4C">
            <w:pPr>
              <w:pStyle w:val="TAC"/>
            </w:pPr>
            <w:r w:rsidRPr="00B70F61">
              <w:t>Yes (NR 2CC)</w:t>
            </w:r>
          </w:p>
        </w:tc>
      </w:tr>
      <w:tr w:rsidR="00D33D4C" w:rsidRPr="00B70F61" w14:paraId="72C08EBD" w14:textId="77777777" w:rsidTr="008C0E71">
        <w:trPr>
          <w:trHeight w:val="47"/>
        </w:trPr>
        <w:tc>
          <w:tcPr>
            <w:tcW w:w="1972" w:type="dxa"/>
            <w:tcBorders>
              <w:top w:val="nil"/>
            </w:tcBorders>
            <w:shd w:val="clear" w:color="auto" w:fill="auto"/>
          </w:tcPr>
          <w:p w14:paraId="6DEC35DF" w14:textId="77777777" w:rsidR="00D33D4C" w:rsidRPr="00B70F61" w:rsidRDefault="00D33D4C" w:rsidP="00D33D4C">
            <w:pPr>
              <w:pStyle w:val="TAC"/>
            </w:pPr>
          </w:p>
        </w:tc>
        <w:tc>
          <w:tcPr>
            <w:tcW w:w="1690" w:type="dxa"/>
          </w:tcPr>
          <w:p w14:paraId="19DB8E3F" w14:textId="77777777" w:rsidR="00D33D4C" w:rsidRPr="00B70F61" w:rsidRDefault="00D33D4C" w:rsidP="00D33D4C">
            <w:pPr>
              <w:pStyle w:val="TAC"/>
            </w:pPr>
            <w:r w:rsidRPr="00B70F61">
              <w:t>DC_20A_n78A</w:t>
            </w:r>
          </w:p>
        </w:tc>
        <w:tc>
          <w:tcPr>
            <w:tcW w:w="1408" w:type="dxa"/>
            <w:shd w:val="clear" w:color="auto" w:fill="auto"/>
          </w:tcPr>
          <w:p w14:paraId="16ECBF76" w14:textId="77777777" w:rsidR="00D33D4C" w:rsidRPr="00B70F61" w:rsidRDefault="00D33D4C" w:rsidP="00D33D4C">
            <w:pPr>
              <w:pStyle w:val="TAC"/>
            </w:pPr>
            <w:r w:rsidRPr="00B70F61">
              <w:t>20A</w:t>
            </w:r>
          </w:p>
        </w:tc>
        <w:tc>
          <w:tcPr>
            <w:tcW w:w="1408" w:type="dxa"/>
          </w:tcPr>
          <w:p w14:paraId="1379CAAA" w14:textId="77777777" w:rsidR="00D33D4C" w:rsidRPr="00B70F61" w:rsidRDefault="00D33D4C" w:rsidP="00D33D4C">
            <w:pPr>
              <w:pStyle w:val="TAC"/>
            </w:pPr>
            <w:r w:rsidRPr="00B70F61">
              <w:t>CA_n28A-n78A</w:t>
            </w:r>
          </w:p>
        </w:tc>
        <w:tc>
          <w:tcPr>
            <w:tcW w:w="1408" w:type="dxa"/>
          </w:tcPr>
          <w:p w14:paraId="4260A975" w14:textId="77777777" w:rsidR="00D33D4C" w:rsidRPr="00B70F61" w:rsidRDefault="00D33D4C" w:rsidP="00D33D4C">
            <w:pPr>
              <w:pStyle w:val="TAC"/>
            </w:pPr>
            <w:r w:rsidRPr="00B70F61">
              <w:t>20A</w:t>
            </w:r>
          </w:p>
        </w:tc>
        <w:tc>
          <w:tcPr>
            <w:tcW w:w="1408" w:type="dxa"/>
          </w:tcPr>
          <w:p w14:paraId="1151D535" w14:textId="77777777" w:rsidR="00D33D4C" w:rsidRPr="00B70F61" w:rsidRDefault="00D33D4C" w:rsidP="00D33D4C">
            <w:pPr>
              <w:pStyle w:val="TAC"/>
            </w:pPr>
            <w:r w:rsidRPr="00B70F61">
              <w:t>n78A</w:t>
            </w:r>
          </w:p>
        </w:tc>
        <w:tc>
          <w:tcPr>
            <w:tcW w:w="1408" w:type="dxa"/>
          </w:tcPr>
          <w:p w14:paraId="0B6D14B8" w14:textId="77777777" w:rsidR="00D33D4C" w:rsidRPr="00B70F61" w:rsidRDefault="00D33D4C" w:rsidP="00D33D4C">
            <w:pPr>
              <w:pStyle w:val="TAC"/>
            </w:pPr>
            <w:r w:rsidRPr="00B70F61">
              <w:t>No</w:t>
            </w:r>
          </w:p>
        </w:tc>
      </w:tr>
      <w:tr w:rsidR="00D33D4C" w:rsidRPr="00B70F61" w14:paraId="2AD6A839" w14:textId="77777777" w:rsidTr="008C0E71">
        <w:trPr>
          <w:trHeight w:val="47"/>
        </w:trPr>
        <w:tc>
          <w:tcPr>
            <w:tcW w:w="1972" w:type="dxa"/>
            <w:tcBorders>
              <w:top w:val="nil"/>
              <w:bottom w:val="nil"/>
            </w:tcBorders>
            <w:shd w:val="clear" w:color="auto" w:fill="auto"/>
          </w:tcPr>
          <w:p w14:paraId="6030D5D4" w14:textId="77777777" w:rsidR="00D33D4C" w:rsidRPr="00B70F61" w:rsidRDefault="00D33D4C" w:rsidP="00D33D4C">
            <w:pPr>
              <w:pStyle w:val="TAC"/>
            </w:pPr>
            <w:r w:rsidRPr="00B70F61">
              <w:t>DC_21A_n1A-n78A</w:t>
            </w:r>
          </w:p>
        </w:tc>
        <w:tc>
          <w:tcPr>
            <w:tcW w:w="1690" w:type="dxa"/>
          </w:tcPr>
          <w:p w14:paraId="4C8818E1" w14:textId="77777777" w:rsidR="00D33D4C" w:rsidRPr="00B70F61" w:rsidRDefault="00D33D4C" w:rsidP="00D33D4C">
            <w:pPr>
              <w:pStyle w:val="TAC"/>
            </w:pPr>
            <w:r w:rsidRPr="00B70F61">
              <w:t>DC_21A_n1A</w:t>
            </w:r>
          </w:p>
        </w:tc>
        <w:tc>
          <w:tcPr>
            <w:tcW w:w="1408" w:type="dxa"/>
            <w:shd w:val="clear" w:color="auto" w:fill="auto"/>
          </w:tcPr>
          <w:p w14:paraId="1C2F5B0A" w14:textId="77777777" w:rsidR="00D33D4C" w:rsidRPr="00B70F61" w:rsidRDefault="00D33D4C" w:rsidP="00D33D4C">
            <w:pPr>
              <w:pStyle w:val="TAC"/>
            </w:pPr>
            <w:r w:rsidRPr="00B70F61">
              <w:t>21A</w:t>
            </w:r>
          </w:p>
        </w:tc>
        <w:tc>
          <w:tcPr>
            <w:tcW w:w="1408" w:type="dxa"/>
          </w:tcPr>
          <w:p w14:paraId="5FC4464E" w14:textId="77777777" w:rsidR="00D33D4C" w:rsidRPr="00B70F61" w:rsidRDefault="00D33D4C" w:rsidP="00D33D4C">
            <w:pPr>
              <w:pStyle w:val="TAC"/>
            </w:pPr>
            <w:r w:rsidRPr="00B70F61">
              <w:t>CA_n1A-n78A</w:t>
            </w:r>
          </w:p>
        </w:tc>
        <w:tc>
          <w:tcPr>
            <w:tcW w:w="1408" w:type="dxa"/>
          </w:tcPr>
          <w:p w14:paraId="07C9F69B" w14:textId="77777777" w:rsidR="00D33D4C" w:rsidRPr="00B70F61" w:rsidRDefault="00D33D4C" w:rsidP="00D33D4C">
            <w:pPr>
              <w:pStyle w:val="TAC"/>
            </w:pPr>
            <w:r w:rsidRPr="00B70F61">
              <w:t>21A</w:t>
            </w:r>
          </w:p>
        </w:tc>
        <w:tc>
          <w:tcPr>
            <w:tcW w:w="1408" w:type="dxa"/>
          </w:tcPr>
          <w:p w14:paraId="6A064ABC" w14:textId="77777777" w:rsidR="00D33D4C" w:rsidRPr="00B70F61" w:rsidRDefault="00D33D4C" w:rsidP="00D33D4C">
            <w:pPr>
              <w:pStyle w:val="TAC"/>
            </w:pPr>
            <w:r w:rsidRPr="00B70F61">
              <w:t>n1A</w:t>
            </w:r>
          </w:p>
        </w:tc>
        <w:tc>
          <w:tcPr>
            <w:tcW w:w="1408" w:type="dxa"/>
          </w:tcPr>
          <w:p w14:paraId="0E6DF181" w14:textId="77777777" w:rsidR="00D33D4C" w:rsidRPr="00B70F61" w:rsidRDefault="00D33D4C" w:rsidP="00D33D4C">
            <w:pPr>
              <w:pStyle w:val="TAC"/>
            </w:pPr>
            <w:r w:rsidRPr="00B70F61">
              <w:t>Yes (NR 2CC)</w:t>
            </w:r>
          </w:p>
        </w:tc>
      </w:tr>
      <w:tr w:rsidR="00D33D4C" w:rsidRPr="00B70F61" w14:paraId="394100D8" w14:textId="77777777" w:rsidTr="008C0E71">
        <w:trPr>
          <w:trHeight w:val="47"/>
        </w:trPr>
        <w:tc>
          <w:tcPr>
            <w:tcW w:w="1972" w:type="dxa"/>
            <w:tcBorders>
              <w:top w:val="nil"/>
            </w:tcBorders>
            <w:shd w:val="clear" w:color="auto" w:fill="auto"/>
          </w:tcPr>
          <w:p w14:paraId="08005BB1" w14:textId="77777777" w:rsidR="00D33D4C" w:rsidRPr="00B70F61" w:rsidRDefault="00D33D4C" w:rsidP="00D33D4C">
            <w:pPr>
              <w:pStyle w:val="TAC"/>
            </w:pPr>
          </w:p>
        </w:tc>
        <w:tc>
          <w:tcPr>
            <w:tcW w:w="1690" w:type="dxa"/>
          </w:tcPr>
          <w:p w14:paraId="10CA45A2" w14:textId="77777777" w:rsidR="00D33D4C" w:rsidRPr="00B70F61" w:rsidRDefault="00D33D4C" w:rsidP="00D33D4C">
            <w:pPr>
              <w:pStyle w:val="TAC"/>
            </w:pPr>
            <w:r w:rsidRPr="00B70F61">
              <w:t>DC_21A_n78A</w:t>
            </w:r>
          </w:p>
        </w:tc>
        <w:tc>
          <w:tcPr>
            <w:tcW w:w="1408" w:type="dxa"/>
            <w:shd w:val="clear" w:color="auto" w:fill="auto"/>
          </w:tcPr>
          <w:p w14:paraId="3ADE1166" w14:textId="77777777" w:rsidR="00D33D4C" w:rsidRPr="00B70F61" w:rsidRDefault="00D33D4C" w:rsidP="00D33D4C">
            <w:pPr>
              <w:pStyle w:val="TAC"/>
            </w:pPr>
            <w:r w:rsidRPr="00B70F61">
              <w:t>21A</w:t>
            </w:r>
          </w:p>
        </w:tc>
        <w:tc>
          <w:tcPr>
            <w:tcW w:w="1408" w:type="dxa"/>
          </w:tcPr>
          <w:p w14:paraId="744E3CB6" w14:textId="77777777" w:rsidR="00D33D4C" w:rsidRPr="00B70F61" w:rsidRDefault="00D33D4C" w:rsidP="00D33D4C">
            <w:pPr>
              <w:pStyle w:val="TAC"/>
            </w:pPr>
            <w:r w:rsidRPr="00B70F61">
              <w:t>CA_n1A-n78A</w:t>
            </w:r>
          </w:p>
        </w:tc>
        <w:tc>
          <w:tcPr>
            <w:tcW w:w="1408" w:type="dxa"/>
          </w:tcPr>
          <w:p w14:paraId="787BF6F8" w14:textId="77777777" w:rsidR="00D33D4C" w:rsidRPr="00B70F61" w:rsidRDefault="00D33D4C" w:rsidP="00D33D4C">
            <w:pPr>
              <w:pStyle w:val="TAC"/>
            </w:pPr>
            <w:r w:rsidRPr="00B70F61">
              <w:t>21A</w:t>
            </w:r>
          </w:p>
        </w:tc>
        <w:tc>
          <w:tcPr>
            <w:tcW w:w="1408" w:type="dxa"/>
          </w:tcPr>
          <w:p w14:paraId="46BE74D1" w14:textId="77777777" w:rsidR="00D33D4C" w:rsidRPr="00B70F61" w:rsidRDefault="00D33D4C" w:rsidP="00D33D4C">
            <w:pPr>
              <w:pStyle w:val="TAC"/>
            </w:pPr>
            <w:r w:rsidRPr="00B70F61">
              <w:t>n78A</w:t>
            </w:r>
          </w:p>
        </w:tc>
        <w:tc>
          <w:tcPr>
            <w:tcW w:w="1408" w:type="dxa"/>
          </w:tcPr>
          <w:p w14:paraId="13943EFC" w14:textId="77777777" w:rsidR="00D33D4C" w:rsidRPr="00B70F61" w:rsidRDefault="00D33D4C" w:rsidP="00D33D4C">
            <w:pPr>
              <w:pStyle w:val="TAC"/>
            </w:pPr>
            <w:r w:rsidRPr="00B70F61">
              <w:t>No</w:t>
            </w:r>
          </w:p>
        </w:tc>
      </w:tr>
      <w:tr w:rsidR="00D33D4C" w:rsidRPr="00B70F61" w14:paraId="50FEBCE3" w14:textId="77777777" w:rsidTr="008C0E71">
        <w:trPr>
          <w:trHeight w:val="47"/>
        </w:trPr>
        <w:tc>
          <w:tcPr>
            <w:tcW w:w="1972" w:type="dxa"/>
            <w:tcBorders>
              <w:top w:val="nil"/>
              <w:bottom w:val="nil"/>
            </w:tcBorders>
            <w:shd w:val="clear" w:color="auto" w:fill="auto"/>
          </w:tcPr>
          <w:p w14:paraId="0DCA3A42" w14:textId="77777777" w:rsidR="00D33D4C" w:rsidRPr="00B70F61" w:rsidRDefault="00D33D4C" w:rsidP="00D33D4C">
            <w:pPr>
              <w:pStyle w:val="TAC"/>
            </w:pPr>
            <w:r w:rsidRPr="00B70F61">
              <w:t>DC_21A_n1A-n79A</w:t>
            </w:r>
          </w:p>
        </w:tc>
        <w:tc>
          <w:tcPr>
            <w:tcW w:w="1690" w:type="dxa"/>
          </w:tcPr>
          <w:p w14:paraId="2229BD03" w14:textId="77777777" w:rsidR="00D33D4C" w:rsidRPr="00B70F61" w:rsidRDefault="00D33D4C" w:rsidP="00D33D4C">
            <w:pPr>
              <w:pStyle w:val="TAC"/>
            </w:pPr>
            <w:r w:rsidRPr="00B70F61">
              <w:t>DC_21A_n1A</w:t>
            </w:r>
          </w:p>
        </w:tc>
        <w:tc>
          <w:tcPr>
            <w:tcW w:w="1408" w:type="dxa"/>
            <w:shd w:val="clear" w:color="auto" w:fill="auto"/>
          </w:tcPr>
          <w:p w14:paraId="3644D70F" w14:textId="77777777" w:rsidR="00D33D4C" w:rsidRPr="00B70F61" w:rsidRDefault="00D33D4C" w:rsidP="00D33D4C">
            <w:pPr>
              <w:pStyle w:val="TAC"/>
            </w:pPr>
            <w:r w:rsidRPr="00B70F61">
              <w:t>21A</w:t>
            </w:r>
          </w:p>
        </w:tc>
        <w:tc>
          <w:tcPr>
            <w:tcW w:w="1408" w:type="dxa"/>
          </w:tcPr>
          <w:p w14:paraId="09FB326B" w14:textId="77777777" w:rsidR="00D33D4C" w:rsidRPr="00B70F61" w:rsidRDefault="00D33D4C" w:rsidP="00D33D4C">
            <w:pPr>
              <w:pStyle w:val="TAC"/>
            </w:pPr>
            <w:r w:rsidRPr="00B70F61">
              <w:t>CA_n1A-n79A</w:t>
            </w:r>
          </w:p>
        </w:tc>
        <w:tc>
          <w:tcPr>
            <w:tcW w:w="1408" w:type="dxa"/>
          </w:tcPr>
          <w:p w14:paraId="04C9EFCB" w14:textId="77777777" w:rsidR="00D33D4C" w:rsidRPr="00B70F61" w:rsidRDefault="00D33D4C" w:rsidP="00D33D4C">
            <w:pPr>
              <w:pStyle w:val="TAC"/>
            </w:pPr>
            <w:r w:rsidRPr="00B70F61">
              <w:t>21A</w:t>
            </w:r>
          </w:p>
        </w:tc>
        <w:tc>
          <w:tcPr>
            <w:tcW w:w="1408" w:type="dxa"/>
          </w:tcPr>
          <w:p w14:paraId="5200E5B5" w14:textId="77777777" w:rsidR="00D33D4C" w:rsidRPr="00B70F61" w:rsidRDefault="00D33D4C" w:rsidP="00D33D4C">
            <w:pPr>
              <w:pStyle w:val="TAC"/>
            </w:pPr>
            <w:r w:rsidRPr="00B70F61">
              <w:t>n1A</w:t>
            </w:r>
          </w:p>
        </w:tc>
        <w:tc>
          <w:tcPr>
            <w:tcW w:w="1408" w:type="dxa"/>
          </w:tcPr>
          <w:p w14:paraId="07793BFB" w14:textId="77777777" w:rsidR="00D33D4C" w:rsidRPr="00B70F61" w:rsidRDefault="00D33D4C" w:rsidP="00D33D4C">
            <w:pPr>
              <w:pStyle w:val="TAC"/>
            </w:pPr>
            <w:r w:rsidRPr="00B70F61">
              <w:t>Yes (NR 2CC)</w:t>
            </w:r>
          </w:p>
        </w:tc>
      </w:tr>
      <w:tr w:rsidR="00D33D4C" w:rsidRPr="00B70F61" w14:paraId="51921914" w14:textId="77777777" w:rsidTr="008C0E71">
        <w:trPr>
          <w:trHeight w:val="47"/>
        </w:trPr>
        <w:tc>
          <w:tcPr>
            <w:tcW w:w="1972" w:type="dxa"/>
            <w:tcBorders>
              <w:top w:val="nil"/>
            </w:tcBorders>
            <w:shd w:val="clear" w:color="auto" w:fill="auto"/>
          </w:tcPr>
          <w:p w14:paraId="57A12CDA" w14:textId="77777777" w:rsidR="00D33D4C" w:rsidRPr="00B70F61" w:rsidRDefault="00D33D4C" w:rsidP="00D33D4C">
            <w:pPr>
              <w:pStyle w:val="TAC"/>
            </w:pPr>
          </w:p>
        </w:tc>
        <w:tc>
          <w:tcPr>
            <w:tcW w:w="1690" w:type="dxa"/>
          </w:tcPr>
          <w:p w14:paraId="5D427F9C" w14:textId="77777777" w:rsidR="00D33D4C" w:rsidRPr="00B70F61" w:rsidRDefault="00D33D4C" w:rsidP="00D33D4C">
            <w:pPr>
              <w:pStyle w:val="TAC"/>
            </w:pPr>
            <w:r w:rsidRPr="00B70F61">
              <w:t>DC_21A_n79A</w:t>
            </w:r>
          </w:p>
        </w:tc>
        <w:tc>
          <w:tcPr>
            <w:tcW w:w="1408" w:type="dxa"/>
            <w:shd w:val="clear" w:color="auto" w:fill="auto"/>
          </w:tcPr>
          <w:p w14:paraId="5B266A66" w14:textId="77777777" w:rsidR="00D33D4C" w:rsidRPr="00B70F61" w:rsidRDefault="00D33D4C" w:rsidP="00D33D4C">
            <w:pPr>
              <w:pStyle w:val="TAC"/>
            </w:pPr>
            <w:r w:rsidRPr="00B70F61">
              <w:t>21A</w:t>
            </w:r>
          </w:p>
        </w:tc>
        <w:tc>
          <w:tcPr>
            <w:tcW w:w="1408" w:type="dxa"/>
          </w:tcPr>
          <w:p w14:paraId="6BCCA604" w14:textId="77777777" w:rsidR="00D33D4C" w:rsidRPr="00B70F61" w:rsidRDefault="00D33D4C" w:rsidP="00D33D4C">
            <w:pPr>
              <w:pStyle w:val="TAC"/>
            </w:pPr>
            <w:r w:rsidRPr="00B70F61">
              <w:t>CA_n1A-n79A</w:t>
            </w:r>
          </w:p>
        </w:tc>
        <w:tc>
          <w:tcPr>
            <w:tcW w:w="1408" w:type="dxa"/>
          </w:tcPr>
          <w:p w14:paraId="2509D4ED" w14:textId="77777777" w:rsidR="00D33D4C" w:rsidRPr="00B70F61" w:rsidRDefault="00D33D4C" w:rsidP="00D33D4C">
            <w:pPr>
              <w:pStyle w:val="TAC"/>
            </w:pPr>
            <w:r w:rsidRPr="00B70F61">
              <w:t>21A</w:t>
            </w:r>
          </w:p>
        </w:tc>
        <w:tc>
          <w:tcPr>
            <w:tcW w:w="1408" w:type="dxa"/>
          </w:tcPr>
          <w:p w14:paraId="053A4A1D" w14:textId="77777777" w:rsidR="00D33D4C" w:rsidRPr="00B70F61" w:rsidRDefault="00D33D4C" w:rsidP="00D33D4C">
            <w:pPr>
              <w:pStyle w:val="TAC"/>
            </w:pPr>
            <w:r w:rsidRPr="00B70F61">
              <w:t>n79A</w:t>
            </w:r>
          </w:p>
        </w:tc>
        <w:tc>
          <w:tcPr>
            <w:tcW w:w="1408" w:type="dxa"/>
          </w:tcPr>
          <w:p w14:paraId="2839EEFD" w14:textId="77777777" w:rsidR="00D33D4C" w:rsidRPr="00B70F61" w:rsidRDefault="00D33D4C" w:rsidP="00D33D4C">
            <w:pPr>
              <w:pStyle w:val="TAC"/>
            </w:pPr>
            <w:r w:rsidRPr="00B70F61">
              <w:t>No</w:t>
            </w:r>
          </w:p>
        </w:tc>
      </w:tr>
      <w:tr w:rsidR="00D33D4C" w:rsidRPr="00B70F61" w14:paraId="39A9F93A" w14:textId="77777777" w:rsidTr="008C0E71">
        <w:trPr>
          <w:trHeight w:val="47"/>
        </w:trPr>
        <w:tc>
          <w:tcPr>
            <w:tcW w:w="1972" w:type="dxa"/>
            <w:tcBorders>
              <w:top w:val="nil"/>
              <w:bottom w:val="nil"/>
            </w:tcBorders>
            <w:shd w:val="clear" w:color="auto" w:fill="auto"/>
          </w:tcPr>
          <w:p w14:paraId="6CD904CE" w14:textId="77777777" w:rsidR="00D33D4C" w:rsidRPr="00B70F61" w:rsidRDefault="00D33D4C" w:rsidP="00D33D4C">
            <w:pPr>
              <w:pStyle w:val="TAC"/>
            </w:pPr>
            <w:r w:rsidRPr="00B70F61">
              <w:t>DC_21A_n28A-n77A</w:t>
            </w:r>
          </w:p>
        </w:tc>
        <w:tc>
          <w:tcPr>
            <w:tcW w:w="1690" w:type="dxa"/>
          </w:tcPr>
          <w:p w14:paraId="5C9A4C4B" w14:textId="77777777" w:rsidR="00D33D4C" w:rsidRPr="00B70F61" w:rsidRDefault="00D33D4C" w:rsidP="00D33D4C">
            <w:pPr>
              <w:pStyle w:val="TAC"/>
            </w:pPr>
            <w:r w:rsidRPr="00B70F61">
              <w:t>DC_21A_n28A</w:t>
            </w:r>
          </w:p>
        </w:tc>
        <w:tc>
          <w:tcPr>
            <w:tcW w:w="1408" w:type="dxa"/>
            <w:shd w:val="clear" w:color="auto" w:fill="auto"/>
          </w:tcPr>
          <w:p w14:paraId="266DC405" w14:textId="77777777" w:rsidR="00D33D4C" w:rsidRPr="00B70F61" w:rsidRDefault="00D33D4C" w:rsidP="00D33D4C">
            <w:pPr>
              <w:pStyle w:val="TAC"/>
            </w:pPr>
            <w:r w:rsidRPr="00B70F61">
              <w:t>21A</w:t>
            </w:r>
          </w:p>
        </w:tc>
        <w:tc>
          <w:tcPr>
            <w:tcW w:w="1408" w:type="dxa"/>
          </w:tcPr>
          <w:p w14:paraId="5C05C76F" w14:textId="77777777" w:rsidR="00D33D4C" w:rsidRPr="00B70F61" w:rsidRDefault="00D33D4C" w:rsidP="00D33D4C">
            <w:pPr>
              <w:pStyle w:val="TAC"/>
            </w:pPr>
            <w:r w:rsidRPr="00B70F61">
              <w:t>CA_n28A-n77A</w:t>
            </w:r>
          </w:p>
        </w:tc>
        <w:tc>
          <w:tcPr>
            <w:tcW w:w="1408" w:type="dxa"/>
          </w:tcPr>
          <w:p w14:paraId="64C0E26F" w14:textId="77777777" w:rsidR="00D33D4C" w:rsidRPr="00B70F61" w:rsidRDefault="00D33D4C" w:rsidP="00D33D4C">
            <w:pPr>
              <w:pStyle w:val="TAC"/>
            </w:pPr>
            <w:r w:rsidRPr="00B70F61">
              <w:t>21A</w:t>
            </w:r>
          </w:p>
        </w:tc>
        <w:tc>
          <w:tcPr>
            <w:tcW w:w="1408" w:type="dxa"/>
          </w:tcPr>
          <w:p w14:paraId="56BBB8DB" w14:textId="77777777" w:rsidR="00D33D4C" w:rsidRPr="00B70F61" w:rsidRDefault="00D33D4C" w:rsidP="00D33D4C">
            <w:pPr>
              <w:pStyle w:val="TAC"/>
            </w:pPr>
            <w:r w:rsidRPr="00B70F61">
              <w:t>n28A</w:t>
            </w:r>
          </w:p>
        </w:tc>
        <w:tc>
          <w:tcPr>
            <w:tcW w:w="1408" w:type="dxa"/>
          </w:tcPr>
          <w:p w14:paraId="7AAF7F0C" w14:textId="77777777" w:rsidR="00D33D4C" w:rsidRPr="00B70F61" w:rsidRDefault="00D33D4C" w:rsidP="00D33D4C">
            <w:pPr>
              <w:pStyle w:val="TAC"/>
            </w:pPr>
            <w:r w:rsidRPr="00B70F61">
              <w:t>Yes (NR 2CC)</w:t>
            </w:r>
          </w:p>
        </w:tc>
      </w:tr>
      <w:tr w:rsidR="00D33D4C" w:rsidRPr="00B70F61" w14:paraId="13F179A7" w14:textId="77777777" w:rsidTr="008C0E71">
        <w:trPr>
          <w:trHeight w:val="47"/>
        </w:trPr>
        <w:tc>
          <w:tcPr>
            <w:tcW w:w="1972" w:type="dxa"/>
            <w:tcBorders>
              <w:top w:val="nil"/>
            </w:tcBorders>
            <w:shd w:val="clear" w:color="auto" w:fill="auto"/>
          </w:tcPr>
          <w:p w14:paraId="48CB084D" w14:textId="77777777" w:rsidR="00D33D4C" w:rsidRPr="00B70F61" w:rsidRDefault="00D33D4C" w:rsidP="00D33D4C">
            <w:pPr>
              <w:pStyle w:val="TAC"/>
            </w:pPr>
          </w:p>
        </w:tc>
        <w:tc>
          <w:tcPr>
            <w:tcW w:w="1690" w:type="dxa"/>
          </w:tcPr>
          <w:p w14:paraId="300A50D5" w14:textId="77777777" w:rsidR="00D33D4C" w:rsidRPr="00B70F61" w:rsidRDefault="00D33D4C" w:rsidP="00D33D4C">
            <w:pPr>
              <w:pStyle w:val="TAC"/>
            </w:pPr>
            <w:r w:rsidRPr="00B70F61">
              <w:t>DC_21A_n77A</w:t>
            </w:r>
          </w:p>
        </w:tc>
        <w:tc>
          <w:tcPr>
            <w:tcW w:w="1408" w:type="dxa"/>
            <w:shd w:val="clear" w:color="auto" w:fill="auto"/>
          </w:tcPr>
          <w:p w14:paraId="16CBD393" w14:textId="77777777" w:rsidR="00D33D4C" w:rsidRPr="00B70F61" w:rsidRDefault="00D33D4C" w:rsidP="00D33D4C">
            <w:pPr>
              <w:pStyle w:val="TAC"/>
            </w:pPr>
            <w:r w:rsidRPr="00B70F61">
              <w:t>21A</w:t>
            </w:r>
          </w:p>
        </w:tc>
        <w:tc>
          <w:tcPr>
            <w:tcW w:w="1408" w:type="dxa"/>
          </w:tcPr>
          <w:p w14:paraId="248059DD" w14:textId="77777777" w:rsidR="00D33D4C" w:rsidRPr="00B70F61" w:rsidRDefault="00D33D4C" w:rsidP="00D33D4C">
            <w:pPr>
              <w:pStyle w:val="TAC"/>
            </w:pPr>
            <w:r w:rsidRPr="00B70F61">
              <w:t>CA_n28A-n77A</w:t>
            </w:r>
          </w:p>
        </w:tc>
        <w:tc>
          <w:tcPr>
            <w:tcW w:w="1408" w:type="dxa"/>
          </w:tcPr>
          <w:p w14:paraId="6B04343F" w14:textId="77777777" w:rsidR="00D33D4C" w:rsidRPr="00B70F61" w:rsidRDefault="00D33D4C" w:rsidP="00D33D4C">
            <w:pPr>
              <w:pStyle w:val="TAC"/>
            </w:pPr>
            <w:r w:rsidRPr="00B70F61">
              <w:t>21A</w:t>
            </w:r>
          </w:p>
        </w:tc>
        <w:tc>
          <w:tcPr>
            <w:tcW w:w="1408" w:type="dxa"/>
          </w:tcPr>
          <w:p w14:paraId="1B55413C" w14:textId="77777777" w:rsidR="00D33D4C" w:rsidRPr="00B70F61" w:rsidRDefault="00D33D4C" w:rsidP="00D33D4C">
            <w:pPr>
              <w:pStyle w:val="TAC"/>
            </w:pPr>
            <w:r w:rsidRPr="00B70F61">
              <w:t>n77A</w:t>
            </w:r>
          </w:p>
        </w:tc>
        <w:tc>
          <w:tcPr>
            <w:tcW w:w="1408" w:type="dxa"/>
          </w:tcPr>
          <w:p w14:paraId="30B46773" w14:textId="77777777" w:rsidR="00D33D4C" w:rsidRPr="00B70F61" w:rsidRDefault="00D33D4C" w:rsidP="00D33D4C">
            <w:pPr>
              <w:pStyle w:val="TAC"/>
            </w:pPr>
            <w:r w:rsidRPr="00B70F61">
              <w:t>No</w:t>
            </w:r>
          </w:p>
        </w:tc>
      </w:tr>
      <w:tr w:rsidR="00D33D4C" w:rsidRPr="00B70F61" w14:paraId="3CA07C98" w14:textId="77777777" w:rsidTr="008C0E71">
        <w:trPr>
          <w:trHeight w:val="47"/>
        </w:trPr>
        <w:tc>
          <w:tcPr>
            <w:tcW w:w="1972" w:type="dxa"/>
            <w:tcBorders>
              <w:top w:val="nil"/>
              <w:bottom w:val="nil"/>
            </w:tcBorders>
            <w:shd w:val="clear" w:color="auto" w:fill="auto"/>
          </w:tcPr>
          <w:p w14:paraId="31D4AB19" w14:textId="77777777" w:rsidR="00D33D4C" w:rsidRPr="00B70F61" w:rsidRDefault="00D33D4C" w:rsidP="00D33D4C">
            <w:pPr>
              <w:pStyle w:val="TAC"/>
            </w:pPr>
            <w:r w:rsidRPr="00B70F61">
              <w:t>DC_21A_n28A-n78A</w:t>
            </w:r>
          </w:p>
        </w:tc>
        <w:tc>
          <w:tcPr>
            <w:tcW w:w="1690" w:type="dxa"/>
          </w:tcPr>
          <w:p w14:paraId="46B4B719" w14:textId="77777777" w:rsidR="00D33D4C" w:rsidRPr="00B70F61" w:rsidRDefault="00D33D4C" w:rsidP="00D33D4C">
            <w:pPr>
              <w:pStyle w:val="TAC"/>
            </w:pPr>
            <w:r w:rsidRPr="00B70F61">
              <w:t>DC_21A_n28A</w:t>
            </w:r>
          </w:p>
        </w:tc>
        <w:tc>
          <w:tcPr>
            <w:tcW w:w="1408" w:type="dxa"/>
            <w:shd w:val="clear" w:color="auto" w:fill="auto"/>
          </w:tcPr>
          <w:p w14:paraId="1DE10BD5" w14:textId="77777777" w:rsidR="00D33D4C" w:rsidRPr="00B70F61" w:rsidRDefault="00D33D4C" w:rsidP="00D33D4C">
            <w:pPr>
              <w:pStyle w:val="TAC"/>
            </w:pPr>
            <w:r w:rsidRPr="00B70F61">
              <w:t>21A</w:t>
            </w:r>
          </w:p>
        </w:tc>
        <w:tc>
          <w:tcPr>
            <w:tcW w:w="1408" w:type="dxa"/>
          </w:tcPr>
          <w:p w14:paraId="5D8FA45F" w14:textId="77777777" w:rsidR="00D33D4C" w:rsidRPr="00B70F61" w:rsidRDefault="00D33D4C" w:rsidP="00D33D4C">
            <w:pPr>
              <w:pStyle w:val="TAC"/>
            </w:pPr>
            <w:r w:rsidRPr="00B70F61">
              <w:t>CA_n28A-n78A</w:t>
            </w:r>
          </w:p>
        </w:tc>
        <w:tc>
          <w:tcPr>
            <w:tcW w:w="1408" w:type="dxa"/>
          </w:tcPr>
          <w:p w14:paraId="6AA1C0FA" w14:textId="77777777" w:rsidR="00D33D4C" w:rsidRPr="00B70F61" w:rsidRDefault="00D33D4C" w:rsidP="00D33D4C">
            <w:pPr>
              <w:pStyle w:val="TAC"/>
            </w:pPr>
            <w:r w:rsidRPr="00B70F61">
              <w:t>21A</w:t>
            </w:r>
          </w:p>
        </w:tc>
        <w:tc>
          <w:tcPr>
            <w:tcW w:w="1408" w:type="dxa"/>
          </w:tcPr>
          <w:p w14:paraId="5A75294F" w14:textId="77777777" w:rsidR="00D33D4C" w:rsidRPr="00B70F61" w:rsidRDefault="00D33D4C" w:rsidP="00D33D4C">
            <w:pPr>
              <w:pStyle w:val="TAC"/>
            </w:pPr>
            <w:r w:rsidRPr="00B70F61">
              <w:t>n28A</w:t>
            </w:r>
          </w:p>
        </w:tc>
        <w:tc>
          <w:tcPr>
            <w:tcW w:w="1408" w:type="dxa"/>
          </w:tcPr>
          <w:p w14:paraId="5BBEAA84" w14:textId="77777777" w:rsidR="00D33D4C" w:rsidRPr="00B70F61" w:rsidRDefault="00D33D4C" w:rsidP="00D33D4C">
            <w:pPr>
              <w:pStyle w:val="TAC"/>
            </w:pPr>
            <w:r w:rsidRPr="00B70F61">
              <w:t>Yes (NR 2CC)</w:t>
            </w:r>
          </w:p>
        </w:tc>
      </w:tr>
      <w:tr w:rsidR="00D33D4C" w:rsidRPr="00B70F61" w14:paraId="29CCEE2D" w14:textId="77777777" w:rsidTr="008C0E71">
        <w:trPr>
          <w:trHeight w:val="47"/>
        </w:trPr>
        <w:tc>
          <w:tcPr>
            <w:tcW w:w="1972" w:type="dxa"/>
            <w:tcBorders>
              <w:top w:val="nil"/>
            </w:tcBorders>
            <w:shd w:val="clear" w:color="auto" w:fill="auto"/>
          </w:tcPr>
          <w:p w14:paraId="73D8A99C" w14:textId="77777777" w:rsidR="00D33D4C" w:rsidRPr="00B70F61" w:rsidRDefault="00D33D4C" w:rsidP="00D33D4C">
            <w:pPr>
              <w:pStyle w:val="TAC"/>
            </w:pPr>
          </w:p>
        </w:tc>
        <w:tc>
          <w:tcPr>
            <w:tcW w:w="1690" w:type="dxa"/>
          </w:tcPr>
          <w:p w14:paraId="59EFB012" w14:textId="77777777" w:rsidR="00D33D4C" w:rsidRPr="00B70F61" w:rsidRDefault="00D33D4C" w:rsidP="00D33D4C">
            <w:pPr>
              <w:pStyle w:val="TAC"/>
            </w:pPr>
            <w:r w:rsidRPr="00B70F61">
              <w:t>DC_21A_n78A</w:t>
            </w:r>
          </w:p>
        </w:tc>
        <w:tc>
          <w:tcPr>
            <w:tcW w:w="1408" w:type="dxa"/>
            <w:shd w:val="clear" w:color="auto" w:fill="auto"/>
          </w:tcPr>
          <w:p w14:paraId="5B4279AE" w14:textId="77777777" w:rsidR="00D33D4C" w:rsidRPr="00B70F61" w:rsidRDefault="00D33D4C" w:rsidP="00D33D4C">
            <w:pPr>
              <w:pStyle w:val="TAC"/>
            </w:pPr>
            <w:r w:rsidRPr="00B70F61">
              <w:t>21A</w:t>
            </w:r>
          </w:p>
        </w:tc>
        <w:tc>
          <w:tcPr>
            <w:tcW w:w="1408" w:type="dxa"/>
          </w:tcPr>
          <w:p w14:paraId="2042EB91" w14:textId="77777777" w:rsidR="00D33D4C" w:rsidRPr="00B70F61" w:rsidRDefault="00D33D4C" w:rsidP="00D33D4C">
            <w:pPr>
              <w:pStyle w:val="TAC"/>
            </w:pPr>
            <w:r w:rsidRPr="00B70F61">
              <w:t>CA_n28A-n78A</w:t>
            </w:r>
          </w:p>
        </w:tc>
        <w:tc>
          <w:tcPr>
            <w:tcW w:w="1408" w:type="dxa"/>
          </w:tcPr>
          <w:p w14:paraId="4253EDF8" w14:textId="77777777" w:rsidR="00D33D4C" w:rsidRPr="00B70F61" w:rsidRDefault="00D33D4C" w:rsidP="00D33D4C">
            <w:pPr>
              <w:pStyle w:val="TAC"/>
            </w:pPr>
            <w:r w:rsidRPr="00B70F61">
              <w:t>21A</w:t>
            </w:r>
          </w:p>
        </w:tc>
        <w:tc>
          <w:tcPr>
            <w:tcW w:w="1408" w:type="dxa"/>
          </w:tcPr>
          <w:p w14:paraId="28DD2A32" w14:textId="77777777" w:rsidR="00D33D4C" w:rsidRPr="00B70F61" w:rsidRDefault="00D33D4C" w:rsidP="00D33D4C">
            <w:pPr>
              <w:pStyle w:val="TAC"/>
            </w:pPr>
            <w:r w:rsidRPr="00B70F61">
              <w:t>n78A</w:t>
            </w:r>
          </w:p>
        </w:tc>
        <w:tc>
          <w:tcPr>
            <w:tcW w:w="1408" w:type="dxa"/>
          </w:tcPr>
          <w:p w14:paraId="47A8979B" w14:textId="77777777" w:rsidR="00D33D4C" w:rsidRPr="00B70F61" w:rsidRDefault="00D33D4C" w:rsidP="00D33D4C">
            <w:pPr>
              <w:pStyle w:val="TAC"/>
            </w:pPr>
            <w:r w:rsidRPr="00B70F61">
              <w:t>No</w:t>
            </w:r>
          </w:p>
        </w:tc>
      </w:tr>
      <w:tr w:rsidR="00D33D4C" w:rsidRPr="00B70F61" w14:paraId="29CC305C" w14:textId="77777777" w:rsidTr="008C0E71">
        <w:trPr>
          <w:trHeight w:val="47"/>
        </w:trPr>
        <w:tc>
          <w:tcPr>
            <w:tcW w:w="1972" w:type="dxa"/>
            <w:tcBorders>
              <w:top w:val="nil"/>
              <w:bottom w:val="nil"/>
            </w:tcBorders>
            <w:shd w:val="clear" w:color="auto" w:fill="auto"/>
          </w:tcPr>
          <w:p w14:paraId="35D9F829" w14:textId="77777777" w:rsidR="00D33D4C" w:rsidRPr="00B70F61" w:rsidRDefault="00D33D4C" w:rsidP="00D33D4C">
            <w:pPr>
              <w:pStyle w:val="TAC"/>
            </w:pPr>
            <w:r w:rsidRPr="00B70F61">
              <w:t>DC_21A_n28A-n79A</w:t>
            </w:r>
          </w:p>
        </w:tc>
        <w:tc>
          <w:tcPr>
            <w:tcW w:w="1690" w:type="dxa"/>
          </w:tcPr>
          <w:p w14:paraId="0611FF23" w14:textId="77777777" w:rsidR="00D33D4C" w:rsidRPr="00B70F61" w:rsidRDefault="00D33D4C" w:rsidP="00D33D4C">
            <w:pPr>
              <w:pStyle w:val="TAC"/>
            </w:pPr>
            <w:r w:rsidRPr="00B70F61">
              <w:t>DC_21A_n28A</w:t>
            </w:r>
          </w:p>
        </w:tc>
        <w:tc>
          <w:tcPr>
            <w:tcW w:w="1408" w:type="dxa"/>
            <w:shd w:val="clear" w:color="auto" w:fill="auto"/>
          </w:tcPr>
          <w:p w14:paraId="7B7584B4" w14:textId="77777777" w:rsidR="00D33D4C" w:rsidRPr="00B70F61" w:rsidRDefault="00D33D4C" w:rsidP="00D33D4C">
            <w:pPr>
              <w:pStyle w:val="TAC"/>
            </w:pPr>
            <w:r w:rsidRPr="00B70F61">
              <w:t>21A</w:t>
            </w:r>
          </w:p>
        </w:tc>
        <w:tc>
          <w:tcPr>
            <w:tcW w:w="1408" w:type="dxa"/>
          </w:tcPr>
          <w:p w14:paraId="6670E6EC" w14:textId="77777777" w:rsidR="00D33D4C" w:rsidRPr="00B70F61" w:rsidRDefault="00D33D4C" w:rsidP="00D33D4C">
            <w:pPr>
              <w:pStyle w:val="TAC"/>
            </w:pPr>
            <w:r w:rsidRPr="00B70F61">
              <w:t>CA_n28A-n79A</w:t>
            </w:r>
          </w:p>
        </w:tc>
        <w:tc>
          <w:tcPr>
            <w:tcW w:w="1408" w:type="dxa"/>
          </w:tcPr>
          <w:p w14:paraId="1457DD8E" w14:textId="77777777" w:rsidR="00D33D4C" w:rsidRPr="00B70F61" w:rsidRDefault="00D33D4C" w:rsidP="00D33D4C">
            <w:pPr>
              <w:pStyle w:val="TAC"/>
            </w:pPr>
            <w:r w:rsidRPr="00B70F61">
              <w:t>21A</w:t>
            </w:r>
          </w:p>
        </w:tc>
        <w:tc>
          <w:tcPr>
            <w:tcW w:w="1408" w:type="dxa"/>
          </w:tcPr>
          <w:p w14:paraId="09DB40B2" w14:textId="77777777" w:rsidR="00D33D4C" w:rsidRPr="00B70F61" w:rsidRDefault="00D33D4C" w:rsidP="00D33D4C">
            <w:pPr>
              <w:pStyle w:val="TAC"/>
            </w:pPr>
            <w:r w:rsidRPr="00B70F61">
              <w:t>n28A</w:t>
            </w:r>
          </w:p>
        </w:tc>
        <w:tc>
          <w:tcPr>
            <w:tcW w:w="1408" w:type="dxa"/>
          </w:tcPr>
          <w:p w14:paraId="3B4D914E" w14:textId="77777777" w:rsidR="00D33D4C" w:rsidRPr="00B70F61" w:rsidRDefault="00D33D4C" w:rsidP="00D33D4C">
            <w:pPr>
              <w:pStyle w:val="TAC"/>
            </w:pPr>
            <w:r w:rsidRPr="00B70F61">
              <w:t>Yes (NR 2CC)</w:t>
            </w:r>
          </w:p>
        </w:tc>
      </w:tr>
      <w:tr w:rsidR="00D33D4C" w:rsidRPr="00B70F61" w14:paraId="7EA6C032" w14:textId="77777777" w:rsidTr="008C0E71">
        <w:trPr>
          <w:trHeight w:val="47"/>
        </w:trPr>
        <w:tc>
          <w:tcPr>
            <w:tcW w:w="1972" w:type="dxa"/>
            <w:tcBorders>
              <w:top w:val="nil"/>
            </w:tcBorders>
            <w:shd w:val="clear" w:color="auto" w:fill="auto"/>
          </w:tcPr>
          <w:p w14:paraId="1967F6CA" w14:textId="77777777" w:rsidR="00D33D4C" w:rsidRPr="00B70F61" w:rsidRDefault="00D33D4C" w:rsidP="00D33D4C">
            <w:pPr>
              <w:pStyle w:val="TAC"/>
            </w:pPr>
          </w:p>
        </w:tc>
        <w:tc>
          <w:tcPr>
            <w:tcW w:w="1690" w:type="dxa"/>
          </w:tcPr>
          <w:p w14:paraId="44737428" w14:textId="77777777" w:rsidR="00D33D4C" w:rsidRPr="00B70F61" w:rsidRDefault="00D33D4C" w:rsidP="00D33D4C">
            <w:pPr>
              <w:pStyle w:val="TAC"/>
            </w:pPr>
            <w:r w:rsidRPr="00B70F61">
              <w:t>DC_21A_n79A</w:t>
            </w:r>
          </w:p>
        </w:tc>
        <w:tc>
          <w:tcPr>
            <w:tcW w:w="1408" w:type="dxa"/>
            <w:shd w:val="clear" w:color="auto" w:fill="auto"/>
          </w:tcPr>
          <w:p w14:paraId="1C3BF508" w14:textId="77777777" w:rsidR="00D33D4C" w:rsidRPr="00B70F61" w:rsidRDefault="00D33D4C" w:rsidP="00D33D4C">
            <w:pPr>
              <w:pStyle w:val="TAC"/>
            </w:pPr>
            <w:r w:rsidRPr="00B70F61">
              <w:t>21A</w:t>
            </w:r>
          </w:p>
        </w:tc>
        <w:tc>
          <w:tcPr>
            <w:tcW w:w="1408" w:type="dxa"/>
          </w:tcPr>
          <w:p w14:paraId="4333E6DC" w14:textId="77777777" w:rsidR="00D33D4C" w:rsidRPr="00B70F61" w:rsidRDefault="00D33D4C" w:rsidP="00D33D4C">
            <w:pPr>
              <w:pStyle w:val="TAC"/>
            </w:pPr>
            <w:r w:rsidRPr="00B70F61">
              <w:t>CA_n28A-n79A</w:t>
            </w:r>
          </w:p>
        </w:tc>
        <w:tc>
          <w:tcPr>
            <w:tcW w:w="1408" w:type="dxa"/>
          </w:tcPr>
          <w:p w14:paraId="392C4D2E" w14:textId="77777777" w:rsidR="00D33D4C" w:rsidRPr="00B70F61" w:rsidRDefault="00D33D4C" w:rsidP="00D33D4C">
            <w:pPr>
              <w:pStyle w:val="TAC"/>
            </w:pPr>
            <w:r w:rsidRPr="00B70F61">
              <w:t>21A</w:t>
            </w:r>
          </w:p>
        </w:tc>
        <w:tc>
          <w:tcPr>
            <w:tcW w:w="1408" w:type="dxa"/>
          </w:tcPr>
          <w:p w14:paraId="7399AD95" w14:textId="77777777" w:rsidR="00D33D4C" w:rsidRPr="00B70F61" w:rsidRDefault="00D33D4C" w:rsidP="00D33D4C">
            <w:pPr>
              <w:pStyle w:val="TAC"/>
            </w:pPr>
            <w:r w:rsidRPr="00B70F61">
              <w:t>n79A</w:t>
            </w:r>
          </w:p>
        </w:tc>
        <w:tc>
          <w:tcPr>
            <w:tcW w:w="1408" w:type="dxa"/>
          </w:tcPr>
          <w:p w14:paraId="69A51F18" w14:textId="77777777" w:rsidR="00D33D4C" w:rsidRPr="00B70F61" w:rsidRDefault="00D33D4C" w:rsidP="00D33D4C">
            <w:pPr>
              <w:pStyle w:val="TAC"/>
            </w:pPr>
            <w:r w:rsidRPr="00B70F61">
              <w:t>No</w:t>
            </w:r>
          </w:p>
        </w:tc>
      </w:tr>
      <w:tr w:rsidR="00D33D4C" w:rsidRPr="00B70F61" w14:paraId="315212A7" w14:textId="77777777" w:rsidTr="008C0E71">
        <w:trPr>
          <w:trHeight w:val="47"/>
        </w:trPr>
        <w:tc>
          <w:tcPr>
            <w:tcW w:w="1972" w:type="dxa"/>
            <w:tcBorders>
              <w:top w:val="nil"/>
            </w:tcBorders>
            <w:shd w:val="clear" w:color="auto" w:fill="auto"/>
          </w:tcPr>
          <w:p w14:paraId="5E282E41" w14:textId="77777777" w:rsidR="00D33D4C" w:rsidRPr="00B70F61" w:rsidRDefault="00D33D4C" w:rsidP="00D33D4C">
            <w:pPr>
              <w:pStyle w:val="TAC"/>
            </w:pPr>
            <w:r w:rsidRPr="00B70F61">
              <w:t>DC_21A-42A_n1A</w:t>
            </w:r>
          </w:p>
        </w:tc>
        <w:tc>
          <w:tcPr>
            <w:tcW w:w="1690" w:type="dxa"/>
          </w:tcPr>
          <w:p w14:paraId="468369A0" w14:textId="77777777" w:rsidR="00D33D4C" w:rsidRPr="00B70F61" w:rsidRDefault="00D33D4C" w:rsidP="00D33D4C">
            <w:pPr>
              <w:pStyle w:val="TAC"/>
            </w:pPr>
            <w:r w:rsidRPr="00B70F61">
              <w:t>DC_21A_n1A</w:t>
            </w:r>
          </w:p>
        </w:tc>
        <w:tc>
          <w:tcPr>
            <w:tcW w:w="1408" w:type="dxa"/>
            <w:shd w:val="clear" w:color="auto" w:fill="auto"/>
          </w:tcPr>
          <w:p w14:paraId="3A77FC30" w14:textId="77777777" w:rsidR="00D33D4C" w:rsidRPr="00B70F61" w:rsidRDefault="00D33D4C" w:rsidP="00D33D4C">
            <w:pPr>
              <w:pStyle w:val="TAC"/>
            </w:pPr>
            <w:r w:rsidRPr="00B70F61">
              <w:t>CA_21A-42A</w:t>
            </w:r>
          </w:p>
        </w:tc>
        <w:tc>
          <w:tcPr>
            <w:tcW w:w="1408" w:type="dxa"/>
          </w:tcPr>
          <w:p w14:paraId="281287D8" w14:textId="77777777" w:rsidR="00D33D4C" w:rsidRPr="00B70F61" w:rsidRDefault="00D33D4C" w:rsidP="00D33D4C">
            <w:pPr>
              <w:pStyle w:val="TAC"/>
            </w:pPr>
            <w:r w:rsidRPr="00B70F61">
              <w:t>n1A</w:t>
            </w:r>
          </w:p>
        </w:tc>
        <w:tc>
          <w:tcPr>
            <w:tcW w:w="1408" w:type="dxa"/>
          </w:tcPr>
          <w:p w14:paraId="69F22B1B" w14:textId="77777777" w:rsidR="00D33D4C" w:rsidRPr="00B70F61" w:rsidRDefault="00D33D4C" w:rsidP="00D33D4C">
            <w:pPr>
              <w:pStyle w:val="TAC"/>
            </w:pPr>
            <w:r w:rsidRPr="00B70F61">
              <w:t>21A</w:t>
            </w:r>
          </w:p>
        </w:tc>
        <w:tc>
          <w:tcPr>
            <w:tcW w:w="1408" w:type="dxa"/>
          </w:tcPr>
          <w:p w14:paraId="0A6C8926" w14:textId="77777777" w:rsidR="00D33D4C" w:rsidRPr="00B70F61" w:rsidRDefault="00D33D4C" w:rsidP="00D33D4C">
            <w:pPr>
              <w:pStyle w:val="TAC"/>
            </w:pPr>
            <w:r w:rsidRPr="00B70F61">
              <w:t>n1A</w:t>
            </w:r>
          </w:p>
        </w:tc>
        <w:tc>
          <w:tcPr>
            <w:tcW w:w="1408" w:type="dxa"/>
          </w:tcPr>
          <w:p w14:paraId="00D61E39" w14:textId="77777777" w:rsidR="00D33D4C" w:rsidRPr="00B70F61" w:rsidRDefault="00D33D4C" w:rsidP="00D33D4C">
            <w:pPr>
              <w:pStyle w:val="TAC"/>
            </w:pPr>
            <w:r w:rsidRPr="00B70F61">
              <w:t>No</w:t>
            </w:r>
          </w:p>
        </w:tc>
      </w:tr>
      <w:tr w:rsidR="00D33D4C" w:rsidRPr="00B70F61" w14:paraId="11E74D77" w14:textId="77777777" w:rsidTr="008C0E71">
        <w:trPr>
          <w:trHeight w:val="47"/>
        </w:trPr>
        <w:tc>
          <w:tcPr>
            <w:tcW w:w="1972" w:type="dxa"/>
            <w:tcBorders>
              <w:top w:val="nil"/>
            </w:tcBorders>
            <w:shd w:val="clear" w:color="auto" w:fill="auto"/>
          </w:tcPr>
          <w:p w14:paraId="34A24F03" w14:textId="77777777" w:rsidR="00D33D4C" w:rsidRPr="00B70F61" w:rsidRDefault="00D33D4C" w:rsidP="00D33D4C">
            <w:pPr>
              <w:pStyle w:val="TAC"/>
            </w:pPr>
            <w:r w:rsidRPr="00B70F61">
              <w:t>DC_21A-42C_n1A</w:t>
            </w:r>
          </w:p>
        </w:tc>
        <w:tc>
          <w:tcPr>
            <w:tcW w:w="1690" w:type="dxa"/>
          </w:tcPr>
          <w:p w14:paraId="51BDE9DD" w14:textId="77777777" w:rsidR="00D33D4C" w:rsidRPr="00B70F61" w:rsidRDefault="00D33D4C" w:rsidP="00D33D4C">
            <w:pPr>
              <w:pStyle w:val="TAC"/>
            </w:pPr>
            <w:r w:rsidRPr="00B70F61">
              <w:t>DC_21A_n1A</w:t>
            </w:r>
          </w:p>
        </w:tc>
        <w:tc>
          <w:tcPr>
            <w:tcW w:w="1408" w:type="dxa"/>
            <w:shd w:val="clear" w:color="auto" w:fill="auto"/>
          </w:tcPr>
          <w:p w14:paraId="7DC19537" w14:textId="77777777" w:rsidR="00D33D4C" w:rsidRPr="00B70F61" w:rsidRDefault="00D33D4C" w:rsidP="00D33D4C">
            <w:pPr>
              <w:pStyle w:val="TAC"/>
            </w:pPr>
            <w:r w:rsidRPr="00B70F61">
              <w:t>CA_21A-42C</w:t>
            </w:r>
          </w:p>
        </w:tc>
        <w:tc>
          <w:tcPr>
            <w:tcW w:w="1408" w:type="dxa"/>
          </w:tcPr>
          <w:p w14:paraId="068663E8" w14:textId="77777777" w:rsidR="00D33D4C" w:rsidRPr="00B70F61" w:rsidRDefault="00D33D4C" w:rsidP="00D33D4C">
            <w:pPr>
              <w:pStyle w:val="TAC"/>
            </w:pPr>
            <w:r w:rsidRPr="00B70F61">
              <w:t>n1A</w:t>
            </w:r>
          </w:p>
        </w:tc>
        <w:tc>
          <w:tcPr>
            <w:tcW w:w="1408" w:type="dxa"/>
          </w:tcPr>
          <w:p w14:paraId="6CB377BF" w14:textId="77777777" w:rsidR="00D33D4C" w:rsidRPr="00B70F61" w:rsidRDefault="00D33D4C" w:rsidP="00D33D4C">
            <w:pPr>
              <w:pStyle w:val="TAC"/>
            </w:pPr>
            <w:r w:rsidRPr="00B70F61">
              <w:t>21A</w:t>
            </w:r>
          </w:p>
        </w:tc>
        <w:tc>
          <w:tcPr>
            <w:tcW w:w="1408" w:type="dxa"/>
          </w:tcPr>
          <w:p w14:paraId="3C05CAA1" w14:textId="77777777" w:rsidR="00D33D4C" w:rsidRPr="00B70F61" w:rsidRDefault="00D33D4C" w:rsidP="00D33D4C">
            <w:pPr>
              <w:pStyle w:val="TAC"/>
            </w:pPr>
            <w:r w:rsidRPr="00B70F61">
              <w:t>n1A</w:t>
            </w:r>
          </w:p>
        </w:tc>
        <w:tc>
          <w:tcPr>
            <w:tcW w:w="1408" w:type="dxa"/>
          </w:tcPr>
          <w:p w14:paraId="453B6039" w14:textId="77777777" w:rsidR="00D33D4C" w:rsidRPr="00B70F61" w:rsidRDefault="00D33D4C" w:rsidP="00D33D4C">
            <w:pPr>
              <w:pStyle w:val="TAC"/>
            </w:pPr>
            <w:r w:rsidRPr="00B70F61">
              <w:t>No</w:t>
            </w:r>
          </w:p>
        </w:tc>
      </w:tr>
      <w:tr w:rsidR="00D33D4C" w:rsidRPr="00B70F61" w14:paraId="74C672D1" w14:textId="77777777" w:rsidTr="008C0E71">
        <w:trPr>
          <w:trHeight w:val="47"/>
        </w:trPr>
        <w:tc>
          <w:tcPr>
            <w:tcW w:w="1972" w:type="dxa"/>
            <w:shd w:val="clear" w:color="auto" w:fill="auto"/>
          </w:tcPr>
          <w:p w14:paraId="71939124" w14:textId="77777777" w:rsidR="00D33D4C" w:rsidRPr="00B70F61" w:rsidRDefault="00D33D4C" w:rsidP="00D33D4C">
            <w:pPr>
              <w:pStyle w:val="TAC"/>
              <w:rPr>
                <w:lang w:eastAsia="fi-FI"/>
              </w:rPr>
            </w:pPr>
            <w:r w:rsidRPr="00B70F61">
              <w:t>DC_21A-42A_n78A</w:t>
            </w:r>
          </w:p>
        </w:tc>
        <w:tc>
          <w:tcPr>
            <w:tcW w:w="1690" w:type="dxa"/>
          </w:tcPr>
          <w:p w14:paraId="4533F3C9" w14:textId="77777777" w:rsidR="00D33D4C" w:rsidRPr="00B70F61" w:rsidRDefault="00D33D4C" w:rsidP="00D33D4C">
            <w:pPr>
              <w:pStyle w:val="TAC"/>
              <w:rPr>
                <w:lang w:eastAsia="fi-FI"/>
              </w:rPr>
            </w:pPr>
            <w:r w:rsidRPr="00B70F61">
              <w:t>DC_21A_n78A</w:t>
            </w:r>
          </w:p>
        </w:tc>
        <w:tc>
          <w:tcPr>
            <w:tcW w:w="1408" w:type="dxa"/>
            <w:shd w:val="clear" w:color="auto" w:fill="auto"/>
          </w:tcPr>
          <w:p w14:paraId="751C3A76" w14:textId="77777777" w:rsidR="00D33D4C" w:rsidRPr="00B70F61" w:rsidRDefault="00D33D4C" w:rsidP="00D33D4C">
            <w:pPr>
              <w:pStyle w:val="TAC"/>
              <w:rPr>
                <w:lang w:eastAsia="fi-FI"/>
              </w:rPr>
            </w:pPr>
            <w:r w:rsidRPr="00B70F61">
              <w:t>CA_21A-42A</w:t>
            </w:r>
          </w:p>
        </w:tc>
        <w:tc>
          <w:tcPr>
            <w:tcW w:w="1408" w:type="dxa"/>
          </w:tcPr>
          <w:p w14:paraId="56FBB5E7" w14:textId="77777777" w:rsidR="00D33D4C" w:rsidRPr="00B70F61" w:rsidRDefault="00D33D4C" w:rsidP="00D33D4C">
            <w:pPr>
              <w:pStyle w:val="TAC"/>
              <w:rPr>
                <w:lang w:eastAsia="fi-FI"/>
              </w:rPr>
            </w:pPr>
            <w:r w:rsidRPr="00B70F61">
              <w:t>n78A</w:t>
            </w:r>
          </w:p>
        </w:tc>
        <w:tc>
          <w:tcPr>
            <w:tcW w:w="1408" w:type="dxa"/>
          </w:tcPr>
          <w:p w14:paraId="117E54A2" w14:textId="77777777" w:rsidR="00D33D4C" w:rsidRPr="00B70F61" w:rsidRDefault="00D33D4C" w:rsidP="00D33D4C">
            <w:pPr>
              <w:pStyle w:val="TAC"/>
            </w:pPr>
            <w:r w:rsidRPr="00B70F61">
              <w:t>21A</w:t>
            </w:r>
          </w:p>
        </w:tc>
        <w:tc>
          <w:tcPr>
            <w:tcW w:w="1408" w:type="dxa"/>
          </w:tcPr>
          <w:p w14:paraId="36818C0A" w14:textId="77777777" w:rsidR="00D33D4C" w:rsidRPr="00B70F61" w:rsidRDefault="00D33D4C" w:rsidP="00D33D4C">
            <w:pPr>
              <w:pStyle w:val="TAC"/>
            </w:pPr>
            <w:r w:rsidRPr="00B70F61">
              <w:t>n78A</w:t>
            </w:r>
          </w:p>
        </w:tc>
        <w:tc>
          <w:tcPr>
            <w:tcW w:w="1408" w:type="dxa"/>
          </w:tcPr>
          <w:p w14:paraId="22E63686" w14:textId="77777777" w:rsidR="00D33D4C" w:rsidRPr="00B70F61" w:rsidRDefault="00D33D4C" w:rsidP="00D33D4C">
            <w:pPr>
              <w:pStyle w:val="TAC"/>
            </w:pPr>
            <w:r w:rsidRPr="00B70F61">
              <w:t>No</w:t>
            </w:r>
          </w:p>
        </w:tc>
      </w:tr>
      <w:tr w:rsidR="00D33D4C" w:rsidRPr="00B70F61" w14:paraId="79B988D8" w14:textId="77777777" w:rsidTr="008C0E71">
        <w:trPr>
          <w:trHeight w:val="47"/>
        </w:trPr>
        <w:tc>
          <w:tcPr>
            <w:tcW w:w="1972" w:type="dxa"/>
            <w:shd w:val="clear" w:color="auto" w:fill="auto"/>
          </w:tcPr>
          <w:p w14:paraId="7C2FA858" w14:textId="77777777" w:rsidR="00D33D4C" w:rsidRPr="00B70F61" w:rsidRDefault="00D33D4C" w:rsidP="00D33D4C">
            <w:pPr>
              <w:pStyle w:val="TAC"/>
              <w:rPr>
                <w:lang w:eastAsia="fi-FI"/>
              </w:rPr>
            </w:pPr>
            <w:r w:rsidRPr="00B70F61">
              <w:t>DC_21A-42C_n78A</w:t>
            </w:r>
          </w:p>
        </w:tc>
        <w:tc>
          <w:tcPr>
            <w:tcW w:w="1690" w:type="dxa"/>
          </w:tcPr>
          <w:p w14:paraId="4B5A31E0" w14:textId="77777777" w:rsidR="00D33D4C" w:rsidRPr="00B70F61" w:rsidRDefault="00D33D4C" w:rsidP="00D33D4C">
            <w:pPr>
              <w:pStyle w:val="TAC"/>
              <w:rPr>
                <w:lang w:eastAsia="fi-FI"/>
              </w:rPr>
            </w:pPr>
            <w:r w:rsidRPr="00B70F61">
              <w:t>DC_21A_n78A</w:t>
            </w:r>
          </w:p>
        </w:tc>
        <w:tc>
          <w:tcPr>
            <w:tcW w:w="1408" w:type="dxa"/>
            <w:shd w:val="clear" w:color="auto" w:fill="auto"/>
          </w:tcPr>
          <w:p w14:paraId="5E384C98" w14:textId="77777777" w:rsidR="00D33D4C" w:rsidRPr="00B70F61" w:rsidRDefault="00D33D4C" w:rsidP="00D33D4C">
            <w:pPr>
              <w:pStyle w:val="TAC"/>
              <w:rPr>
                <w:lang w:eastAsia="fi-FI"/>
              </w:rPr>
            </w:pPr>
            <w:r w:rsidRPr="00B70F61">
              <w:t>CA_21A-42C</w:t>
            </w:r>
          </w:p>
        </w:tc>
        <w:tc>
          <w:tcPr>
            <w:tcW w:w="1408" w:type="dxa"/>
          </w:tcPr>
          <w:p w14:paraId="30DF447A" w14:textId="77777777" w:rsidR="00D33D4C" w:rsidRPr="00B70F61" w:rsidRDefault="00D33D4C" w:rsidP="00D33D4C">
            <w:pPr>
              <w:pStyle w:val="TAC"/>
              <w:rPr>
                <w:lang w:eastAsia="fi-FI"/>
              </w:rPr>
            </w:pPr>
            <w:r w:rsidRPr="00B70F61">
              <w:t>n78A</w:t>
            </w:r>
          </w:p>
        </w:tc>
        <w:tc>
          <w:tcPr>
            <w:tcW w:w="1408" w:type="dxa"/>
          </w:tcPr>
          <w:p w14:paraId="0052CD52" w14:textId="77777777" w:rsidR="00D33D4C" w:rsidRPr="00B70F61" w:rsidRDefault="00D33D4C" w:rsidP="00D33D4C">
            <w:pPr>
              <w:pStyle w:val="TAC"/>
            </w:pPr>
            <w:r w:rsidRPr="00B70F61">
              <w:t>21A</w:t>
            </w:r>
          </w:p>
        </w:tc>
        <w:tc>
          <w:tcPr>
            <w:tcW w:w="1408" w:type="dxa"/>
          </w:tcPr>
          <w:p w14:paraId="039B83D5" w14:textId="77777777" w:rsidR="00D33D4C" w:rsidRPr="00B70F61" w:rsidRDefault="00D33D4C" w:rsidP="00D33D4C">
            <w:pPr>
              <w:pStyle w:val="TAC"/>
            </w:pPr>
            <w:r w:rsidRPr="00B70F61">
              <w:t>n78A</w:t>
            </w:r>
          </w:p>
        </w:tc>
        <w:tc>
          <w:tcPr>
            <w:tcW w:w="1408" w:type="dxa"/>
          </w:tcPr>
          <w:p w14:paraId="001D28F9" w14:textId="77777777" w:rsidR="00D33D4C" w:rsidRPr="00B70F61" w:rsidRDefault="00D33D4C" w:rsidP="00D33D4C">
            <w:pPr>
              <w:pStyle w:val="TAC"/>
            </w:pPr>
            <w:r w:rsidRPr="00B70F61">
              <w:t>No</w:t>
            </w:r>
          </w:p>
        </w:tc>
      </w:tr>
      <w:tr w:rsidR="00D33D4C" w:rsidRPr="00B70F61" w14:paraId="4CECE6E6" w14:textId="77777777" w:rsidTr="008C0E71">
        <w:trPr>
          <w:trHeight w:val="47"/>
        </w:trPr>
        <w:tc>
          <w:tcPr>
            <w:tcW w:w="1972" w:type="dxa"/>
            <w:shd w:val="clear" w:color="auto" w:fill="auto"/>
          </w:tcPr>
          <w:p w14:paraId="5DC3BCD3" w14:textId="77777777" w:rsidR="00D33D4C" w:rsidRPr="00B70F61" w:rsidRDefault="00D33D4C" w:rsidP="00D33D4C">
            <w:pPr>
              <w:pStyle w:val="TAC"/>
              <w:rPr>
                <w:lang w:eastAsia="fi-FI"/>
              </w:rPr>
            </w:pPr>
            <w:r w:rsidRPr="00B70F61">
              <w:t>DC_21A-42A_n79A</w:t>
            </w:r>
          </w:p>
        </w:tc>
        <w:tc>
          <w:tcPr>
            <w:tcW w:w="1690" w:type="dxa"/>
          </w:tcPr>
          <w:p w14:paraId="392FC398" w14:textId="77777777" w:rsidR="00D33D4C" w:rsidRPr="00B70F61" w:rsidRDefault="00D33D4C" w:rsidP="00D33D4C">
            <w:pPr>
              <w:pStyle w:val="TAC"/>
              <w:rPr>
                <w:lang w:eastAsia="fi-FI"/>
              </w:rPr>
            </w:pPr>
            <w:r w:rsidRPr="00B70F61">
              <w:t>DC_21A_n79A</w:t>
            </w:r>
          </w:p>
        </w:tc>
        <w:tc>
          <w:tcPr>
            <w:tcW w:w="1408" w:type="dxa"/>
            <w:shd w:val="clear" w:color="auto" w:fill="auto"/>
          </w:tcPr>
          <w:p w14:paraId="786F68FE" w14:textId="77777777" w:rsidR="00D33D4C" w:rsidRPr="00B70F61" w:rsidRDefault="00D33D4C" w:rsidP="00D33D4C">
            <w:pPr>
              <w:pStyle w:val="TAC"/>
              <w:rPr>
                <w:lang w:eastAsia="fi-FI"/>
              </w:rPr>
            </w:pPr>
            <w:r w:rsidRPr="00B70F61">
              <w:t>CA_21A-42A</w:t>
            </w:r>
          </w:p>
        </w:tc>
        <w:tc>
          <w:tcPr>
            <w:tcW w:w="1408" w:type="dxa"/>
          </w:tcPr>
          <w:p w14:paraId="651BE31D" w14:textId="77777777" w:rsidR="00D33D4C" w:rsidRPr="00B70F61" w:rsidRDefault="00D33D4C" w:rsidP="00D33D4C">
            <w:pPr>
              <w:pStyle w:val="TAC"/>
              <w:rPr>
                <w:lang w:eastAsia="fi-FI"/>
              </w:rPr>
            </w:pPr>
            <w:r w:rsidRPr="00B70F61">
              <w:t>n79A</w:t>
            </w:r>
          </w:p>
        </w:tc>
        <w:tc>
          <w:tcPr>
            <w:tcW w:w="1408" w:type="dxa"/>
          </w:tcPr>
          <w:p w14:paraId="79E4BFB3" w14:textId="77777777" w:rsidR="00D33D4C" w:rsidRPr="00B70F61" w:rsidRDefault="00D33D4C" w:rsidP="00D33D4C">
            <w:pPr>
              <w:pStyle w:val="TAC"/>
            </w:pPr>
            <w:r w:rsidRPr="00B70F61">
              <w:t>21A</w:t>
            </w:r>
          </w:p>
        </w:tc>
        <w:tc>
          <w:tcPr>
            <w:tcW w:w="1408" w:type="dxa"/>
          </w:tcPr>
          <w:p w14:paraId="579B3302" w14:textId="77777777" w:rsidR="00D33D4C" w:rsidRPr="00B70F61" w:rsidRDefault="00D33D4C" w:rsidP="00D33D4C">
            <w:pPr>
              <w:pStyle w:val="TAC"/>
            </w:pPr>
            <w:r w:rsidRPr="00B70F61">
              <w:t>n79A</w:t>
            </w:r>
          </w:p>
        </w:tc>
        <w:tc>
          <w:tcPr>
            <w:tcW w:w="1408" w:type="dxa"/>
          </w:tcPr>
          <w:p w14:paraId="7800ACAA" w14:textId="77777777" w:rsidR="00D33D4C" w:rsidRPr="00B70F61" w:rsidRDefault="00D33D4C" w:rsidP="00D33D4C">
            <w:pPr>
              <w:pStyle w:val="TAC"/>
            </w:pPr>
            <w:r w:rsidRPr="00B70F61">
              <w:t>No</w:t>
            </w:r>
          </w:p>
        </w:tc>
      </w:tr>
      <w:tr w:rsidR="00D33D4C" w:rsidRPr="00B70F61" w14:paraId="0053B070" w14:textId="77777777" w:rsidTr="008C0E71">
        <w:trPr>
          <w:trHeight w:val="47"/>
        </w:trPr>
        <w:tc>
          <w:tcPr>
            <w:tcW w:w="1972" w:type="dxa"/>
            <w:tcBorders>
              <w:bottom w:val="single" w:sz="4" w:space="0" w:color="auto"/>
            </w:tcBorders>
            <w:shd w:val="clear" w:color="auto" w:fill="auto"/>
          </w:tcPr>
          <w:p w14:paraId="3762EA2F" w14:textId="77777777" w:rsidR="00D33D4C" w:rsidRPr="00B70F61" w:rsidRDefault="00D33D4C" w:rsidP="00D33D4C">
            <w:pPr>
              <w:pStyle w:val="TAC"/>
              <w:rPr>
                <w:lang w:eastAsia="fi-FI"/>
              </w:rPr>
            </w:pPr>
            <w:r w:rsidRPr="00B70F61">
              <w:t>DC_21A-42C_n79A</w:t>
            </w:r>
          </w:p>
        </w:tc>
        <w:tc>
          <w:tcPr>
            <w:tcW w:w="1690" w:type="dxa"/>
          </w:tcPr>
          <w:p w14:paraId="68BEE4BD" w14:textId="77777777" w:rsidR="00D33D4C" w:rsidRPr="00B70F61" w:rsidRDefault="00D33D4C" w:rsidP="00D33D4C">
            <w:pPr>
              <w:pStyle w:val="TAC"/>
              <w:rPr>
                <w:lang w:eastAsia="fi-FI"/>
              </w:rPr>
            </w:pPr>
            <w:r w:rsidRPr="00B70F61">
              <w:t>DC_21A_n79A</w:t>
            </w:r>
          </w:p>
        </w:tc>
        <w:tc>
          <w:tcPr>
            <w:tcW w:w="1408" w:type="dxa"/>
            <w:shd w:val="clear" w:color="auto" w:fill="auto"/>
          </w:tcPr>
          <w:p w14:paraId="7E5A146D" w14:textId="77777777" w:rsidR="00D33D4C" w:rsidRPr="00B70F61" w:rsidRDefault="00D33D4C" w:rsidP="00D33D4C">
            <w:pPr>
              <w:pStyle w:val="TAC"/>
              <w:rPr>
                <w:lang w:eastAsia="fi-FI"/>
              </w:rPr>
            </w:pPr>
            <w:r w:rsidRPr="00B70F61">
              <w:t>CA_21A-42C</w:t>
            </w:r>
          </w:p>
        </w:tc>
        <w:tc>
          <w:tcPr>
            <w:tcW w:w="1408" w:type="dxa"/>
          </w:tcPr>
          <w:p w14:paraId="60CE9DC5" w14:textId="77777777" w:rsidR="00D33D4C" w:rsidRPr="00B70F61" w:rsidRDefault="00D33D4C" w:rsidP="00D33D4C">
            <w:pPr>
              <w:pStyle w:val="TAC"/>
              <w:rPr>
                <w:lang w:eastAsia="fi-FI"/>
              </w:rPr>
            </w:pPr>
            <w:r w:rsidRPr="00B70F61">
              <w:t>n79A</w:t>
            </w:r>
          </w:p>
        </w:tc>
        <w:tc>
          <w:tcPr>
            <w:tcW w:w="1408" w:type="dxa"/>
          </w:tcPr>
          <w:p w14:paraId="7187784A" w14:textId="77777777" w:rsidR="00D33D4C" w:rsidRPr="00B70F61" w:rsidRDefault="00D33D4C" w:rsidP="00D33D4C">
            <w:pPr>
              <w:pStyle w:val="TAC"/>
            </w:pPr>
            <w:r w:rsidRPr="00B70F61">
              <w:t>21A</w:t>
            </w:r>
          </w:p>
        </w:tc>
        <w:tc>
          <w:tcPr>
            <w:tcW w:w="1408" w:type="dxa"/>
          </w:tcPr>
          <w:p w14:paraId="751E9408" w14:textId="77777777" w:rsidR="00D33D4C" w:rsidRPr="00B70F61" w:rsidRDefault="00D33D4C" w:rsidP="00D33D4C">
            <w:pPr>
              <w:pStyle w:val="TAC"/>
            </w:pPr>
            <w:r w:rsidRPr="00B70F61">
              <w:t>n79A</w:t>
            </w:r>
          </w:p>
        </w:tc>
        <w:tc>
          <w:tcPr>
            <w:tcW w:w="1408" w:type="dxa"/>
          </w:tcPr>
          <w:p w14:paraId="3121FF80" w14:textId="77777777" w:rsidR="00D33D4C" w:rsidRPr="00B70F61" w:rsidRDefault="00D33D4C" w:rsidP="00D33D4C">
            <w:pPr>
              <w:pStyle w:val="TAC"/>
            </w:pPr>
            <w:r w:rsidRPr="00B70F61">
              <w:t>No</w:t>
            </w:r>
          </w:p>
        </w:tc>
      </w:tr>
      <w:tr w:rsidR="00D33D4C" w:rsidRPr="00B70F61" w14:paraId="1AD9266E" w14:textId="77777777" w:rsidTr="008C0E71">
        <w:trPr>
          <w:trHeight w:val="47"/>
        </w:trPr>
        <w:tc>
          <w:tcPr>
            <w:tcW w:w="1972" w:type="dxa"/>
            <w:tcBorders>
              <w:bottom w:val="nil"/>
            </w:tcBorders>
            <w:shd w:val="clear" w:color="auto" w:fill="auto"/>
          </w:tcPr>
          <w:p w14:paraId="25A4717C" w14:textId="77777777" w:rsidR="00D33D4C" w:rsidRPr="00B70F61" w:rsidRDefault="00D33D4C" w:rsidP="00D33D4C">
            <w:pPr>
              <w:pStyle w:val="TAC"/>
              <w:rPr>
                <w:lang w:eastAsia="fi-FI"/>
              </w:rPr>
            </w:pPr>
            <w:r w:rsidRPr="00B70F61">
              <w:t>DC_21A_n78A-n79A</w:t>
            </w:r>
          </w:p>
        </w:tc>
        <w:tc>
          <w:tcPr>
            <w:tcW w:w="1690" w:type="dxa"/>
          </w:tcPr>
          <w:p w14:paraId="30A26FC0" w14:textId="77777777" w:rsidR="00D33D4C" w:rsidRPr="00B70F61" w:rsidRDefault="00D33D4C" w:rsidP="00D33D4C">
            <w:pPr>
              <w:pStyle w:val="TAC"/>
              <w:rPr>
                <w:lang w:eastAsia="fi-FI"/>
              </w:rPr>
            </w:pPr>
            <w:r w:rsidRPr="00B70F61">
              <w:t>DC_21A_n78A</w:t>
            </w:r>
          </w:p>
        </w:tc>
        <w:tc>
          <w:tcPr>
            <w:tcW w:w="1408" w:type="dxa"/>
            <w:shd w:val="clear" w:color="auto" w:fill="auto"/>
          </w:tcPr>
          <w:p w14:paraId="62A5E879" w14:textId="77777777" w:rsidR="00D33D4C" w:rsidRPr="00B70F61" w:rsidRDefault="00D33D4C" w:rsidP="00D33D4C">
            <w:pPr>
              <w:pStyle w:val="TAC"/>
              <w:rPr>
                <w:lang w:eastAsia="fi-FI"/>
              </w:rPr>
            </w:pPr>
            <w:r w:rsidRPr="00B70F61">
              <w:t>21A</w:t>
            </w:r>
          </w:p>
        </w:tc>
        <w:tc>
          <w:tcPr>
            <w:tcW w:w="1408" w:type="dxa"/>
          </w:tcPr>
          <w:p w14:paraId="11D44DFD" w14:textId="77777777" w:rsidR="00D33D4C" w:rsidRPr="00B70F61" w:rsidRDefault="00D33D4C" w:rsidP="00D33D4C">
            <w:pPr>
              <w:pStyle w:val="TAC"/>
              <w:rPr>
                <w:lang w:eastAsia="fi-FI"/>
              </w:rPr>
            </w:pPr>
            <w:r w:rsidRPr="00B70F61">
              <w:t>CA_n78A-n79A</w:t>
            </w:r>
          </w:p>
        </w:tc>
        <w:tc>
          <w:tcPr>
            <w:tcW w:w="1408" w:type="dxa"/>
          </w:tcPr>
          <w:p w14:paraId="18C0A932" w14:textId="77777777" w:rsidR="00D33D4C" w:rsidRPr="00B70F61" w:rsidRDefault="00D33D4C" w:rsidP="00D33D4C">
            <w:pPr>
              <w:pStyle w:val="TAC"/>
            </w:pPr>
            <w:r w:rsidRPr="00B70F61">
              <w:t>21A</w:t>
            </w:r>
          </w:p>
        </w:tc>
        <w:tc>
          <w:tcPr>
            <w:tcW w:w="1408" w:type="dxa"/>
          </w:tcPr>
          <w:p w14:paraId="3227A52D" w14:textId="77777777" w:rsidR="00D33D4C" w:rsidRPr="00B70F61" w:rsidRDefault="00D33D4C" w:rsidP="00D33D4C">
            <w:pPr>
              <w:pStyle w:val="TAC"/>
            </w:pPr>
            <w:r w:rsidRPr="00B70F61">
              <w:t>n78A</w:t>
            </w:r>
          </w:p>
        </w:tc>
        <w:tc>
          <w:tcPr>
            <w:tcW w:w="1408" w:type="dxa"/>
          </w:tcPr>
          <w:p w14:paraId="35F88A29" w14:textId="77777777" w:rsidR="00D33D4C" w:rsidRPr="00B70F61" w:rsidRDefault="00D33D4C" w:rsidP="00D33D4C">
            <w:pPr>
              <w:pStyle w:val="TAC"/>
            </w:pPr>
            <w:r w:rsidRPr="00B70F61">
              <w:t>Yes (NR 2CC)</w:t>
            </w:r>
          </w:p>
        </w:tc>
      </w:tr>
      <w:tr w:rsidR="00D33D4C" w:rsidRPr="00B70F61" w14:paraId="41B40713" w14:textId="77777777" w:rsidTr="008C0E71">
        <w:trPr>
          <w:trHeight w:val="47"/>
        </w:trPr>
        <w:tc>
          <w:tcPr>
            <w:tcW w:w="1972" w:type="dxa"/>
            <w:tcBorders>
              <w:top w:val="nil"/>
              <w:bottom w:val="single" w:sz="4" w:space="0" w:color="auto"/>
            </w:tcBorders>
            <w:shd w:val="clear" w:color="auto" w:fill="auto"/>
          </w:tcPr>
          <w:p w14:paraId="17A41425" w14:textId="77777777" w:rsidR="00D33D4C" w:rsidRPr="00B70F61" w:rsidRDefault="00D33D4C" w:rsidP="00D33D4C">
            <w:pPr>
              <w:pStyle w:val="TAC"/>
              <w:rPr>
                <w:lang w:eastAsia="fi-FI"/>
              </w:rPr>
            </w:pPr>
          </w:p>
        </w:tc>
        <w:tc>
          <w:tcPr>
            <w:tcW w:w="1690" w:type="dxa"/>
          </w:tcPr>
          <w:p w14:paraId="0CA57C2D" w14:textId="77777777" w:rsidR="00D33D4C" w:rsidRPr="00B70F61" w:rsidRDefault="00D33D4C" w:rsidP="00D33D4C">
            <w:pPr>
              <w:pStyle w:val="TAC"/>
              <w:rPr>
                <w:lang w:eastAsia="fi-FI"/>
              </w:rPr>
            </w:pPr>
            <w:r w:rsidRPr="00B70F61">
              <w:t>DC_21A_n79A</w:t>
            </w:r>
          </w:p>
        </w:tc>
        <w:tc>
          <w:tcPr>
            <w:tcW w:w="1408" w:type="dxa"/>
            <w:shd w:val="clear" w:color="auto" w:fill="auto"/>
          </w:tcPr>
          <w:p w14:paraId="43998EAF" w14:textId="77777777" w:rsidR="00D33D4C" w:rsidRPr="00B70F61" w:rsidRDefault="00D33D4C" w:rsidP="00D33D4C">
            <w:pPr>
              <w:pStyle w:val="TAC"/>
              <w:rPr>
                <w:lang w:eastAsia="fi-FI"/>
              </w:rPr>
            </w:pPr>
            <w:r w:rsidRPr="00B70F61">
              <w:t>21A</w:t>
            </w:r>
          </w:p>
        </w:tc>
        <w:tc>
          <w:tcPr>
            <w:tcW w:w="1408" w:type="dxa"/>
          </w:tcPr>
          <w:p w14:paraId="75039C39" w14:textId="77777777" w:rsidR="00D33D4C" w:rsidRPr="00B70F61" w:rsidRDefault="00D33D4C" w:rsidP="00D33D4C">
            <w:pPr>
              <w:pStyle w:val="TAC"/>
              <w:rPr>
                <w:lang w:eastAsia="fi-FI"/>
              </w:rPr>
            </w:pPr>
            <w:r w:rsidRPr="00B70F61">
              <w:t>CA_n78A-n79A</w:t>
            </w:r>
          </w:p>
        </w:tc>
        <w:tc>
          <w:tcPr>
            <w:tcW w:w="1408" w:type="dxa"/>
          </w:tcPr>
          <w:p w14:paraId="268D2FF1" w14:textId="77777777" w:rsidR="00D33D4C" w:rsidRPr="00B70F61" w:rsidRDefault="00D33D4C" w:rsidP="00D33D4C">
            <w:pPr>
              <w:pStyle w:val="TAC"/>
            </w:pPr>
            <w:r w:rsidRPr="00B70F61">
              <w:t>21A</w:t>
            </w:r>
          </w:p>
        </w:tc>
        <w:tc>
          <w:tcPr>
            <w:tcW w:w="1408" w:type="dxa"/>
          </w:tcPr>
          <w:p w14:paraId="1175067F" w14:textId="77777777" w:rsidR="00D33D4C" w:rsidRPr="00B70F61" w:rsidRDefault="00D33D4C" w:rsidP="00D33D4C">
            <w:pPr>
              <w:pStyle w:val="TAC"/>
            </w:pPr>
            <w:r w:rsidRPr="00B70F61">
              <w:t>n79A</w:t>
            </w:r>
          </w:p>
        </w:tc>
        <w:tc>
          <w:tcPr>
            <w:tcW w:w="1408" w:type="dxa"/>
          </w:tcPr>
          <w:p w14:paraId="5186F6B9" w14:textId="77777777" w:rsidR="00D33D4C" w:rsidRPr="00B70F61" w:rsidRDefault="00D33D4C" w:rsidP="00D33D4C">
            <w:pPr>
              <w:pStyle w:val="TAC"/>
            </w:pPr>
            <w:r w:rsidRPr="00B70F61">
              <w:t>No</w:t>
            </w:r>
          </w:p>
        </w:tc>
      </w:tr>
      <w:tr w:rsidR="00D33D4C" w:rsidRPr="00B70F61" w14:paraId="5CB51445" w14:textId="77777777" w:rsidTr="008C0E71">
        <w:trPr>
          <w:trHeight w:val="47"/>
        </w:trPr>
        <w:tc>
          <w:tcPr>
            <w:tcW w:w="1972" w:type="dxa"/>
            <w:tcBorders>
              <w:top w:val="nil"/>
              <w:bottom w:val="nil"/>
            </w:tcBorders>
            <w:shd w:val="clear" w:color="auto" w:fill="auto"/>
          </w:tcPr>
          <w:p w14:paraId="32804503" w14:textId="77777777" w:rsidR="00D33D4C" w:rsidRPr="00B70F61" w:rsidRDefault="00D33D4C" w:rsidP="00D33D4C">
            <w:pPr>
              <w:pStyle w:val="TAC"/>
              <w:rPr>
                <w:lang w:eastAsia="fi-FI"/>
              </w:rPr>
            </w:pPr>
            <w:r w:rsidRPr="00B70F61">
              <w:t>DC_28A_n7A-n78A</w:t>
            </w:r>
          </w:p>
        </w:tc>
        <w:tc>
          <w:tcPr>
            <w:tcW w:w="1690" w:type="dxa"/>
          </w:tcPr>
          <w:p w14:paraId="7DE44726" w14:textId="77777777" w:rsidR="00D33D4C" w:rsidRPr="00B70F61" w:rsidRDefault="00D33D4C" w:rsidP="00D33D4C">
            <w:pPr>
              <w:pStyle w:val="TAC"/>
            </w:pPr>
            <w:r w:rsidRPr="00B70F61">
              <w:t>DC_28A_n7A</w:t>
            </w:r>
          </w:p>
        </w:tc>
        <w:tc>
          <w:tcPr>
            <w:tcW w:w="1408" w:type="dxa"/>
            <w:shd w:val="clear" w:color="auto" w:fill="auto"/>
          </w:tcPr>
          <w:p w14:paraId="398A6C73" w14:textId="77777777" w:rsidR="00D33D4C" w:rsidRPr="00B70F61" w:rsidRDefault="00D33D4C" w:rsidP="00D33D4C">
            <w:pPr>
              <w:pStyle w:val="TAC"/>
            </w:pPr>
            <w:r w:rsidRPr="00B70F61">
              <w:t>28A</w:t>
            </w:r>
          </w:p>
        </w:tc>
        <w:tc>
          <w:tcPr>
            <w:tcW w:w="1408" w:type="dxa"/>
          </w:tcPr>
          <w:p w14:paraId="0E6F4422" w14:textId="77777777" w:rsidR="00D33D4C" w:rsidRPr="00B70F61" w:rsidRDefault="00D33D4C" w:rsidP="00D33D4C">
            <w:pPr>
              <w:pStyle w:val="TAC"/>
            </w:pPr>
            <w:r w:rsidRPr="00B70F61">
              <w:rPr>
                <w:lang w:eastAsia="zh-CN"/>
              </w:rPr>
              <w:t>CA_n7A-n78A</w:t>
            </w:r>
          </w:p>
        </w:tc>
        <w:tc>
          <w:tcPr>
            <w:tcW w:w="1408" w:type="dxa"/>
          </w:tcPr>
          <w:p w14:paraId="5D958359" w14:textId="77777777" w:rsidR="00D33D4C" w:rsidRPr="00B70F61" w:rsidRDefault="00D33D4C" w:rsidP="00D33D4C">
            <w:pPr>
              <w:pStyle w:val="TAC"/>
            </w:pPr>
            <w:r w:rsidRPr="00B70F61">
              <w:rPr>
                <w:lang w:eastAsia="zh-CN"/>
              </w:rPr>
              <w:t>28A</w:t>
            </w:r>
          </w:p>
        </w:tc>
        <w:tc>
          <w:tcPr>
            <w:tcW w:w="1408" w:type="dxa"/>
          </w:tcPr>
          <w:p w14:paraId="4BDCD39C" w14:textId="77777777" w:rsidR="00D33D4C" w:rsidRPr="00B70F61" w:rsidRDefault="00D33D4C" w:rsidP="00D33D4C">
            <w:pPr>
              <w:pStyle w:val="TAC"/>
            </w:pPr>
            <w:r w:rsidRPr="00B70F61">
              <w:rPr>
                <w:lang w:eastAsia="zh-CN"/>
              </w:rPr>
              <w:t>n7A</w:t>
            </w:r>
          </w:p>
        </w:tc>
        <w:tc>
          <w:tcPr>
            <w:tcW w:w="1408" w:type="dxa"/>
          </w:tcPr>
          <w:p w14:paraId="71AEDF2F" w14:textId="77777777" w:rsidR="00D33D4C" w:rsidRPr="00B70F61" w:rsidRDefault="00D33D4C" w:rsidP="00D33D4C">
            <w:pPr>
              <w:pStyle w:val="TAC"/>
            </w:pPr>
            <w:r w:rsidRPr="00B70F61">
              <w:t>Yes (NR 2CC)</w:t>
            </w:r>
          </w:p>
        </w:tc>
      </w:tr>
      <w:tr w:rsidR="00D33D4C" w:rsidRPr="00B70F61" w14:paraId="77BB23D3" w14:textId="77777777" w:rsidTr="008C0E71">
        <w:trPr>
          <w:trHeight w:val="47"/>
        </w:trPr>
        <w:tc>
          <w:tcPr>
            <w:tcW w:w="1972" w:type="dxa"/>
            <w:tcBorders>
              <w:top w:val="nil"/>
              <w:bottom w:val="single" w:sz="4" w:space="0" w:color="auto"/>
            </w:tcBorders>
            <w:shd w:val="clear" w:color="auto" w:fill="auto"/>
          </w:tcPr>
          <w:p w14:paraId="29D78132" w14:textId="77777777" w:rsidR="00D33D4C" w:rsidRPr="00B70F61" w:rsidRDefault="00D33D4C" w:rsidP="00D33D4C">
            <w:pPr>
              <w:pStyle w:val="TAC"/>
              <w:rPr>
                <w:lang w:eastAsia="fi-FI"/>
              </w:rPr>
            </w:pPr>
          </w:p>
        </w:tc>
        <w:tc>
          <w:tcPr>
            <w:tcW w:w="1690" w:type="dxa"/>
          </w:tcPr>
          <w:p w14:paraId="4B8424BE" w14:textId="77777777" w:rsidR="00D33D4C" w:rsidRPr="00B70F61" w:rsidRDefault="00D33D4C" w:rsidP="00D33D4C">
            <w:pPr>
              <w:pStyle w:val="TAC"/>
            </w:pPr>
            <w:r w:rsidRPr="00B70F61">
              <w:t>DC_28A_n7A</w:t>
            </w:r>
          </w:p>
        </w:tc>
        <w:tc>
          <w:tcPr>
            <w:tcW w:w="1408" w:type="dxa"/>
            <w:shd w:val="clear" w:color="auto" w:fill="auto"/>
          </w:tcPr>
          <w:p w14:paraId="2782751A" w14:textId="77777777" w:rsidR="00D33D4C" w:rsidRPr="00B70F61" w:rsidRDefault="00D33D4C" w:rsidP="00D33D4C">
            <w:pPr>
              <w:pStyle w:val="TAC"/>
            </w:pPr>
            <w:r w:rsidRPr="00B70F61">
              <w:t>28A</w:t>
            </w:r>
          </w:p>
        </w:tc>
        <w:tc>
          <w:tcPr>
            <w:tcW w:w="1408" w:type="dxa"/>
          </w:tcPr>
          <w:p w14:paraId="52D32562" w14:textId="77777777" w:rsidR="00D33D4C" w:rsidRPr="00B70F61" w:rsidRDefault="00D33D4C" w:rsidP="00D33D4C">
            <w:pPr>
              <w:pStyle w:val="TAC"/>
            </w:pPr>
            <w:r w:rsidRPr="00B70F61">
              <w:rPr>
                <w:lang w:eastAsia="zh-CN"/>
              </w:rPr>
              <w:t>CA_n7A-n78A</w:t>
            </w:r>
          </w:p>
        </w:tc>
        <w:tc>
          <w:tcPr>
            <w:tcW w:w="1408" w:type="dxa"/>
          </w:tcPr>
          <w:p w14:paraId="094E109F" w14:textId="77777777" w:rsidR="00D33D4C" w:rsidRPr="00B70F61" w:rsidRDefault="00D33D4C" w:rsidP="00D33D4C">
            <w:pPr>
              <w:pStyle w:val="TAC"/>
            </w:pPr>
            <w:r w:rsidRPr="00B70F61">
              <w:rPr>
                <w:lang w:eastAsia="zh-CN"/>
              </w:rPr>
              <w:t>28A</w:t>
            </w:r>
          </w:p>
        </w:tc>
        <w:tc>
          <w:tcPr>
            <w:tcW w:w="1408" w:type="dxa"/>
          </w:tcPr>
          <w:p w14:paraId="12E06C72" w14:textId="77777777" w:rsidR="00D33D4C" w:rsidRPr="00B70F61" w:rsidRDefault="00D33D4C" w:rsidP="00D33D4C">
            <w:pPr>
              <w:pStyle w:val="TAC"/>
            </w:pPr>
            <w:r w:rsidRPr="00B70F61">
              <w:rPr>
                <w:lang w:eastAsia="zh-CN"/>
              </w:rPr>
              <w:t>n78A</w:t>
            </w:r>
          </w:p>
        </w:tc>
        <w:tc>
          <w:tcPr>
            <w:tcW w:w="1408" w:type="dxa"/>
          </w:tcPr>
          <w:p w14:paraId="46AD0C3C" w14:textId="77777777" w:rsidR="00D33D4C" w:rsidRPr="00B70F61" w:rsidRDefault="00D33D4C" w:rsidP="00D33D4C">
            <w:pPr>
              <w:pStyle w:val="TAC"/>
            </w:pPr>
            <w:r w:rsidRPr="00B70F61">
              <w:rPr>
                <w:lang w:eastAsia="zh-CN"/>
              </w:rPr>
              <w:t>No</w:t>
            </w:r>
          </w:p>
        </w:tc>
      </w:tr>
      <w:tr w:rsidR="00D33D4C" w:rsidRPr="00B70F61" w14:paraId="458635C0" w14:textId="77777777" w:rsidTr="008C0E71">
        <w:trPr>
          <w:trHeight w:val="47"/>
        </w:trPr>
        <w:tc>
          <w:tcPr>
            <w:tcW w:w="1972" w:type="dxa"/>
            <w:tcBorders>
              <w:top w:val="single" w:sz="4" w:space="0" w:color="auto"/>
              <w:bottom w:val="nil"/>
            </w:tcBorders>
            <w:shd w:val="clear" w:color="auto" w:fill="auto"/>
          </w:tcPr>
          <w:p w14:paraId="615A412C" w14:textId="77777777" w:rsidR="00D33D4C" w:rsidRPr="00B70F61" w:rsidRDefault="00D33D4C" w:rsidP="00D33D4C">
            <w:pPr>
              <w:pStyle w:val="TAC"/>
              <w:rPr>
                <w:lang w:eastAsia="fi-FI"/>
              </w:rPr>
            </w:pPr>
            <w:r w:rsidRPr="00877CC8">
              <w:t>DC_66A_n2A-n77A</w:t>
            </w:r>
          </w:p>
        </w:tc>
        <w:tc>
          <w:tcPr>
            <w:tcW w:w="1690" w:type="dxa"/>
          </w:tcPr>
          <w:p w14:paraId="5E8327FF" w14:textId="77777777" w:rsidR="00D33D4C" w:rsidRPr="00B70F61" w:rsidRDefault="00D33D4C" w:rsidP="00D33D4C">
            <w:pPr>
              <w:pStyle w:val="TAC"/>
            </w:pPr>
            <w:r w:rsidRPr="00170A8D">
              <w:t>DC_66A_n2A</w:t>
            </w:r>
          </w:p>
        </w:tc>
        <w:tc>
          <w:tcPr>
            <w:tcW w:w="1408" w:type="dxa"/>
            <w:shd w:val="clear" w:color="auto" w:fill="auto"/>
          </w:tcPr>
          <w:p w14:paraId="68A25ADE" w14:textId="77777777" w:rsidR="00D33D4C" w:rsidRPr="00B70F61" w:rsidRDefault="00D33D4C" w:rsidP="00D33D4C">
            <w:pPr>
              <w:pStyle w:val="TAC"/>
            </w:pPr>
            <w:r>
              <w:t>66A</w:t>
            </w:r>
          </w:p>
        </w:tc>
        <w:tc>
          <w:tcPr>
            <w:tcW w:w="1408" w:type="dxa"/>
          </w:tcPr>
          <w:p w14:paraId="3784F2CE" w14:textId="77777777" w:rsidR="00D33D4C" w:rsidRPr="00B70F61" w:rsidRDefault="00D33D4C" w:rsidP="00D33D4C">
            <w:pPr>
              <w:pStyle w:val="TAC"/>
            </w:pPr>
            <w:r>
              <w:rPr>
                <w:lang w:eastAsia="zh-CN"/>
              </w:rPr>
              <w:t>CA_n2A-n77A</w:t>
            </w:r>
          </w:p>
        </w:tc>
        <w:tc>
          <w:tcPr>
            <w:tcW w:w="1408" w:type="dxa"/>
          </w:tcPr>
          <w:p w14:paraId="0263A1DB" w14:textId="77777777" w:rsidR="00D33D4C" w:rsidRPr="00B70F61" w:rsidRDefault="00D33D4C" w:rsidP="00D33D4C">
            <w:pPr>
              <w:pStyle w:val="TAC"/>
            </w:pPr>
            <w:r>
              <w:rPr>
                <w:lang w:eastAsia="zh-CN"/>
              </w:rPr>
              <w:t>66A</w:t>
            </w:r>
          </w:p>
        </w:tc>
        <w:tc>
          <w:tcPr>
            <w:tcW w:w="1408" w:type="dxa"/>
          </w:tcPr>
          <w:p w14:paraId="4344F9F1" w14:textId="77777777" w:rsidR="00D33D4C" w:rsidRPr="00B70F61" w:rsidRDefault="00D33D4C" w:rsidP="00D33D4C">
            <w:pPr>
              <w:pStyle w:val="TAC"/>
            </w:pPr>
            <w:r>
              <w:rPr>
                <w:lang w:eastAsia="zh-CN"/>
              </w:rPr>
              <w:t>n2A</w:t>
            </w:r>
          </w:p>
        </w:tc>
        <w:tc>
          <w:tcPr>
            <w:tcW w:w="1408" w:type="dxa"/>
          </w:tcPr>
          <w:p w14:paraId="483572E9" w14:textId="77777777" w:rsidR="00D33D4C" w:rsidRPr="00B70F61" w:rsidRDefault="00D33D4C" w:rsidP="00D33D4C">
            <w:pPr>
              <w:pStyle w:val="TAC"/>
            </w:pPr>
            <w:r w:rsidRPr="00DD7423">
              <w:t>Yes (NR 2CC)</w:t>
            </w:r>
          </w:p>
        </w:tc>
      </w:tr>
      <w:tr w:rsidR="00D33D4C" w:rsidRPr="00B70F61" w14:paraId="46F5B2CC" w14:textId="77777777" w:rsidTr="008C0E71">
        <w:trPr>
          <w:trHeight w:val="47"/>
        </w:trPr>
        <w:tc>
          <w:tcPr>
            <w:tcW w:w="1972" w:type="dxa"/>
            <w:tcBorders>
              <w:top w:val="nil"/>
              <w:bottom w:val="single" w:sz="4" w:space="0" w:color="auto"/>
            </w:tcBorders>
            <w:shd w:val="clear" w:color="auto" w:fill="auto"/>
          </w:tcPr>
          <w:p w14:paraId="48C8F02D" w14:textId="77777777" w:rsidR="00D33D4C" w:rsidRPr="00B70F61" w:rsidRDefault="00D33D4C" w:rsidP="00D33D4C">
            <w:pPr>
              <w:pStyle w:val="TAC"/>
              <w:rPr>
                <w:lang w:eastAsia="fi-FI"/>
              </w:rPr>
            </w:pPr>
          </w:p>
        </w:tc>
        <w:tc>
          <w:tcPr>
            <w:tcW w:w="1690" w:type="dxa"/>
          </w:tcPr>
          <w:p w14:paraId="5FB2B7A0" w14:textId="77777777" w:rsidR="00D33D4C" w:rsidRPr="00B70F61" w:rsidRDefault="00D33D4C" w:rsidP="00D33D4C">
            <w:pPr>
              <w:pStyle w:val="TAC"/>
            </w:pPr>
            <w:r w:rsidRPr="00170A8D">
              <w:t>DC_66A_n77A</w:t>
            </w:r>
          </w:p>
        </w:tc>
        <w:tc>
          <w:tcPr>
            <w:tcW w:w="1408" w:type="dxa"/>
            <w:shd w:val="clear" w:color="auto" w:fill="auto"/>
          </w:tcPr>
          <w:p w14:paraId="663B67B0" w14:textId="77777777" w:rsidR="00D33D4C" w:rsidRPr="00B70F61" w:rsidRDefault="00D33D4C" w:rsidP="00D33D4C">
            <w:pPr>
              <w:pStyle w:val="TAC"/>
            </w:pPr>
            <w:r w:rsidRPr="002823E8">
              <w:t>66A</w:t>
            </w:r>
          </w:p>
        </w:tc>
        <w:tc>
          <w:tcPr>
            <w:tcW w:w="1408" w:type="dxa"/>
          </w:tcPr>
          <w:p w14:paraId="1005C0BA" w14:textId="77777777" w:rsidR="00D33D4C" w:rsidRPr="00B70F61" w:rsidRDefault="00D33D4C" w:rsidP="00D33D4C">
            <w:pPr>
              <w:pStyle w:val="TAC"/>
            </w:pPr>
            <w:r>
              <w:rPr>
                <w:lang w:eastAsia="zh-CN"/>
              </w:rPr>
              <w:t>CA_n2A-n77A</w:t>
            </w:r>
          </w:p>
        </w:tc>
        <w:tc>
          <w:tcPr>
            <w:tcW w:w="1408" w:type="dxa"/>
          </w:tcPr>
          <w:p w14:paraId="47BF67BA" w14:textId="77777777" w:rsidR="00D33D4C" w:rsidRPr="00B70F61" w:rsidRDefault="00D33D4C" w:rsidP="00D33D4C">
            <w:pPr>
              <w:pStyle w:val="TAC"/>
            </w:pPr>
            <w:r w:rsidRPr="00690DD1">
              <w:rPr>
                <w:lang w:eastAsia="zh-CN"/>
              </w:rPr>
              <w:t>66A</w:t>
            </w:r>
          </w:p>
        </w:tc>
        <w:tc>
          <w:tcPr>
            <w:tcW w:w="1408" w:type="dxa"/>
          </w:tcPr>
          <w:p w14:paraId="14FB2157" w14:textId="77777777" w:rsidR="00D33D4C" w:rsidRPr="00B70F61" w:rsidRDefault="00D33D4C" w:rsidP="00D33D4C">
            <w:pPr>
              <w:pStyle w:val="TAC"/>
            </w:pPr>
            <w:r>
              <w:rPr>
                <w:lang w:eastAsia="zh-CN"/>
              </w:rPr>
              <w:t>n77A</w:t>
            </w:r>
          </w:p>
        </w:tc>
        <w:tc>
          <w:tcPr>
            <w:tcW w:w="1408" w:type="dxa"/>
          </w:tcPr>
          <w:p w14:paraId="013AC71F" w14:textId="77777777" w:rsidR="00D33D4C" w:rsidRPr="00B70F61" w:rsidRDefault="00D33D4C" w:rsidP="00D33D4C">
            <w:pPr>
              <w:pStyle w:val="TAC"/>
            </w:pPr>
            <w:r>
              <w:t>No</w:t>
            </w:r>
          </w:p>
        </w:tc>
      </w:tr>
      <w:tr w:rsidR="00D33D4C" w:rsidRPr="00B70F61" w14:paraId="50BA7B6F" w14:textId="77777777" w:rsidTr="008C0E71">
        <w:trPr>
          <w:trHeight w:val="47"/>
        </w:trPr>
        <w:tc>
          <w:tcPr>
            <w:tcW w:w="1972" w:type="dxa"/>
            <w:tcBorders>
              <w:top w:val="single" w:sz="4" w:space="0" w:color="auto"/>
              <w:bottom w:val="nil"/>
            </w:tcBorders>
            <w:shd w:val="clear" w:color="auto" w:fill="auto"/>
          </w:tcPr>
          <w:p w14:paraId="5AD92156" w14:textId="77777777" w:rsidR="00D33D4C" w:rsidRPr="00B70F61" w:rsidRDefault="00D33D4C" w:rsidP="00D33D4C">
            <w:pPr>
              <w:pStyle w:val="TAC"/>
              <w:rPr>
                <w:lang w:eastAsia="fi-FI"/>
              </w:rPr>
            </w:pPr>
            <w:r w:rsidRPr="00877CC8">
              <w:t>DC_66A_n5A-n77A</w:t>
            </w:r>
          </w:p>
        </w:tc>
        <w:tc>
          <w:tcPr>
            <w:tcW w:w="1690" w:type="dxa"/>
          </w:tcPr>
          <w:p w14:paraId="56E0D4C1" w14:textId="77777777" w:rsidR="00D33D4C" w:rsidRPr="00B70F61" w:rsidRDefault="00D33D4C" w:rsidP="00D33D4C">
            <w:pPr>
              <w:pStyle w:val="TAC"/>
            </w:pPr>
            <w:r w:rsidRPr="0090472B">
              <w:t>DC_66A_n5A</w:t>
            </w:r>
          </w:p>
        </w:tc>
        <w:tc>
          <w:tcPr>
            <w:tcW w:w="1408" w:type="dxa"/>
            <w:shd w:val="clear" w:color="auto" w:fill="auto"/>
          </w:tcPr>
          <w:p w14:paraId="0A4EDB44" w14:textId="77777777" w:rsidR="00D33D4C" w:rsidRPr="00B70F61" w:rsidRDefault="00D33D4C" w:rsidP="00D33D4C">
            <w:pPr>
              <w:pStyle w:val="TAC"/>
            </w:pPr>
            <w:r w:rsidRPr="002823E8">
              <w:t>66A</w:t>
            </w:r>
          </w:p>
        </w:tc>
        <w:tc>
          <w:tcPr>
            <w:tcW w:w="1408" w:type="dxa"/>
          </w:tcPr>
          <w:p w14:paraId="0E3E6971" w14:textId="77777777" w:rsidR="00D33D4C" w:rsidRPr="00B70F61" w:rsidRDefault="00D33D4C" w:rsidP="00D33D4C">
            <w:pPr>
              <w:pStyle w:val="TAC"/>
            </w:pPr>
            <w:r>
              <w:rPr>
                <w:lang w:eastAsia="zh-CN"/>
              </w:rPr>
              <w:t>CA_n5A-n77A</w:t>
            </w:r>
          </w:p>
        </w:tc>
        <w:tc>
          <w:tcPr>
            <w:tcW w:w="1408" w:type="dxa"/>
          </w:tcPr>
          <w:p w14:paraId="0B5FCE33" w14:textId="77777777" w:rsidR="00D33D4C" w:rsidRPr="00B70F61" w:rsidRDefault="00D33D4C" w:rsidP="00D33D4C">
            <w:pPr>
              <w:pStyle w:val="TAC"/>
            </w:pPr>
            <w:r w:rsidRPr="00690DD1">
              <w:rPr>
                <w:lang w:eastAsia="zh-CN"/>
              </w:rPr>
              <w:t>66A</w:t>
            </w:r>
          </w:p>
        </w:tc>
        <w:tc>
          <w:tcPr>
            <w:tcW w:w="1408" w:type="dxa"/>
          </w:tcPr>
          <w:p w14:paraId="75762C34" w14:textId="77777777" w:rsidR="00D33D4C" w:rsidRPr="00B70F61" w:rsidRDefault="00D33D4C" w:rsidP="00D33D4C">
            <w:pPr>
              <w:pStyle w:val="TAC"/>
            </w:pPr>
            <w:r>
              <w:rPr>
                <w:lang w:eastAsia="zh-CN"/>
              </w:rPr>
              <w:t>n5A</w:t>
            </w:r>
          </w:p>
        </w:tc>
        <w:tc>
          <w:tcPr>
            <w:tcW w:w="1408" w:type="dxa"/>
          </w:tcPr>
          <w:p w14:paraId="518AB123" w14:textId="77777777" w:rsidR="00D33D4C" w:rsidRPr="00B70F61" w:rsidRDefault="00D33D4C" w:rsidP="00D33D4C">
            <w:pPr>
              <w:pStyle w:val="TAC"/>
            </w:pPr>
            <w:r w:rsidRPr="00DD7423">
              <w:t>Yes (NR 2CC)</w:t>
            </w:r>
          </w:p>
        </w:tc>
      </w:tr>
      <w:tr w:rsidR="00D33D4C" w:rsidRPr="00B70F61" w14:paraId="43488FB2" w14:textId="77777777" w:rsidTr="008C0E71">
        <w:trPr>
          <w:trHeight w:val="47"/>
        </w:trPr>
        <w:tc>
          <w:tcPr>
            <w:tcW w:w="1972" w:type="dxa"/>
            <w:tcBorders>
              <w:top w:val="nil"/>
              <w:bottom w:val="single" w:sz="4" w:space="0" w:color="auto"/>
            </w:tcBorders>
            <w:shd w:val="clear" w:color="auto" w:fill="auto"/>
          </w:tcPr>
          <w:p w14:paraId="1D1E247F" w14:textId="77777777" w:rsidR="00D33D4C" w:rsidRPr="00B70F61" w:rsidRDefault="00D33D4C" w:rsidP="00D33D4C">
            <w:pPr>
              <w:pStyle w:val="TAC"/>
              <w:rPr>
                <w:lang w:eastAsia="fi-FI"/>
              </w:rPr>
            </w:pPr>
          </w:p>
        </w:tc>
        <w:tc>
          <w:tcPr>
            <w:tcW w:w="1690" w:type="dxa"/>
          </w:tcPr>
          <w:p w14:paraId="286AE771" w14:textId="77777777" w:rsidR="00D33D4C" w:rsidRPr="00B70F61" w:rsidRDefault="00D33D4C" w:rsidP="00D33D4C">
            <w:pPr>
              <w:pStyle w:val="TAC"/>
            </w:pPr>
            <w:r w:rsidRPr="0090472B">
              <w:t>DC_66A_n77A</w:t>
            </w:r>
          </w:p>
        </w:tc>
        <w:tc>
          <w:tcPr>
            <w:tcW w:w="1408" w:type="dxa"/>
            <w:shd w:val="clear" w:color="auto" w:fill="auto"/>
          </w:tcPr>
          <w:p w14:paraId="283DA295" w14:textId="77777777" w:rsidR="00D33D4C" w:rsidRPr="00B70F61" w:rsidRDefault="00D33D4C" w:rsidP="00D33D4C">
            <w:pPr>
              <w:pStyle w:val="TAC"/>
            </w:pPr>
            <w:r w:rsidRPr="002823E8">
              <w:t>66A</w:t>
            </w:r>
          </w:p>
        </w:tc>
        <w:tc>
          <w:tcPr>
            <w:tcW w:w="1408" w:type="dxa"/>
          </w:tcPr>
          <w:p w14:paraId="5F93015F" w14:textId="77777777" w:rsidR="00D33D4C" w:rsidRPr="00B70F61" w:rsidRDefault="00D33D4C" w:rsidP="00D33D4C">
            <w:pPr>
              <w:pStyle w:val="TAC"/>
            </w:pPr>
            <w:r>
              <w:rPr>
                <w:lang w:eastAsia="zh-CN"/>
              </w:rPr>
              <w:t>CA_n5A-n77A</w:t>
            </w:r>
          </w:p>
        </w:tc>
        <w:tc>
          <w:tcPr>
            <w:tcW w:w="1408" w:type="dxa"/>
          </w:tcPr>
          <w:p w14:paraId="25A89226" w14:textId="77777777" w:rsidR="00D33D4C" w:rsidRPr="00B70F61" w:rsidRDefault="00D33D4C" w:rsidP="00D33D4C">
            <w:pPr>
              <w:pStyle w:val="TAC"/>
            </w:pPr>
            <w:r w:rsidRPr="00690DD1">
              <w:rPr>
                <w:lang w:eastAsia="zh-CN"/>
              </w:rPr>
              <w:t>66A</w:t>
            </w:r>
          </w:p>
        </w:tc>
        <w:tc>
          <w:tcPr>
            <w:tcW w:w="1408" w:type="dxa"/>
          </w:tcPr>
          <w:p w14:paraId="4EFB8037" w14:textId="77777777" w:rsidR="00D33D4C" w:rsidRPr="00B70F61" w:rsidRDefault="00D33D4C" w:rsidP="00D33D4C">
            <w:pPr>
              <w:pStyle w:val="TAC"/>
            </w:pPr>
            <w:r>
              <w:rPr>
                <w:lang w:eastAsia="zh-CN"/>
              </w:rPr>
              <w:t>n77A</w:t>
            </w:r>
          </w:p>
        </w:tc>
        <w:tc>
          <w:tcPr>
            <w:tcW w:w="1408" w:type="dxa"/>
          </w:tcPr>
          <w:p w14:paraId="2172919A" w14:textId="77777777" w:rsidR="00D33D4C" w:rsidRPr="00B70F61" w:rsidRDefault="00D33D4C" w:rsidP="00D33D4C">
            <w:pPr>
              <w:pStyle w:val="TAC"/>
            </w:pPr>
            <w:r>
              <w:t>No</w:t>
            </w:r>
          </w:p>
        </w:tc>
      </w:tr>
      <w:tr w:rsidR="00D33D4C" w:rsidRPr="00B70F61" w14:paraId="15C62AF6" w14:textId="77777777" w:rsidTr="008C0E71">
        <w:trPr>
          <w:trHeight w:val="47"/>
        </w:trPr>
        <w:tc>
          <w:tcPr>
            <w:tcW w:w="1972" w:type="dxa"/>
            <w:tcBorders>
              <w:bottom w:val="nil"/>
            </w:tcBorders>
            <w:shd w:val="clear" w:color="auto" w:fill="auto"/>
          </w:tcPr>
          <w:p w14:paraId="51BD75D5" w14:textId="77777777" w:rsidR="00D33D4C" w:rsidRPr="00B70F61" w:rsidRDefault="00D33D4C" w:rsidP="00D33D4C">
            <w:pPr>
              <w:pStyle w:val="TAC"/>
              <w:rPr>
                <w:lang w:eastAsia="fi-FI"/>
              </w:rPr>
            </w:pPr>
            <w:r w:rsidRPr="00B70F61">
              <w:t>DC_66A_(n)71AA</w:t>
            </w:r>
          </w:p>
        </w:tc>
        <w:tc>
          <w:tcPr>
            <w:tcW w:w="1690" w:type="dxa"/>
          </w:tcPr>
          <w:p w14:paraId="6C5E41DF" w14:textId="77777777" w:rsidR="00D33D4C" w:rsidRPr="00B70F61" w:rsidRDefault="00D33D4C" w:rsidP="00D33D4C">
            <w:pPr>
              <w:pStyle w:val="TAC"/>
              <w:rPr>
                <w:lang w:eastAsia="fi-FI"/>
              </w:rPr>
            </w:pPr>
            <w:r w:rsidRPr="00B70F61">
              <w:t>DC_66A_n71A</w:t>
            </w:r>
          </w:p>
        </w:tc>
        <w:tc>
          <w:tcPr>
            <w:tcW w:w="1408" w:type="dxa"/>
            <w:shd w:val="clear" w:color="auto" w:fill="auto"/>
          </w:tcPr>
          <w:p w14:paraId="7711EB83" w14:textId="77777777" w:rsidR="00D33D4C" w:rsidRPr="00B70F61" w:rsidRDefault="00D33D4C" w:rsidP="00D33D4C">
            <w:pPr>
              <w:pStyle w:val="TAC"/>
              <w:rPr>
                <w:lang w:eastAsia="fi-FI"/>
              </w:rPr>
            </w:pPr>
            <w:r w:rsidRPr="00B70F61">
              <w:t>66A</w:t>
            </w:r>
          </w:p>
        </w:tc>
        <w:tc>
          <w:tcPr>
            <w:tcW w:w="1408" w:type="dxa"/>
          </w:tcPr>
          <w:p w14:paraId="05850930" w14:textId="77777777" w:rsidR="00D33D4C" w:rsidRPr="00B70F61" w:rsidRDefault="00D33D4C" w:rsidP="00D33D4C">
            <w:pPr>
              <w:pStyle w:val="TAC"/>
              <w:rPr>
                <w:lang w:eastAsia="fi-FI"/>
              </w:rPr>
            </w:pPr>
            <w:r w:rsidRPr="00B70F61">
              <w:t>DC_(n)71AA</w:t>
            </w:r>
          </w:p>
        </w:tc>
        <w:tc>
          <w:tcPr>
            <w:tcW w:w="1408" w:type="dxa"/>
          </w:tcPr>
          <w:p w14:paraId="5BBE2F02" w14:textId="77777777" w:rsidR="00D33D4C" w:rsidRPr="00B70F61" w:rsidRDefault="00D33D4C" w:rsidP="00D33D4C">
            <w:pPr>
              <w:pStyle w:val="TAC"/>
            </w:pPr>
            <w:r w:rsidRPr="00B70F61">
              <w:t>66A</w:t>
            </w:r>
          </w:p>
        </w:tc>
        <w:tc>
          <w:tcPr>
            <w:tcW w:w="1408" w:type="dxa"/>
          </w:tcPr>
          <w:p w14:paraId="2A1E3EE3" w14:textId="77777777" w:rsidR="00D33D4C" w:rsidRPr="00B70F61" w:rsidRDefault="00D33D4C" w:rsidP="00D33D4C">
            <w:pPr>
              <w:pStyle w:val="TAC"/>
            </w:pPr>
            <w:r w:rsidRPr="00B70F61">
              <w:t>n71A</w:t>
            </w:r>
          </w:p>
        </w:tc>
        <w:tc>
          <w:tcPr>
            <w:tcW w:w="1408" w:type="dxa"/>
          </w:tcPr>
          <w:p w14:paraId="655F582A" w14:textId="77777777" w:rsidR="00D33D4C" w:rsidRPr="00B70F61" w:rsidRDefault="00D33D4C" w:rsidP="00D33D4C">
            <w:pPr>
              <w:pStyle w:val="TAC"/>
            </w:pPr>
            <w:r w:rsidRPr="00B70F61">
              <w:t>No</w:t>
            </w:r>
          </w:p>
        </w:tc>
      </w:tr>
      <w:tr w:rsidR="00D33D4C" w:rsidRPr="00B70F61" w14:paraId="07162974" w14:textId="77777777" w:rsidTr="008C0E71">
        <w:trPr>
          <w:trHeight w:val="47"/>
        </w:trPr>
        <w:tc>
          <w:tcPr>
            <w:tcW w:w="1972" w:type="dxa"/>
            <w:tcBorders>
              <w:top w:val="nil"/>
              <w:bottom w:val="single" w:sz="4" w:space="0" w:color="auto"/>
            </w:tcBorders>
            <w:shd w:val="clear" w:color="auto" w:fill="auto"/>
          </w:tcPr>
          <w:p w14:paraId="6E6AE1D3" w14:textId="77777777" w:rsidR="00D33D4C" w:rsidRPr="00B70F61" w:rsidRDefault="00D33D4C" w:rsidP="00D33D4C">
            <w:pPr>
              <w:pStyle w:val="TAC"/>
              <w:rPr>
                <w:lang w:eastAsia="fi-FI"/>
              </w:rPr>
            </w:pPr>
          </w:p>
        </w:tc>
        <w:tc>
          <w:tcPr>
            <w:tcW w:w="1690" w:type="dxa"/>
          </w:tcPr>
          <w:p w14:paraId="15666047" w14:textId="77777777" w:rsidR="00D33D4C" w:rsidRPr="00B70F61" w:rsidRDefault="00D33D4C" w:rsidP="00D33D4C">
            <w:pPr>
              <w:pStyle w:val="TAC"/>
              <w:rPr>
                <w:lang w:eastAsia="fi-FI"/>
              </w:rPr>
            </w:pPr>
            <w:r w:rsidRPr="00B70F61">
              <w:t>DC_(n)71AA</w:t>
            </w:r>
          </w:p>
        </w:tc>
        <w:tc>
          <w:tcPr>
            <w:tcW w:w="1408" w:type="dxa"/>
            <w:shd w:val="clear" w:color="auto" w:fill="auto"/>
          </w:tcPr>
          <w:p w14:paraId="13884AC1" w14:textId="77777777" w:rsidR="00D33D4C" w:rsidRPr="00B70F61" w:rsidRDefault="00D33D4C" w:rsidP="00D33D4C">
            <w:pPr>
              <w:pStyle w:val="TAC"/>
              <w:rPr>
                <w:lang w:eastAsia="fi-FI"/>
              </w:rPr>
            </w:pPr>
            <w:r w:rsidRPr="00B70F61">
              <w:t>66A</w:t>
            </w:r>
          </w:p>
        </w:tc>
        <w:tc>
          <w:tcPr>
            <w:tcW w:w="1408" w:type="dxa"/>
          </w:tcPr>
          <w:p w14:paraId="6EA8821C" w14:textId="77777777" w:rsidR="00D33D4C" w:rsidRPr="00B70F61" w:rsidRDefault="00D33D4C" w:rsidP="00D33D4C">
            <w:pPr>
              <w:pStyle w:val="TAC"/>
              <w:rPr>
                <w:lang w:eastAsia="fi-FI"/>
              </w:rPr>
            </w:pPr>
            <w:r w:rsidRPr="00B70F61">
              <w:t>DC_(n)71AA</w:t>
            </w:r>
          </w:p>
        </w:tc>
        <w:tc>
          <w:tcPr>
            <w:tcW w:w="1408" w:type="dxa"/>
          </w:tcPr>
          <w:p w14:paraId="51946E9F" w14:textId="77777777" w:rsidR="00D33D4C" w:rsidRPr="00B70F61" w:rsidRDefault="00D33D4C" w:rsidP="00D33D4C">
            <w:pPr>
              <w:pStyle w:val="TAC"/>
            </w:pPr>
            <w:r w:rsidRPr="00B70F61">
              <w:t>-</w:t>
            </w:r>
          </w:p>
        </w:tc>
        <w:tc>
          <w:tcPr>
            <w:tcW w:w="1408" w:type="dxa"/>
          </w:tcPr>
          <w:p w14:paraId="4664ACBE" w14:textId="77777777" w:rsidR="00D33D4C" w:rsidRPr="00B70F61" w:rsidRDefault="00D33D4C" w:rsidP="00D33D4C">
            <w:pPr>
              <w:pStyle w:val="TAC"/>
            </w:pPr>
            <w:r w:rsidRPr="00B70F61">
              <w:t>DC_(n)71AA</w:t>
            </w:r>
          </w:p>
        </w:tc>
        <w:tc>
          <w:tcPr>
            <w:tcW w:w="1408" w:type="dxa"/>
          </w:tcPr>
          <w:p w14:paraId="1F43CCD7" w14:textId="77777777" w:rsidR="00D33D4C" w:rsidRPr="00B70F61" w:rsidRDefault="00D33D4C" w:rsidP="00D33D4C">
            <w:pPr>
              <w:pStyle w:val="TAC"/>
            </w:pPr>
            <w:r w:rsidRPr="00B70F61">
              <w:t>No</w:t>
            </w:r>
          </w:p>
        </w:tc>
      </w:tr>
      <w:tr w:rsidR="00D33D4C" w:rsidRPr="00B70F61" w14:paraId="3E14653C" w14:textId="77777777" w:rsidTr="008C0E71">
        <w:trPr>
          <w:trHeight w:val="47"/>
        </w:trPr>
        <w:tc>
          <w:tcPr>
            <w:tcW w:w="10702" w:type="dxa"/>
            <w:gridSpan w:val="7"/>
            <w:tcBorders>
              <w:top w:val="single" w:sz="4" w:space="0" w:color="auto"/>
            </w:tcBorders>
            <w:shd w:val="clear" w:color="auto" w:fill="auto"/>
          </w:tcPr>
          <w:p w14:paraId="7840F658" w14:textId="77777777" w:rsidR="00D33D4C" w:rsidRPr="00B70F61" w:rsidRDefault="00D33D4C" w:rsidP="00D33D4C">
            <w:pPr>
              <w:pStyle w:val="TAN"/>
            </w:pPr>
            <w:r w:rsidRPr="00B70F61">
              <w:t>Note 1:</w:t>
            </w:r>
            <w:r w:rsidRPr="00B70F61">
              <w:tab/>
              <w:t>Protocol testing is limited to EN-DC configurations with 1 CC E-UTRA and 1CC or 2CC NR configurations.</w:t>
            </w:r>
          </w:p>
          <w:p w14:paraId="6F377870" w14:textId="77777777" w:rsidR="00D33D4C" w:rsidRPr="00B70F61" w:rsidRDefault="00D33D4C" w:rsidP="00D33D4C">
            <w:pPr>
              <w:pStyle w:val="TAN"/>
            </w:pPr>
            <w:r w:rsidRPr="00B70F61">
              <w:t>Note 2:</w:t>
            </w:r>
            <w:r w:rsidRPr="00B70F61">
              <w:tab/>
              <w:t>The frequency range in band 28 is restricted for this band combination to 703-733 MHz for the UL and 758 – 788 MHz for the DL</w:t>
            </w:r>
            <w:r w:rsidRPr="00B70F61">
              <w:rPr>
                <w:rFonts w:cs="Arial"/>
                <w:szCs w:val="18"/>
                <w:lang w:eastAsia="fi-FI"/>
              </w:rPr>
              <w:t>.</w:t>
            </w:r>
          </w:p>
        </w:tc>
      </w:tr>
    </w:tbl>
    <w:p w14:paraId="7B0D664A" w14:textId="56CAF3F2" w:rsidR="008B2846" w:rsidRDefault="008B2846" w:rsidP="008B2846"/>
    <w:p w14:paraId="126D3F7B" w14:textId="77777777" w:rsidR="00717D59" w:rsidRPr="00B70F61" w:rsidRDefault="00717D59" w:rsidP="00717D59">
      <w:pPr>
        <w:pStyle w:val="6"/>
      </w:pPr>
      <w:bookmarkStart w:id="544" w:name="_Toc21353639"/>
      <w:bookmarkStart w:id="545" w:name="_Toc27749254"/>
      <w:bookmarkStart w:id="546" w:name="_Toc36228058"/>
      <w:bookmarkStart w:id="547" w:name="_Toc36228354"/>
      <w:bookmarkStart w:id="548" w:name="_Toc36228809"/>
      <w:bookmarkStart w:id="549" w:name="_Toc36229026"/>
      <w:bookmarkStart w:id="550" w:name="_Toc44454611"/>
      <w:bookmarkStart w:id="551" w:name="_Toc44455063"/>
      <w:r w:rsidRPr="00B70F61">
        <w:lastRenderedPageBreak/>
        <w:t>4.3.1.4.1.4</w:t>
      </w:r>
      <w:r w:rsidRPr="00B70F61">
        <w:tab/>
        <w:t>Inter-band EN-DC configurations within FR1 (four bands)</w:t>
      </w:r>
      <w:bookmarkEnd w:id="544"/>
      <w:bookmarkEnd w:id="545"/>
      <w:bookmarkEnd w:id="546"/>
      <w:bookmarkEnd w:id="547"/>
      <w:bookmarkEnd w:id="548"/>
      <w:bookmarkEnd w:id="549"/>
      <w:bookmarkEnd w:id="550"/>
      <w:bookmarkEnd w:id="551"/>
    </w:p>
    <w:p w14:paraId="04290CE2" w14:textId="77777777" w:rsidR="00717D59" w:rsidRPr="00B70F61" w:rsidRDefault="00717D59" w:rsidP="00717D59">
      <w:pPr>
        <w:pStyle w:val="TH"/>
      </w:pPr>
      <w:bookmarkStart w:id="552" w:name="_CRTable4_3_1_4_1_41"/>
      <w:r w:rsidRPr="00B70F61">
        <w:t xml:space="preserve">Table </w:t>
      </w:r>
      <w:bookmarkEnd w:id="552"/>
      <w:r w:rsidRPr="00B70F61">
        <w:t>4.3.1.4.1.4-1: Inter-band EN-DC configurations within FR1 (four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069"/>
        <w:gridCol w:w="1719"/>
        <w:gridCol w:w="1418"/>
        <w:gridCol w:w="1399"/>
        <w:gridCol w:w="1418"/>
        <w:gridCol w:w="1418"/>
      </w:tblGrid>
      <w:tr w:rsidR="00717D59" w:rsidRPr="00B70F61" w14:paraId="54490543" w14:textId="77777777" w:rsidTr="008C0E71">
        <w:trPr>
          <w:trHeight w:val="47"/>
          <w:tblHeader/>
        </w:trPr>
        <w:tc>
          <w:tcPr>
            <w:tcW w:w="2537" w:type="dxa"/>
            <w:tcBorders>
              <w:bottom w:val="single" w:sz="4" w:space="0" w:color="auto"/>
            </w:tcBorders>
            <w:shd w:val="clear" w:color="auto" w:fill="auto"/>
            <w:vAlign w:val="center"/>
            <w:hideMark/>
          </w:tcPr>
          <w:p w14:paraId="35DFDA3F" w14:textId="77777777" w:rsidR="00717D59" w:rsidRPr="00B70F61" w:rsidRDefault="00717D59" w:rsidP="008C0E71">
            <w:pPr>
              <w:pStyle w:val="TAH"/>
              <w:rPr>
                <w:lang w:eastAsia="fi-FI"/>
              </w:rPr>
            </w:pPr>
            <w:r w:rsidRPr="00B70F61">
              <w:rPr>
                <w:lang w:eastAsia="fi-FI"/>
              </w:rPr>
              <w:lastRenderedPageBreak/>
              <w:t>EN-DC</w:t>
            </w:r>
          </w:p>
          <w:p w14:paraId="67C479CD" w14:textId="77777777" w:rsidR="00717D59" w:rsidRPr="00B70F61" w:rsidRDefault="00717D59" w:rsidP="008C0E71">
            <w:pPr>
              <w:pStyle w:val="TAH"/>
              <w:rPr>
                <w:lang w:eastAsia="fi-FI"/>
              </w:rPr>
            </w:pPr>
            <w:r w:rsidRPr="00B70F61">
              <w:rPr>
                <w:lang w:eastAsia="fi-FI"/>
              </w:rPr>
              <w:t>configuration</w:t>
            </w:r>
          </w:p>
        </w:tc>
        <w:tc>
          <w:tcPr>
            <w:tcW w:w="2069" w:type="dxa"/>
            <w:vAlign w:val="center"/>
          </w:tcPr>
          <w:p w14:paraId="7781A248" w14:textId="77777777" w:rsidR="00717D59" w:rsidRPr="00B70F61" w:rsidRDefault="00717D59" w:rsidP="008C0E71">
            <w:pPr>
              <w:pStyle w:val="TAH"/>
              <w:rPr>
                <w:lang w:eastAsia="fi-FI"/>
              </w:rPr>
            </w:pPr>
            <w:r w:rsidRPr="00B70F61">
              <w:rPr>
                <w:lang w:eastAsia="fi-FI"/>
              </w:rPr>
              <w:t>Uplink EN-DC</w:t>
            </w:r>
          </w:p>
          <w:p w14:paraId="433BAB2D" w14:textId="77777777" w:rsidR="00717D59" w:rsidRPr="00B70F61" w:rsidDel="00C35823" w:rsidRDefault="00717D59" w:rsidP="008C0E71">
            <w:pPr>
              <w:pStyle w:val="TAH"/>
              <w:rPr>
                <w:lang w:eastAsia="fi-FI"/>
              </w:rPr>
            </w:pPr>
            <w:r w:rsidRPr="00B70F61">
              <w:rPr>
                <w:lang w:eastAsia="fi-FI"/>
              </w:rPr>
              <w:t>Configuration</w:t>
            </w:r>
          </w:p>
        </w:tc>
        <w:tc>
          <w:tcPr>
            <w:tcW w:w="1719" w:type="dxa"/>
            <w:shd w:val="clear" w:color="auto" w:fill="auto"/>
            <w:vAlign w:val="center"/>
            <w:hideMark/>
          </w:tcPr>
          <w:p w14:paraId="6322C379" w14:textId="77777777" w:rsidR="00717D59" w:rsidRPr="00B70F61" w:rsidRDefault="00717D59" w:rsidP="008C0E71">
            <w:pPr>
              <w:pStyle w:val="TAH"/>
              <w:rPr>
                <w:lang w:eastAsia="fi-FI"/>
              </w:rPr>
            </w:pPr>
            <w:r w:rsidRPr="00B70F61">
              <w:rPr>
                <w:lang w:eastAsia="fi-FI"/>
              </w:rPr>
              <w:t>E-UTRA downlink configuration</w:t>
            </w:r>
          </w:p>
        </w:tc>
        <w:tc>
          <w:tcPr>
            <w:tcW w:w="1418" w:type="dxa"/>
            <w:vAlign w:val="center"/>
          </w:tcPr>
          <w:p w14:paraId="47B1E8E6" w14:textId="77777777" w:rsidR="00717D59" w:rsidRPr="00B70F61" w:rsidRDefault="00717D59" w:rsidP="008C0E71">
            <w:pPr>
              <w:pStyle w:val="TAH"/>
              <w:rPr>
                <w:rFonts w:cs="Arial"/>
                <w:bCs/>
                <w:szCs w:val="18"/>
                <w:lang w:eastAsia="fi-FI"/>
              </w:rPr>
            </w:pPr>
            <w:r w:rsidRPr="00B70F61">
              <w:rPr>
                <w:lang w:eastAsia="fi-FI"/>
              </w:rPr>
              <w:t>NR downlink configuration</w:t>
            </w:r>
          </w:p>
        </w:tc>
        <w:tc>
          <w:tcPr>
            <w:tcW w:w="1399" w:type="dxa"/>
            <w:vAlign w:val="center"/>
          </w:tcPr>
          <w:p w14:paraId="0F40A7A2" w14:textId="77777777" w:rsidR="00717D59" w:rsidRPr="00B70F61" w:rsidRDefault="00717D59" w:rsidP="008C0E71">
            <w:pPr>
              <w:pStyle w:val="TAH"/>
              <w:rPr>
                <w:lang w:eastAsia="fi-FI"/>
              </w:rPr>
            </w:pPr>
            <w:r w:rsidRPr="00B70F61">
              <w:rPr>
                <w:lang w:eastAsia="fi-FI"/>
              </w:rPr>
              <w:t>E-UTRA uplink configuration</w:t>
            </w:r>
          </w:p>
        </w:tc>
        <w:tc>
          <w:tcPr>
            <w:tcW w:w="1418" w:type="dxa"/>
            <w:vAlign w:val="center"/>
          </w:tcPr>
          <w:p w14:paraId="3E6BB0CB" w14:textId="77777777" w:rsidR="00717D59" w:rsidRPr="00B70F61" w:rsidRDefault="00717D59" w:rsidP="008C0E71">
            <w:pPr>
              <w:pStyle w:val="TAH"/>
              <w:rPr>
                <w:lang w:eastAsia="fi-FI"/>
              </w:rPr>
            </w:pPr>
            <w:r w:rsidRPr="00B70F61">
              <w:rPr>
                <w:lang w:eastAsia="fi-FI"/>
              </w:rPr>
              <w:t>NR uplink configuration</w:t>
            </w:r>
          </w:p>
        </w:tc>
        <w:tc>
          <w:tcPr>
            <w:tcW w:w="1418" w:type="dxa"/>
          </w:tcPr>
          <w:p w14:paraId="446A2567" w14:textId="77777777" w:rsidR="00717D59" w:rsidRPr="00B70F61" w:rsidRDefault="00717D59" w:rsidP="008C0E71">
            <w:pPr>
              <w:pStyle w:val="TAH"/>
              <w:rPr>
                <w:lang w:eastAsia="fi-FI"/>
              </w:rPr>
            </w:pPr>
            <w:r w:rsidRPr="00B70F61">
              <w:rPr>
                <w:lang w:eastAsia="fi-FI"/>
              </w:rPr>
              <w:t>Applicable for protocol testing</w:t>
            </w:r>
          </w:p>
          <w:p w14:paraId="3729A919" w14:textId="77777777" w:rsidR="00717D59" w:rsidRPr="00B70F61" w:rsidDel="005A0E03" w:rsidRDefault="00717D59" w:rsidP="008C0E71">
            <w:pPr>
              <w:pStyle w:val="TAH"/>
              <w:rPr>
                <w:lang w:eastAsia="fi-FI"/>
              </w:rPr>
            </w:pPr>
            <w:r w:rsidRPr="00B70F61">
              <w:rPr>
                <w:lang w:eastAsia="fi-FI"/>
              </w:rPr>
              <w:t>(Note 1)</w:t>
            </w:r>
          </w:p>
        </w:tc>
      </w:tr>
      <w:tr w:rsidR="00717D59" w:rsidRPr="00B70F61" w14:paraId="34CD8E09"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105BCBBC" w14:textId="77777777" w:rsidR="00717D59" w:rsidRPr="00B70F61" w:rsidRDefault="00717D59" w:rsidP="008C0E71">
            <w:pPr>
              <w:pStyle w:val="TAC"/>
            </w:pPr>
            <w:r w:rsidRPr="00B70F61">
              <w:t>DC_1A-3A-7A_n28A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CA3B075" w14:textId="77777777" w:rsidR="00717D59" w:rsidRPr="00B70F61" w:rsidRDefault="00717D59" w:rsidP="008C0E71">
            <w:pPr>
              <w:pStyle w:val="TAC"/>
            </w:pPr>
            <w:r w:rsidRPr="00B70F61">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EB54515" w14:textId="77777777" w:rsidR="00717D59" w:rsidRPr="00B70F61" w:rsidRDefault="00717D59" w:rsidP="008C0E71">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280288" w14:textId="77777777" w:rsidR="00717D59" w:rsidRPr="00B70F61" w:rsidRDefault="00717D59" w:rsidP="008C0E71">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8F5F552"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D1236E"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4849083B" w14:textId="77777777" w:rsidR="00717D59" w:rsidRPr="00B70F61" w:rsidRDefault="00717D59" w:rsidP="008C0E71">
            <w:pPr>
              <w:pStyle w:val="TAC"/>
            </w:pPr>
            <w:r w:rsidRPr="00B70F61">
              <w:t>No</w:t>
            </w:r>
          </w:p>
        </w:tc>
      </w:tr>
      <w:tr w:rsidR="00717D59" w:rsidRPr="00B70F61" w14:paraId="199293C7"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4CCEB780"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62873D" w14:textId="77777777" w:rsidR="00717D59" w:rsidRPr="00B70F61" w:rsidRDefault="00717D59" w:rsidP="008C0E71">
            <w:pPr>
              <w:pStyle w:val="TAC"/>
            </w:pPr>
            <w:r w:rsidRPr="00B70F61">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BEAEB8E" w14:textId="77777777" w:rsidR="00717D59" w:rsidRPr="00B70F61" w:rsidRDefault="00717D59" w:rsidP="008C0E71">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5B697F" w14:textId="77777777" w:rsidR="00717D59" w:rsidRPr="00B70F61" w:rsidRDefault="00717D59" w:rsidP="008C0E71">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EB0ED8"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A548EA"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7EEB07AE" w14:textId="77777777" w:rsidR="00717D59" w:rsidRPr="00B70F61" w:rsidRDefault="00717D59" w:rsidP="008C0E71">
            <w:pPr>
              <w:pStyle w:val="TAC"/>
            </w:pPr>
            <w:r w:rsidRPr="00B70F61">
              <w:t>No</w:t>
            </w:r>
          </w:p>
        </w:tc>
      </w:tr>
      <w:tr w:rsidR="00717D59" w:rsidRPr="00B70F61" w14:paraId="694C0AB8"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273BEC9F"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0F1537F" w14:textId="77777777" w:rsidR="00717D59" w:rsidRPr="00B70F61" w:rsidRDefault="00717D59" w:rsidP="008C0E71">
            <w:pPr>
              <w:pStyle w:val="TAC"/>
            </w:pPr>
            <w:r w:rsidRPr="00B70F61">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51D10C6" w14:textId="77777777" w:rsidR="00717D59" w:rsidRPr="00B70F61" w:rsidRDefault="00717D59" w:rsidP="008C0E71">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19230B" w14:textId="77777777" w:rsidR="00717D59" w:rsidRPr="00B70F61" w:rsidRDefault="00717D59" w:rsidP="008C0E71">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A622FCB" w14:textId="77777777" w:rsidR="00717D59" w:rsidRPr="00B70F61" w:rsidRDefault="00717D59"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D04D93"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393CB72D" w14:textId="77777777" w:rsidR="00717D59" w:rsidRPr="00B70F61" w:rsidRDefault="00717D59" w:rsidP="008C0E71">
            <w:pPr>
              <w:pStyle w:val="TAC"/>
            </w:pPr>
            <w:r w:rsidRPr="00B70F61">
              <w:t>No</w:t>
            </w:r>
          </w:p>
        </w:tc>
      </w:tr>
      <w:tr w:rsidR="00717D59" w:rsidRPr="00B70F61" w14:paraId="1860469B"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254418BA" w14:textId="77777777" w:rsidR="00717D59" w:rsidRPr="00B70F61" w:rsidRDefault="00717D59" w:rsidP="008C0E71">
            <w:pPr>
              <w:pStyle w:val="TAC"/>
            </w:pPr>
            <w:r w:rsidRPr="00B70F61">
              <w:t>DC_1A-3A-7A_n78A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0754FEB" w14:textId="77777777" w:rsidR="00717D59" w:rsidRPr="00B70F61" w:rsidRDefault="00717D59" w:rsidP="008C0E71">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F87B49F" w14:textId="77777777" w:rsidR="00717D59" w:rsidRPr="00B70F61" w:rsidRDefault="00717D59" w:rsidP="008C0E71">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293830"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C5D7029"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A4D639"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9BB0FF6" w14:textId="77777777" w:rsidR="00717D59" w:rsidRPr="00B70F61" w:rsidRDefault="00717D59" w:rsidP="008C0E71">
            <w:pPr>
              <w:pStyle w:val="TAC"/>
            </w:pPr>
            <w:r w:rsidRPr="00B70F61">
              <w:t>No</w:t>
            </w:r>
          </w:p>
        </w:tc>
      </w:tr>
      <w:tr w:rsidR="00717D59" w:rsidRPr="00B70F61" w14:paraId="253C56B9"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40817410"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14E55CA" w14:textId="77777777" w:rsidR="00717D59" w:rsidRPr="00B70F61" w:rsidRDefault="00717D59" w:rsidP="008C0E71">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53E0743" w14:textId="77777777" w:rsidR="00717D59" w:rsidRPr="00B70F61" w:rsidRDefault="00717D59" w:rsidP="008C0E71">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A99038"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F0EB059"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9037C7"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4B88112" w14:textId="77777777" w:rsidR="00717D59" w:rsidRPr="00B70F61" w:rsidRDefault="00717D59" w:rsidP="008C0E71">
            <w:pPr>
              <w:pStyle w:val="TAC"/>
            </w:pPr>
            <w:r w:rsidRPr="00B70F61">
              <w:t>No</w:t>
            </w:r>
          </w:p>
        </w:tc>
      </w:tr>
      <w:tr w:rsidR="00717D59" w:rsidRPr="00B70F61" w14:paraId="0B3D8658" w14:textId="77777777" w:rsidTr="00B64A69">
        <w:trPr>
          <w:trHeight w:val="47"/>
        </w:trPr>
        <w:tc>
          <w:tcPr>
            <w:tcW w:w="2537" w:type="dxa"/>
            <w:tcBorders>
              <w:top w:val="nil"/>
              <w:left w:val="single" w:sz="4" w:space="0" w:color="auto"/>
              <w:bottom w:val="single" w:sz="4" w:space="0" w:color="auto"/>
              <w:right w:val="single" w:sz="4" w:space="0" w:color="auto"/>
            </w:tcBorders>
            <w:shd w:val="clear" w:color="auto" w:fill="auto"/>
          </w:tcPr>
          <w:p w14:paraId="16D7C01D"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DF1E842" w14:textId="77777777" w:rsidR="00717D59" w:rsidRPr="00B70F61" w:rsidRDefault="00717D59" w:rsidP="008C0E71">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4681001" w14:textId="77777777" w:rsidR="00717D59" w:rsidRPr="00B70F61" w:rsidRDefault="00717D59" w:rsidP="008C0E71">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3AE315"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9268C0D" w14:textId="77777777" w:rsidR="00717D59" w:rsidRPr="00B70F61" w:rsidRDefault="00717D59"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D78606"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53D499B" w14:textId="77777777" w:rsidR="00717D59" w:rsidRPr="00B70F61" w:rsidRDefault="00717D59" w:rsidP="008C0E71">
            <w:pPr>
              <w:pStyle w:val="TAC"/>
            </w:pPr>
            <w:r w:rsidRPr="00B70F61">
              <w:t>No</w:t>
            </w:r>
          </w:p>
        </w:tc>
      </w:tr>
      <w:tr w:rsidR="00717D59" w:rsidRPr="00B70F61" w14:paraId="6FF04BC7" w14:textId="77777777" w:rsidTr="00B64A69">
        <w:trPr>
          <w:trHeight w:val="47"/>
          <w:ins w:id="553" w:author="Huawei-Yaping" w:date="2025-07-21T10:30:00Z"/>
        </w:trPr>
        <w:tc>
          <w:tcPr>
            <w:tcW w:w="2537" w:type="dxa"/>
            <w:tcBorders>
              <w:top w:val="single" w:sz="4" w:space="0" w:color="auto"/>
              <w:left w:val="single" w:sz="4" w:space="0" w:color="auto"/>
              <w:bottom w:val="nil"/>
              <w:right w:val="single" w:sz="4" w:space="0" w:color="auto"/>
            </w:tcBorders>
            <w:shd w:val="clear" w:color="auto" w:fill="auto"/>
          </w:tcPr>
          <w:p w14:paraId="39538223" w14:textId="50970EEE" w:rsidR="00717D59" w:rsidRPr="00B70F61" w:rsidRDefault="00717D59" w:rsidP="00717D59">
            <w:pPr>
              <w:pStyle w:val="TAC"/>
              <w:rPr>
                <w:ins w:id="554" w:author="Huawei-Yaping" w:date="2025-07-21T10:30:00Z"/>
                <w:lang w:eastAsia="ko-KR"/>
              </w:rPr>
            </w:pPr>
            <w:ins w:id="555" w:author="Huawei-Yaping" w:date="2025-07-21T10:30:00Z">
              <w:r w:rsidRPr="00B70F61">
                <w:rPr>
                  <w:lang w:eastAsia="ko-KR"/>
                </w:rPr>
                <w:t>DC_1A-3A-8A_n7</w:t>
              </w:r>
              <w:r>
                <w:rPr>
                  <w:lang w:eastAsia="ko-KR"/>
                </w:rPr>
                <w:t>1</w:t>
              </w:r>
              <w:r w:rsidRPr="00B70F61">
                <w:rPr>
                  <w:lang w:eastAsia="ko-KR"/>
                </w:rPr>
                <w:t>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3B43CF9" w14:textId="6EF25A1D" w:rsidR="00717D59" w:rsidRPr="00B70F61" w:rsidRDefault="00717D59" w:rsidP="00717D59">
            <w:pPr>
              <w:pStyle w:val="TAC"/>
              <w:rPr>
                <w:ins w:id="556" w:author="Huawei-Yaping" w:date="2025-07-21T10:30:00Z"/>
              </w:rPr>
            </w:pPr>
            <w:ins w:id="557" w:author="Huawei-Yaping" w:date="2025-07-21T10:30:00Z">
              <w:r w:rsidRPr="00B70F61">
                <w:t>DC_1A_n7</w:t>
              </w:r>
              <w:r>
                <w:t>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4940881" w14:textId="35CAB50B" w:rsidR="00717D59" w:rsidRPr="00B70F61" w:rsidRDefault="00717D59" w:rsidP="00717D59">
            <w:pPr>
              <w:pStyle w:val="TAC"/>
              <w:rPr>
                <w:ins w:id="558" w:author="Huawei-Yaping" w:date="2025-07-21T10:30:00Z"/>
              </w:rPr>
            </w:pPr>
            <w:ins w:id="559" w:author="Huawei-Yaping" w:date="2025-07-21T10:30:00Z">
              <w:r w:rsidRPr="00B70F61">
                <w:t>CA_1A-3A-8A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1713DA" w14:textId="504D981C" w:rsidR="00717D59" w:rsidRPr="00B70F61" w:rsidRDefault="00717D59" w:rsidP="00717D59">
            <w:pPr>
              <w:pStyle w:val="TAC"/>
              <w:rPr>
                <w:ins w:id="560" w:author="Huawei-Yaping" w:date="2025-07-21T10:30:00Z"/>
              </w:rPr>
            </w:pPr>
            <w:ins w:id="561" w:author="Huawei-Yaping" w:date="2025-07-21T10:30:00Z">
              <w:r w:rsidRPr="00B70F61">
                <w:t>n7</w:t>
              </w:r>
              <w:r>
                <w:t>1</w:t>
              </w:r>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6618DFA" w14:textId="048469E2" w:rsidR="00717D59" w:rsidRPr="00B70F61" w:rsidRDefault="00717D59" w:rsidP="00717D59">
            <w:pPr>
              <w:pStyle w:val="TAC"/>
              <w:rPr>
                <w:ins w:id="562" w:author="Huawei-Yaping" w:date="2025-07-21T10:30:00Z"/>
              </w:rPr>
            </w:pPr>
            <w:ins w:id="563" w:author="Huawei-Yaping" w:date="2025-07-21T10:30:00Z">
              <w:r w:rsidRPr="00B70F61">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908C5B" w14:textId="758836AB" w:rsidR="00717D59" w:rsidRPr="00B70F61" w:rsidRDefault="00717D59" w:rsidP="00717D59">
            <w:pPr>
              <w:pStyle w:val="TAC"/>
              <w:rPr>
                <w:ins w:id="564" w:author="Huawei-Yaping" w:date="2025-07-21T10:30:00Z"/>
              </w:rPr>
            </w:pPr>
            <w:ins w:id="565" w:author="Huawei-Yaping" w:date="2025-07-21T10:30: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7F656568" w14:textId="0B2005A5" w:rsidR="00717D59" w:rsidRPr="00B70F61" w:rsidRDefault="00717D59" w:rsidP="00717D59">
            <w:pPr>
              <w:pStyle w:val="TAC"/>
              <w:rPr>
                <w:ins w:id="566" w:author="Huawei-Yaping" w:date="2025-07-21T10:30:00Z"/>
              </w:rPr>
            </w:pPr>
            <w:ins w:id="567" w:author="Huawei-Yaping" w:date="2025-07-21T10:30:00Z">
              <w:r w:rsidRPr="00B70F61">
                <w:t>No</w:t>
              </w:r>
            </w:ins>
          </w:p>
        </w:tc>
      </w:tr>
      <w:tr w:rsidR="00717D59" w:rsidRPr="00B70F61" w14:paraId="676C2BF4" w14:textId="77777777" w:rsidTr="00B64A69">
        <w:trPr>
          <w:trHeight w:val="47"/>
          <w:ins w:id="568" w:author="Huawei-Yaping" w:date="2025-07-21T10:30:00Z"/>
        </w:trPr>
        <w:tc>
          <w:tcPr>
            <w:tcW w:w="2537" w:type="dxa"/>
            <w:tcBorders>
              <w:top w:val="nil"/>
              <w:left w:val="single" w:sz="4" w:space="0" w:color="auto"/>
              <w:bottom w:val="nil"/>
              <w:right w:val="single" w:sz="4" w:space="0" w:color="auto"/>
            </w:tcBorders>
            <w:shd w:val="clear" w:color="auto" w:fill="auto"/>
          </w:tcPr>
          <w:p w14:paraId="7097FB04" w14:textId="77777777" w:rsidR="00717D59" w:rsidRPr="00B70F61" w:rsidRDefault="00717D59" w:rsidP="00717D59">
            <w:pPr>
              <w:pStyle w:val="TAC"/>
              <w:rPr>
                <w:ins w:id="569" w:author="Huawei-Yaping" w:date="2025-07-21T10:30:00Z"/>
                <w:lang w:eastAsia="ko-KR"/>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185ADAF" w14:textId="30EAB5B9" w:rsidR="00717D59" w:rsidRPr="00B70F61" w:rsidRDefault="00717D59" w:rsidP="00717D59">
            <w:pPr>
              <w:pStyle w:val="TAC"/>
              <w:rPr>
                <w:ins w:id="570" w:author="Huawei-Yaping" w:date="2025-07-21T10:30:00Z"/>
              </w:rPr>
            </w:pPr>
            <w:ins w:id="571" w:author="Huawei-Yaping" w:date="2025-07-21T10:30:00Z">
              <w:r w:rsidRPr="00B70F61">
                <w:t>DC_3A_n7</w:t>
              </w:r>
              <w:r>
                <w:t>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064D556" w14:textId="220011CD" w:rsidR="00717D59" w:rsidRPr="00B70F61" w:rsidRDefault="00717D59" w:rsidP="00717D59">
            <w:pPr>
              <w:pStyle w:val="TAC"/>
              <w:rPr>
                <w:ins w:id="572" w:author="Huawei-Yaping" w:date="2025-07-21T10:30:00Z"/>
              </w:rPr>
            </w:pPr>
            <w:ins w:id="573" w:author="Huawei-Yaping" w:date="2025-07-21T10:30:00Z">
              <w:r w:rsidRPr="00B70F61">
                <w:t>CA_1A-3A-8A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591803" w14:textId="38500010" w:rsidR="00717D59" w:rsidRPr="00B70F61" w:rsidRDefault="00717D59" w:rsidP="00717D59">
            <w:pPr>
              <w:pStyle w:val="TAC"/>
              <w:rPr>
                <w:ins w:id="574" w:author="Huawei-Yaping" w:date="2025-07-21T10:30:00Z"/>
              </w:rPr>
            </w:pPr>
            <w:ins w:id="575" w:author="Huawei-Yaping" w:date="2025-07-21T10:30:00Z">
              <w:r w:rsidRPr="00B70F61">
                <w:t>n7</w:t>
              </w:r>
              <w:r>
                <w:t>1</w:t>
              </w:r>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FFB07C7" w14:textId="5DB7C2CE" w:rsidR="00717D59" w:rsidRPr="00B70F61" w:rsidRDefault="00717D59" w:rsidP="00717D59">
            <w:pPr>
              <w:pStyle w:val="TAC"/>
              <w:rPr>
                <w:ins w:id="576" w:author="Huawei-Yaping" w:date="2025-07-21T10:30:00Z"/>
              </w:rPr>
            </w:pPr>
            <w:ins w:id="577" w:author="Huawei-Yaping" w:date="2025-07-21T10:30:00Z">
              <w:r w:rsidRPr="00B70F61">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662B39" w14:textId="51DD9413" w:rsidR="00717D59" w:rsidRPr="00B70F61" w:rsidRDefault="00717D59" w:rsidP="00717D59">
            <w:pPr>
              <w:pStyle w:val="TAC"/>
              <w:rPr>
                <w:ins w:id="578" w:author="Huawei-Yaping" w:date="2025-07-21T10:30:00Z"/>
              </w:rPr>
            </w:pPr>
            <w:ins w:id="579" w:author="Huawei-Yaping" w:date="2025-07-21T10:30: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1694D997" w14:textId="75D6DD23" w:rsidR="00717D59" w:rsidRPr="00B70F61" w:rsidRDefault="00717D59" w:rsidP="00717D59">
            <w:pPr>
              <w:pStyle w:val="TAC"/>
              <w:rPr>
                <w:ins w:id="580" w:author="Huawei-Yaping" w:date="2025-07-21T10:30:00Z"/>
              </w:rPr>
            </w:pPr>
            <w:ins w:id="581" w:author="Huawei-Yaping" w:date="2025-07-21T10:30:00Z">
              <w:r w:rsidRPr="00B70F61">
                <w:t>No</w:t>
              </w:r>
            </w:ins>
          </w:p>
        </w:tc>
      </w:tr>
      <w:tr w:rsidR="00717D59" w:rsidRPr="00B70F61" w14:paraId="40D1BD2D" w14:textId="77777777" w:rsidTr="00B64A69">
        <w:trPr>
          <w:trHeight w:val="47"/>
          <w:ins w:id="582" w:author="Huawei-Yaping" w:date="2025-07-21T10:30:00Z"/>
        </w:trPr>
        <w:tc>
          <w:tcPr>
            <w:tcW w:w="2537" w:type="dxa"/>
            <w:tcBorders>
              <w:top w:val="nil"/>
              <w:left w:val="single" w:sz="4" w:space="0" w:color="auto"/>
              <w:bottom w:val="single" w:sz="4" w:space="0" w:color="auto"/>
              <w:right w:val="single" w:sz="4" w:space="0" w:color="auto"/>
            </w:tcBorders>
            <w:shd w:val="clear" w:color="auto" w:fill="auto"/>
          </w:tcPr>
          <w:p w14:paraId="3BDF0F06" w14:textId="77777777" w:rsidR="00717D59" w:rsidRPr="00B70F61" w:rsidRDefault="00717D59" w:rsidP="00717D59">
            <w:pPr>
              <w:pStyle w:val="TAC"/>
              <w:rPr>
                <w:ins w:id="583" w:author="Huawei-Yaping" w:date="2025-07-21T10:30:00Z"/>
                <w:lang w:eastAsia="ko-KR"/>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7503BC8" w14:textId="3836D12A" w:rsidR="00717D59" w:rsidRPr="00B70F61" w:rsidRDefault="00717D59" w:rsidP="00717D59">
            <w:pPr>
              <w:pStyle w:val="TAC"/>
              <w:rPr>
                <w:ins w:id="584" w:author="Huawei-Yaping" w:date="2025-07-21T10:30:00Z"/>
              </w:rPr>
            </w:pPr>
            <w:ins w:id="585" w:author="Huawei-Yaping" w:date="2025-07-21T10:30:00Z">
              <w:r w:rsidRPr="00B70F61">
                <w:t>DC_8A_n7</w:t>
              </w:r>
              <w:r>
                <w:t>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C12695B" w14:textId="2D3AB2A4" w:rsidR="00717D59" w:rsidRPr="00B70F61" w:rsidRDefault="00717D59" w:rsidP="00717D59">
            <w:pPr>
              <w:pStyle w:val="TAC"/>
              <w:rPr>
                <w:ins w:id="586" w:author="Huawei-Yaping" w:date="2025-07-21T10:30:00Z"/>
              </w:rPr>
            </w:pPr>
            <w:ins w:id="587" w:author="Huawei-Yaping" w:date="2025-07-21T10:30:00Z">
              <w:r w:rsidRPr="00B70F61">
                <w:t>CA_1A-3A-8A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60B215" w14:textId="76CEBE62" w:rsidR="00717D59" w:rsidRPr="00B70F61" w:rsidRDefault="00717D59" w:rsidP="00717D59">
            <w:pPr>
              <w:pStyle w:val="TAC"/>
              <w:rPr>
                <w:ins w:id="588" w:author="Huawei-Yaping" w:date="2025-07-21T10:30:00Z"/>
              </w:rPr>
            </w:pPr>
            <w:ins w:id="589" w:author="Huawei-Yaping" w:date="2025-07-21T10:30:00Z">
              <w:r w:rsidRPr="00B70F61">
                <w:t>n7</w:t>
              </w:r>
              <w:r>
                <w:t>1</w:t>
              </w:r>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D9CAA4B" w14:textId="29A2F53B" w:rsidR="00717D59" w:rsidRPr="00B70F61" w:rsidRDefault="00717D59" w:rsidP="00717D59">
            <w:pPr>
              <w:pStyle w:val="TAC"/>
              <w:rPr>
                <w:ins w:id="590" w:author="Huawei-Yaping" w:date="2025-07-21T10:30:00Z"/>
              </w:rPr>
            </w:pPr>
            <w:ins w:id="591" w:author="Huawei-Yaping" w:date="2025-07-21T10:30:00Z">
              <w:r w:rsidRPr="00B70F61">
                <w:t>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3DD0D8" w14:textId="0D6C49DD" w:rsidR="00717D59" w:rsidRPr="00B70F61" w:rsidRDefault="00717D59" w:rsidP="00717D59">
            <w:pPr>
              <w:pStyle w:val="TAC"/>
              <w:rPr>
                <w:ins w:id="592" w:author="Huawei-Yaping" w:date="2025-07-21T10:30:00Z"/>
              </w:rPr>
            </w:pPr>
            <w:ins w:id="593" w:author="Huawei-Yaping" w:date="2025-07-21T10:30: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4481C0E4" w14:textId="71158702" w:rsidR="00717D59" w:rsidRPr="00B70F61" w:rsidRDefault="00717D59" w:rsidP="00717D59">
            <w:pPr>
              <w:pStyle w:val="TAC"/>
              <w:rPr>
                <w:ins w:id="594" w:author="Huawei-Yaping" w:date="2025-07-21T10:30:00Z"/>
              </w:rPr>
            </w:pPr>
            <w:ins w:id="595" w:author="Huawei-Yaping" w:date="2025-07-21T10:30:00Z">
              <w:r w:rsidRPr="00B70F61">
                <w:t>No</w:t>
              </w:r>
            </w:ins>
          </w:p>
        </w:tc>
      </w:tr>
      <w:tr w:rsidR="00F26929" w:rsidRPr="00B70F61" w14:paraId="0C5A1B6B" w14:textId="77777777" w:rsidTr="00B64A69">
        <w:trPr>
          <w:trHeight w:val="47"/>
          <w:ins w:id="596" w:author="Huawei-Yaping" w:date="2025-07-21T10:30:00Z"/>
        </w:trPr>
        <w:tc>
          <w:tcPr>
            <w:tcW w:w="2537" w:type="dxa"/>
            <w:tcBorders>
              <w:top w:val="single" w:sz="4" w:space="0" w:color="auto"/>
              <w:left w:val="single" w:sz="4" w:space="0" w:color="auto"/>
              <w:bottom w:val="nil"/>
              <w:right w:val="single" w:sz="4" w:space="0" w:color="auto"/>
            </w:tcBorders>
            <w:shd w:val="clear" w:color="auto" w:fill="auto"/>
          </w:tcPr>
          <w:p w14:paraId="0C68EA07" w14:textId="40A5CE86" w:rsidR="00F26929" w:rsidRPr="00B70F61" w:rsidRDefault="00F26929" w:rsidP="00F26929">
            <w:pPr>
              <w:pStyle w:val="TAC"/>
              <w:rPr>
                <w:ins w:id="597" w:author="Huawei-Yaping" w:date="2025-07-21T10:30:00Z"/>
                <w:lang w:eastAsia="ko-KR"/>
              </w:rPr>
            </w:pPr>
            <w:ins w:id="598" w:author="Huawei-Yaping" w:date="2025-07-21T10:31:00Z">
              <w:r w:rsidRPr="00B70F61">
                <w:rPr>
                  <w:lang w:eastAsia="ko-KR"/>
                </w:rPr>
                <w:t>DC_1A-3</w:t>
              </w:r>
              <w:r>
                <w:rPr>
                  <w:lang w:eastAsia="ko-KR"/>
                </w:rPr>
                <w:t>C</w:t>
              </w:r>
              <w:r w:rsidRPr="00B70F61">
                <w:rPr>
                  <w:lang w:eastAsia="ko-KR"/>
                </w:rPr>
                <w:t>-8A_n7</w:t>
              </w:r>
              <w:r>
                <w:rPr>
                  <w:lang w:eastAsia="ko-KR"/>
                </w:rPr>
                <w:t>1</w:t>
              </w:r>
              <w:r w:rsidRPr="00B70F61">
                <w:rPr>
                  <w:lang w:eastAsia="ko-KR"/>
                </w:rPr>
                <w:t>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FE6CA1D" w14:textId="7E541051" w:rsidR="00F26929" w:rsidRPr="00B70F61" w:rsidRDefault="00F26929" w:rsidP="00F26929">
            <w:pPr>
              <w:pStyle w:val="TAC"/>
              <w:rPr>
                <w:ins w:id="599" w:author="Huawei-Yaping" w:date="2025-07-21T10:30:00Z"/>
              </w:rPr>
            </w:pPr>
            <w:ins w:id="600" w:author="Huawei-Yaping" w:date="2025-07-21T10:31:00Z">
              <w:r w:rsidRPr="00B70F61">
                <w:t>DC_1A_n7</w:t>
              </w:r>
              <w:r>
                <w:t>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3E47D85" w14:textId="34ABFB2A" w:rsidR="00F26929" w:rsidRPr="00B70F61" w:rsidRDefault="00F26929" w:rsidP="00F26929">
            <w:pPr>
              <w:pStyle w:val="TAC"/>
              <w:rPr>
                <w:ins w:id="601" w:author="Huawei-Yaping" w:date="2025-07-21T10:30:00Z"/>
              </w:rPr>
            </w:pPr>
            <w:ins w:id="602" w:author="Huawei-Yaping" w:date="2025-07-21T10:31:00Z">
              <w:r w:rsidRPr="00B70F61">
                <w:t>CA_1A-3</w:t>
              </w:r>
              <w:r>
                <w:t>C</w:t>
              </w:r>
              <w:r w:rsidRPr="00B70F61">
                <w:t>-8A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B03FFE" w14:textId="5CAB4BDB" w:rsidR="00F26929" w:rsidRPr="00B70F61" w:rsidRDefault="00F26929" w:rsidP="00F26929">
            <w:pPr>
              <w:pStyle w:val="TAC"/>
              <w:rPr>
                <w:ins w:id="603" w:author="Huawei-Yaping" w:date="2025-07-21T10:30:00Z"/>
              </w:rPr>
            </w:pPr>
            <w:ins w:id="604" w:author="Huawei-Yaping" w:date="2025-07-21T10:31:00Z">
              <w:r w:rsidRPr="00B70F61">
                <w:t>n7</w:t>
              </w:r>
              <w:r>
                <w:t>1</w:t>
              </w:r>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793C399" w14:textId="328A02FA" w:rsidR="00F26929" w:rsidRPr="00B70F61" w:rsidRDefault="00F26929" w:rsidP="00F26929">
            <w:pPr>
              <w:pStyle w:val="TAC"/>
              <w:rPr>
                <w:ins w:id="605" w:author="Huawei-Yaping" w:date="2025-07-21T10:30:00Z"/>
              </w:rPr>
            </w:pPr>
            <w:ins w:id="606" w:author="Huawei-Yaping" w:date="2025-07-21T10:31:00Z">
              <w:r w:rsidRPr="00B70F61">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C393A2" w14:textId="73A0F24E" w:rsidR="00F26929" w:rsidRPr="00B70F61" w:rsidRDefault="00F26929" w:rsidP="00F26929">
            <w:pPr>
              <w:pStyle w:val="TAC"/>
              <w:rPr>
                <w:ins w:id="607" w:author="Huawei-Yaping" w:date="2025-07-21T10:30:00Z"/>
              </w:rPr>
            </w:pPr>
            <w:ins w:id="608" w:author="Huawei-Yaping" w:date="2025-07-21T10:31: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5C037987" w14:textId="007C911A" w:rsidR="00F26929" w:rsidRPr="00B70F61" w:rsidRDefault="00F26929" w:rsidP="00F26929">
            <w:pPr>
              <w:pStyle w:val="TAC"/>
              <w:rPr>
                <w:ins w:id="609" w:author="Huawei-Yaping" w:date="2025-07-21T10:30:00Z"/>
              </w:rPr>
            </w:pPr>
            <w:ins w:id="610" w:author="Huawei-Yaping" w:date="2025-07-21T10:31:00Z">
              <w:r w:rsidRPr="00B70F61">
                <w:t>No</w:t>
              </w:r>
            </w:ins>
          </w:p>
        </w:tc>
      </w:tr>
      <w:tr w:rsidR="00F26929" w:rsidRPr="00B70F61" w14:paraId="05E3FB29" w14:textId="77777777" w:rsidTr="00B64A69">
        <w:trPr>
          <w:trHeight w:val="47"/>
          <w:ins w:id="611" w:author="Huawei-Yaping" w:date="2025-07-21T10:30:00Z"/>
        </w:trPr>
        <w:tc>
          <w:tcPr>
            <w:tcW w:w="2537" w:type="dxa"/>
            <w:tcBorders>
              <w:top w:val="nil"/>
              <w:left w:val="single" w:sz="4" w:space="0" w:color="auto"/>
              <w:bottom w:val="nil"/>
              <w:right w:val="single" w:sz="4" w:space="0" w:color="auto"/>
            </w:tcBorders>
            <w:shd w:val="clear" w:color="auto" w:fill="auto"/>
          </w:tcPr>
          <w:p w14:paraId="77DA9682" w14:textId="77777777" w:rsidR="00F26929" w:rsidRPr="00B70F61" w:rsidRDefault="00F26929" w:rsidP="00F26929">
            <w:pPr>
              <w:pStyle w:val="TAC"/>
              <w:rPr>
                <w:ins w:id="612" w:author="Huawei-Yaping" w:date="2025-07-21T10:30:00Z"/>
                <w:lang w:eastAsia="ko-KR"/>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7CCF3BD" w14:textId="45D7422D" w:rsidR="00F26929" w:rsidRPr="00B70F61" w:rsidRDefault="00F26929" w:rsidP="00F26929">
            <w:pPr>
              <w:pStyle w:val="TAC"/>
              <w:rPr>
                <w:ins w:id="613" w:author="Huawei-Yaping" w:date="2025-07-21T10:30:00Z"/>
              </w:rPr>
            </w:pPr>
            <w:ins w:id="614" w:author="Huawei-Yaping" w:date="2025-07-21T10:31:00Z">
              <w:r w:rsidRPr="00B70F61">
                <w:t>DC_3A_n7</w:t>
              </w:r>
              <w:r>
                <w:t>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AF4C8A" w14:textId="61E288DB" w:rsidR="00F26929" w:rsidRPr="00B70F61" w:rsidRDefault="00F26929" w:rsidP="00F26929">
            <w:pPr>
              <w:pStyle w:val="TAC"/>
              <w:rPr>
                <w:ins w:id="615" w:author="Huawei-Yaping" w:date="2025-07-21T10:30:00Z"/>
              </w:rPr>
            </w:pPr>
            <w:ins w:id="616" w:author="Huawei-Yaping" w:date="2025-07-21T10:31:00Z">
              <w:r w:rsidRPr="00B70F61">
                <w:t>CA_1A-3</w:t>
              </w:r>
              <w:r>
                <w:t>C</w:t>
              </w:r>
              <w:r w:rsidRPr="00B70F61">
                <w:t>-8A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180A6B" w14:textId="57CD0C1A" w:rsidR="00F26929" w:rsidRPr="00B70F61" w:rsidRDefault="00F26929" w:rsidP="00F26929">
            <w:pPr>
              <w:pStyle w:val="TAC"/>
              <w:rPr>
                <w:ins w:id="617" w:author="Huawei-Yaping" w:date="2025-07-21T10:30:00Z"/>
              </w:rPr>
            </w:pPr>
            <w:ins w:id="618" w:author="Huawei-Yaping" w:date="2025-07-21T10:31:00Z">
              <w:r w:rsidRPr="00B70F61">
                <w:t>n7</w:t>
              </w:r>
              <w:r>
                <w:t>1</w:t>
              </w:r>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154A53B" w14:textId="70561B48" w:rsidR="00F26929" w:rsidRPr="00B70F61" w:rsidRDefault="00F26929" w:rsidP="00F26929">
            <w:pPr>
              <w:pStyle w:val="TAC"/>
              <w:rPr>
                <w:ins w:id="619" w:author="Huawei-Yaping" w:date="2025-07-21T10:30:00Z"/>
              </w:rPr>
            </w:pPr>
            <w:ins w:id="620" w:author="Huawei-Yaping" w:date="2025-07-21T10:31:00Z">
              <w:r w:rsidRPr="00B70F61">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5393A9" w14:textId="32619131" w:rsidR="00F26929" w:rsidRPr="00B70F61" w:rsidRDefault="00F26929" w:rsidP="00F26929">
            <w:pPr>
              <w:pStyle w:val="TAC"/>
              <w:rPr>
                <w:ins w:id="621" w:author="Huawei-Yaping" w:date="2025-07-21T10:30:00Z"/>
              </w:rPr>
            </w:pPr>
            <w:ins w:id="622" w:author="Huawei-Yaping" w:date="2025-07-21T10:31: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6C54A251" w14:textId="640BDE57" w:rsidR="00F26929" w:rsidRPr="00B70F61" w:rsidRDefault="00F26929" w:rsidP="00F26929">
            <w:pPr>
              <w:pStyle w:val="TAC"/>
              <w:rPr>
                <w:ins w:id="623" w:author="Huawei-Yaping" w:date="2025-07-21T10:30:00Z"/>
              </w:rPr>
            </w:pPr>
            <w:ins w:id="624" w:author="Huawei-Yaping" w:date="2025-07-21T10:31:00Z">
              <w:r w:rsidRPr="00B70F61">
                <w:t>No</w:t>
              </w:r>
            </w:ins>
          </w:p>
        </w:tc>
      </w:tr>
      <w:tr w:rsidR="00F26929" w:rsidRPr="00B70F61" w14:paraId="252CB091" w14:textId="77777777" w:rsidTr="008C0E71">
        <w:trPr>
          <w:trHeight w:val="47"/>
          <w:ins w:id="625" w:author="Huawei-Yaping" w:date="2025-07-21T10:30:00Z"/>
        </w:trPr>
        <w:tc>
          <w:tcPr>
            <w:tcW w:w="2537" w:type="dxa"/>
            <w:tcBorders>
              <w:top w:val="nil"/>
              <w:left w:val="single" w:sz="4" w:space="0" w:color="auto"/>
              <w:right w:val="single" w:sz="4" w:space="0" w:color="auto"/>
            </w:tcBorders>
            <w:shd w:val="clear" w:color="auto" w:fill="auto"/>
          </w:tcPr>
          <w:p w14:paraId="1626FF95" w14:textId="77777777" w:rsidR="00F26929" w:rsidRPr="00B70F61" w:rsidRDefault="00F26929" w:rsidP="00F26929">
            <w:pPr>
              <w:pStyle w:val="TAC"/>
              <w:rPr>
                <w:ins w:id="626" w:author="Huawei-Yaping" w:date="2025-07-21T10:30:00Z"/>
                <w:lang w:eastAsia="ko-KR"/>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27A6A1" w14:textId="365D8BC5" w:rsidR="00F26929" w:rsidRPr="00B70F61" w:rsidRDefault="00F26929" w:rsidP="00F26929">
            <w:pPr>
              <w:pStyle w:val="TAC"/>
              <w:rPr>
                <w:ins w:id="627" w:author="Huawei-Yaping" w:date="2025-07-21T10:30:00Z"/>
              </w:rPr>
            </w:pPr>
            <w:ins w:id="628" w:author="Huawei-Yaping" w:date="2025-07-21T10:31:00Z">
              <w:r w:rsidRPr="00B70F61">
                <w:t>DC_8A_n7</w:t>
              </w:r>
              <w:r>
                <w:t>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93074D6" w14:textId="53F53ABE" w:rsidR="00F26929" w:rsidRPr="00B70F61" w:rsidRDefault="00F26929" w:rsidP="00F26929">
            <w:pPr>
              <w:pStyle w:val="TAC"/>
              <w:rPr>
                <w:ins w:id="629" w:author="Huawei-Yaping" w:date="2025-07-21T10:30:00Z"/>
              </w:rPr>
            </w:pPr>
            <w:ins w:id="630" w:author="Huawei-Yaping" w:date="2025-07-21T10:31:00Z">
              <w:r w:rsidRPr="00B70F61">
                <w:t>CA_1A-3</w:t>
              </w:r>
              <w:r>
                <w:t>C</w:t>
              </w:r>
              <w:r w:rsidRPr="00B70F61">
                <w:t>-8A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FF0371" w14:textId="345373FE" w:rsidR="00F26929" w:rsidRPr="00B70F61" w:rsidRDefault="00F26929" w:rsidP="00F26929">
            <w:pPr>
              <w:pStyle w:val="TAC"/>
              <w:rPr>
                <w:ins w:id="631" w:author="Huawei-Yaping" w:date="2025-07-21T10:30:00Z"/>
              </w:rPr>
            </w:pPr>
            <w:ins w:id="632" w:author="Huawei-Yaping" w:date="2025-07-21T10:31:00Z">
              <w:r w:rsidRPr="00B70F61">
                <w:t>n7</w:t>
              </w:r>
              <w:r>
                <w:t>1</w:t>
              </w:r>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C33EDC1" w14:textId="0095B11E" w:rsidR="00F26929" w:rsidRPr="00B70F61" w:rsidRDefault="00F26929" w:rsidP="00F26929">
            <w:pPr>
              <w:pStyle w:val="TAC"/>
              <w:rPr>
                <w:ins w:id="633" w:author="Huawei-Yaping" w:date="2025-07-21T10:30:00Z"/>
              </w:rPr>
            </w:pPr>
            <w:ins w:id="634" w:author="Huawei-Yaping" w:date="2025-07-21T10:31:00Z">
              <w:r w:rsidRPr="00B70F61">
                <w:t>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34C793" w14:textId="09B87736" w:rsidR="00F26929" w:rsidRPr="00B70F61" w:rsidRDefault="00F26929" w:rsidP="00F26929">
            <w:pPr>
              <w:pStyle w:val="TAC"/>
              <w:rPr>
                <w:ins w:id="635" w:author="Huawei-Yaping" w:date="2025-07-21T10:30:00Z"/>
              </w:rPr>
            </w:pPr>
            <w:ins w:id="636" w:author="Huawei-Yaping" w:date="2025-07-21T10:31: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16D930AA" w14:textId="04C205A6" w:rsidR="00F26929" w:rsidRPr="00B70F61" w:rsidRDefault="00F26929" w:rsidP="00F26929">
            <w:pPr>
              <w:pStyle w:val="TAC"/>
              <w:rPr>
                <w:ins w:id="637" w:author="Huawei-Yaping" w:date="2025-07-21T10:30:00Z"/>
              </w:rPr>
            </w:pPr>
            <w:ins w:id="638" w:author="Huawei-Yaping" w:date="2025-07-21T10:31:00Z">
              <w:r w:rsidRPr="00B70F61">
                <w:t>No</w:t>
              </w:r>
            </w:ins>
          </w:p>
        </w:tc>
      </w:tr>
      <w:tr w:rsidR="00717D59" w:rsidRPr="00B70F61" w14:paraId="6E20D624" w14:textId="77777777" w:rsidTr="008C0E71">
        <w:trPr>
          <w:trHeight w:val="47"/>
        </w:trPr>
        <w:tc>
          <w:tcPr>
            <w:tcW w:w="2537" w:type="dxa"/>
            <w:vMerge w:val="restart"/>
            <w:tcBorders>
              <w:top w:val="nil"/>
              <w:left w:val="single" w:sz="4" w:space="0" w:color="auto"/>
              <w:right w:val="single" w:sz="4" w:space="0" w:color="auto"/>
            </w:tcBorders>
            <w:shd w:val="clear" w:color="auto" w:fill="auto"/>
          </w:tcPr>
          <w:p w14:paraId="525798F0" w14:textId="77777777" w:rsidR="00717D59" w:rsidRPr="00B70F61" w:rsidRDefault="00717D59" w:rsidP="008C0E71">
            <w:pPr>
              <w:pStyle w:val="TAC"/>
            </w:pPr>
            <w:r w:rsidRPr="00B70F61">
              <w:rPr>
                <w:lang w:eastAsia="ko-KR"/>
              </w:rPr>
              <w:t>DC_1A-3A-8A_n77A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5930728" w14:textId="77777777" w:rsidR="00717D59" w:rsidRPr="00B70F61" w:rsidRDefault="00717D59" w:rsidP="008C0E71">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4864672" w14:textId="77777777" w:rsidR="00717D59" w:rsidRPr="00B70F61" w:rsidRDefault="00717D59" w:rsidP="008C0E71">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49771A" w14:textId="77777777" w:rsidR="00717D59" w:rsidRPr="00B70F61" w:rsidRDefault="00717D59" w:rsidP="008C0E71">
            <w:pPr>
              <w:pStyle w:val="TAC"/>
            </w:pPr>
            <w:r w:rsidRPr="00B70F61">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6B0BAB"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AB762F" w14:textId="77777777" w:rsidR="00717D59" w:rsidRPr="00B70F61" w:rsidRDefault="00717D59"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58E1EBD3" w14:textId="77777777" w:rsidR="00717D59" w:rsidRPr="00B70F61" w:rsidRDefault="00717D59" w:rsidP="008C0E71">
            <w:pPr>
              <w:pStyle w:val="TAC"/>
            </w:pPr>
            <w:r w:rsidRPr="00B70F61">
              <w:t>No</w:t>
            </w:r>
          </w:p>
        </w:tc>
      </w:tr>
      <w:tr w:rsidR="00717D59" w:rsidRPr="00B70F61" w14:paraId="2BC9559E" w14:textId="77777777" w:rsidTr="008C0E71">
        <w:trPr>
          <w:trHeight w:val="47"/>
        </w:trPr>
        <w:tc>
          <w:tcPr>
            <w:tcW w:w="2537" w:type="dxa"/>
            <w:vMerge/>
            <w:tcBorders>
              <w:left w:val="single" w:sz="4" w:space="0" w:color="auto"/>
              <w:right w:val="single" w:sz="4" w:space="0" w:color="auto"/>
            </w:tcBorders>
            <w:shd w:val="clear" w:color="auto" w:fill="auto"/>
          </w:tcPr>
          <w:p w14:paraId="7CC410C5"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8C452C6" w14:textId="77777777" w:rsidR="00717D59" w:rsidRPr="00B70F61" w:rsidRDefault="00717D59" w:rsidP="008C0E71">
            <w:pPr>
              <w:pStyle w:val="TAC"/>
            </w:pPr>
            <w:r w:rsidRPr="00B70F61">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EA83D7C" w14:textId="77777777" w:rsidR="00717D59" w:rsidRPr="00B70F61" w:rsidRDefault="00717D59" w:rsidP="008C0E71">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4BA9CB" w14:textId="77777777" w:rsidR="00717D59" w:rsidRPr="00B70F61" w:rsidRDefault="00717D59" w:rsidP="008C0E71">
            <w:pPr>
              <w:pStyle w:val="TAC"/>
            </w:pPr>
            <w:r w:rsidRPr="00B70F61">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CBDB261"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7100B7" w14:textId="77777777" w:rsidR="00717D59" w:rsidRPr="00B70F61" w:rsidRDefault="00717D59"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0E353F48" w14:textId="77777777" w:rsidR="00717D59" w:rsidRPr="00B70F61" w:rsidRDefault="00717D59" w:rsidP="008C0E71">
            <w:pPr>
              <w:pStyle w:val="TAC"/>
            </w:pPr>
            <w:r w:rsidRPr="00B70F61">
              <w:t>No</w:t>
            </w:r>
          </w:p>
        </w:tc>
      </w:tr>
      <w:tr w:rsidR="00717D59" w:rsidRPr="00B70F61" w14:paraId="1A334607" w14:textId="77777777" w:rsidTr="008C0E71">
        <w:trPr>
          <w:trHeight w:val="47"/>
        </w:trPr>
        <w:tc>
          <w:tcPr>
            <w:tcW w:w="2537" w:type="dxa"/>
            <w:vMerge/>
            <w:tcBorders>
              <w:left w:val="single" w:sz="4" w:space="0" w:color="auto"/>
              <w:bottom w:val="single" w:sz="4" w:space="0" w:color="auto"/>
              <w:right w:val="single" w:sz="4" w:space="0" w:color="auto"/>
            </w:tcBorders>
            <w:shd w:val="clear" w:color="auto" w:fill="auto"/>
          </w:tcPr>
          <w:p w14:paraId="65E66B88"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3B83824" w14:textId="77777777" w:rsidR="00717D59" w:rsidRPr="00B70F61" w:rsidRDefault="00717D59" w:rsidP="008C0E71">
            <w:pPr>
              <w:pStyle w:val="TAC"/>
            </w:pPr>
            <w:r w:rsidRPr="00B70F61">
              <w:t>DC_8A_n77A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D4EA0F5" w14:textId="77777777" w:rsidR="00717D59" w:rsidRPr="00B70F61" w:rsidRDefault="00717D59" w:rsidP="008C0E71">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81B5B7" w14:textId="77777777" w:rsidR="00717D59" w:rsidRPr="00B70F61" w:rsidRDefault="00717D59" w:rsidP="008C0E71">
            <w:pPr>
              <w:pStyle w:val="TAC"/>
            </w:pPr>
            <w:r w:rsidRPr="00B70F61">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724F7BD" w14:textId="77777777" w:rsidR="00717D59" w:rsidRPr="00B70F61" w:rsidRDefault="00717D59" w:rsidP="008C0E71">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40C15D" w14:textId="77777777" w:rsidR="00717D59" w:rsidRPr="00B70F61" w:rsidRDefault="00717D59"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3F46CD00" w14:textId="77777777" w:rsidR="00717D59" w:rsidRPr="00B70F61" w:rsidRDefault="00717D59" w:rsidP="008C0E71">
            <w:pPr>
              <w:pStyle w:val="TAC"/>
            </w:pPr>
            <w:r w:rsidRPr="00B70F61">
              <w:t>No</w:t>
            </w:r>
          </w:p>
        </w:tc>
      </w:tr>
      <w:tr w:rsidR="00717D59" w:rsidRPr="00B70F61" w14:paraId="45E8C636"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3C1249E5" w14:textId="77777777" w:rsidR="00717D59" w:rsidRPr="00B70F61" w:rsidRDefault="00717D59" w:rsidP="008C0E71">
            <w:pPr>
              <w:pStyle w:val="TAC"/>
            </w:pPr>
            <w:r w:rsidRPr="00B70F61">
              <w:rPr>
                <w:lang w:eastAsia="ko-KR"/>
              </w:rPr>
              <w:t>DC_1A-3A-8A_n77(2A)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4A99762" w14:textId="77777777" w:rsidR="00717D59" w:rsidRPr="00B70F61" w:rsidRDefault="00717D59" w:rsidP="008C0E71">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9213F21" w14:textId="77777777" w:rsidR="00717D59" w:rsidRPr="00B70F61" w:rsidRDefault="00717D59" w:rsidP="008C0E71">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7F9521" w14:textId="77777777" w:rsidR="00717D59" w:rsidRPr="00B70F61" w:rsidRDefault="00717D59" w:rsidP="008C0E71">
            <w:pPr>
              <w:pStyle w:val="TAC"/>
            </w:pPr>
            <w:r w:rsidRPr="00B70F61">
              <w:t>CA_n77(2A)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888D90C"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FB74D5" w14:textId="77777777" w:rsidR="00717D59" w:rsidRPr="00B70F61" w:rsidRDefault="00717D59"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0DBDD032" w14:textId="77777777" w:rsidR="00717D59" w:rsidRPr="00B70F61" w:rsidRDefault="00717D59" w:rsidP="008C0E71">
            <w:pPr>
              <w:pStyle w:val="TAC"/>
            </w:pPr>
            <w:r w:rsidRPr="00B70F61">
              <w:t>No</w:t>
            </w:r>
          </w:p>
        </w:tc>
      </w:tr>
      <w:tr w:rsidR="00717D59" w:rsidRPr="00B70F61" w14:paraId="44F5AE3C"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0E08DA5D"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4ADE5F9" w14:textId="77777777" w:rsidR="00717D59" w:rsidRPr="00B70F61" w:rsidRDefault="00717D59" w:rsidP="008C0E71">
            <w:pPr>
              <w:pStyle w:val="TAC"/>
            </w:pPr>
            <w:r w:rsidRPr="00B70F61">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E5C402D" w14:textId="77777777" w:rsidR="00717D59" w:rsidRPr="00B70F61" w:rsidRDefault="00717D59" w:rsidP="008C0E71">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16B319" w14:textId="77777777" w:rsidR="00717D59" w:rsidRPr="00B70F61" w:rsidRDefault="00717D59" w:rsidP="008C0E71">
            <w:pPr>
              <w:pStyle w:val="TAC"/>
            </w:pPr>
            <w:r w:rsidRPr="00B70F61">
              <w:t>CA_n77(2A)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5E19B21"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08FAAF" w14:textId="77777777" w:rsidR="00717D59" w:rsidRPr="00B70F61" w:rsidRDefault="00717D59"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6285E02B" w14:textId="77777777" w:rsidR="00717D59" w:rsidRPr="00B70F61" w:rsidRDefault="00717D59" w:rsidP="008C0E71">
            <w:pPr>
              <w:pStyle w:val="TAC"/>
            </w:pPr>
            <w:r w:rsidRPr="00B70F61">
              <w:t>No</w:t>
            </w:r>
          </w:p>
        </w:tc>
      </w:tr>
      <w:tr w:rsidR="00717D59" w:rsidRPr="00B70F61" w14:paraId="6EF0CA0B"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2029FAC2"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585987B" w14:textId="77777777" w:rsidR="00717D59" w:rsidRPr="00B70F61" w:rsidRDefault="00717D59" w:rsidP="008C0E71">
            <w:pPr>
              <w:pStyle w:val="TAC"/>
            </w:pPr>
            <w:r w:rsidRPr="00B70F61">
              <w:t>DC_8A_n77A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375C68" w14:textId="77777777" w:rsidR="00717D59" w:rsidRPr="00B70F61" w:rsidRDefault="00717D59" w:rsidP="008C0E71">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E0E4AF" w14:textId="77777777" w:rsidR="00717D59" w:rsidRPr="00B70F61" w:rsidRDefault="00717D59" w:rsidP="008C0E71">
            <w:pPr>
              <w:pStyle w:val="TAC"/>
            </w:pPr>
            <w:r w:rsidRPr="00B70F61">
              <w:t>CA_n77(2A)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5B204CA" w14:textId="77777777" w:rsidR="00717D59" w:rsidRPr="00B70F61" w:rsidRDefault="00717D59" w:rsidP="008C0E71">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6E6C8E" w14:textId="77777777" w:rsidR="00717D59" w:rsidRPr="00B70F61" w:rsidRDefault="00717D59"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4C47861C" w14:textId="77777777" w:rsidR="00717D59" w:rsidRPr="00B70F61" w:rsidRDefault="00717D59" w:rsidP="008C0E71">
            <w:pPr>
              <w:pStyle w:val="TAC"/>
            </w:pPr>
            <w:r w:rsidRPr="00B70F61">
              <w:t>No</w:t>
            </w:r>
          </w:p>
        </w:tc>
      </w:tr>
      <w:tr w:rsidR="00717D59" w:rsidRPr="00B70F61" w14:paraId="3615610C"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2683FB16" w14:textId="77777777" w:rsidR="00717D59" w:rsidRPr="00B70F61" w:rsidRDefault="00717D59" w:rsidP="008C0E71">
            <w:pPr>
              <w:pStyle w:val="TAC"/>
            </w:pPr>
            <w:r w:rsidRPr="00B70F61">
              <w:t>DC_1A-3A-8A_n78A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04454D5" w14:textId="77777777" w:rsidR="00717D59" w:rsidRPr="00B70F61" w:rsidRDefault="00717D59" w:rsidP="008C0E71">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877410D" w14:textId="77777777" w:rsidR="00717D59" w:rsidRPr="00B70F61" w:rsidRDefault="00717D59" w:rsidP="008C0E71">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07691D"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1584BC3"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5F4399"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8B0EA31" w14:textId="77777777" w:rsidR="00717D59" w:rsidRPr="00B70F61" w:rsidRDefault="00717D59" w:rsidP="008C0E71">
            <w:pPr>
              <w:pStyle w:val="TAC"/>
            </w:pPr>
            <w:r w:rsidRPr="00B70F61">
              <w:t>No</w:t>
            </w:r>
          </w:p>
        </w:tc>
      </w:tr>
      <w:tr w:rsidR="00717D59" w:rsidRPr="00B70F61" w14:paraId="2286E561"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6D38DDF3"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9A7B641" w14:textId="77777777" w:rsidR="00717D59" w:rsidRPr="00B70F61" w:rsidRDefault="00717D59" w:rsidP="008C0E71">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207A291" w14:textId="77777777" w:rsidR="00717D59" w:rsidRPr="00B70F61" w:rsidRDefault="00717D59" w:rsidP="008C0E71">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F49567"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7146CA8"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993382"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159F131" w14:textId="77777777" w:rsidR="00717D59" w:rsidRPr="00B70F61" w:rsidRDefault="00717D59" w:rsidP="008C0E71">
            <w:pPr>
              <w:pStyle w:val="TAC"/>
            </w:pPr>
            <w:r w:rsidRPr="00B70F61">
              <w:t>No</w:t>
            </w:r>
          </w:p>
        </w:tc>
      </w:tr>
      <w:tr w:rsidR="00717D59" w:rsidRPr="00B70F61" w14:paraId="1A8988F0"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2C1A8864"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0EF291E" w14:textId="77777777" w:rsidR="00717D59" w:rsidRPr="00B70F61" w:rsidRDefault="00717D59" w:rsidP="008C0E71">
            <w:pPr>
              <w:pStyle w:val="TAC"/>
            </w:pPr>
            <w:r w:rsidRPr="00B70F61">
              <w:t>DC_8A_n78A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2090DA2" w14:textId="77777777" w:rsidR="00717D59" w:rsidRPr="00B70F61" w:rsidRDefault="00717D59" w:rsidP="008C0E71">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5CE05B"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6180177" w14:textId="77777777" w:rsidR="00717D59" w:rsidRPr="00B70F61" w:rsidRDefault="00717D59" w:rsidP="008C0E71">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FCF631"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07D85F9" w14:textId="77777777" w:rsidR="00717D59" w:rsidRPr="00B70F61" w:rsidRDefault="00717D59" w:rsidP="008C0E71">
            <w:pPr>
              <w:pStyle w:val="TAC"/>
            </w:pPr>
            <w:r w:rsidRPr="00B70F61">
              <w:t>No</w:t>
            </w:r>
          </w:p>
        </w:tc>
      </w:tr>
      <w:tr w:rsidR="00717D59" w:rsidRPr="00B70F61" w14:paraId="4D107B59"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29570CD2" w14:textId="77777777" w:rsidR="00717D59" w:rsidRPr="00B70F61" w:rsidRDefault="00717D59" w:rsidP="008C0E71">
            <w:pPr>
              <w:pStyle w:val="TAC"/>
            </w:pPr>
            <w:r w:rsidRPr="00B70F61">
              <w:t>DC_1A-3A-19A_n77(2A)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B939F85" w14:textId="77777777" w:rsidR="00717D59" w:rsidRPr="00B70F61" w:rsidRDefault="00717D59" w:rsidP="008C0E71">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95B72E1" w14:textId="77777777" w:rsidR="00717D59" w:rsidRPr="00B70F61" w:rsidRDefault="00717D59" w:rsidP="008C0E71">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52F91C" w14:textId="77777777" w:rsidR="00717D59" w:rsidRPr="00B70F61" w:rsidRDefault="00717D59" w:rsidP="008C0E71">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E2B52B4"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10B1AF" w14:textId="77777777" w:rsidR="00717D59" w:rsidRPr="00B70F61" w:rsidRDefault="00717D59"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1E7D6ECD" w14:textId="77777777" w:rsidR="00717D59" w:rsidRPr="00B70F61" w:rsidRDefault="00717D59" w:rsidP="008C0E71">
            <w:pPr>
              <w:pStyle w:val="TAC"/>
            </w:pPr>
            <w:r w:rsidRPr="00B70F61">
              <w:t>No</w:t>
            </w:r>
          </w:p>
        </w:tc>
      </w:tr>
      <w:tr w:rsidR="00717D59" w:rsidRPr="00B70F61" w14:paraId="757CB3B6"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0C58ED1C"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A8D149A" w14:textId="77777777" w:rsidR="00717D59" w:rsidRPr="00B70F61" w:rsidRDefault="00717D59" w:rsidP="008C0E71">
            <w:pPr>
              <w:pStyle w:val="TAC"/>
            </w:pPr>
            <w:r w:rsidRPr="00B70F61">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15C3216" w14:textId="77777777" w:rsidR="00717D59" w:rsidRPr="00B70F61" w:rsidRDefault="00717D59" w:rsidP="008C0E71">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FA3D2C" w14:textId="77777777" w:rsidR="00717D59" w:rsidRPr="00B70F61" w:rsidRDefault="00717D59" w:rsidP="008C0E71">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309B040"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BB7D57" w14:textId="77777777" w:rsidR="00717D59" w:rsidRPr="00B70F61" w:rsidRDefault="00717D59"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04C43047" w14:textId="77777777" w:rsidR="00717D59" w:rsidRPr="00B70F61" w:rsidRDefault="00717D59" w:rsidP="008C0E71">
            <w:pPr>
              <w:pStyle w:val="TAC"/>
            </w:pPr>
            <w:r w:rsidRPr="00B70F61">
              <w:t>No</w:t>
            </w:r>
          </w:p>
        </w:tc>
      </w:tr>
      <w:tr w:rsidR="00717D59" w:rsidRPr="00B70F61" w14:paraId="3C917964"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4C07357E"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B9BFDA9" w14:textId="77777777" w:rsidR="00717D59" w:rsidRPr="00B70F61" w:rsidRDefault="00717D59" w:rsidP="008C0E71">
            <w:pPr>
              <w:pStyle w:val="TAC"/>
            </w:pPr>
            <w:r w:rsidRPr="00B70F61">
              <w:t>DC_19A_n77A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A5F22E6" w14:textId="77777777" w:rsidR="00717D59" w:rsidRPr="00B70F61" w:rsidRDefault="00717D59" w:rsidP="008C0E71">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CA979C" w14:textId="77777777" w:rsidR="00717D59" w:rsidRPr="00B70F61" w:rsidRDefault="00717D59" w:rsidP="008C0E71">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D273581"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3C7D31" w14:textId="77777777" w:rsidR="00717D59" w:rsidRPr="00B70F61" w:rsidRDefault="00717D59"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6F9B86DB" w14:textId="77777777" w:rsidR="00717D59" w:rsidRPr="00B70F61" w:rsidRDefault="00717D59" w:rsidP="008C0E71">
            <w:pPr>
              <w:pStyle w:val="TAC"/>
            </w:pPr>
            <w:r w:rsidRPr="00B70F61">
              <w:t>No</w:t>
            </w:r>
          </w:p>
        </w:tc>
      </w:tr>
      <w:tr w:rsidR="00717D59" w:rsidRPr="00B70F61" w14:paraId="506AB317"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33EAD8A8" w14:textId="77777777" w:rsidR="00717D59" w:rsidRPr="00B70F61" w:rsidRDefault="00717D59" w:rsidP="008C0E71">
            <w:pPr>
              <w:pStyle w:val="TAC"/>
            </w:pPr>
            <w:r w:rsidRPr="00B70F61">
              <w:t>DC_1A-3A-19A_n78A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3866B03" w14:textId="77777777" w:rsidR="00717D59" w:rsidRPr="00B70F61" w:rsidRDefault="00717D59" w:rsidP="008C0E71">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6C444F4" w14:textId="77777777" w:rsidR="00717D59" w:rsidRPr="00B70F61" w:rsidRDefault="00717D59" w:rsidP="008C0E71">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962FF1"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6B9E839"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0EAAF9"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EC1EB3F" w14:textId="77777777" w:rsidR="00717D59" w:rsidRPr="00B70F61" w:rsidRDefault="00717D59" w:rsidP="008C0E71">
            <w:pPr>
              <w:pStyle w:val="TAC"/>
            </w:pPr>
            <w:r w:rsidRPr="00B70F61">
              <w:t>No</w:t>
            </w:r>
          </w:p>
        </w:tc>
      </w:tr>
      <w:tr w:rsidR="00717D59" w:rsidRPr="00B70F61" w14:paraId="5BA11105"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28656614"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509D63F" w14:textId="77777777" w:rsidR="00717D59" w:rsidRPr="00B70F61" w:rsidRDefault="00717D59" w:rsidP="008C0E71">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56D0593" w14:textId="77777777" w:rsidR="00717D59" w:rsidRPr="00B70F61" w:rsidRDefault="00717D59" w:rsidP="008C0E71">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7BDEAC"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51A5982"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E88ECB"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ABACEED" w14:textId="77777777" w:rsidR="00717D59" w:rsidRPr="00B70F61" w:rsidRDefault="00717D59" w:rsidP="008C0E71">
            <w:pPr>
              <w:pStyle w:val="TAC"/>
            </w:pPr>
            <w:r w:rsidRPr="00B70F61">
              <w:t>No</w:t>
            </w:r>
          </w:p>
        </w:tc>
      </w:tr>
      <w:tr w:rsidR="00717D59" w:rsidRPr="00B70F61" w14:paraId="64D64F4F"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4D16CC20"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EA1C342" w14:textId="77777777" w:rsidR="00717D59" w:rsidRPr="00B70F61" w:rsidRDefault="00717D59" w:rsidP="008C0E71">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ECCC0CD" w14:textId="77777777" w:rsidR="00717D59" w:rsidRPr="00B70F61" w:rsidRDefault="00717D59" w:rsidP="008C0E71">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0D3BD6"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6BD3F89"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3B267D"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9405A55" w14:textId="77777777" w:rsidR="00717D59" w:rsidRPr="00B70F61" w:rsidRDefault="00717D59" w:rsidP="008C0E71">
            <w:pPr>
              <w:pStyle w:val="TAC"/>
            </w:pPr>
            <w:r w:rsidRPr="00B70F61">
              <w:t>No</w:t>
            </w:r>
          </w:p>
        </w:tc>
      </w:tr>
      <w:tr w:rsidR="00717D59" w:rsidRPr="00B70F61" w14:paraId="1610BE5B"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0CAD8123" w14:textId="77777777" w:rsidR="00717D59" w:rsidRPr="00B70F61" w:rsidRDefault="00717D59" w:rsidP="008C0E71">
            <w:pPr>
              <w:pStyle w:val="TAC"/>
            </w:pPr>
            <w:r w:rsidRPr="00B70F61">
              <w:t>DC_1A-3A-19A_n78(2A)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73FE3B8" w14:textId="77777777" w:rsidR="00717D59" w:rsidRPr="00B70F61" w:rsidRDefault="00717D59" w:rsidP="008C0E71">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90FF909" w14:textId="77777777" w:rsidR="00717D59" w:rsidRPr="00B70F61" w:rsidRDefault="00717D59" w:rsidP="008C0E71">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D1BD64" w14:textId="77777777" w:rsidR="00717D59" w:rsidRPr="00B70F61" w:rsidRDefault="00717D59" w:rsidP="008C0E71">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D5B671E"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8FAFCE"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1585DBB" w14:textId="77777777" w:rsidR="00717D59" w:rsidRPr="00B70F61" w:rsidRDefault="00717D59" w:rsidP="008C0E71">
            <w:pPr>
              <w:pStyle w:val="TAC"/>
            </w:pPr>
            <w:r w:rsidRPr="00B70F61">
              <w:t>No</w:t>
            </w:r>
          </w:p>
        </w:tc>
      </w:tr>
      <w:tr w:rsidR="00717D59" w:rsidRPr="00B70F61" w14:paraId="6C475E97"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1B63605C"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E745ED8" w14:textId="77777777" w:rsidR="00717D59" w:rsidRPr="00B70F61" w:rsidRDefault="00717D59" w:rsidP="008C0E71">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16771DD" w14:textId="77777777" w:rsidR="00717D59" w:rsidRPr="00B70F61" w:rsidRDefault="00717D59" w:rsidP="008C0E71">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880C9E" w14:textId="77777777" w:rsidR="00717D59" w:rsidRPr="00B70F61" w:rsidRDefault="00717D59" w:rsidP="008C0E71">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658E15C"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CA9011"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805A993" w14:textId="77777777" w:rsidR="00717D59" w:rsidRPr="00B70F61" w:rsidRDefault="00717D59" w:rsidP="008C0E71">
            <w:pPr>
              <w:pStyle w:val="TAC"/>
            </w:pPr>
            <w:r w:rsidRPr="00B70F61">
              <w:t>No</w:t>
            </w:r>
          </w:p>
        </w:tc>
      </w:tr>
      <w:tr w:rsidR="00717D59" w:rsidRPr="00B70F61" w14:paraId="00B4BDDF"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0904C02B"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64CE819" w14:textId="77777777" w:rsidR="00717D59" w:rsidRPr="00B70F61" w:rsidRDefault="00717D59" w:rsidP="008C0E71">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F70BC95" w14:textId="77777777" w:rsidR="00717D59" w:rsidRPr="00B70F61" w:rsidRDefault="00717D59" w:rsidP="008C0E71">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FF6E21" w14:textId="77777777" w:rsidR="00717D59" w:rsidRPr="00B70F61" w:rsidRDefault="00717D59" w:rsidP="008C0E71">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C30C533"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0A0DDE"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AC2DD68" w14:textId="77777777" w:rsidR="00717D59" w:rsidRPr="00B70F61" w:rsidRDefault="00717D59" w:rsidP="008C0E71">
            <w:pPr>
              <w:pStyle w:val="TAC"/>
            </w:pPr>
            <w:r w:rsidRPr="00B70F61">
              <w:t>No</w:t>
            </w:r>
          </w:p>
        </w:tc>
      </w:tr>
      <w:tr w:rsidR="00717D59" w:rsidRPr="00B70F61" w14:paraId="5B27A7B9"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30E4B462" w14:textId="77777777" w:rsidR="00717D59" w:rsidRPr="00B70F61" w:rsidRDefault="00717D59" w:rsidP="008C0E71">
            <w:pPr>
              <w:pStyle w:val="TAC"/>
            </w:pPr>
            <w:r w:rsidRPr="00B70F61">
              <w:t>DC_1A-3A-19A_n79A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0E8D910" w14:textId="77777777" w:rsidR="00717D59" w:rsidRPr="00B70F61" w:rsidRDefault="00717D59" w:rsidP="008C0E71">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FDC0867" w14:textId="77777777" w:rsidR="00717D59" w:rsidRPr="00B70F61" w:rsidRDefault="00717D59" w:rsidP="008C0E71">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3B2173" w14:textId="77777777" w:rsidR="00717D59" w:rsidRPr="00B70F61" w:rsidRDefault="00717D59" w:rsidP="008C0E71">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27EFDF1"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E0ACC3"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250A71C" w14:textId="77777777" w:rsidR="00717D59" w:rsidRPr="00B70F61" w:rsidRDefault="00717D59" w:rsidP="008C0E71">
            <w:pPr>
              <w:pStyle w:val="TAC"/>
            </w:pPr>
            <w:r w:rsidRPr="00B70F61">
              <w:t>No</w:t>
            </w:r>
          </w:p>
        </w:tc>
      </w:tr>
      <w:tr w:rsidR="00717D59" w:rsidRPr="00B70F61" w14:paraId="5ABF96C1"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1B5A5A26"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4411388" w14:textId="77777777" w:rsidR="00717D59" w:rsidRPr="00B70F61" w:rsidRDefault="00717D59" w:rsidP="008C0E71">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F973D4A" w14:textId="77777777" w:rsidR="00717D59" w:rsidRPr="00B70F61" w:rsidRDefault="00717D59" w:rsidP="008C0E71">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174DDF" w14:textId="77777777" w:rsidR="00717D59" w:rsidRPr="00B70F61" w:rsidRDefault="00717D59" w:rsidP="008C0E71">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11345F1"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6F17E7"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FF4BB3B" w14:textId="77777777" w:rsidR="00717D59" w:rsidRPr="00B70F61" w:rsidRDefault="00717D59" w:rsidP="008C0E71">
            <w:pPr>
              <w:pStyle w:val="TAC"/>
            </w:pPr>
            <w:r w:rsidRPr="00B70F61">
              <w:t>No</w:t>
            </w:r>
          </w:p>
        </w:tc>
      </w:tr>
      <w:tr w:rsidR="00717D59" w:rsidRPr="00B70F61" w14:paraId="3EEBE668"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03075F88"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CE889B8" w14:textId="77777777" w:rsidR="00717D59" w:rsidRPr="00B70F61" w:rsidRDefault="00717D59" w:rsidP="008C0E71">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FF84339" w14:textId="77777777" w:rsidR="00717D59" w:rsidRPr="00B70F61" w:rsidRDefault="00717D59" w:rsidP="008C0E71">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3790FD" w14:textId="77777777" w:rsidR="00717D59" w:rsidRPr="00B70F61" w:rsidRDefault="00717D59" w:rsidP="008C0E71">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8C204FC"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4637E5"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EDB5229" w14:textId="77777777" w:rsidR="00717D59" w:rsidRPr="00B70F61" w:rsidRDefault="00717D59" w:rsidP="008C0E71">
            <w:pPr>
              <w:pStyle w:val="TAC"/>
            </w:pPr>
            <w:r w:rsidRPr="00B70F61">
              <w:t>No</w:t>
            </w:r>
          </w:p>
        </w:tc>
      </w:tr>
      <w:tr w:rsidR="00717D59" w:rsidRPr="00B70F61" w14:paraId="0A9E4D57"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7AF2F2D4" w14:textId="77777777" w:rsidR="00717D59" w:rsidRPr="00B70F61" w:rsidRDefault="00717D59" w:rsidP="008C0E71">
            <w:pPr>
              <w:pStyle w:val="TAC"/>
            </w:pPr>
            <w:r w:rsidRPr="00B70F61">
              <w:t>DC_1A-3A-20A_n28A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55AA10E" w14:textId="77777777" w:rsidR="00717D59" w:rsidRPr="00B70F61" w:rsidRDefault="00717D59" w:rsidP="008C0E71">
            <w:pPr>
              <w:pStyle w:val="TAC"/>
            </w:pPr>
            <w:r w:rsidRPr="00B70F61">
              <w:rPr>
                <w:lang w:eastAsia="fi-FI"/>
              </w:rPr>
              <w:t>DC_1A_</w:t>
            </w:r>
            <w:r w:rsidRPr="00B70F61">
              <w:t>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0E1819C" w14:textId="77777777" w:rsidR="00717D59" w:rsidRPr="00B70F61" w:rsidRDefault="00717D59" w:rsidP="008C0E71">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360A40" w14:textId="77777777" w:rsidR="00717D59" w:rsidRPr="00B70F61" w:rsidRDefault="00717D59" w:rsidP="008C0E71">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340527"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B68315"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4CF9544" w14:textId="77777777" w:rsidR="00717D59" w:rsidRPr="00B70F61" w:rsidRDefault="00717D59" w:rsidP="008C0E71">
            <w:pPr>
              <w:pStyle w:val="TAC"/>
            </w:pPr>
            <w:r w:rsidRPr="00B70F61">
              <w:t>No</w:t>
            </w:r>
          </w:p>
        </w:tc>
      </w:tr>
      <w:tr w:rsidR="00717D59" w:rsidRPr="00B70F61" w14:paraId="7ADE1D07"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7609AAD7"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BEBE8B3" w14:textId="77777777" w:rsidR="00717D59" w:rsidRPr="00B70F61" w:rsidRDefault="00717D59" w:rsidP="008C0E71">
            <w:pPr>
              <w:pStyle w:val="TAC"/>
            </w:pPr>
            <w:r w:rsidRPr="00B70F61">
              <w:rPr>
                <w:lang w:eastAsia="fi-FI"/>
              </w:rPr>
              <w:t>DC_3A_</w:t>
            </w:r>
            <w:r w:rsidRPr="00B70F61">
              <w:t>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44AF8C3" w14:textId="77777777" w:rsidR="00717D59" w:rsidRPr="00B70F61" w:rsidRDefault="00717D59" w:rsidP="008C0E71">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3633AB" w14:textId="77777777" w:rsidR="00717D59" w:rsidRPr="00B70F61" w:rsidRDefault="00717D59" w:rsidP="008C0E71">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969175D"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B2285E"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50C39954" w14:textId="77777777" w:rsidR="00717D59" w:rsidRPr="00B70F61" w:rsidRDefault="00717D59" w:rsidP="008C0E71">
            <w:pPr>
              <w:pStyle w:val="TAC"/>
            </w:pPr>
            <w:r w:rsidRPr="00B70F61">
              <w:t>No</w:t>
            </w:r>
          </w:p>
        </w:tc>
      </w:tr>
      <w:tr w:rsidR="00717D59" w:rsidRPr="00B70F61" w14:paraId="75F56347"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360C9CDD"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CEAA5ED" w14:textId="77777777" w:rsidR="00717D59" w:rsidRPr="00B70F61" w:rsidRDefault="00717D59" w:rsidP="008C0E71">
            <w:pPr>
              <w:pStyle w:val="TAC"/>
            </w:pPr>
            <w:r w:rsidRPr="00B70F61">
              <w:rPr>
                <w:lang w:eastAsia="fi-FI"/>
              </w:rPr>
              <w:t>DC_20A_</w:t>
            </w:r>
            <w:r w:rsidRPr="00B70F61">
              <w:t>n28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0EC2E31" w14:textId="77777777" w:rsidR="00717D59" w:rsidRPr="00B70F61" w:rsidRDefault="00717D59" w:rsidP="008C0E71">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B4F760" w14:textId="77777777" w:rsidR="00717D59" w:rsidRPr="00B70F61" w:rsidRDefault="00717D59" w:rsidP="008C0E71">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C82F52B" w14:textId="77777777" w:rsidR="00717D59" w:rsidRPr="00B70F61" w:rsidRDefault="00717D59" w:rsidP="008C0E7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043D8C"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58BA1646" w14:textId="77777777" w:rsidR="00717D59" w:rsidRPr="00B70F61" w:rsidRDefault="00717D59" w:rsidP="008C0E71">
            <w:pPr>
              <w:pStyle w:val="TAC"/>
            </w:pPr>
            <w:r w:rsidRPr="00B70F61">
              <w:t>No</w:t>
            </w:r>
          </w:p>
        </w:tc>
      </w:tr>
      <w:tr w:rsidR="00717D59" w:rsidRPr="00B70F61" w14:paraId="6435392A"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61EE918D" w14:textId="77777777" w:rsidR="00717D59" w:rsidRPr="00B70F61" w:rsidRDefault="00717D59" w:rsidP="008C0E71">
            <w:pPr>
              <w:pStyle w:val="TAC"/>
            </w:pPr>
            <w:r w:rsidRPr="00B70F61">
              <w:t>DC_1A-3A-20A_n78A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852CAAE" w14:textId="77777777" w:rsidR="00717D59" w:rsidRPr="00B70F61" w:rsidRDefault="00717D59" w:rsidP="008C0E71">
            <w:pPr>
              <w:pStyle w:val="TAC"/>
              <w:keepNext w:val="0"/>
            </w:pPr>
            <w:r w:rsidRPr="00B70F61">
              <w:rPr>
                <w:lang w:eastAsia="fi-FI"/>
              </w:rPr>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B3643BD" w14:textId="77777777" w:rsidR="00717D59" w:rsidRPr="00B70F61" w:rsidRDefault="00717D59" w:rsidP="008C0E71">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D16AED"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BFFC198"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B2A03D"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8BA0A99" w14:textId="77777777" w:rsidR="00717D59" w:rsidRPr="00B70F61" w:rsidRDefault="00717D59" w:rsidP="008C0E71">
            <w:pPr>
              <w:pStyle w:val="TAC"/>
            </w:pPr>
            <w:r w:rsidRPr="00B70F61">
              <w:t>No</w:t>
            </w:r>
          </w:p>
        </w:tc>
      </w:tr>
      <w:tr w:rsidR="00717D59" w:rsidRPr="00B70F61" w14:paraId="756F1B8B"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68DEF931"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D0AAD15" w14:textId="77777777" w:rsidR="00717D59" w:rsidRPr="00B70F61" w:rsidRDefault="00717D59" w:rsidP="008C0E71">
            <w:pPr>
              <w:pStyle w:val="TAC"/>
              <w:keepNext w:val="0"/>
            </w:pPr>
            <w:r w:rsidRPr="00B70F61">
              <w:rPr>
                <w:lang w:eastAsia="fi-FI"/>
              </w:rPr>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D9EE821" w14:textId="77777777" w:rsidR="00717D59" w:rsidRPr="00B70F61" w:rsidRDefault="00717D59" w:rsidP="008C0E71">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3C0A3D"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E618E3E"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9AB053"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C6B24CA" w14:textId="77777777" w:rsidR="00717D59" w:rsidRPr="00B70F61" w:rsidRDefault="00717D59" w:rsidP="008C0E71">
            <w:pPr>
              <w:pStyle w:val="TAC"/>
            </w:pPr>
            <w:r w:rsidRPr="00B70F61">
              <w:t>No</w:t>
            </w:r>
          </w:p>
        </w:tc>
      </w:tr>
      <w:tr w:rsidR="00717D59" w:rsidRPr="00B70F61" w14:paraId="3580EB78"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42808C3F"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8912454" w14:textId="77777777" w:rsidR="00717D59" w:rsidRPr="00B70F61" w:rsidRDefault="00717D59" w:rsidP="008C0E71">
            <w:pPr>
              <w:pStyle w:val="TAC"/>
            </w:pPr>
            <w:r w:rsidRPr="00B70F61">
              <w:rPr>
                <w:lang w:eastAsia="fi-FI"/>
              </w:rPr>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32B8361" w14:textId="77777777" w:rsidR="00717D59" w:rsidRPr="00B70F61" w:rsidRDefault="00717D59" w:rsidP="008C0E71">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5C0A69"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10846BF" w14:textId="77777777" w:rsidR="00717D59" w:rsidRPr="00B70F61" w:rsidRDefault="00717D59" w:rsidP="008C0E7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8ED6BE"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3D10A31" w14:textId="77777777" w:rsidR="00717D59" w:rsidRPr="00B70F61" w:rsidRDefault="00717D59" w:rsidP="008C0E71">
            <w:pPr>
              <w:pStyle w:val="TAC"/>
            </w:pPr>
            <w:r w:rsidRPr="00B70F61">
              <w:t>No</w:t>
            </w:r>
          </w:p>
        </w:tc>
      </w:tr>
      <w:tr w:rsidR="00717D59" w:rsidRPr="00B70F61" w14:paraId="451B5F33"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2DD62333" w14:textId="77777777" w:rsidR="00717D59" w:rsidRPr="00B70F61" w:rsidRDefault="00717D59" w:rsidP="008C0E71">
            <w:pPr>
              <w:pStyle w:val="TAC"/>
            </w:pPr>
            <w:r w:rsidRPr="00B70F61">
              <w:t>DC_1A-3A-21A_n77(2A)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B1135BF" w14:textId="77777777" w:rsidR="00717D59" w:rsidRPr="00B70F61" w:rsidRDefault="00717D59" w:rsidP="008C0E71">
            <w:pPr>
              <w:pStyle w:val="TAC"/>
              <w:rPr>
                <w:lang w:eastAsia="fi-FI"/>
              </w:rPr>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E47882D" w14:textId="77777777" w:rsidR="00717D59" w:rsidRPr="00B70F61" w:rsidRDefault="00717D59" w:rsidP="008C0E71">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3FEB23" w14:textId="77777777" w:rsidR="00717D59" w:rsidRPr="00B70F61" w:rsidRDefault="00717D59" w:rsidP="008C0E71">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2C4772"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BDE749" w14:textId="77777777" w:rsidR="00717D59" w:rsidRPr="00B70F61" w:rsidRDefault="00717D59"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4D5EB38F" w14:textId="77777777" w:rsidR="00717D59" w:rsidRPr="00B70F61" w:rsidRDefault="00717D59" w:rsidP="008C0E71">
            <w:pPr>
              <w:pStyle w:val="TAC"/>
            </w:pPr>
            <w:r w:rsidRPr="00B70F61">
              <w:t>No</w:t>
            </w:r>
          </w:p>
        </w:tc>
      </w:tr>
      <w:tr w:rsidR="00717D59" w:rsidRPr="00B70F61" w14:paraId="20645731"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461FF0BB"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2632188" w14:textId="77777777" w:rsidR="00717D59" w:rsidRPr="00B70F61" w:rsidRDefault="00717D59" w:rsidP="008C0E71">
            <w:pPr>
              <w:pStyle w:val="TAC"/>
              <w:rPr>
                <w:lang w:eastAsia="fi-FI"/>
              </w:rPr>
            </w:pPr>
            <w:r w:rsidRPr="00B70F61">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00A31F4" w14:textId="77777777" w:rsidR="00717D59" w:rsidRPr="00B70F61" w:rsidRDefault="00717D59" w:rsidP="008C0E71">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2B256C" w14:textId="77777777" w:rsidR="00717D59" w:rsidRPr="00B70F61" w:rsidRDefault="00717D59" w:rsidP="008C0E71">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C477A86"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343BCC" w14:textId="77777777" w:rsidR="00717D59" w:rsidRPr="00B70F61" w:rsidRDefault="00717D59"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67E6E822" w14:textId="77777777" w:rsidR="00717D59" w:rsidRPr="00B70F61" w:rsidRDefault="00717D59" w:rsidP="008C0E71">
            <w:pPr>
              <w:pStyle w:val="TAC"/>
            </w:pPr>
            <w:r w:rsidRPr="00B70F61">
              <w:t>No</w:t>
            </w:r>
          </w:p>
        </w:tc>
      </w:tr>
      <w:tr w:rsidR="00717D59" w:rsidRPr="00B70F61" w14:paraId="5CA51900"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4471A96C"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77D7E08" w14:textId="77777777" w:rsidR="00717D59" w:rsidRPr="00B70F61" w:rsidRDefault="00717D59" w:rsidP="008C0E71">
            <w:pPr>
              <w:pStyle w:val="TAC"/>
              <w:rPr>
                <w:lang w:eastAsia="fi-FI"/>
              </w:rPr>
            </w:pPr>
            <w:r w:rsidRPr="00B70F61">
              <w:t>DC_21A_n77A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458E508" w14:textId="77777777" w:rsidR="00717D59" w:rsidRPr="00B70F61" w:rsidRDefault="00717D59" w:rsidP="008C0E71">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571B80" w14:textId="77777777" w:rsidR="00717D59" w:rsidRPr="00B70F61" w:rsidRDefault="00717D59" w:rsidP="008C0E71">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5C6F529"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B802CF" w14:textId="77777777" w:rsidR="00717D59" w:rsidRPr="00B70F61" w:rsidRDefault="00717D59"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5A507BAA" w14:textId="77777777" w:rsidR="00717D59" w:rsidRPr="00B70F61" w:rsidRDefault="00717D59" w:rsidP="008C0E71">
            <w:pPr>
              <w:pStyle w:val="TAC"/>
            </w:pPr>
            <w:r w:rsidRPr="00B70F61">
              <w:t>No</w:t>
            </w:r>
          </w:p>
        </w:tc>
      </w:tr>
      <w:tr w:rsidR="00717D59" w:rsidRPr="00B70F61" w14:paraId="4EB3E432"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44BCF296" w14:textId="77777777" w:rsidR="00717D59" w:rsidRPr="00B70F61" w:rsidRDefault="00717D59" w:rsidP="008C0E71">
            <w:pPr>
              <w:pStyle w:val="TAC"/>
            </w:pPr>
            <w:r w:rsidRPr="00B70F61">
              <w:t>DC_1A-3A-21A_n78A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FB33950" w14:textId="77777777" w:rsidR="00717D59" w:rsidRPr="00B70F61" w:rsidRDefault="00717D59" w:rsidP="008C0E71">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9AA7D37" w14:textId="77777777" w:rsidR="00717D59" w:rsidRPr="00B70F61" w:rsidRDefault="00717D59" w:rsidP="008C0E71">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9287F0"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C75DDAC"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C6075E"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81592F7" w14:textId="77777777" w:rsidR="00717D59" w:rsidRPr="00B70F61" w:rsidRDefault="00717D59" w:rsidP="008C0E71">
            <w:pPr>
              <w:pStyle w:val="TAC"/>
            </w:pPr>
            <w:r w:rsidRPr="00B70F61">
              <w:t>No</w:t>
            </w:r>
          </w:p>
        </w:tc>
      </w:tr>
      <w:tr w:rsidR="00717D59" w:rsidRPr="00B70F61" w14:paraId="20003258"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66464387"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0998B6E" w14:textId="77777777" w:rsidR="00717D59" w:rsidRPr="00B70F61" w:rsidRDefault="00717D59" w:rsidP="008C0E71">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D86B855" w14:textId="77777777" w:rsidR="00717D59" w:rsidRPr="00B70F61" w:rsidRDefault="00717D59" w:rsidP="008C0E71">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5A3F4B"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53ACC62"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BF7E8E"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C66D4D8" w14:textId="77777777" w:rsidR="00717D59" w:rsidRPr="00B70F61" w:rsidRDefault="00717D59" w:rsidP="008C0E71">
            <w:pPr>
              <w:pStyle w:val="TAC"/>
            </w:pPr>
            <w:r w:rsidRPr="00B70F61">
              <w:t>No</w:t>
            </w:r>
          </w:p>
        </w:tc>
      </w:tr>
      <w:tr w:rsidR="00717D59" w:rsidRPr="00B70F61" w14:paraId="2300332F"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42982592"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1E63671" w14:textId="77777777" w:rsidR="00717D59" w:rsidRPr="00B70F61" w:rsidRDefault="00717D59" w:rsidP="008C0E71">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7C3762D" w14:textId="77777777" w:rsidR="00717D59" w:rsidRPr="00B70F61" w:rsidRDefault="00717D59" w:rsidP="008C0E71">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99701F"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6F0B96"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1C476B"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BECB59D" w14:textId="77777777" w:rsidR="00717D59" w:rsidRPr="00B70F61" w:rsidRDefault="00717D59" w:rsidP="008C0E71">
            <w:pPr>
              <w:pStyle w:val="TAC"/>
            </w:pPr>
            <w:r w:rsidRPr="00B70F61">
              <w:t>No</w:t>
            </w:r>
          </w:p>
        </w:tc>
      </w:tr>
      <w:tr w:rsidR="00717D59" w:rsidRPr="00B70F61" w14:paraId="70686D98"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59B8622C" w14:textId="77777777" w:rsidR="00717D59" w:rsidRPr="00B70F61" w:rsidRDefault="00717D59" w:rsidP="008C0E71">
            <w:pPr>
              <w:pStyle w:val="TAC"/>
            </w:pPr>
            <w:r w:rsidRPr="00B70F61">
              <w:t>DC_1A-3A-21A_n78(2A)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19B127F" w14:textId="77777777" w:rsidR="00717D59" w:rsidRPr="00B70F61" w:rsidRDefault="00717D59" w:rsidP="008C0E71">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52143D1" w14:textId="77777777" w:rsidR="00717D59" w:rsidRPr="00B70F61" w:rsidRDefault="00717D59" w:rsidP="008C0E71">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336CCF" w14:textId="77777777" w:rsidR="00717D59" w:rsidRPr="00B70F61" w:rsidRDefault="00717D59" w:rsidP="008C0E71">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7E230C5"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75BACC"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E8C1E04" w14:textId="77777777" w:rsidR="00717D59" w:rsidRPr="00B70F61" w:rsidRDefault="00717D59" w:rsidP="008C0E71">
            <w:pPr>
              <w:pStyle w:val="TAC"/>
            </w:pPr>
            <w:r w:rsidRPr="00B70F61">
              <w:t>No</w:t>
            </w:r>
          </w:p>
        </w:tc>
      </w:tr>
      <w:tr w:rsidR="00717D59" w:rsidRPr="00B70F61" w14:paraId="5F88523B"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714160DE"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42E2034" w14:textId="77777777" w:rsidR="00717D59" w:rsidRPr="00B70F61" w:rsidRDefault="00717D59" w:rsidP="008C0E71">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89658F6" w14:textId="77777777" w:rsidR="00717D59" w:rsidRPr="00B70F61" w:rsidRDefault="00717D59" w:rsidP="008C0E71">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DFA8C4" w14:textId="77777777" w:rsidR="00717D59" w:rsidRPr="00B70F61" w:rsidRDefault="00717D59" w:rsidP="008C0E71">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15A210C"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B2ABE4"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6791E33" w14:textId="77777777" w:rsidR="00717D59" w:rsidRPr="00B70F61" w:rsidRDefault="00717D59" w:rsidP="008C0E71">
            <w:pPr>
              <w:pStyle w:val="TAC"/>
            </w:pPr>
            <w:r w:rsidRPr="00B70F61">
              <w:t>No</w:t>
            </w:r>
          </w:p>
        </w:tc>
      </w:tr>
      <w:tr w:rsidR="00717D59" w:rsidRPr="00B70F61" w14:paraId="565DF877"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0BC79B1F"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396A724" w14:textId="77777777" w:rsidR="00717D59" w:rsidRPr="00B70F61" w:rsidRDefault="00717D59" w:rsidP="008C0E71">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596D05E" w14:textId="77777777" w:rsidR="00717D59" w:rsidRPr="00B70F61" w:rsidRDefault="00717D59" w:rsidP="008C0E71">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C47A25" w14:textId="77777777" w:rsidR="00717D59" w:rsidRPr="00B70F61" w:rsidRDefault="00717D59" w:rsidP="008C0E71">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D8EA8AC"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E9900D"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F47F3BB" w14:textId="77777777" w:rsidR="00717D59" w:rsidRPr="00B70F61" w:rsidRDefault="00717D59" w:rsidP="008C0E71">
            <w:pPr>
              <w:pStyle w:val="TAC"/>
            </w:pPr>
            <w:r w:rsidRPr="00B70F61">
              <w:t>No</w:t>
            </w:r>
          </w:p>
        </w:tc>
      </w:tr>
      <w:tr w:rsidR="00717D59" w:rsidRPr="00B70F61" w14:paraId="1CF1BACC"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6E11DB86" w14:textId="77777777" w:rsidR="00717D59" w:rsidRPr="00B70F61" w:rsidRDefault="00717D59" w:rsidP="008C0E71">
            <w:pPr>
              <w:pStyle w:val="TAC"/>
            </w:pPr>
            <w:r w:rsidRPr="00B70F61">
              <w:t>DC_1A-3A-21A_n79A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E1F8BE8" w14:textId="77777777" w:rsidR="00717D59" w:rsidRPr="00B70F61" w:rsidRDefault="00717D59" w:rsidP="008C0E71">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B47103B" w14:textId="77777777" w:rsidR="00717D59" w:rsidRPr="00B70F61" w:rsidRDefault="00717D59" w:rsidP="008C0E71">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46962D" w14:textId="77777777" w:rsidR="00717D59" w:rsidRPr="00B70F61" w:rsidRDefault="00717D59" w:rsidP="008C0E71">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EFC2805"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982254"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969DA89" w14:textId="77777777" w:rsidR="00717D59" w:rsidRPr="00B70F61" w:rsidRDefault="00717D59" w:rsidP="008C0E71">
            <w:pPr>
              <w:pStyle w:val="TAC"/>
            </w:pPr>
            <w:r w:rsidRPr="00B70F61">
              <w:t>No</w:t>
            </w:r>
          </w:p>
        </w:tc>
      </w:tr>
      <w:tr w:rsidR="00717D59" w:rsidRPr="00B70F61" w14:paraId="67AD491F"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0097F5B6"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0B9F32C" w14:textId="77777777" w:rsidR="00717D59" w:rsidRPr="00B70F61" w:rsidRDefault="00717D59" w:rsidP="008C0E71">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8B2D7B2" w14:textId="77777777" w:rsidR="00717D59" w:rsidRPr="00B70F61" w:rsidRDefault="00717D59" w:rsidP="008C0E71">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099E81" w14:textId="77777777" w:rsidR="00717D59" w:rsidRPr="00B70F61" w:rsidRDefault="00717D59" w:rsidP="008C0E71">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C12A8B5"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DF0C89"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1F0A315" w14:textId="77777777" w:rsidR="00717D59" w:rsidRPr="00B70F61" w:rsidRDefault="00717D59" w:rsidP="008C0E71">
            <w:pPr>
              <w:pStyle w:val="TAC"/>
            </w:pPr>
            <w:r w:rsidRPr="00B70F61">
              <w:t>No</w:t>
            </w:r>
          </w:p>
        </w:tc>
      </w:tr>
      <w:tr w:rsidR="00717D59" w:rsidRPr="00B70F61" w14:paraId="02CF4F5F"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7DDB2B0F"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C0FE7DE" w14:textId="77777777" w:rsidR="00717D59" w:rsidRPr="00B70F61" w:rsidRDefault="00717D59" w:rsidP="008C0E71">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93F0E95" w14:textId="77777777" w:rsidR="00717D59" w:rsidRPr="00B70F61" w:rsidRDefault="00717D59" w:rsidP="008C0E71">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1F494A" w14:textId="77777777" w:rsidR="00717D59" w:rsidRPr="00B70F61" w:rsidRDefault="00717D59" w:rsidP="008C0E71">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4B6995"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1E60D5"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2758DD7" w14:textId="77777777" w:rsidR="00717D59" w:rsidRPr="00B70F61" w:rsidRDefault="00717D59" w:rsidP="008C0E71">
            <w:pPr>
              <w:pStyle w:val="TAC"/>
            </w:pPr>
            <w:r w:rsidRPr="00B70F61">
              <w:t>No</w:t>
            </w:r>
          </w:p>
        </w:tc>
      </w:tr>
      <w:tr w:rsidR="00D569DE" w:rsidRPr="00B70F61" w14:paraId="55ED87C5" w14:textId="77777777" w:rsidTr="008C0E71">
        <w:trPr>
          <w:trHeight w:val="47"/>
          <w:ins w:id="639" w:author="Huawei-Yaping" w:date="2025-07-21T10:31:00Z"/>
        </w:trPr>
        <w:tc>
          <w:tcPr>
            <w:tcW w:w="2537" w:type="dxa"/>
            <w:tcBorders>
              <w:top w:val="nil"/>
              <w:left w:val="single" w:sz="4" w:space="0" w:color="auto"/>
              <w:bottom w:val="nil"/>
              <w:right w:val="single" w:sz="4" w:space="0" w:color="auto"/>
            </w:tcBorders>
            <w:shd w:val="clear" w:color="auto" w:fill="auto"/>
          </w:tcPr>
          <w:p w14:paraId="3714D9CD" w14:textId="5076CD75" w:rsidR="00D569DE" w:rsidRPr="00B70F61" w:rsidRDefault="00D569DE" w:rsidP="00D569DE">
            <w:pPr>
              <w:pStyle w:val="TAC"/>
              <w:rPr>
                <w:ins w:id="640" w:author="Huawei-Yaping" w:date="2025-07-21T10:31:00Z"/>
              </w:rPr>
            </w:pPr>
            <w:ins w:id="641" w:author="Huawei-Yaping" w:date="2025-07-21T10:32:00Z">
              <w:r w:rsidRPr="00D569DE">
                <w:t>DC_1A-3A-28A_n71A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5F45448" w14:textId="3478AC53" w:rsidR="00D569DE" w:rsidRPr="00B70F61" w:rsidRDefault="00D569DE" w:rsidP="00D569DE">
            <w:pPr>
              <w:pStyle w:val="TAC"/>
              <w:rPr>
                <w:ins w:id="642" w:author="Huawei-Yaping" w:date="2025-07-21T10:31:00Z"/>
              </w:rPr>
            </w:pPr>
            <w:ins w:id="643" w:author="Huawei-Yaping" w:date="2025-07-21T10:32:00Z">
              <w:r w:rsidRPr="00B70F61">
                <w:t>DC_1A_n7</w:t>
              </w:r>
              <w:r>
                <w:t>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9521A94" w14:textId="018BF900" w:rsidR="00D569DE" w:rsidRPr="00B70F61" w:rsidRDefault="00D569DE" w:rsidP="00D569DE">
            <w:pPr>
              <w:pStyle w:val="TAC"/>
              <w:rPr>
                <w:ins w:id="644" w:author="Huawei-Yaping" w:date="2025-07-21T10:31:00Z"/>
              </w:rPr>
            </w:pPr>
            <w:ins w:id="645" w:author="Huawei-Yaping" w:date="2025-07-21T10:32:00Z">
              <w:r w:rsidRPr="00B70F61">
                <w:t>CA_1A-3A-28A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D2AA75" w14:textId="083305BC" w:rsidR="00D569DE" w:rsidRPr="00B70F61" w:rsidRDefault="00D569DE" w:rsidP="00D569DE">
            <w:pPr>
              <w:pStyle w:val="TAC"/>
              <w:rPr>
                <w:ins w:id="646" w:author="Huawei-Yaping" w:date="2025-07-21T10:31:00Z"/>
              </w:rPr>
            </w:pPr>
            <w:ins w:id="647" w:author="Huawei-Yaping" w:date="2025-07-21T10:32:00Z">
              <w:r w:rsidRPr="00B70F61">
                <w:t>n7</w:t>
              </w:r>
              <w:r>
                <w:t>1</w:t>
              </w:r>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5E22CBB" w14:textId="673C9596" w:rsidR="00D569DE" w:rsidRPr="00B70F61" w:rsidRDefault="00D569DE" w:rsidP="00D569DE">
            <w:pPr>
              <w:pStyle w:val="TAC"/>
              <w:rPr>
                <w:ins w:id="648" w:author="Huawei-Yaping" w:date="2025-07-21T10:31:00Z"/>
              </w:rPr>
            </w:pPr>
            <w:ins w:id="649" w:author="Huawei-Yaping" w:date="2025-07-21T10:32:00Z">
              <w:r w:rsidRPr="00B70F61">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DB0729" w14:textId="5BA78CCA" w:rsidR="00D569DE" w:rsidRPr="00B70F61" w:rsidRDefault="00D569DE" w:rsidP="00D569DE">
            <w:pPr>
              <w:pStyle w:val="TAC"/>
              <w:rPr>
                <w:ins w:id="650" w:author="Huawei-Yaping" w:date="2025-07-21T10:31:00Z"/>
              </w:rPr>
            </w:pPr>
            <w:ins w:id="651" w:author="Huawei-Yaping" w:date="2025-07-21T10:32: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6DAE61DF" w14:textId="6310FE87" w:rsidR="00D569DE" w:rsidRPr="00B70F61" w:rsidRDefault="00D569DE" w:rsidP="00D569DE">
            <w:pPr>
              <w:pStyle w:val="TAC"/>
              <w:rPr>
                <w:ins w:id="652" w:author="Huawei-Yaping" w:date="2025-07-21T10:31:00Z"/>
              </w:rPr>
            </w:pPr>
            <w:ins w:id="653" w:author="Huawei-Yaping" w:date="2025-07-21T10:32:00Z">
              <w:r w:rsidRPr="00B70F61">
                <w:t>No</w:t>
              </w:r>
            </w:ins>
          </w:p>
        </w:tc>
      </w:tr>
      <w:tr w:rsidR="00D569DE" w:rsidRPr="00B70F61" w14:paraId="0322B89B" w14:textId="77777777" w:rsidTr="008C0E71">
        <w:trPr>
          <w:trHeight w:val="47"/>
          <w:ins w:id="654" w:author="Huawei-Yaping" w:date="2025-07-21T10:31:00Z"/>
        </w:trPr>
        <w:tc>
          <w:tcPr>
            <w:tcW w:w="2537" w:type="dxa"/>
            <w:tcBorders>
              <w:top w:val="nil"/>
              <w:left w:val="single" w:sz="4" w:space="0" w:color="auto"/>
              <w:bottom w:val="nil"/>
              <w:right w:val="single" w:sz="4" w:space="0" w:color="auto"/>
            </w:tcBorders>
            <w:shd w:val="clear" w:color="auto" w:fill="auto"/>
          </w:tcPr>
          <w:p w14:paraId="147E7B31" w14:textId="77777777" w:rsidR="00D569DE" w:rsidRPr="00B70F61" w:rsidRDefault="00D569DE" w:rsidP="00D569DE">
            <w:pPr>
              <w:pStyle w:val="TAC"/>
              <w:rPr>
                <w:ins w:id="655" w:author="Huawei-Yaping" w:date="2025-07-21T10:31: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348CC7C" w14:textId="50F0BE95" w:rsidR="00D569DE" w:rsidRPr="00B70F61" w:rsidRDefault="00D569DE" w:rsidP="00D569DE">
            <w:pPr>
              <w:pStyle w:val="TAC"/>
              <w:rPr>
                <w:ins w:id="656" w:author="Huawei-Yaping" w:date="2025-07-21T10:31:00Z"/>
              </w:rPr>
            </w:pPr>
            <w:ins w:id="657" w:author="Huawei-Yaping" w:date="2025-07-21T10:32:00Z">
              <w:r w:rsidRPr="00B70F61">
                <w:t>DC_3A_n7</w:t>
              </w:r>
              <w:r>
                <w:t>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AD9880A" w14:textId="71DC35CF" w:rsidR="00D569DE" w:rsidRPr="00B70F61" w:rsidRDefault="00D569DE" w:rsidP="00D569DE">
            <w:pPr>
              <w:pStyle w:val="TAC"/>
              <w:rPr>
                <w:ins w:id="658" w:author="Huawei-Yaping" w:date="2025-07-21T10:31:00Z"/>
              </w:rPr>
            </w:pPr>
            <w:ins w:id="659" w:author="Huawei-Yaping" w:date="2025-07-21T10:32:00Z">
              <w:r w:rsidRPr="00B70F61">
                <w:t>CA_1A-3A-28A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44BD0C" w14:textId="286FC0E2" w:rsidR="00D569DE" w:rsidRPr="00B70F61" w:rsidRDefault="00D569DE" w:rsidP="00D569DE">
            <w:pPr>
              <w:pStyle w:val="TAC"/>
              <w:rPr>
                <w:ins w:id="660" w:author="Huawei-Yaping" w:date="2025-07-21T10:31:00Z"/>
              </w:rPr>
            </w:pPr>
            <w:ins w:id="661" w:author="Huawei-Yaping" w:date="2025-07-21T10:32:00Z">
              <w:r w:rsidRPr="00B70F61">
                <w:t>n7</w:t>
              </w:r>
              <w:r>
                <w:t>1</w:t>
              </w:r>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6157842" w14:textId="1A4394CE" w:rsidR="00D569DE" w:rsidRPr="00B70F61" w:rsidRDefault="00D569DE" w:rsidP="00D569DE">
            <w:pPr>
              <w:pStyle w:val="TAC"/>
              <w:rPr>
                <w:ins w:id="662" w:author="Huawei-Yaping" w:date="2025-07-21T10:31:00Z"/>
              </w:rPr>
            </w:pPr>
            <w:ins w:id="663" w:author="Huawei-Yaping" w:date="2025-07-21T10:32:00Z">
              <w:r w:rsidRPr="00B70F61">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B36267" w14:textId="45D1021D" w:rsidR="00D569DE" w:rsidRPr="00B70F61" w:rsidRDefault="00D569DE" w:rsidP="00D569DE">
            <w:pPr>
              <w:pStyle w:val="TAC"/>
              <w:rPr>
                <w:ins w:id="664" w:author="Huawei-Yaping" w:date="2025-07-21T10:31:00Z"/>
              </w:rPr>
            </w:pPr>
            <w:ins w:id="665" w:author="Huawei-Yaping" w:date="2025-07-21T10:32: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3CD2EEDF" w14:textId="1E01624D" w:rsidR="00D569DE" w:rsidRPr="00B70F61" w:rsidRDefault="00D569DE" w:rsidP="00D569DE">
            <w:pPr>
              <w:pStyle w:val="TAC"/>
              <w:rPr>
                <w:ins w:id="666" w:author="Huawei-Yaping" w:date="2025-07-21T10:31:00Z"/>
              </w:rPr>
            </w:pPr>
            <w:ins w:id="667" w:author="Huawei-Yaping" w:date="2025-07-21T10:32:00Z">
              <w:r w:rsidRPr="00B70F61">
                <w:t>No</w:t>
              </w:r>
            </w:ins>
          </w:p>
        </w:tc>
      </w:tr>
      <w:tr w:rsidR="00D569DE" w:rsidRPr="00B70F61" w14:paraId="081385DF" w14:textId="77777777" w:rsidTr="00B64A69">
        <w:trPr>
          <w:trHeight w:val="47"/>
          <w:ins w:id="668" w:author="Huawei-Yaping" w:date="2025-07-21T10:31:00Z"/>
        </w:trPr>
        <w:tc>
          <w:tcPr>
            <w:tcW w:w="2537" w:type="dxa"/>
            <w:tcBorders>
              <w:top w:val="nil"/>
              <w:left w:val="single" w:sz="4" w:space="0" w:color="auto"/>
              <w:bottom w:val="single" w:sz="4" w:space="0" w:color="auto"/>
              <w:right w:val="single" w:sz="4" w:space="0" w:color="auto"/>
            </w:tcBorders>
            <w:shd w:val="clear" w:color="auto" w:fill="auto"/>
          </w:tcPr>
          <w:p w14:paraId="6610D2BF" w14:textId="77777777" w:rsidR="00D569DE" w:rsidRPr="00B70F61" w:rsidRDefault="00D569DE" w:rsidP="00D569DE">
            <w:pPr>
              <w:pStyle w:val="TAC"/>
              <w:rPr>
                <w:ins w:id="669" w:author="Huawei-Yaping" w:date="2025-07-21T10:31: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E71CB52" w14:textId="3EB85750" w:rsidR="00D569DE" w:rsidRPr="00B70F61" w:rsidRDefault="00D569DE" w:rsidP="00D569DE">
            <w:pPr>
              <w:pStyle w:val="TAC"/>
              <w:rPr>
                <w:ins w:id="670" w:author="Huawei-Yaping" w:date="2025-07-21T10:31:00Z"/>
              </w:rPr>
            </w:pPr>
            <w:ins w:id="671" w:author="Huawei-Yaping" w:date="2025-07-21T10:32:00Z">
              <w:r w:rsidRPr="00B70F61">
                <w:t>DC_28A_n7</w:t>
              </w:r>
              <w:r>
                <w:t>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E91E2C7" w14:textId="28094AFA" w:rsidR="00D569DE" w:rsidRPr="00B70F61" w:rsidRDefault="00D569DE" w:rsidP="00D569DE">
            <w:pPr>
              <w:pStyle w:val="TAC"/>
              <w:rPr>
                <w:ins w:id="672" w:author="Huawei-Yaping" w:date="2025-07-21T10:31:00Z"/>
              </w:rPr>
            </w:pPr>
            <w:ins w:id="673" w:author="Huawei-Yaping" w:date="2025-07-21T10:32:00Z">
              <w:r w:rsidRPr="00B70F61">
                <w:t>CA_1A-3A-28A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B5CBE7" w14:textId="624771CB" w:rsidR="00D569DE" w:rsidRPr="00B70F61" w:rsidRDefault="00D569DE" w:rsidP="00D569DE">
            <w:pPr>
              <w:pStyle w:val="TAC"/>
              <w:rPr>
                <w:ins w:id="674" w:author="Huawei-Yaping" w:date="2025-07-21T10:31:00Z"/>
              </w:rPr>
            </w:pPr>
            <w:ins w:id="675" w:author="Huawei-Yaping" w:date="2025-07-21T10:32:00Z">
              <w:r w:rsidRPr="00B70F61">
                <w:t>n7</w:t>
              </w:r>
              <w:r>
                <w:t>1</w:t>
              </w:r>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25C2E10" w14:textId="2DB0593C" w:rsidR="00D569DE" w:rsidRPr="00B70F61" w:rsidRDefault="00D569DE" w:rsidP="00D569DE">
            <w:pPr>
              <w:pStyle w:val="TAC"/>
              <w:rPr>
                <w:ins w:id="676" w:author="Huawei-Yaping" w:date="2025-07-21T10:31:00Z"/>
              </w:rPr>
            </w:pPr>
            <w:ins w:id="677" w:author="Huawei-Yaping" w:date="2025-07-21T10:32:00Z">
              <w:r w:rsidRPr="00B70F61">
                <w:t>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601127" w14:textId="7E4AFF7A" w:rsidR="00D569DE" w:rsidRPr="00B70F61" w:rsidRDefault="00D569DE" w:rsidP="00D569DE">
            <w:pPr>
              <w:pStyle w:val="TAC"/>
              <w:rPr>
                <w:ins w:id="678" w:author="Huawei-Yaping" w:date="2025-07-21T10:31:00Z"/>
              </w:rPr>
            </w:pPr>
            <w:ins w:id="679" w:author="Huawei-Yaping" w:date="2025-07-21T10:32: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517EC9E0" w14:textId="3624F4F9" w:rsidR="00D569DE" w:rsidRPr="00B70F61" w:rsidRDefault="00D569DE" w:rsidP="00D569DE">
            <w:pPr>
              <w:pStyle w:val="TAC"/>
              <w:rPr>
                <w:ins w:id="680" w:author="Huawei-Yaping" w:date="2025-07-21T10:31:00Z"/>
              </w:rPr>
            </w:pPr>
            <w:ins w:id="681" w:author="Huawei-Yaping" w:date="2025-07-21T10:32:00Z">
              <w:r w:rsidRPr="00B70F61">
                <w:t>No</w:t>
              </w:r>
            </w:ins>
          </w:p>
        </w:tc>
      </w:tr>
      <w:tr w:rsidR="0055159B" w:rsidRPr="00B70F61" w14:paraId="5390F444" w14:textId="77777777" w:rsidTr="00B64A69">
        <w:trPr>
          <w:trHeight w:val="47"/>
          <w:ins w:id="682" w:author="Huawei-Yaping" w:date="2025-07-21T10:31:00Z"/>
        </w:trPr>
        <w:tc>
          <w:tcPr>
            <w:tcW w:w="2537" w:type="dxa"/>
            <w:tcBorders>
              <w:top w:val="single" w:sz="4" w:space="0" w:color="auto"/>
              <w:left w:val="single" w:sz="4" w:space="0" w:color="auto"/>
              <w:bottom w:val="nil"/>
              <w:right w:val="single" w:sz="4" w:space="0" w:color="auto"/>
            </w:tcBorders>
            <w:shd w:val="clear" w:color="auto" w:fill="auto"/>
          </w:tcPr>
          <w:p w14:paraId="7C232458" w14:textId="627BFA1B" w:rsidR="0055159B" w:rsidRPr="00B70F61" w:rsidRDefault="0055159B" w:rsidP="0055159B">
            <w:pPr>
              <w:pStyle w:val="TAC"/>
              <w:rPr>
                <w:ins w:id="683" w:author="Huawei-Yaping" w:date="2025-07-21T10:31:00Z"/>
              </w:rPr>
            </w:pPr>
            <w:ins w:id="684" w:author="Huawei-Yaping" w:date="2025-07-21T10:33:00Z">
              <w:r w:rsidRPr="00D569DE">
                <w:t>DC_1A-3</w:t>
              </w:r>
              <w:r>
                <w:t>C</w:t>
              </w:r>
              <w:r w:rsidRPr="00D569DE">
                <w:t>-28A_n71A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B36393B" w14:textId="6765D2C8" w:rsidR="0055159B" w:rsidRPr="00B70F61" w:rsidRDefault="0055159B" w:rsidP="0055159B">
            <w:pPr>
              <w:pStyle w:val="TAC"/>
              <w:rPr>
                <w:ins w:id="685" w:author="Huawei-Yaping" w:date="2025-07-21T10:31:00Z"/>
              </w:rPr>
            </w:pPr>
            <w:ins w:id="686" w:author="Huawei-Yaping" w:date="2025-07-21T10:33:00Z">
              <w:r w:rsidRPr="00B70F61">
                <w:t>DC_1A_n7</w:t>
              </w:r>
              <w:r>
                <w:t>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A3E709E" w14:textId="74948785" w:rsidR="0055159B" w:rsidRPr="00B70F61" w:rsidRDefault="0055159B" w:rsidP="0055159B">
            <w:pPr>
              <w:pStyle w:val="TAC"/>
              <w:rPr>
                <w:ins w:id="687" w:author="Huawei-Yaping" w:date="2025-07-21T10:31:00Z"/>
              </w:rPr>
            </w:pPr>
            <w:ins w:id="688" w:author="Huawei-Yaping" w:date="2025-07-21T10:35:00Z">
              <w:r w:rsidRPr="00B70F61">
                <w:t>CA_1A-3</w:t>
              </w:r>
              <w:r>
                <w:t>C</w:t>
              </w:r>
              <w:r w:rsidRPr="00B70F61">
                <w:t>-28A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730B54" w14:textId="79EF8613" w:rsidR="0055159B" w:rsidRPr="00B70F61" w:rsidRDefault="0055159B" w:rsidP="0055159B">
            <w:pPr>
              <w:pStyle w:val="TAC"/>
              <w:rPr>
                <w:ins w:id="689" w:author="Huawei-Yaping" w:date="2025-07-21T10:31:00Z"/>
              </w:rPr>
            </w:pPr>
            <w:ins w:id="690" w:author="Huawei-Yaping" w:date="2025-07-21T10:35:00Z">
              <w:r w:rsidRPr="00B70F61">
                <w:t>n7</w:t>
              </w:r>
              <w:r>
                <w:t>1</w:t>
              </w:r>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0867C9F" w14:textId="615C27B0" w:rsidR="0055159B" w:rsidRPr="00B70F61" w:rsidRDefault="0055159B" w:rsidP="0055159B">
            <w:pPr>
              <w:pStyle w:val="TAC"/>
              <w:rPr>
                <w:ins w:id="691" w:author="Huawei-Yaping" w:date="2025-07-21T10:31:00Z"/>
              </w:rPr>
            </w:pPr>
            <w:ins w:id="692" w:author="Huawei-Yaping" w:date="2025-07-21T10:32:00Z">
              <w:r w:rsidRPr="00B70F61">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6790D7" w14:textId="5646D480" w:rsidR="0055159B" w:rsidRPr="00B70F61" w:rsidRDefault="0055159B" w:rsidP="0055159B">
            <w:pPr>
              <w:pStyle w:val="TAC"/>
              <w:rPr>
                <w:ins w:id="693" w:author="Huawei-Yaping" w:date="2025-07-21T10:31:00Z"/>
              </w:rPr>
            </w:pPr>
            <w:ins w:id="694" w:author="Huawei-Yaping" w:date="2025-07-21T10:35: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3A2C60F9" w14:textId="42D6B57F" w:rsidR="0055159B" w:rsidRPr="00B70F61" w:rsidRDefault="0055159B" w:rsidP="0055159B">
            <w:pPr>
              <w:pStyle w:val="TAC"/>
              <w:rPr>
                <w:ins w:id="695" w:author="Huawei-Yaping" w:date="2025-07-21T10:31:00Z"/>
              </w:rPr>
            </w:pPr>
            <w:ins w:id="696" w:author="Huawei-Yaping" w:date="2025-07-21T10:32:00Z">
              <w:r w:rsidRPr="00B70F61">
                <w:t>No</w:t>
              </w:r>
            </w:ins>
          </w:p>
        </w:tc>
      </w:tr>
      <w:tr w:rsidR="0055159B" w:rsidRPr="00B70F61" w14:paraId="7314B890" w14:textId="77777777" w:rsidTr="008C0E71">
        <w:trPr>
          <w:trHeight w:val="47"/>
          <w:ins w:id="697" w:author="Huawei-Yaping" w:date="2025-07-21T10:31:00Z"/>
        </w:trPr>
        <w:tc>
          <w:tcPr>
            <w:tcW w:w="2537" w:type="dxa"/>
            <w:tcBorders>
              <w:top w:val="nil"/>
              <w:left w:val="single" w:sz="4" w:space="0" w:color="auto"/>
              <w:bottom w:val="nil"/>
              <w:right w:val="single" w:sz="4" w:space="0" w:color="auto"/>
            </w:tcBorders>
            <w:shd w:val="clear" w:color="auto" w:fill="auto"/>
          </w:tcPr>
          <w:p w14:paraId="7AF7BD4D" w14:textId="77777777" w:rsidR="0055159B" w:rsidRPr="00B70F61" w:rsidRDefault="0055159B" w:rsidP="0055159B">
            <w:pPr>
              <w:pStyle w:val="TAC"/>
              <w:rPr>
                <w:ins w:id="698" w:author="Huawei-Yaping" w:date="2025-07-21T10:31: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D2622B2" w14:textId="48543B71" w:rsidR="0055159B" w:rsidRPr="00B70F61" w:rsidRDefault="0055159B" w:rsidP="0055159B">
            <w:pPr>
              <w:pStyle w:val="TAC"/>
              <w:rPr>
                <w:ins w:id="699" w:author="Huawei-Yaping" w:date="2025-07-21T10:31:00Z"/>
              </w:rPr>
            </w:pPr>
            <w:ins w:id="700" w:author="Huawei-Yaping" w:date="2025-07-21T10:33:00Z">
              <w:r w:rsidRPr="00B70F61">
                <w:t>DC_3A_n7</w:t>
              </w:r>
              <w:r>
                <w:t>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B0DB38D" w14:textId="0C6FC967" w:rsidR="0055159B" w:rsidRPr="00B70F61" w:rsidRDefault="0055159B" w:rsidP="0055159B">
            <w:pPr>
              <w:pStyle w:val="TAC"/>
              <w:rPr>
                <w:ins w:id="701" w:author="Huawei-Yaping" w:date="2025-07-21T10:31:00Z"/>
              </w:rPr>
            </w:pPr>
            <w:ins w:id="702" w:author="Huawei-Yaping" w:date="2025-07-21T10:35:00Z">
              <w:r w:rsidRPr="00D87DA5">
                <w:t>CA_1A-3C-28A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ADD422" w14:textId="74F78D9F" w:rsidR="0055159B" w:rsidRPr="00B70F61" w:rsidRDefault="0055159B" w:rsidP="0055159B">
            <w:pPr>
              <w:pStyle w:val="TAC"/>
              <w:rPr>
                <w:ins w:id="703" w:author="Huawei-Yaping" w:date="2025-07-21T10:31:00Z"/>
              </w:rPr>
            </w:pPr>
            <w:ins w:id="704" w:author="Huawei-Yaping" w:date="2025-07-21T10:35:00Z">
              <w:r w:rsidRPr="00B70F61">
                <w:t>n7</w:t>
              </w:r>
              <w:r>
                <w:t>1</w:t>
              </w:r>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AFE0C3" w14:textId="276B836D" w:rsidR="0055159B" w:rsidRPr="00B70F61" w:rsidRDefault="0055159B" w:rsidP="0055159B">
            <w:pPr>
              <w:pStyle w:val="TAC"/>
              <w:rPr>
                <w:ins w:id="705" w:author="Huawei-Yaping" w:date="2025-07-21T10:31:00Z"/>
              </w:rPr>
            </w:pPr>
            <w:ins w:id="706" w:author="Huawei-Yaping" w:date="2025-07-21T10:32:00Z">
              <w:r w:rsidRPr="00B70F61">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4E6C76" w14:textId="76531F25" w:rsidR="0055159B" w:rsidRPr="00B70F61" w:rsidRDefault="0055159B" w:rsidP="0055159B">
            <w:pPr>
              <w:pStyle w:val="TAC"/>
              <w:rPr>
                <w:ins w:id="707" w:author="Huawei-Yaping" w:date="2025-07-21T10:31:00Z"/>
              </w:rPr>
            </w:pPr>
            <w:ins w:id="708" w:author="Huawei-Yaping" w:date="2025-07-21T10:35: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1BA3B99F" w14:textId="41FD9617" w:rsidR="0055159B" w:rsidRPr="00B70F61" w:rsidRDefault="0055159B" w:rsidP="0055159B">
            <w:pPr>
              <w:pStyle w:val="TAC"/>
              <w:rPr>
                <w:ins w:id="709" w:author="Huawei-Yaping" w:date="2025-07-21T10:31:00Z"/>
              </w:rPr>
            </w:pPr>
            <w:ins w:id="710" w:author="Huawei-Yaping" w:date="2025-07-21T10:32:00Z">
              <w:r w:rsidRPr="00B70F61">
                <w:t>No</w:t>
              </w:r>
            </w:ins>
          </w:p>
        </w:tc>
      </w:tr>
      <w:tr w:rsidR="0055159B" w:rsidRPr="00B70F61" w14:paraId="29170FA6" w14:textId="77777777" w:rsidTr="00B64A69">
        <w:trPr>
          <w:trHeight w:val="47"/>
          <w:ins w:id="711" w:author="Huawei-Yaping" w:date="2025-07-21T10:31:00Z"/>
        </w:trPr>
        <w:tc>
          <w:tcPr>
            <w:tcW w:w="2537" w:type="dxa"/>
            <w:tcBorders>
              <w:top w:val="nil"/>
              <w:left w:val="single" w:sz="4" w:space="0" w:color="auto"/>
              <w:bottom w:val="single" w:sz="4" w:space="0" w:color="auto"/>
              <w:right w:val="single" w:sz="4" w:space="0" w:color="auto"/>
            </w:tcBorders>
            <w:shd w:val="clear" w:color="auto" w:fill="auto"/>
          </w:tcPr>
          <w:p w14:paraId="7CF9682A" w14:textId="77777777" w:rsidR="0055159B" w:rsidRPr="00B70F61" w:rsidRDefault="0055159B" w:rsidP="0055159B">
            <w:pPr>
              <w:pStyle w:val="TAC"/>
              <w:rPr>
                <w:ins w:id="712" w:author="Huawei-Yaping" w:date="2025-07-21T10:31: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71E1D34" w14:textId="62794766" w:rsidR="0055159B" w:rsidRPr="00B70F61" w:rsidRDefault="0055159B" w:rsidP="0055159B">
            <w:pPr>
              <w:pStyle w:val="TAC"/>
              <w:rPr>
                <w:ins w:id="713" w:author="Huawei-Yaping" w:date="2025-07-21T10:31:00Z"/>
              </w:rPr>
            </w:pPr>
            <w:ins w:id="714" w:author="Huawei-Yaping" w:date="2025-07-21T10:33:00Z">
              <w:r w:rsidRPr="00B70F61">
                <w:t>DC_28A_n7</w:t>
              </w:r>
              <w:r>
                <w:t>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95316CE" w14:textId="378E3B4D" w:rsidR="0055159B" w:rsidRPr="00B70F61" w:rsidRDefault="0055159B" w:rsidP="0055159B">
            <w:pPr>
              <w:pStyle w:val="TAC"/>
              <w:rPr>
                <w:ins w:id="715" w:author="Huawei-Yaping" w:date="2025-07-21T10:31:00Z"/>
              </w:rPr>
            </w:pPr>
            <w:ins w:id="716" w:author="Huawei-Yaping" w:date="2025-07-21T10:35:00Z">
              <w:r w:rsidRPr="00D87DA5">
                <w:t>CA_1A-3C-28A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9E982D" w14:textId="5800FD61" w:rsidR="0055159B" w:rsidRPr="00B70F61" w:rsidRDefault="0055159B" w:rsidP="0055159B">
            <w:pPr>
              <w:pStyle w:val="TAC"/>
              <w:rPr>
                <w:ins w:id="717" w:author="Huawei-Yaping" w:date="2025-07-21T10:31:00Z"/>
              </w:rPr>
            </w:pPr>
            <w:ins w:id="718" w:author="Huawei-Yaping" w:date="2025-07-21T10:35:00Z">
              <w:r w:rsidRPr="00B70F61">
                <w:t>n7</w:t>
              </w:r>
              <w:r>
                <w:t>1</w:t>
              </w:r>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640F128" w14:textId="629DA312" w:rsidR="0055159B" w:rsidRPr="00B70F61" w:rsidRDefault="0055159B" w:rsidP="0055159B">
            <w:pPr>
              <w:pStyle w:val="TAC"/>
              <w:rPr>
                <w:ins w:id="719" w:author="Huawei-Yaping" w:date="2025-07-21T10:31:00Z"/>
              </w:rPr>
            </w:pPr>
            <w:ins w:id="720" w:author="Huawei-Yaping" w:date="2025-07-21T10:32:00Z">
              <w:r w:rsidRPr="00B70F61">
                <w:t>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705A48" w14:textId="6DDEB6D0" w:rsidR="0055159B" w:rsidRPr="00B70F61" w:rsidRDefault="0055159B" w:rsidP="0055159B">
            <w:pPr>
              <w:pStyle w:val="TAC"/>
              <w:rPr>
                <w:ins w:id="721" w:author="Huawei-Yaping" w:date="2025-07-21T10:31:00Z"/>
              </w:rPr>
            </w:pPr>
            <w:ins w:id="722" w:author="Huawei-Yaping" w:date="2025-07-21T10:35: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05445254" w14:textId="3873B8BD" w:rsidR="0055159B" w:rsidRPr="00B70F61" w:rsidRDefault="0055159B" w:rsidP="0055159B">
            <w:pPr>
              <w:pStyle w:val="TAC"/>
              <w:rPr>
                <w:ins w:id="723" w:author="Huawei-Yaping" w:date="2025-07-21T10:31:00Z"/>
              </w:rPr>
            </w:pPr>
            <w:ins w:id="724" w:author="Huawei-Yaping" w:date="2025-07-21T10:32:00Z">
              <w:r w:rsidRPr="00B70F61">
                <w:t>No</w:t>
              </w:r>
            </w:ins>
          </w:p>
        </w:tc>
      </w:tr>
      <w:tr w:rsidR="00717D59" w:rsidRPr="00B70F61" w14:paraId="65D2600B" w14:textId="77777777" w:rsidTr="00B64A69">
        <w:trPr>
          <w:trHeight w:val="47"/>
        </w:trPr>
        <w:tc>
          <w:tcPr>
            <w:tcW w:w="2537" w:type="dxa"/>
            <w:tcBorders>
              <w:top w:val="single" w:sz="4" w:space="0" w:color="auto"/>
              <w:left w:val="single" w:sz="4" w:space="0" w:color="auto"/>
              <w:bottom w:val="nil"/>
              <w:right w:val="single" w:sz="4" w:space="0" w:color="auto"/>
            </w:tcBorders>
            <w:shd w:val="clear" w:color="auto" w:fill="auto"/>
          </w:tcPr>
          <w:p w14:paraId="66248FF4" w14:textId="77777777" w:rsidR="00717D59" w:rsidRPr="00B70F61" w:rsidRDefault="00717D59" w:rsidP="008C0E71">
            <w:pPr>
              <w:pStyle w:val="TAC"/>
            </w:pPr>
            <w:r w:rsidRPr="00B70F61">
              <w:t>DC_1A-3A-28A_n78A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3B3766F" w14:textId="77777777" w:rsidR="00717D59" w:rsidRPr="00B70F61" w:rsidRDefault="00717D59" w:rsidP="008C0E71">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6D3554B" w14:textId="77777777" w:rsidR="00717D59" w:rsidRPr="00B70F61" w:rsidRDefault="00717D59" w:rsidP="008C0E71">
            <w:pPr>
              <w:pStyle w:val="TAC"/>
            </w:pPr>
            <w:r w:rsidRPr="00B70F61">
              <w:t>CA_1A-3A-28A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7BF755"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2CC76F6"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FC713D"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7912202" w14:textId="77777777" w:rsidR="00717D59" w:rsidRPr="00B70F61" w:rsidRDefault="00717D59" w:rsidP="008C0E71">
            <w:pPr>
              <w:pStyle w:val="TAC"/>
            </w:pPr>
            <w:r w:rsidRPr="00B70F61">
              <w:t>No</w:t>
            </w:r>
          </w:p>
        </w:tc>
      </w:tr>
      <w:tr w:rsidR="00717D59" w:rsidRPr="00B70F61" w14:paraId="1861624D"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52BB8479"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ED6072C" w14:textId="77777777" w:rsidR="00717D59" w:rsidRPr="00B70F61" w:rsidRDefault="00717D59" w:rsidP="008C0E71">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3DE0E6E" w14:textId="77777777" w:rsidR="00717D59" w:rsidRPr="00B70F61" w:rsidRDefault="00717D59" w:rsidP="008C0E71">
            <w:pPr>
              <w:pStyle w:val="TAC"/>
            </w:pPr>
            <w:r w:rsidRPr="00B70F61">
              <w:t>CA_1A-3A-28A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DC7E16"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DDDC9AA"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8E5706"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FAD59F8" w14:textId="77777777" w:rsidR="00717D59" w:rsidRPr="00B70F61" w:rsidRDefault="00717D59" w:rsidP="008C0E71">
            <w:pPr>
              <w:pStyle w:val="TAC"/>
            </w:pPr>
            <w:r w:rsidRPr="00B70F61">
              <w:t>No</w:t>
            </w:r>
          </w:p>
        </w:tc>
      </w:tr>
      <w:tr w:rsidR="00717D59" w:rsidRPr="00B70F61" w14:paraId="2D6C1FB9"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6B04EA54"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69E87DC" w14:textId="77777777" w:rsidR="00717D59" w:rsidRPr="00B70F61" w:rsidRDefault="00717D59" w:rsidP="008C0E71">
            <w:pPr>
              <w:pStyle w:val="TAC"/>
            </w:pPr>
            <w:r w:rsidRPr="00B70F61">
              <w:t>DC_28A_n78A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ACED9C3" w14:textId="77777777" w:rsidR="00717D59" w:rsidRPr="00B70F61" w:rsidRDefault="00717D59" w:rsidP="008C0E71">
            <w:pPr>
              <w:pStyle w:val="TAC"/>
            </w:pPr>
            <w:r w:rsidRPr="00B70F61">
              <w:t>CA_1A-3A-28A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84FBAF"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4B84D81" w14:textId="77777777" w:rsidR="00717D59" w:rsidRPr="00B70F61" w:rsidRDefault="00717D59" w:rsidP="008C0E71">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821B1D"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3570BCA" w14:textId="77777777" w:rsidR="00717D59" w:rsidRPr="00B70F61" w:rsidRDefault="00717D59" w:rsidP="008C0E71">
            <w:pPr>
              <w:pStyle w:val="TAC"/>
            </w:pPr>
            <w:r w:rsidRPr="00B70F61">
              <w:t>No</w:t>
            </w:r>
          </w:p>
        </w:tc>
      </w:tr>
      <w:tr w:rsidR="00717D59" w:rsidRPr="00B70F61" w14:paraId="652C85E1"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2809BFCB" w14:textId="77777777" w:rsidR="00717D59" w:rsidRPr="00B70F61" w:rsidRDefault="00717D59" w:rsidP="008C0E71">
            <w:pPr>
              <w:pStyle w:val="TAC"/>
            </w:pPr>
            <w:r w:rsidRPr="00B70F61">
              <w:t>DC_1A-3A_n28A-n78A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90FA272" w14:textId="77777777" w:rsidR="00717D59" w:rsidRPr="00B70F61" w:rsidRDefault="00717D59" w:rsidP="008C0E71">
            <w:pPr>
              <w:pStyle w:val="TAC"/>
            </w:pPr>
            <w:r w:rsidRPr="00B70F61">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7D79EC6" w14:textId="77777777" w:rsidR="00717D59" w:rsidRPr="00B70F61" w:rsidRDefault="00717D59" w:rsidP="008C0E71">
            <w:pPr>
              <w:pStyle w:val="TAC"/>
            </w:pPr>
            <w:r w:rsidRPr="00B70F61">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F2BD9C" w14:textId="77777777" w:rsidR="00717D59" w:rsidRPr="00B70F61" w:rsidRDefault="00717D59" w:rsidP="008C0E71">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C6105E6"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2C4F0D"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0BE1815D" w14:textId="77777777" w:rsidR="00717D59" w:rsidRPr="00B70F61" w:rsidRDefault="00717D59" w:rsidP="008C0E71">
            <w:pPr>
              <w:pStyle w:val="TAC"/>
            </w:pPr>
            <w:r w:rsidRPr="00B70F61">
              <w:t>No</w:t>
            </w:r>
          </w:p>
        </w:tc>
      </w:tr>
      <w:tr w:rsidR="00717D59" w:rsidRPr="00B70F61" w14:paraId="796320C4"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7818F24F"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014BE47" w14:textId="77777777" w:rsidR="00717D59" w:rsidRPr="00B70F61" w:rsidRDefault="00717D59" w:rsidP="008C0E71">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6D4941D" w14:textId="77777777" w:rsidR="00717D59" w:rsidRPr="00B70F61" w:rsidRDefault="00717D59" w:rsidP="008C0E71">
            <w:pPr>
              <w:pStyle w:val="TAC"/>
            </w:pPr>
            <w:r w:rsidRPr="00B70F61">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431327" w14:textId="77777777" w:rsidR="00717D59" w:rsidRPr="00B70F61" w:rsidRDefault="00717D59" w:rsidP="008C0E71">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C4260E3"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8BB444"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F8F5956" w14:textId="77777777" w:rsidR="00717D59" w:rsidRPr="00B70F61" w:rsidRDefault="00717D59" w:rsidP="008C0E71">
            <w:pPr>
              <w:pStyle w:val="TAC"/>
            </w:pPr>
            <w:r w:rsidRPr="00B70F61">
              <w:t>No</w:t>
            </w:r>
          </w:p>
        </w:tc>
      </w:tr>
      <w:tr w:rsidR="00717D59" w:rsidRPr="00B70F61" w14:paraId="1697A63A"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6AECE7F3"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D8B5316" w14:textId="77777777" w:rsidR="00717D59" w:rsidRPr="00B70F61" w:rsidRDefault="00717D59" w:rsidP="008C0E71">
            <w:pPr>
              <w:pStyle w:val="TAC"/>
            </w:pPr>
            <w:r w:rsidRPr="00B70F61">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4FF2593" w14:textId="77777777" w:rsidR="00717D59" w:rsidRPr="00B70F61" w:rsidRDefault="00717D59" w:rsidP="008C0E71">
            <w:pPr>
              <w:pStyle w:val="TAC"/>
            </w:pPr>
            <w:r w:rsidRPr="00B70F61">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511CD1" w14:textId="77777777" w:rsidR="00717D59" w:rsidRPr="00B70F61" w:rsidRDefault="00717D59" w:rsidP="008C0E71">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1CB6269"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8AF982"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5892E63D" w14:textId="77777777" w:rsidR="00717D59" w:rsidRPr="00B70F61" w:rsidRDefault="00717D59" w:rsidP="008C0E71">
            <w:pPr>
              <w:pStyle w:val="TAC"/>
            </w:pPr>
            <w:r w:rsidRPr="00B70F61">
              <w:t>No</w:t>
            </w:r>
          </w:p>
        </w:tc>
      </w:tr>
      <w:tr w:rsidR="00717D59" w:rsidRPr="00B70F61" w14:paraId="7C7BFDA9"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52D0C068"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D723E9B" w14:textId="77777777" w:rsidR="00717D59" w:rsidRPr="00B70F61" w:rsidRDefault="00717D59" w:rsidP="008C0E71">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2D89E92" w14:textId="77777777" w:rsidR="00717D59" w:rsidRPr="00B70F61" w:rsidRDefault="00717D59" w:rsidP="008C0E71">
            <w:pPr>
              <w:pStyle w:val="TAC"/>
            </w:pPr>
            <w:r w:rsidRPr="00B70F61">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480DD9" w14:textId="77777777" w:rsidR="00717D59" w:rsidRPr="00B70F61" w:rsidRDefault="00717D59" w:rsidP="008C0E71">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6480A43"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BE6A4F"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801147F" w14:textId="77777777" w:rsidR="00717D59" w:rsidRPr="00B70F61" w:rsidRDefault="00717D59" w:rsidP="008C0E71">
            <w:pPr>
              <w:pStyle w:val="TAC"/>
            </w:pPr>
            <w:r w:rsidRPr="00B70F61">
              <w:t>No</w:t>
            </w:r>
          </w:p>
        </w:tc>
      </w:tr>
      <w:tr w:rsidR="00717D59" w:rsidRPr="00B70F61" w14:paraId="3EDB875D"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3BBF3F12" w14:textId="77777777" w:rsidR="00717D59" w:rsidRPr="00B70F61" w:rsidRDefault="00717D59" w:rsidP="008C0E71">
            <w:pPr>
              <w:pStyle w:val="TAC"/>
            </w:pPr>
            <w:r w:rsidRPr="00B70F61">
              <w:t>DC_1A-3A-42A_n78A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2E366FD" w14:textId="77777777" w:rsidR="00717D59" w:rsidRPr="00B70F61" w:rsidRDefault="00717D59" w:rsidP="008C0E71">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8F2BC65" w14:textId="77777777" w:rsidR="00717D59" w:rsidRPr="00B70F61" w:rsidRDefault="00717D59" w:rsidP="008C0E71">
            <w:pPr>
              <w:pStyle w:val="TAC"/>
            </w:pPr>
            <w:r w:rsidRPr="00B70F61">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324947"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B3219C8"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140A8F"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7E6085C" w14:textId="77777777" w:rsidR="00717D59" w:rsidRPr="00B70F61" w:rsidRDefault="00717D59" w:rsidP="008C0E71">
            <w:pPr>
              <w:pStyle w:val="TAC"/>
            </w:pPr>
            <w:r w:rsidRPr="00B70F61">
              <w:t>No</w:t>
            </w:r>
          </w:p>
        </w:tc>
      </w:tr>
      <w:tr w:rsidR="00717D59" w:rsidRPr="00B70F61" w14:paraId="480A3413"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06E4E1BE"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5B4D92B" w14:textId="77777777" w:rsidR="00717D59" w:rsidRPr="00B70F61" w:rsidRDefault="00717D59" w:rsidP="008C0E71">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FC015D" w14:textId="77777777" w:rsidR="00717D59" w:rsidRPr="00B70F61" w:rsidRDefault="00717D59" w:rsidP="008C0E71">
            <w:pPr>
              <w:pStyle w:val="TAC"/>
            </w:pPr>
            <w:r w:rsidRPr="00B70F61">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CD3636"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EA57EE6"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0209C1"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F3D26E6" w14:textId="77777777" w:rsidR="00717D59" w:rsidRPr="00B70F61" w:rsidRDefault="00717D59" w:rsidP="008C0E71">
            <w:pPr>
              <w:pStyle w:val="TAC"/>
            </w:pPr>
            <w:r w:rsidRPr="00B70F61">
              <w:t>No</w:t>
            </w:r>
          </w:p>
        </w:tc>
      </w:tr>
      <w:tr w:rsidR="00717D59" w:rsidRPr="00B70F61" w14:paraId="302A7B25"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4A7C93AB" w14:textId="77777777" w:rsidR="00717D59" w:rsidRPr="00B70F61" w:rsidRDefault="00717D59" w:rsidP="008C0E71">
            <w:pPr>
              <w:pStyle w:val="TAC"/>
            </w:pPr>
            <w:r w:rsidRPr="00B70F61">
              <w:t>DC_1A-3A-42C_n78A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839EE00" w14:textId="77777777" w:rsidR="00717D59" w:rsidRPr="00B70F61" w:rsidRDefault="00717D59" w:rsidP="008C0E71">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16C3889" w14:textId="77777777" w:rsidR="00717D59" w:rsidRPr="00B70F61" w:rsidRDefault="00717D59" w:rsidP="008C0E71">
            <w:pPr>
              <w:pStyle w:val="TAC"/>
            </w:pPr>
            <w:r w:rsidRPr="00B70F61">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C1C4FF"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7AF53B1"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2A53BD"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EDB5A78" w14:textId="77777777" w:rsidR="00717D59" w:rsidRPr="00B70F61" w:rsidRDefault="00717D59" w:rsidP="008C0E71">
            <w:pPr>
              <w:pStyle w:val="TAC"/>
            </w:pPr>
            <w:r w:rsidRPr="00B70F61">
              <w:t>No</w:t>
            </w:r>
          </w:p>
        </w:tc>
      </w:tr>
      <w:tr w:rsidR="00717D59" w:rsidRPr="00B70F61" w14:paraId="06236265"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68C31434"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EEAFFF6" w14:textId="77777777" w:rsidR="00717D59" w:rsidRPr="00B70F61" w:rsidRDefault="00717D59" w:rsidP="008C0E71">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86A3784" w14:textId="77777777" w:rsidR="00717D59" w:rsidRPr="00B70F61" w:rsidRDefault="00717D59" w:rsidP="008C0E71">
            <w:pPr>
              <w:pStyle w:val="TAC"/>
            </w:pPr>
            <w:r w:rsidRPr="00B70F61">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E090CD"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B1FFE1D"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6458C1"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5ADC31F" w14:textId="77777777" w:rsidR="00717D59" w:rsidRPr="00B70F61" w:rsidRDefault="00717D59" w:rsidP="008C0E71">
            <w:pPr>
              <w:pStyle w:val="TAC"/>
            </w:pPr>
            <w:r w:rsidRPr="00B70F61">
              <w:t>No</w:t>
            </w:r>
          </w:p>
        </w:tc>
      </w:tr>
      <w:tr w:rsidR="00717D59" w:rsidRPr="00B70F61" w14:paraId="4B771D15"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16825FE9" w14:textId="77777777" w:rsidR="00717D59" w:rsidRPr="00B70F61" w:rsidRDefault="00717D59" w:rsidP="008C0E71">
            <w:pPr>
              <w:pStyle w:val="TAC"/>
            </w:pPr>
            <w:r w:rsidRPr="00B70F61">
              <w:t>DC_1A-3A-42D_n78A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2A62F5C" w14:textId="77777777" w:rsidR="00717D59" w:rsidRPr="00B70F61" w:rsidRDefault="00717D59" w:rsidP="008C0E71">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C739B5C" w14:textId="77777777" w:rsidR="00717D59" w:rsidRPr="00B70F61" w:rsidRDefault="00717D59" w:rsidP="008C0E71">
            <w:pPr>
              <w:pStyle w:val="TAC"/>
            </w:pPr>
            <w:r w:rsidRPr="00B70F61">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1C0870"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07C9FBC"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08AA1E"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F730AEF" w14:textId="77777777" w:rsidR="00717D59" w:rsidRPr="00B70F61" w:rsidRDefault="00717D59" w:rsidP="008C0E71">
            <w:pPr>
              <w:pStyle w:val="TAC"/>
            </w:pPr>
            <w:r w:rsidRPr="00B70F61">
              <w:t>No</w:t>
            </w:r>
          </w:p>
        </w:tc>
      </w:tr>
      <w:tr w:rsidR="00717D59" w:rsidRPr="00B70F61" w14:paraId="5B6D69CA"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33A3998D"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64697C8" w14:textId="77777777" w:rsidR="00717D59" w:rsidRPr="00B70F61" w:rsidRDefault="00717D59" w:rsidP="008C0E71">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D399A29" w14:textId="77777777" w:rsidR="00717D59" w:rsidRPr="00B70F61" w:rsidRDefault="00717D59" w:rsidP="008C0E71">
            <w:pPr>
              <w:pStyle w:val="TAC"/>
            </w:pPr>
            <w:r w:rsidRPr="00B70F61">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DC142D"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6FED0CD"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9D02C4"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A7FFF2E" w14:textId="77777777" w:rsidR="00717D59" w:rsidRPr="00B70F61" w:rsidRDefault="00717D59" w:rsidP="008C0E71">
            <w:pPr>
              <w:pStyle w:val="TAC"/>
            </w:pPr>
            <w:r w:rsidRPr="00B70F61">
              <w:t>No</w:t>
            </w:r>
          </w:p>
        </w:tc>
      </w:tr>
      <w:tr w:rsidR="00717D59" w:rsidRPr="00B70F61" w14:paraId="15291D23"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0F8061AC" w14:textId="77777777" w:rsidR="00717D59" w:rsidRPr="00B70F61" w:rsidRDefault="00717D59" w:rsidP="008C0E71">
            <w:pPr>
              <w:pStyle w:val="TAC"/>
            </w:pPr>
            <w:r w:rsidRPr="00B70F61">
              <w:t>DC_1A-3A-42A_n79A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B2FBD8E" w14:textId="77777777" w:rsidR="00717D59" w:rsidRPr="00B70F61" w:rsidRDefault="00717D59" w:rsidP="008C0E71">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187C1AA" w14:textId="77777777" w:rsidR="00717D59" w:rsidRPr="00B70F61" w:rsidRDefault="00717D59" w:rsidP="008C0E71">
            <w:pPr>
              <w:pStyle w:val="TAC"/>
            </w:pPr>
            <w:r w:rsidRPr="00B70F61">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1D3866" w14:textId="77777777" w:rsidR="00717D59" w:rsidRPr="00B70F61" w:rsidRDefault="00717D59" w:rsidP="008C0E71">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C099041"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EFBB78"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8F7CABA" w14:textId="77777777" w:rsidR="00717D59" w:rsidRPr="00B70F61" w:rsidRDefault="00717D59" w:rsidP="008C0E71">
            <w:pPr>
              <w:pStyle w:val="TAC"/>
            </w:pPr>
            <w:r w:rsidRPr="00B70F61">
              <w:t>No</w:t>
            </w:r>
          </w:p>
        </w:tc>
      </w:tr>
      <w:tr w:rsidR="00717D59" w:rsidRPr="00B70F61" w14:paraId="5E5496FA"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654F79D7"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5021ACD" w14:textId="77777777" w:rsidR="00717D59" w:rsidRPr="00B70F61" w:rsidRDefault="00717D59" w:rsidP="008C0E71">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CB0151" w14:textId="77777777" w:rsidR="00717D59" w:rsidRPr="00B70F61" w:rsidRDefault="00717D59" w:rsidP="008C0E71">
            <w:pPr>
              <w:pStyle w:val="TAC"/>
            </w:pPr>
            <w:r w:rsidRPr="00B70F61">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FE47E9" w14:textId="77777777" w:rsidR="00717D59" w:rsidRPr="00B70F61" w:rsidRDefault="00717D59" w:rsidP="008C0E71">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019740F"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86490F"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9AD7455" w14:textId="77777777" w:rsidR="00717D59" w:rsidRPr="00B70F61" w:rsidRDefault="00717D59" w:rsidP="008C0E71">
            <w:pPr>
              <w:pStyle w:val="TAC"/>
            </w:pPr>
            <w:r w:rsidRPr="00B70F61">
              <w:t>No</w:t>
            </w:r>
          </w:p>
        </w:tc>
      </w:tr>
      <w:tr w:rsidR="00717D59" w:rsidRPr="00B70F61" w14:paraId="0BBF4495"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6E30D434" w14:textId="77777777" w:rsidR="00717D59" w:rsidRPr="00B70F61" w:rsidRDefault="00717D59" w:rsidP="008C0E71">
            <w:pPr>
              <w:pStyle w:val="TAC"/>
            </w:pPr>
            <w:r w:rsidRPr="00B70F61">
              <w:t>DC_1A-3A-42C_n79A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249B17F" w14:textId="77777777" w:rsidR="00717D59" w:rsidRPr="00B70F61" w:rsidRDefault="00717D59" w:rsidP="008C0E71">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02B307A" w14:textId="77777777" w:rsidR="00717D59" w:rsidRPr="00B70F61" w:rsidRDefault="00717D59" w:rsidP="008C0E71">
            <w:pPr>
              <w:pStyle w:val="TAC"/>
            </w:pPr>
            <w:r w:rsidRPr="00B70F61">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EF7BE8" w14:textId="77777777" w:rsidR="00717D59" w:rsidRPr="00B70F61" w:rsidRDefault="00717D59" w:rsidP="008C0E71">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57146FA"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BCBA8B"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44D122E" w14:textId="77777777" w:rsidR="00717D59" w:rsidRPr="00B70F61" w:rsidRDefault="00717D59" w:rsidP="008C0E71">
            <w:pPr>
              <w:pStyle w:val="TAC"/>
            </w:pPr>
            <w:r w:rsidRPr="00B70F61">
              <w:t>No</w:t>
            </w:r>
          </w:p>
        </w:tc>
      </w:tr>
      <w:tr w:rsidR="00717D59" w:rsidRPr="00B70F61" w14:paraId="7757C9D0"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43B6C1C0"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533B060" w14:textId="77777777" w:rsidR="00717D59" w:rsidRPr="00B70F61" w:rsidRDefault="00717D59" w:rsidP="008C0E71">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B02339C" w14:textId="77777777" w:rsidR="00717D59" w:rsidRPr="00B70F61" w:rsidRDefault="00717D59" w:rsidP="008C0E71">
            <w:pPr>
              <w:pStyle w:val="TAC"/>
            </w:pPr>
            <w:r w:rsidRPr="00B70F61">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82AE41" w14:textId="77777777" w:rsidR="00717D59" w:rsidRPr="00B70F61" w:rsidRDefault="00717D59" w:rsidP="008C0E71">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663D17F"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68E5D4"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945D70D" w14:textId="77777777" w:rsidR="00717D59" w:rsidRPr="00B70F61" w:rsidRDefault="00717D59" w:rsidP="008C0E71">
            <w:pPr>
              <w:pStyle w:val="TAC"/>
            </w:pPr>
            <w:r w:rsidRPr="00B70F61">
              <w:t>No</w:t>
            </w:r>
          </w:p>
        </w:tc>
      </w:tr>
      <w:tr w:rsidR="00717D59" w:rsidRPr="00B70F61" w14:paraId="0CCB7A7C"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7DE62453" w14:textId="77777777" w:rsidR="00717D59" w:rsidRPr="00B70F61" w:rsidRDefault="00717D59" w:rsidP="008C0E71">
            <w:pPr>
              <w:pStyle w:val="TAC"/>
            </w:pPr>
            <w:r w:rsidRPr="00B70F61">
              <w:t>DC_1A-3A-42D_n79A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10C766C" w14:textId="77777777" w:rsidR="00717D59" w:rsidRPr="00B70F61" w:rsidRDefault="00717D59" w:rsidP="008C0E71">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627C0DC" w14:textId="77777777" w:rsidR="00717D59" w:rsidRPr="00B70F61" w:rsidRDefault="00717D59" w:rsidP="008C0E71">
            <w:pPr>
              <w:pStyle w:val="TAC"/>
            </w:pPr>
            <w:r w:rsidRPr="00B70F61">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1E9788" w14:textId="77777777" w:rsidR="00717D59" w:rsidRPr="00B70F61" w:rsidRDefault="00717D59" w:rsidP="008C0E71">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6A81905"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D49BC5"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C68D54A" w14:textId="77777777" w:rsidR="00717D59" w:rsidRPr="00B70F61" w:rsidRDefault="00717D59" w:rsidP="008C0E71">
            <w:pPr>
              <w:pStyle w:val="TAC"/>
            </w:pPr>
            <w:r w:rsidRPr="00B70F61">
              <w:t>No</w:t>
            </w:r>
          </w:p>
        </w:tc>
      </w:tr>
      <w:tr w:rsidR="00717D59" w:rsidRPr="00B70F61" w14:paraId="7872C686"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7526B199"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8783084" w14:textId="77777777" w:rsidR="00717D59" w:rsidRPr="00B70F61" w:rsidRDefault="00717D59" w:rsidP="008C0E71">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5EA348F" w14:textId="77777777" w:rsidR="00717D59" w:rsidRPr="00B70F61" w:rsidRDefault="00717D59" w:rsidP="008C0E71">
            <w:pPr>
              <w:pStyle w:val="TAC"/>
            </w:pPr>
            <w:r w:rsidRPr="00B70F61">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EF2E69" w14:textId="77777777" w:rsidR="00717D59" w:rsidRPr="00B70F61" w:rsidRDefault="00717D59" w:rsidP="008C0E71">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6D45187"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488AA6"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BFBDDA5" w14:textId="77777777" w:rsidR="00717D59" w:rsidRPr="00B70F61" w:rsidRDefault="00717D59" w:rsidP="008C0E71">
            <w:pPr>
              <w:pStyle w:val="TAC"/>
            </w:pPr>
            <w:r w:rsidRPr="00B70F61">
              <w:t>No</w:t>
            </w:r>
          </w:p>
        </w:tc>
      </w:tr>
      <w:tr w:rsidR="00717D59" w:rsidRPr="00B70F61" w14:paraId="4CB2D49B" w14:textId="77777777" w:rsidTr="008C0E71">
        <w:trPr>
          <w:trHeight w:val="47"/>
        </w:trPr>
        <w:tc>
          <w:tcPr>
            <w:tcW w:w="2537" w:type="dxa"/>
            <w:vMerge w:val="restart"/>
            <w:tcBorders>
              <w:top w:val="nil"/>
              <w:left w:val="single" w:sz="4" w:space="0" w:color="auto"/>
              <w:right w:val="single" w:sz="4" w:space="0" w:color="auto"/>
            </w:tcBorders>
            <w:shd w:val="clear" w:color="auto" w:fill="auto"/>
          </w:tcPr>
          <w:p w14:paraId="6636FCBC" w14:textId="77777777" w:rsidR="00717D59" w:rsidRPr="00B70F61" w:rsidRDefault="00717D59" w:rsidP="008C0E71">
            <w:pPr>
              <w:pStyle w:val="TAC"/>
            </w:pPr>
            <w:r w:rsidRPr="00B70F61">
              <w:rPr>
                <w:lang w:eastAsia="ko-KR"/>
              </w:rPr>
              <w:t>DC_1A-3</w:t>
            </w:r>
            <w:r>
              <w:rPr>
                <w:lang w:eastAsia="ko-KR"/>
              </w:rPr>
              <w:t>C</w:t>
            </w:r>
            <w:r w:rsidRPr="00B70F61">
              <w:rPr>
                <w:lang w:eastAsia="ko-KR"/>
              </w:rPr>
              <w:t>-8A_n77A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68AB473" w14:textId="77777777" w:rsidR="00717D59" w:rsidRPr="00B70F61" w:rsidRDefault="00717D59" w:rsidP="008C0E71">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2399F27" w14:textId="77777777" w:rsidR="00717D59" w:rsidRPr="00B70F61" w:rsidRDefault="00717D59" w:rsidP="008C0E71">
            <w:pPr>
              <w:pStyle w:val="TAC"/>
            </w:pPr>
            <w:r w:rsidRPr="00B70F61">
              <w:t>CA_1A-3</w:t>
            </w:r>
            <w:r>
              <w:t>C</w:t>
            </w: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9B9348" w14:textId="77777777" w:rsidR="00717D59" w:rsidRPr="00B70F61" w:rsidRDefault="00717D59" w:rsidP="008C0E71">
            <w:pPr>
              <w:pStyle w:val="TAC"/>
            </w:pPr>
            <w:r w:rsidRPr="00B70F61">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66DEB3B"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E5E125" w14:textId="77777777" w:rsidR="00717D59" w:rsidRPr="00B70F61" w:rsidRDefault="00717D59"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3AFB1073" w14:textId="77777777" w:rsidR="00717D59" w:rsidRPr="00B70F61" w:rsidRDefault="00717D59" w:rsidP="008C0E71">
            <w:pPr>
              <w:pStyle w:val="TAC"/>
            </w:pPr>
            <w:r w:rsidRPr="00B70F61">
              <w:t>No</w:t>
            </w:r>
          </w:p>
        </w:tc>
      </w:tr>
      <w:tr w:rsidR="00717D59" w:rsidRPr="00B70F61" w14:paraId="77D8B8AE" w14:textId="77777777" w:rsidTr="008C0E71">
        <w:trPr>
          <w:trHeight w:val="47"/>
        </w:trPr>
        <w:tc>
          <w:tcPr>
            <w:tcW w:w="2537" w:type="dxa"/>
            <w:vMerge/>
            <w:tcBorders>
              <w:left w:val="single" w:sz="4" w:space="0" w:color="auto"/>
              <w:right w:val="single" w:sz="4" w:space="0" w:color="auto"/>
            </w:tcBorders>
            <w:shd w:val="clear" w:color="auto" w:fill="auto"/>
          </w:tcPr>
          <w:p w14:paraId="03932D6E"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04296C0" w14:textId="77777777" w:rsidR="00717D59" w:rsidRPr="00B70F61" w:rsidRDefault="00717D59" w:rsidP="008C0E71">
            <w:pPr>
              <w:pStyle w:val="TAC"/>
            </w:pPr>
            <w:r w:rsidRPr="00B70F61">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9E09A8" w14:textId="77777777" w:rsidR="00717D59" w:rsidRPr="00B70F61" w:rsidRDefault="00717D59" w:rsidP="008C0E71">
            <w:pPr>
              <w:pStyle w:val="TAC"/>
            </w:pPr>
            <w:r w:rsidRPr="00B70F61">
              <w:t>CA_1A-3</w:t>
            </w:r>
            <w:r>
              <w:t>C</w:t>
            </w: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E55DEE" w14:textId="77777777" w:rsidR="00717D59" w:rsidRPr="00B70F61" w:rsidRDefault="00717D59" w:rsidP="008C0E71">
            <w:pPr>
              <w:pStyle w:val="TAC"/>
            </w:pPr>
            <w:r w:rsidRPr="00B70F61">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C513C84"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8B719E" w14:textId="77777777" w:rsidR="00717D59" w:rsidRPr="00B70F61" w:rsidRDefault="00717D59"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67926FD2" w14:textId="77777777" w:rsidR="00717D59" w:rsidRPr="00B70F61" w:rsidRDefault="00717D59" w:rsidP="008C0E71">
            <w:pPr>
              <w:pStyle w:val="TAC"/>
            </w:pPr>
            <w:r w:rsidRPr="00B70F61">
              <w:t>No</w:t>
            </w:r>
          </w:p>
        </w:tc>
      </w:tr>
      <w:tr w:rsidR="00717D59" w:rsidRPr="00B70F61" w14:paraId="552ECFD8" w14:textId="77777777" w:rsidTr="008C0E71">
        <w:trPr>
          <w:trHeight w:val="47"/>
        </w:trPr>
        <w:tc>
          <w:tcPr>
            <w:tcW w:w="2537" w:type="dxa"/>
            <w:vMerge/>
            <w:tcBorders>
              <w:left w:val="single" w:sz="4" w:space="0" w:color="auto"/>
              <w:bottom w:val="single" w:sz="4" w:space="0" w:color="auto"/>
              <w:right w:val="single" w:sz="4" w:space="0" w:color="auto"/>
            </w:tcBorders>
            <w:shd w:val="clear" w:color="auto" w:fill="auto"/>
          </w:tcPr>
          <w:p w14:paraId="5031F2E8"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7408653" w14:textId="77777777" w:rsidR="00717D59" w:rsidRPr="00B70F61" w:rsidRDefault="00717D59" w:rsidP="008C0E71">
            <w:pPr>
              <w:pStyle w:val="TAC"/>
            </w:pPr>
            <w:r w:rsidRPr="00B70F61">
              <w:t>DC_8A_n77A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6DE209" w14:textId="77777777" w:rsidR="00717D59" w:rsidRPr="00B70F61" w:rsidRDefault="00717D59" w:rsidP="008C0E71">
            <w:pPr>
              <w:pStyle w:val="TAC"/>
            </w:pPr>
            <w:r w:rsidRPr="00B70F61">
              <w:t>CA_1A-3</w:t>
            </w:r>
            <w:r>
              <w:t>C</w:t>
            </w: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8562D7" w14:textId="77777777" w:rsidR="00717D59" w:rsidRPr="00B70F61" w:rsidRDefault="00717D59" w:rsidP="008C0E71">
            <w:pPr>
              <w:pStyle w:val="TAC"/>
            </w:pPr>
            <w:r w:rsidRPr="00B70F61">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B2D976A" w14:textId="77777777" w:rsidR="00717D59" w:rsidRPr="00B70F61" w:rsidRDefault="00717D59" w:rsidP="008C0E71">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169805" w14:textId="77777777" w:rsidR="00717D59" w:rsidRPr="00B70F61" w:rsidRDefault="00717D59"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20D2E1D8" w14:textId="77777777" w:rsidR="00717D59" w:rsidRPr="00B70F61" w:rsidRDefault="00717D59" w:rsidP="008C0E71">
            <w:pPr>
              <w:pStyle w:val="TAC"/>
            </w:pPr>
            <w:r w:rsidRPr="00B70F61">
              <w:t>No</w:t>
            </w:r>
          </w:p>
        </w:tc>
      </w:tr>
      <w:tr w:rsidR="00717D59" w:rsidRPr="00B70F61" w14:paraId="2BFA231A" w14:textId="77777777" w:rsidTr="008C0E71">
        <w:trPr>
          <w:trHeight w:val="47"/>
        </w:trPr>
        <w:tc>
          <w:tcPr>
            <w:tcW w:w="2537" w:type="dxa"/>
            <w:vMerge w:val="restart"/>
            <w:tcBorders>
              <w:top w:val="nil"/>
              <w:left w:val="single" w:sz="4" w:space="0" w:color="auto"/>
              <w:right w:val="single" w:sz="4" w:space="0" w:color="auto"/>
            </w:tcBorders>
            <w:shd w:val="clear" w:color="auto" w:fill="auto"/>
          </w:tcPr>
          <w:p w14:paraId="7FE86A08" w14:textId="77777777" w:rsidR="00717D59" w:rsidRPr="00B70F61" w:rsidRDefault="00717D59" w:rsidP="008C0E71">
            <w:pPr>
              <w:pStyle w:val="TAC"/>
            </w:pPr>
            <w:r w:rsidRPr="00B70F61">
              <w:rPr>
                <w:lang w:eastAsia="ko-KR"/>
              </w:rPr>
              <w:t>DC_1A-3</w:t>
            </w:r>
            <w:r>
              <w:rPr>
                <w:lang w:eastAsia="ko-KR"/>
              </w:rPr>
              <w:t>C</w:t>
            </w:r>
            <w:r w:rsidRPr="00B70F61">
              <w:rPr>
                <w:lang w:eastAsia="ko-KR"/>
              </w:rPr>
              <w:t>-8A_n77(2A)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238A993" w14:textId="77777777" w:rsidR="00717D59" w:rsidRPr="00B70F61" w:rsidRDefault="00717D59" w:rsidP="008C0E71">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2CE18D6" w14:textId="77777777" w:rsidR="00717D59" w:rsidRPr="00B70F61" w:rsidRDefault="00717D59" w:rsidP="008C0E71">
            <w:pPr>
              <w:pStyle w:val="TAC"/>
            </w:pPr>
            <w:r w:rsidRPr="00B70F61">
              <w:t>CA_1A-3</w:t>
            </w:r>
            <w:r>
              <w:t>C</w:t>
            </w: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9B9891" w14:textId="77777777" w:rsidR="00717D59" w:rsidRPr="00B70F61" w:rsidRDefault="00717D59" w:rsidP="008C0E71">
            <w:pPr>
              <w:pStyle w:val="TAC"/>
            </w:pPr>
            <w:r w:rsidRPr="00B70F61">
              <w:t>CA_n77(2A)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738CFD1"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892FF0" w14:textId="77777777" w:rsidR="00717D59" w:rsidRPr="00B70F61" w:rsidRDefault="00717D59"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0F00C7B5" w14:textId="77777777" w:rsidR="00717D59" w:rsidRPr="00B70F61" w:rsidRDefault="00717D59" w:rsidP="008C0E71">
            <w:pPr>
              <w:pStyle w:val="TAC"/>
            </w:pPr>
            <w:r w:rsidRPr="00B70F61">
              <w:t>No</w:t>
            </w:r>
          </w:p>
        </w:tc>
      </w:tr>
      <w:tr w:rsidR="00717D59" w:rsidRPr="00B70F61" w14:paraId="76F2E863" w14:textId="77777777" w:rsidTr="008C0E71">
        <w:trPr>
          <w:trHeight w:val="47"/>
        </w:trPr>
        <w:tc>
          <w:tcPr>
            <w:tcW w:w="2537" w:type="dxa"/>
            <w:vMerge/>
            <w:tcBorders>
              <w:left w:val="single" w:sz="4" w:space="0" w:color="auto"/>
              <w:right w:val="single" w:sz="4" w:space="0" w:color="auto"/>
            </w:tcBorders>
            <w:shd w:val="clear" w:color="auto" w:fill="auto"/>
          </w:tcPr>
          <w:p w14:paraId="362166B3"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A6DBB18" w14:textId="77777777" w:rsidR="00717D59" w:rsidRPr="00B70F61" w:rsidRDefault="00717D59" w:rsidP="008C0E71">
            <w:pPr>
              <w:pStyle w:val="TAC"/>
            </w:pPr>
            <w:r w:rsidRPr="00B70F61">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EAF47EF" w14:textId="77777777" w:rsidR="00717D59" w:rsidRPr="00B70F61" w:rsidRDefault="00717D59" w:rsidP="008C0E71">
            <w:pPr>
              <w:pStyle w:val="TAC"/>
            </w:pPr>
            <w:r w:rsidRPr="00B70F61">
              <w:t>CA_1A-3</w:t>
            </w:r>
            <w:r>
              <w:t>C</w:t>
            </w: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6768DA" w14:textId="77777777" w:rsidR="00717D59" w:rsidRPr="00B70F61" w:rsidRDefault="00717D59" w:rsidP="008C0E71">
            <w:pPr>
              <w:pStyle w:val="TAC"/>
            </w:pPr>
            <w:r w:rsidRPr="00B70F61">
              <w:t>CA_n77(2A)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B2E428C"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BBB60C" w14:textId="77777777" w:rsidR="00717D59" w:rsidRPr="00B70F61" w:rsidRDefault="00717D59"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4443C53F" w14:textId="77777777" w:rsidR="00717D59" w:rsidRPr="00B70F61" w:rsidRDefault="00717D59" w:rsidP="008C0E71">
            <w:pPr>
              <w:pStyle w:val="TAC"/>
            </w:pPr>
            <w:r w:rsidRPr="00B70F61">
              <w:t>No</w:t>
            </w:r>
          </w:p>
        </w:tc>
      </w:tr>
      <w:tr w:rsidR="00717D59" w:rsidRPr="00B70F61" w14:paraId="203E5864" w14:textId="77777777" w:rsidTr="008C0E71">
        <w:trPr>
          <w:trHeight w:val="47"/>
        </w:trPr>
        <w:tc>
          <w:tcPr>
            <w:tcW w:w="2537" w:type="dxa"/>
            <w:vMerge/>
            <w:tcBorders>
              <w:left w:val="single" w:sz="4" w:space="0" w:color="auto"/>
              <w:bottom w:val="single" w:sz="4" w:space="0" w:color="auto"/>
              <w:right w:val="single" w:sz="4" w:space="0" w:color="auto"/>
            </w:tcBorders>
            <w:shd w:val="clear" w:color="auto" w:fill="auto"/>
          </w:tcPr>
          <w:p w14:paraId="5FCA0A62"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4FD4B82" w14:textId="77777777" w:rsidR="00717D59" w:rsidRPr="00B70F61" w:rsidRDefault="00717D59" w:rsidP="008C0E71">
            <w:pPr>
              <w:pStyle w:val="TAC"/>
            </w:pPr>
            <w:r w:rsidRPr="00B70F61">
              <w:t>DC_8A_n77A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446A85F" w14:textId="77777777" w:rsidR="00717D59" w:rsidRPr="00B70F61" w:rsidRDefault="00717D59" w:rsidP="008C0E71">
            <w:pPr>
              <w:pStyle w:val="TAC"/>
            </w:pPr>
            <w:r w:rsidRPr="00B70F61">
              <w:t>CA_1A-3</w:t>
            </w:r>
            <w:r>
              <w:t>C</w:t>
            </w: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B61ECE" w14:textId="77777777" w:rsidR="00717D59" w:rsidRPr="00B70F61" w:rsidRDefault="00717D59" w:rsidP="008C0E71">
            <w:pPr>
              <w:pStyle w:val="TAC"/>
            </w:pPr>
            <w:r w:rsidRPr="00B70F61">
              <w:t>CA_n77(2A)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6C87398" w14:textId="77777777" w:rsidR="00717D59" w:rsidRPr="00B70F61" w:rsidRDefault="00717D59" w:rsidP="008C0E71">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074EE2" w14:textId="77777777" w:rsidR="00717D59" w:rsidRPr="00B70F61" w:rsidRDefault="00717D59"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0A6A0494" w14:textId="77777777" w:rsidR="00717D59" w:rsidRPr="00B70F61" w:rsidRDefault="00717D59" w:rsidP="008C0E71">
            <w:pPr>
              <w:pStyle w:val="TAC"/>
            </w:pPr>
            <w:r w:rsidRPr="00B70F61">
              <w:t>No</w:t>
            </w:r>
          </w:p>
        </w:tc>
      </w:tr>
      <w:tr w:rsidR="00717D59" w:rsidRPr="00B70F61" w14:paraId="70F663EC"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12D1B7C4" w14:textId="77777777" w:rsidR="00717D59" w:rsidRPr="00B70F61" w:rsidRDefault="00717D59" w:rsidP="008C0E71">
            <w:pPr>
              <w:pStyle w:val="TAC"/>
            </w:pPr>
            <w:r w:rsidRPr="00B70F61">
              <w:t>DC_1A-7A-20A_n28A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2839FF7" w14:textId="77777777" w:rsidR="00717D59" w:rsidRPr="00B70F61" w:rsidRDefault="00717D59" w:rsidP="008C0E71">
            <w:pPr>
              <w:pStyle w:val="TAC"/>
            </w:pPr>
            <w:r w:rsidRPr="00B70F61">
              <w:rPr>
                <w:lang w:eastAsia="fi-FI"/>
              </w:rPr>
              <w:t>DC_1A_</w:t>
            </w:r>
            <w:r w:rsidRPr="00B70F61">
              <w:t>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E9C7E53" w14:textId="77777777" w:rsidR="00717D59" w:rsidRPr="00B70F61" w:rsidRDefault="00717D59" w:rsidP="008C0E71">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A72DD0" w14:textId="77777777" w:rsidR="00717D59" w:rsidRPr="00B70F61" w:rsidRDefault="00717D59" w:rsidP="008C0E71">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C95617A"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C941C9"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18EDAC44" w14:textId="77777777" w:rsidR="00717D59" w:rsidRPr="00B70F61" w:rsidRDefault="00717D59" w:rsidP="008C0E71">
            <w:pPr>
              <w:pStyle w:val="TAC"/>
            </w:pPr>
            <w:r w:rsidRPr="00B70F61">
              <w:t>No</w:t>
            </w:r>
          </w:p>
        </w:tc>
      </w:tr>
      <w:tr w:rsidR="00717D59" w:rsidRPr="00B70F61" w14:paraId="1E46F33F"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37644FEB"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E5AB587" w14:textId="77777777" w:rsidR="00717D59" w:rsidRPr="00B70F61" w:rsidRDefault="00717D59" w:rsidP="008C0E71">
            <w:pPr>
              <w:pStyle w:val="TAC"/>
            </w:pPr>
            <w:r w:rsidRPr="00B70F61">
              <w:rPr>
                <w:lang w:eastAsia="fi-FI"/>
              </w:rPr>
              <w:t>DC_7A_</w:t>
            </w:r>
            <w:r w:rsidRPr="00B70F61">
              <w:t>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8F2B6A4" w14:textId="77777777" w:rsidR="00717D59" w:rsidRPr="00B70F61" w:rsidRDefault="00717D59" w:rsidP="008C0E71">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5566B4" w14:textId="77777777" w:rsidR="00717D59" w:rsidRPr="00B70F61" w:rsidRDefault="00717D59" w:rsidP="008C0E71">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151D8EA" w14:textId="77777777" w:rsidR="00717D59" w:rsidRPr="00B70F61" w:rsidRDefault="00717D59"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FB5477"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43E40956" w14:textId="77777777" w:rsidR="00717D59" w:rsidRPr="00B70F61" w:rsidRDefault="00717D59" w:rsidP="008C0E71">
            <w:pPr>
              <w:pStyle w:val="TAC"/>
            </w:pPr>
            <w:r w:rsidRPr="00B70F61">
              <w:t>No</w:t>
            </w:r>
          </w:p>
        </w:tc>
      </w:tr>
      <w:tr w:rsidR="00717D59" w:rsidRPr="00B70F61" w14:paraId="4EE80FCF"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22EE8AE9"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453CA03" w14:textId="77777777" w:rsidR="00717D59" w:rsidRPr="00B70F61" w:rsidRDefault="00717D59" w:rsidP="008C0E71">
            <w:pPr>
              <w:pStyle w:val="TAC"/>
            </w:pPr>
            <w:r w:rsidRPr="00B70F61">
              <w:rPr>
                <w:lang w:eastAsia="fi-FI"/>
              </w:rPr>
              <w:t>DC_20A_</w:t>
            </w:r>
            <w:r w:rsidRPr="00B70F61">
              <w:t>n28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D79A5DE" w14:textId="77777777" w:rsidR="00717D59" w:rsidRPr="00B70F61" w:rsidRDefault="00717D59" w:rsidP="008C0E71">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DCE1C9" w14:textId="77777777" w:rsidR="00717D59" w:rsidRPr="00B70F61" w:rsidRDefault="00717D59" w:rsidP="008C0E71">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ACE8EF8" w14:textId="77777777" w:rsidR="00717D59" w:rsidRPr="00B70F61" w:rsidRDefault="00717D59" w:rsidP="008C0E7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4FADB6"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18C8155B" w14:textId="77777777" w:rsidR="00717D59" w:rsidRPr="00B70F61" w:rsidRDefault="00717D59" w:rsidP="008C0E71">
            <w:pPr>
              <w:pStyle w:val="TAC"/>
            </w:pPr>
            <w:r w:rsidRPr="00B70F61">
              <w:t>No</w:t>
            </w:r>
          </w:p>
        </w:tc>
      </w:tr>
      <w:tr w:rsidR="00717D59" w:rsidRPr="00B70F61" w14:paraId="41FFBFF4"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37B36A8A" w14:textId="77777777" w:rsidR="00717D59" w:rsidRPr="00B70F61" w:rsidRDefault="00717D59" w:rsidP="008C0E71">
            <w:pPr>
              <w:pStyle w:val="TAC"/>
            </w:pPr>
            <w:r w:rsidRPr="00B70F61">
              <w:t>DC_1A-7A-20A_n78A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90B1103" w14:textId="77777777" w:rsidR="00717D59" w:rsidRPr="00B70F61" w:rsidRDefault="00717D59" w:rsidP="008C0E71">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8989AF9" w14:textId="77777777" w:rsidR="00717D59" w:rsidRPr="00B70F61" w:rsidRDefault="00717D59" w:rsidP="008C0E71">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7E1819"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D6F6885"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09B6AB"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DB19DCF" w14:textId="77777777" w:rsidR="00717D59" w:rsidRPr="00B70F61" w:rsidRDefault="00717D59" w:rsidP="008C0E71">
            <w:pPr>
              <w:pStyle w:val="TAC"/>
            </w:pPr>
            <w:r w:rsidRPr="00B70F61">
              <w:t>No</w:t>
            </w:r>
          </w:p>
        </w:tc>
      </w:tr>
      <w:tr w:rsidR="00717D59" w:rsidRPr="00B70F61" w14:paraId="59BABC3E"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0B73BE7F"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25FD338" w14:textId="77777777" w:rsidR="00717D59" w:rsidRPr="00B70F61" w:rsidRDefault="00717D59" w:rsidP="008C0E71">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136F750" w14:textId="77777777" w:rsidR="00717D59" w:rsidRPr="00B70F61" w:rsidRDefault="00717D59" w:rsidP="008C0E71">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BAAE87"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8C62B30" w14:textId="77777777" w:rsidR="00717D59" w:rsidRPr="00B70F61" w:rsidRDefault="00717D59"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73A87A"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1133A93" w14:textId="77777777" w:rsidR="00717D59" w:rsidRPr="00B70F61" w:rsidRDefault="00717D59" w:rsidP="008C0E71">
            <w:pPr>
              <w:pStyle w:val="TAC"/>
            </w:pPr>
            <w:r w:rsidRPr="00B70F61">
              <w:t>No</w:t>
            </w:r>
          </w:p>
        </w:tc>
      </w:tr>
      <w:tr w:rsidR="00717D59" w:rsidRPr="00B70F61" w14:paraId="61740671"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6BD4821F"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290BE45" w14:textId="77777777" w:rsidR="00717D59" w:rsidRPr="00B70F61" w:rsidRDefault="00717D59" w:rsidP="008C0E71">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5E04332" w14:textId="77777777" w:rsidR="00717D59" w:rsidRPr="00B70F61" w:rsidRDefault="00717D59" w:rsidP="008C0E71">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7E9EBE"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F9CC71A" w14:textId="77777777" w:rsidR="00717D59" w:rsidRPr="00B70F61" w:rsidRDefault="00717D59" w:rsidP="008C0E7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8EEF63"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28272A0" w14:textId="77777777" w:rsidR="00717D59" w:rsidRPr="00B70F61" w:rsidRDefault="00717D59" w:rsidP="008C0E71">
            <w:pPr>
              <w:pStyle w:val="TAC"/>
            </w:pPr>
            <w:r w:rsidRPr="00B70F61">
              <w:t>No</w:t>
            </w:r>
          </w:p>
        </w:tc>
      </w:tr>
      <w:tr w:rsidR="00717D59" w:rsidRPr="00B70F61" w14:paraId="554A6BFE"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3B27FE3C" w14:textId="77777777" w:rsidR="00717D59" w:rsidRPr="00B70F61" w:rsidRDefault="00717D59" w:rsidP="008C0E71">
            <w:pPr>
              <w:pStyle w:val="TAC"/>
            </w:pPr>
            <w:r w:rsidRPr="00B70F61">
              <w:t>DC_1A-7A-28A_n78A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85124D5" w14:textId="77777777" w:rsidR="00717D59" w:rsidRPr="00B70F61" w:rsidRDefault="00717D59" w:rsidP="008C0E71">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BFEBB79" w14:textId="77777777" w:rsidR="00717D59" w:rsidRPr="00B70F61" w:rsidRDefault="00717D59" w:rsidP="008C0E71">
            <w:pPr>
              <w:pStyle w:val="TAC"/>
            </w:pPr>
            <w:r w:rsidRPr="00B70F61">
              <w:t>CA_1A-7A-28A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6ADE5B"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CE13B40"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AAD932"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05B2FED" w14:textId="77777777" w:rsidR="00717D59" w:rsidRPr="00B70F61" w:rsidRDefault="00717D59" w:rsidP="008C0E71">
            <w:pPr>
              <w:pStyle w:val="TAC"/>
            </w:pPr>
            <w:r w:rsidRPr="00B70F61">
              <w:t>No</w:t>
            </w:r>
          </w:p>
        </w:tc>
      </w:tr>
      <w:tr w:rsidR="00717D59" w:rsidRPr="00B70F61" w14:paraId="6CA30CB4"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231DC166"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7911C87" w14:textId="77777777" w:rsidR="00717D59" w:rsidRPr="00B70F61" w:rsidRDefault="00717D59" w:rsidP="008C0E71">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50042E8" w14:textId="77777777" w:rsidR="00717D59" w:rsidRPr="00B70F61" w:rsidRDefault="00717D59" w:rsidP="008C0E71">
            <w:pPr>
              <w:pStyle w:val="TAC"/>
            </w:pPr>
            <w:r w:rsidRPr="00B70F61">
              <w:t>CA_1A-7A-28A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138C49"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6F9835F" w14:textId="77777777" w:rsidR="00717D59" w:rsidRPr="00B70F61" w:rsidRDefault="00717D59"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31857E"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FDAEC2B" w14:textId="77777777" w:rsidR="00717D59" w:rsidRPr="00B70F61" w:rsidRDefault="00717D59" w:rsidP="008C0E71">
            <w:pPr>
              <w:pStyle w:val="TAC"/>
            </w:pPr>
            <w:r w:rsidRPr="00B70F61">
              <w:t>No</w:t>
            </w:r>
          </w:p>
        </w:tc>
      </w:tr>
      <w:tr w:rsidR="00717D59" w:rsidRPr="00B70F61" w14:paraId="5A4DBB5A"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462B427C"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4A27ADF" w14:textId="77777777" w:rsidR="00717D59" w:rsidRPr="00B70F61" w:rsidRDefault="00717D59" w:rsidP="008C0E71">
            <w:pPr>
              <w:pStyle w:val="TAC"/>
            </w:pPr>
            <w:r w:rsidRPr="00B70F61">
              <w:t>DC_28A_n78A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8507F19" w14:textId="77777777" w:rsidR="00717D59" w:rsidRPr="00B70F61" w:rsidRDefault="00717D59" w:rsidP="008C0E71">
            <w:pPr>
              <w:pStyle w:val="TAC"/>
            </w:pPr>
            <w:r w:rsidRPr="00B70F61">
              <w:t>CA_1A-7A-28A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28C3DC"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DEED0B2" w14:textId="77777777" w:rsidR="00717D59" w:rsidRPr="00B70F61" w:rsidRDefault="00717D59" w:rsidP="008C0E71">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C92D95"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9E67CC7" w14:textId="77777777" w:rsidR="00717D59" w:rsidRPr="00B70F61" w:rsidRDefault="00717D59" w:rsidP="008C0E71">
            <w:pPr>
              <w:pStyle w:val="TAC"/>
            </w:pPr>
            <w:r w:rsidRPr="00B70F61">
              <w:t>No</w:t>
            </w:r>
          </w:p>
        </w:tc>
      </w:tr>
      <w:tr w:rsidR="00717D59" w:rsidRPr="00B70F61" w14:paraId="076F8734"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73195C76" w14:textId="77777777" w:rsidR="00717D59" w:rsidRPr="00B70F61" w:rsidRDefault="00717D59" w:rsidP="008C0E71">
            <w:pPr>
              <w:pStyle w:val="TAC"/>
            </w:pPr>
            <w:r w:rsidRPr="00B70F61">
              <w:t>DC_1A-7A_n28A-n78A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EFD02DE" w14:textId="77777777" w:rsidR="00717D59" w:rsidRPr="00B70F61" w:rsidRDefault="00717D59" w:rsidP="008C0E71">
            <w:pPr>
              <w:pStyle w:val="TAC"/>
            </w:pPr>
            <w:r w:rsidRPr="00B70F61">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B63DCFC" w14:textId="77777777" w:rsidR="00717D59" w:rsidRPr="00B70F61" w:rsidRDefault="00717D59" w:rsidP="008C0E71">
            <w:pPr>
              <w:pStyle w:val="TAC"/>
            </w:pPr>
            <w:r w:rsidRPr="00B70F61">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217D54" w14:textId="77777777" w:rsidR="00717D59" w:rsidRPr="00B70F61" w:rsidRDefault="00717D59" w:rsidP="008C0E71">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CD1A174"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2BEA36"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5CC4DD6D" w14:textId="77777777" w:rsidR="00717D59" w:rsidRPr="00B70F61" w:rsidRDefault="00717D59" w:rsidP="008C0E71">
            <w:pPr>
              <w:pStyle w:val="TAC"/>
            </w:pPr>
            <w:r w:rsidRPr="00B70F61">
              <w:t>No</w:t>
            </w:r>
          </w:p>
        </w:tc>
      </w:tr>
      <w:tr w:rsidR="00717D59" w:rsidRPr="00B70F61" w14:paraId="457742ED"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5CA278E1"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0044945" w14:textId="77777777" w:rsidR="00717D59" w:rsidRPr="00B70F61" w:rsidRDefault="00717D59" w:rsidP="008C0E71">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F7BCDBC" w14:textId="77777777" w:rsidR="00717D59" w:rsidRPr="00B70F61" w:rsidRDefault="00717D59" w:rsidP="008C0E71">
            <w:pPr>
              <w:pStyle w:val="TAC"/>
            </w:pPr>
            <w:r w:rsidRPr="00B70F61">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906DD3" w14:textId="77777777" w:rsidR="00717D59" w:rsidRPr="00B70F61" w:rsidRDefault="00717D59" w:rsidP="008C0E71">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ED23143"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B8A9B1"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7529051" w14:textId="77777777" w:rsidR="00717D59" w:rsidRPr="00B70F61" w:rsidRDefault="00717D59" w:rsidP="008C0E71">
            <w:pPr>
              <w:pStyle w:val="TAC"/>
            </w:pPr>
            <w:r w:rsidRPr="00B70F61">
              <w:t>No</w:t>
            </w:r>
          </w:p>
        </w:tc>
      </w:tr>
      <w:tr w:rsidR="00717D59" w:rsidRPr="00B70F61" w14:paraId="20D31832"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0B4F58B1"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E0A2290" w14:textId="77777777" w:rsidR="00717D59" w:rsidRPr="00B70F61" w:rsidRDefault="00717D59" w:rsidP="008C0E71">
            <w:pPr>
              <w:pStyle w:val="TAC"/>
            </w:pPr>
            <w:r w:rsidRPr="00B70F61">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5DCEB37" w14:textId="77777777" w:rsidR="00717D59" w:rsidRPr="00B70F61" w:rsidRDefault="00717D59" w:rsidP="008C0E71">
            <w:pPr>
              <w:pStyle w:val="TAC"/>
            </w:pPr>
            <w:r w:rsidRPr="00B70F61">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389563" w14:textId="77777777" w:rsidR="00717D59" w:rsidRPr="00B70F61" w:rsidRDefault="00717D59" w:rsidP="008C0E71">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0C7F333" w14:textId="77777777" w:rsidR="00717D59" w:rsidRPr="00B70F61" w:rsidRDefault="00717D59"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C9A526"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7FD1706E" w14:textId="77777777" w:rsidR="00717D59" w:rsidRPr="00B70F61" w:rsidRDefault="00717D59" w:rsidP="008C0E71">
            <w:pPr>
              <w:pStyle w:val="TAC"/>
            </w:pPr>
            <w:r w:rsidRPr="00B70F61">
              <w:t>No</w:t>
            </w:r>
          </w:p>
        </w:tc>
      </w:tr>
      <w:tr w:rsidR="00717D59" w:rsidRPr="00B70F61" w14:paraId="0B3A1C79" w14:textId="77777777" w:rsidTr="00B64A69">
        <w:trPr>
          <w:trHeight w:val="47"/>
        </w:trPr>
        <w:tc>
          <w:tcPr>
            <w:tcW w:w="2537" w:type="dxa"/>
            <w:tcBorders>
              <w:top w:val="nil"/>
              <w:left w:val="single" w:sz="4" w:space="0" w:color="auto"/>
              <w:bottom w:val="single" w:sz="4" w:space="0" w:color="auto"/>
              <w:right w:val="single" w:sz="4" w:space="0" w:color="auto"/>
            </w:tcBorders>
            <w:shd w:val="clear" w:color="auto" w:fill="auto"/>
          </w:tcPr>
          <w:p w14:paraId="5D540B82"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C4A4FCB" w14:textId="77777777" w:rsidR="00717D59" w:rsidRPr="00B70F61" w:rsidRDefault="00717D59" w:rsidP="008C0E71">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9E40938" w14:textId="77777777" w:rsidR="00717D59" w:rsidRPr="00B70F61" w:rsidRDefault="00717D59" w:rsidP="008C0E71">
            <w:pPr>
              <w:pStyle w:val="TAC"/>
            </w:pPr>
            <w:r w:rsidRPr="00B70F61">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428787" w14:textId="77777777" w:rsidR="00717D59" w:rsidRPr="00B70F61" w:rsidRDefault="00717D59" w:rsidP="008C0E71">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F562C3F" w14:textId="77777777" w:rsidR="00717D59" w:rsidRPr="00B70F61" w:rsidRDefault="00717D59"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EC3D70"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CFDAF47" w14:textId="77777777" w:rsidR="00717D59" w:rsidRPr="00B70F61" w:rsidRDefault="00717D59" w:rsidP="008C0E71">
            <w:pPr>
              <w:pStyle w:val="TAC"/>
            </w:pPr>
            <w:r w:rsidRPr="00B70F61">
              <w:t>No</w:t>
            </w:r>
          </w:p>
        </w:tc>
      </w:tr>
      <w:tr w:rsidR="004C1702" w:rsidRPr="00B70F61" w14:paraId="0352DC51" w14:textId="77777777" w:rsidTr="00B64A69">
        <w:trPr>
          <w:trHeight w:val="47"/>
          <w:ins w:id="725" w:author="Huawei-Yaping" w:date="2025-07-21T10:35:00Z"/>
        </w:trPr>
        <w:tc>
          <w:tcPr>
            <w:tcW w:w="2537" w:type="dxa"/>
            <w:tcBorders>
              <w:top w:val="single" w:sz="4" w:space="0" w:color="auto"/>
              <w:left w:val="single" w:sz="4" w:space="0" w:color="auto"/>
              <w:bottom w:val="nil"/>
              <w:right w:val="single" w:sz="4" w:space="0" w:color="auto"/>
            </w:tcBorders>
            <w:shd w:val="clear" w:color="auto" w:fill="auto"/>
          </w:tcPr>
          <w:p w14:paraId="0DFF3E6D" w14:textId="003A3A2C" w:rsidR="004C1702" w:rsidRPr="00B70F61" w:rsidRDefault="004C1702" w:rsidP="004C1702">
            <w:pPr>
              <w:pStyle w:val="TAC"/>
              <w:rPr>
                <w:ins w:id="726" w:author="Huawei-Yaping" w:date="2025-07-21T10:35:00Z"/>
              </w:rPr>
            </w:pPr>
            <w:ins w:id="727" w:author="Huawei-Yaping" w:date="2025-07-21T10:36:00Z">
              <w:r w:rsidRPr="004C1702">
                <w:t>DC_1A-8A-28A_n71A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40AA6E7" w14:textId="6BB2FE89" w:rsidR="004C1702" w:rsidRPr="00B70F61" w:rsidRDefault="004C1702" w:rsidP="004C1702">
            <w:pPr>
              <w:pStyle w:val="TAC"/>
              <w:rPr>
                <w:ins w:id="728" w:author="Huawei-Yaping" w:date="2025-07-21T10:35:00Z"/>
              </w:rPr>
            </w:pPr>
            <w:ins w:id="729" w:author="Huawei-Yaping" w:date="2025-07-21T10:38:00Z">
              <w:r w:rsidRPr="00592F74">
                <w:t>DC_1A_n71A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7B1B472" w14:textId="5C1D67F4" w:rsidR="004C1702" w:rsidRPr="00B70F61" w:rsidRDefault="004C1702" w:rsidP="004C1702">
            <w:pPr>
              <w:pStyle w:val="TAC"/>
              <w:rPr>
                <w:ins w:id="730" w:author="Huawei-Yaping" w:date="2025-07-21T10:35:00Z"/>
              </w:rPr>
            </w:pPr>
            <w:ins w:id="731" w:author="Huawei-Yaping" w:date="2025-07-21T10:38:00Z">
              <w:r>
                <w:t>CA</w:t>
              </w:r>
              <w:r w:rsidRPr="004C1702">
                <w:t>_1A-8A-28A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647305" w14:textId="2411C9F6" w:rsidR="004C1702" w:rsidRPr="00B70F61" w:rsidRDefault="004C1702" w:rsidP="004C1702">
            <w:pPr>
              <w:pStyle w:val="TAC"/>
              <w:rPr>
                <w:ins w:id="732" w:author="Huawei-Yaping" w:date="2025-07-21T10:35:00Z"/>
              </w:rPr>
            </w:pPr>
            <w:ins w:id="733" w:author="Huawei-Yaping" w:date="2025-07-21T10:38:00Z">
              <w:r w:rsidRPr="00B70F61">
                <w:t>n7</w:t>
              </w:r>
              <w:r>
                <w:t>1</w:t>
              </w:r>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39D7F86" w14:textId="5BB2EEBF" w:rsidR="004C1702" w:rsidRPr="00B70F61" w:rsidRDefault="004C1702" w:rsidP="004C1702">
            <w:pPr>
              <w:pStyle w:val="TAC"/>
              <w:rPr>
                <w:ins w:id="734" w:author="Huawei-Yaping" w:date="2025-07-21T10:35:00Z"/>
                <w:lang w:eastAsia="zh-CN"/>
              </w:rPr>
            </w:pPr>
            <w:ins w:id="735" w:author="Huawei-Yaping" w:date="2025-07-21T10:39:00Z">
              <w:r>
                <w:rPr>
                  <w:rFonts w:hint="eastAsia"/>
                  <w:lang w:eastAsia="zh-CN"/>
                </w:rPr>
                <w:t>1</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32297F" w14:textId="52C4E6E7" w:rsidR="004C1702" w:rsidRPr="00B70F61" w:rsidRDefault="004C1702" w:rsidP="004C1702">
            <w:pPr>
              <w:pStyle w:val="TAC"/>
              <w:rPr>
                <w:ins w:id="736" w:author="Huawei-Yaping" w:date="2025-07-21T10:35:00Z"/>
              </w:rPr>
            </w:pPr>
            <w:ins w:id="737" w:author="Huawei-Yaping" w:date="2025-07-21T10:38: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1B6EC39B" w14:textId="4BAE66DF" w:rsidR="004C1702" w:rsidRPr="00B70F61" w:rsidRDefault="004C1702" w:rsidP="004C1702">
            <w:pPr>
              <w:pStyle w:val="TAC"/>
              <w:rPr>
                <w:ins w:id="738" w:author="Huawei-Yaping" w:date="2025-07-21T10:35:00Z"/>
              </w:rPr>
            </w:pPr>
            <w:ins w:id="739" w:author="Huawei-Yaping" w:date="2025-07-21T10:40:00Z">
              <w:r w:rsidRPr="00B70F61">
                <w:t>No</w:t>
              </w:r>
            </w:ins>
          </w:p>
        </w:tc>
      </w:tr>
      <w:tr w:rsidR="004C1702" w:rsidRPr="00B70F61" w14:paraId="509737A1" w14:textId="77777777" w:rsidTr="00B64A69">
        <w:trPr>
          <w:trHeight w:val="47"/>
          <w:ins w:id="740" w:author="Huawei-Yaping" w:date="2025-07-21T10:35:00Z"/>
        </w:trPr>
        <w:tc>
          <w:tcPr>
            <w:tcW w:w="2537" w:type="dxa"/>
            <w:tcBorders>
              <w:top w:val="nil"/>
              <w:left w:val="single" w:sz="4" w:space="0" w:color="auto"/>
              <w:bottom w:val="nil"/>
              <w:right w:val="single" w:sz="4" w:space="0" w:color="auto"/>
            </w:tcBorders>
            <w:shd w:val="clear" w:color="auto" w:fill="auto"/>
          </w:tcPr>
          <w:p w14:paraId="1CDABC16" w14:textId="77777777" w:rsidR="004C1702" w:rsidRPr="00B70F61" w:rsidRDefault="004C1702" w:rsidP="004C1702">
            <w:pPr>
              <w:pStyle w:val="TAC"/>
              <w:rPr>
                <w:ins w:id="741" w:author="Huawei-Yaping" w:date="2025-07-21T10:35: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E6E555D" w14:textId="53DC8DC7" w:rsidR="004C1702" w:rsidRPr="00B70F61" w:rsidRDefault="004C1702" w:rsidP="004C1702">
            <w:pPr>
              <w:pStyle w:val="TAC"/>
              <w:rPr>
                <w:ins w:id="742" w:author="Huawei-Yaping" w:date="2025-07-21T10:35:00Z"/>
              </w:rPr>
            </w:pPr>
            <w:ins w:id="743" w:author="Huawei-Yaping" w:date="2025-07-21T10:38:00Z">
              <w:r w:rsidRPr="00592F74">
                <w:t>DC_8A_n71A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9CD9233" w14:textId="7EF413A9" w:rsidR="004C1702" w:rsidRPr="00B70F61" w:rsidRDefault="004C1702" w:rsidP="004C1702">
            <w:pPr>
              <w:pStyle w:val="TAC"/>
              <w:rPr>
                <w:ins w:id="744" w:author="Huawei-Yaping" w:date="2025-07-21T10:35:00Z"/>
              </w:rPr>
            </w:pPr>
            <w:ins w:id="745" w:author="Huawei-Yaping" w:date="2025-07-21T10:38:00Z">
              <w:r w:rsidRPr="008E6516">
                <w:t>CA_1A-8A-28A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6E77F6" w14:textId="597DAD72" w:rsidR="004C1702" w:rsidRPr="00B70F61" w:rsidRDefault="004C1702" w:rsidP="004C1702">
            <w:pPr>
              <w:pStyle w:val="TAC"/>
              <w:rPr>
                <w:ins w:id="746" w:author="Huawei-Yaping" w:date="2025-07-21T10:35:00Z"/>
              </w:rPr>
            </w:pPr>
            <w:ins w:id="747" w:author="Huawei-Yaping" w:date="2025-07-21T10:38:00Z">
              <w:r w:rsidRPr="00B70F61">
                <w:t>n7</w:t>
              </w:r>
              <w:r>
                <w:t>1</w:t>
              </w:r>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EFCCC25" w14:textId="4FB92E6D" w:rsidR="004C1702" w:rsidRPr="00B70F61" w:rsidRDefault="004C1702" w:rsidP="004C1702">
            <w:pPr>
              <w:pStyle w:val="TAC"/>
              <w:rPr>
                <w:ins w:id="748" w:author="Huawei-Yaping" w:date="2025-07-21T10:35:00Z"/>
                <w:lang w:eastAsia="zh-CN"/>
              </w:rPr>
            </w:pPr>
            <w:ins w:id="749" w:author="Huawei-Yaping" w:date="2025-07-21T10:39:00Z">
              <w:r>
                <w:rPr>
                  <w:rFonts w:hint="eastAsia"/>
                  <w:lang w:eastAsia="zh-CN"/>
                </w:rPr>
                <w:t>8</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306EA0" w14:textId="66DB0395" w:rsidR="004C1702" w:rsidRPr="00B70F61" w:rsidRDefault="004C1702" w:rsidP="004C1702">
            <w:pPr>
              <w:pStyle w:val="TAC"/>
              <w:rPr>
                <w:ins w:id="750" w:author="Huawei-Yaping" w:date="2025-07-21T10:35:00Z"/>
              </w:rPr>
            </w:pPr>
            <w:ins w:id="751" w:author="Huawei-Yaping" w:date="2025-07-21T10:38: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4410B908" w14:textId="7CAD54CC" w:rsidR="004C1702" w:rsidRPr="00B70F61" w:rsidRDefault="004C1702" w:rsidP="004C1702">
            <w:pPr>
              <w:pStyle w:val="TAC"/>
              <w:rPr>
                <w:ins w:id="752" w:author="Huawei-Yaping" w:date="2025-07-21T10:35:00Z"/>
              </w:rPr>
            </w:pPr>
            <w:ins w:id="753" w:author="Huawei-Yaping" w:date="2025-07-21T10:40:00Z">
              <w:r w:rsidRPr="00B70F61">
                <w:t>No</w:t>
              </w:r>
            </w:ins>
          </w:p>
        </w:tc>
      </w:tr>
      <w:tr w:rsidR="004C1702" w:rsidRPr="00B70F61" w14:paraId="600E16D6" w14:textId="77777777" w:rsidTr="00B64A69">
        <w:trPr>
          <w:trHeight w:val="47"/>
          <w:ins w:id="754" w:author="Huawei-Yaping" w:date="2025-07-21T10:35:00Z"/>
        </w:trPr>
        <w:tc>
          <w:tcPr>
            <w:tcW w:w="2537" w:type="dxa"/>
            <w:tcBorders>
              <w:top w:val="nil"/>
              <w:left w:val="single" w:sz="4" w:space="0" w:color="auto"/>
              <w:bottom w:val="single" w:sz="4" w:space="0" w:color="auto"/>
              <w:right w:val="single" w:sz="4" w:space="0" w:color="auto"/>
            </w:tcBorders>
            <w:shd w:val="clear" w:color="auto" w:fill="auto"/>
          </w:tcPr>
          <w:p w14:paraId="543DFF84" w14:textId="77777777" w:rsidR="004C1702" w:rsidRPr="00B70F61" w:rsidRDefault="004C1702" w:rsidP="004C1702">
            <w:pPr>
              <w:pStyle w:val="TAC"/>
              <w:rPr>
                <w:ins w:id="755" w:author="Huawei-Yaping" w:date="2025-07-21T10:35: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9805799" w14:textId="3094618C" w:rsidR="004C1702" w:rsidRPr="00B70F61" w:rsidRDefault="004C1702" w:rsidP="004C1702">
            <w:pPr>
              <w:pStyle w:val="TAC"/>
              <w:rPr>
                <w:ins w:id="756" w:author="Huawei-Yaping" w:date="2025-07-21T10:35:00Z"/>
              </w:rPr>
            </w:pPr>
            <w:ins w:id="757" w:author="Huawei-Yaping" w:date="2025-07-21T10:38:00Z">
              <w:r w:rsidRPr="00592F74">
                <w:t>DC_28A_n71A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BAD70F4" w14:textId="74A34190" w:rsidR="004C1702" w:rsidRPr="00B70F61" w:rsidRDefault="004C1702" w:rsidP="004C1702">
            <w:pPr>
              <w:pStyle w:val="TAC"/>
              <w:rPr>
                <w:ins w:id="758" w:author="Huawei-Yaping" w:date="2025-07-21T10:35:00Z"/>
              </w:rPr>
            </w:pPr>
            <w:ins w:id="759" w:author="Huawei-Yaping" w:date="2025-07-21T10:38:00Z">
              <w:r w:rsidRPr="008E6516">
                <w:t>CA_1A-8A-28A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D341D1" w14:textId="4573C867" w:rsidR="004C1702" w:rsidRPr="00B70F61" w:rsidRDefault="004C1702" w:rsidP="004C1702">
            <w:pPr>
              <w:pStyle w:val="TAC"/>
              <w:rPr>
                <w:ins w:id="760" w:author="Huawei-Yaping" w:date="2025-07-21T10:35:00Z"/>
              </w:rPr>
            </w:pPr>
            <w:ins w:id="761" w:author="Huawei-Yaping" w:date="2025-07-21T10:38:00Z">
              <w:r w:rsidRPr="00B70F61">
                <w:t>n7</w:t>
              </w:r>
              <w:r>
                <w:t>1</w:t>
              </w:r>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E90CE76" w14:textId="7C318701" w:rsidR="004C1702" w:rsidRPr="00B70F61" w:rsidRDefault="004C1702" w:rsidP="004C1702">
            <w:pPr>
              <w:pStyle w:val="TAC"/>
              <w:rPr>
                <w:ins w:id="762" w:author="Huawei-Yaping" w:date="2025-07-21T10:35:00Z"/>
                <w:lang w:eastAsia="zh-CN"/>
              </w:rPr>
            </w:pPr>
            <w:ins w:id="763" w:author="Huawei-Yaping" w:date="2025-07-21T10:39:00Z">
              <w:r>
                <w:rPr>
                  <w:rFonts w:hint="eastAsia"/>
                  <w:lang w:eastAsia="zh-CN"/>
                </w:rPr>
                <w:t>2</w:t>
              </w:r>
              <w:r>
                <w:rPr>
                  <w:lang w:eastAsia="zh-CN"/>
                </w:rPr>
                <w:t>8</w:t>
              </w:r>
            </w:ins>
            <w:ins w:id="764" w:author="Huawei-Yaping" w:date="2025-07-21T10:40:00Z">
              <w:r>
                <w:rPr>
                  <w:lang w:eastAsia="zh-CN"/>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4D4F0B" w14:textId="7B2558E5" w:rsidR="004C1702" w:rsidRPr="00B70F61" w:rsidRDefault="004C1702" w:rsidP="004C1702">
            <w:pPr>
              <w:pStyle w:val="TAC"/>
              <w:rPr>
                <w:ins w:id="765" w:author="Huawei-Yaping" w:date="2025-07-21T10:35:00Z"/>
              </w:rPr>
            </w:pPr>
            <w:ins w:id="766" w:author="Huawei-Yaping" w:date="2025-07-21T10:38: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04DE5275" w14:textId="209B0382" w:rsidR="004C1702" w:rsidRPr="00B70F61" w:rsidRDefault="004C1702" w:rsidP="004C1702">
            <w:pPr>
              <w:pStyle w:val="TAC"/>
              <w:rPr>
                <w:ins w:id="767" w:author="Huawei-Yaping" w:date="2025-07-21T10:35:00Z"/>
              </w:rPr>
            </w:pPr>
            <w:ins w:id="768" w:author="Huawei-Yaping" w:date="2025-07-21T10:40:00Z">
              <w:r w:rsidRPr="00B70F61">
                <w:t>No</w:t>
              </w:r>
            </w:ins>
          </w:p>
        </w:tc>
      </w:tr>
      <w:tr w:rsidR="00717D59" w:rsidRPr="00B70F61" w14:paraId="6B3FBE5D" w14:textId="77777777" w:rsidTr="00B64A69">
        <w:trPr>
          <w:trHeight w:val="47"/>
        </w:trPr>
        <w:tc>
          <w:tcPr>
            <w:tcW w:w="2537" w:type="dxa"/>
            <w:tcBorders>
              <w:top w:val="single" w:sz="4" w:space="0" w:color="auto"/>
              <w:left w:val="single" w:sz="4" w:space="0" w:color="auto"/>
              <w:bottom w:val="nil"/>
              <w:right w:val="single" w:sz="4" w:space="0" w:color="auto"/>
            </w:tcBorders>
            <w:shd w:val="clear" w:color="auto" w:fill="auto"/>
          </w:tcPr>
          <w:p w14:paraId="4F631417" w14:textId="77777777" w:rsidR="00717D59" w:rsidRPr="00B70F61" w:rsidRDefault="00717D59" w:rsidP="008C0E71">
            <w:pPr>
              <w:pStyle w:val="TAC"/>
            </w:pPr>
            <w:r w:rsidRPr="00B70F61">
              <w:t>DC_1A-19A-21A_n77(2A)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70690CC" w14:textId="77777777" w:rsidR="00717D59" w:rsidRPr="00B70F61" w:rsidRDefault="00717D59" w:rsidP="008C0E71">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1ED9ECD" w14:textId="77777777" w:rsidR="00717D59" w:rsidRPr="00B70F61" w:rsidRDefault="00717D59" w:rsidP="008C0E71">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F1FD42" w14:textId="77777777" w:rsidR="00717D59" w:rsidRPr="00B70F61" w:rsidRDefault="00717D59" w:rsidP="008C0E71">
            <w:pPr>
              <w:pStyle w:val="TAC"/>
            </w:pPr>
            <w:r w:rsidRPr="00B70F61">
              <w:rPr>
                <w:rFonts w:cs="Arial"/>
                <w:szCs w:val="18"/>
              </w:rPr>
              <w:t>CA_</w:t>
            </w:r>
            <w:r w:rsidRPr="00B70F61">
              <w:t>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58D9E34"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FAE079" w14:textId="77777777" w:rsidR="00717D59" w:rsidRPr="00B70F61" w:rsidRDefault="00717D59"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4782428C" w14:textId="77777777" w:rsidR="00717D59" w:rsidRPr="00B70F61" w:rsidRDefault="00717D59" w:rsidP="008C0E71">
            <w:pPr>
              <w:pStyle w:val="TAC"/>
            </w:pPr>
            <w:r w:rsidRPr="00B70F61">
              <w:t>No</w:t>
            </w:r>
          </w:p>
        </w:tc>
      </w:tr>
      <w:tr w:rsidR="00717D59" w:rsidRPr="00B70F61" w14:paraId="0EF3C9D0"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0776D6E5"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51ED240" w14:textId="77777777" w:rsidR="00717D59" w:rsidRPr="00B70F61" w:rsidRDefault="00717D59" w:rsidP="008C0E71">
            <w:pPr>
              <w:pStyle w:val="TAC"/>
            </w:pPr>
            <w:r w:rsidRPr="00B70F61">
              <w:t>DC_19A_n77A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A74D0E5" w14:textId="77777777" w:rsidR="00717D59" w:rsidRPr="00B70F61" w:rsidRDefault="00717D59" w:rsidP="008C0E71">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7EAD8B" w14:textId="77777777" w:rsidR="00717D59" w:rsidRPr="00B70F61" w:rsidRDefault="00717D59" w:rsidP="008C0E71">
            <w:pPr>
              <w:pStyle w:val="TAC"/>
            </w:pPr>
            <w:r w:rsidRPr="00B70F61">
              <w:rPr>
                <w:rFonts w:cs="Arial"/>
                <w:szCs w:val="18"/>
              </w:rPr>
              <w:t>CA_</w:t>
            </w:r>
            <w:r w:rsidRPr="00B70F61">
              <w:t>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CD48ADB"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DFD9D7" w14:textId="77777777" w:rsidR="00717D59" w:rsidRPr="00B70F61" w:rsidRDefault="00717D59"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76B4BE41" w14:textId="77777777" w:rsidR="00717D59" w:rsidRPr="00B70F61" w:rsidRDefault="00717D59" w:rsidP="008C0E71">
            <w:pPr>
              <w:pStyle w:val="TAC"/>
            </w:pPr>
            <w:r w:rsidRPr="00B70F61">
              <w:t>No</w:t>
            </w:r>
          </w:p>
        </w:tc>
      </w:tr>
      <w:tr w:rsidR="00717D59" w:rsidRPr="00B70F61" w14:paraId="3B982982"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3991F054"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EBD9019" w14:textId="77777777" w:rsidR="00717D59" w:rsidRPr="00B70F61" w:rsidRDefault="00717D59" w:rsidP="008C0E71">
            <w:pPr>
              <w:pStyle w:val="TAC"/>
            </w:pPr>
            <w:r w:rsidRPr="00B70F61">
              <w:t>DC_21A_n77(2A)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94DD0CB" w14:textId="77777777" w:rsidR="00717D59" w:rsidRPr="00B70F61" w:rsidRDefault="00717D59" w:rsidP="008C0E71">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4FE10C" w14:textId="77777777" w:rsidR="00717D59" w:rsidRPr="00B70F61" w:rsidRDefault="00717D59" w:rsidP="008C0E71">
            <w:pPr>
              <w:pStyle w:val="TAC"/>
            </w:pPr>
            <w:r w:rsidRPr="00B70F61">
              <w:rPr>
                <w:rFonts w:cs="Arial"/>
                <w:szCs w:val="18"/>
              </w:rPr>
              <w:t>CA_</w:t>
            </w:r>
            <w:r w:rsidRPr="00B70F61">
              <w:t>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8797962"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3246FF" w14:textId="77777777" w:rsidR="00717D59" w:rsidRPr="00B70F61" w:rsidRDefault="00717D59"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1EDA666D" w14:textId="77777777" w:rsidR="00717D59" w:rsidRPr="00B70F61" w:rsidRDefault="00717D59" w:rsidP="008C0E71">
            <w:pPr>
              <w:pStyle w:val="TAC"/>
            </w:pPr>
            <w:r w:rsidRPr="00B70F61">
              <w:t>No</w:t>
            </w:r>
          </w:p>
        </w:tc>
      </w:tr>
      <w:tr w:rsidR="00717D59" w:rsidRPr="00B70F61" w14:paraId="054AD062"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577D25C2" w14:textId="77777777" w:rsidR="00717D59" w:rsidRPr="00B70F61" w:rsidRDefault="00717D59" w:rsidP="008C0E71">
            <w:pPr>
              <w:pStyle w:val="TAC"/>
            </w:pPr>
            <w:r w:rsidRPr="00B70F61">
              <w:t>DC_1A-19A-21A_n78A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71E72E4" w14:textId="77777777" w:rsidR="00717D59" w:rsidRPr="00B70F61" w:rsidRDefault="00717D59" w:rsidP="008C0E71">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62A98DA" w14:textId="77777777" w:rsidR="00717D59" w:rsidRPr="00B70F61" w:rsidRDefault="00717D59" w:rsidP="008C0E71">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36BF23"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E4F5052"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C932E1"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8B1BA74" w14:textId="77777777" w:rsidR="00717D59" w:rsidRPr="00B70F61" w:rsidRDefault="00717D59" w:rsidP="008C0E71">
            <w:pPr>
              <w:pStyle w:val="TAC"/>
            </w:pPr>
            <w:r w:rsidRPr="00B70F61">
              <w:t>No</w:t>
            </w:r>
          </w:p>
        </w:tc>
      </w:tr>
      <w:tr w:rsidR="00717D59" w:rsidRPr="00B70F61" w14:paraId="6CC4B0AE"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2228E3B8"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5B4D274" w14:textId="77777777" w:rsidR="00717D59" w:rsidRPr="00B70F61" w:rsidRDefault="00717D59" w:rsidP="008C0E71">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4FA5FFD" w14:textId="77777777" w:rsidR="00717D59" w:rsidRPr="00B70F61" w:rsidRDefault="00717D59" w:rsidP="008C0E71">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41616D"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B435761"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7C1AB3"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119259B" w14:textId="77777777" w:rsidR="00717D59" w:rsidRPr="00B70F61" w:rsidRDefault="00717D59" w:rsidP="008C0E71">
            <w:pPr>
              <w:pStyle w:val="TAC"/>
            </w:pPr>
            <w:r w:rsidRPr="00B70F61">
              <w:t>No</w:t>
            </w:r>
          </w:p>
        </w:tc>
      </w:tr>
      <w:tr w:rsidR="00717D59" w:rsidRPr="00B70F61" w14:paraId="3830234A"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50BAE956"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D967843" w14:textId="77777777" w:rsidR="00717D59" w:rsidRPr="00B70F61" w:rsidRDefault="00717D59" w:rsidP="008C0E71">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0906B06" w14:textId="77777777" w:rsidR="00717D59" w:rsidRPr="00B70F61" w:rsidRDefault="00717D59" w:rsidP="008C0E71">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668000"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A494A07"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A9E587"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8D756F7" w14:textId="77777777" w:rsidR="00717D59" w:rsidRPr="00B70F61" w:rsidRDefault="00717D59" w:rsidP="008C0E71">
            <w:pPr>
              <w:pStyle w:val="TAC"/>
            </w:pPr>
            <w:r w:rsidRPr="00B70F61">
              <w:t>No</w:t>
            </w:r>
          </w:p>
        </w:tc>
      </w:tr>
      <w:tr w:rsidR="00717D59" w:rsidRPr="00B70F61" w14:paraId="5AF82A4F"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29C69464" w14:textId="77777777" w:rsidR="00717D59" w:rsidRPr="00B70F61" w:rsidRDefault="00717D59" w:rsidP="008C0E71">
            <w:pPr>
              <w:pStyle w:val="TAC"/>
            </w:pPr>
            <w:r w:rsidRPr="00B70F61">
              <w:t>DC_1A-19A-21A_n78(2A)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237973F" w14:textId="77777777" w:rsidR="00717D59" w:rsidRPr="00B70F61" w:rsidRDefault="00717D59" w:rsidP="008C0E71">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9B21A56" w14:textId="77777777" w:rsidR="00717D59" w:rsidRPr="00B70F61" w:rsidRDefault="00717D59" w:rsidP="008C0E71">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A935E6" w14:textId="77777777" w:rsidR="00717D59" w:rsidRPr="00B70F61" w:rsidRDefault="00717D59" w:rsidP="008C0E71">
            <w:pPr>
              <w:pStyle w:val="TAC"/>
            </w:pPr>
            <w:r w:rsidRPr="00B70F61">
              <w:rPr>
                <w:rFonts w:cs="Arial"/>
                <w:szCs w:val="18"/>
              </w:rPr>
              <w:t>CA_</w:t>
            </w:r>
            <w:r w:rsidRPr="00B70F61">
              <w:t>n78(2A)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6859E89"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1FA97C"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CB5F156" w14:textId="77777777" w:rsidR="00717D59" w:rsidRPr="00B70F61" w:rsidRDefault="00717D59" w:rsidP="008C0E71">
            <w:pPr>
              <w:pStyle w:val="TAC"/>
            </w:pPr>
            <w:r w:rsidRPr="00B70F61">
              <w:t>No</w:t>
            </w:r>
          </w:p>
        </w:tc>
      </w:tr>
      <w:tr w:rsidR="00717D59" w:rsidRPr="00B70F61" w14:paraId="5D89BC42"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7D7C1022"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B83D6B9" w14:textId="77777777" w:rsidR="00717D59" w:rsidRPr="00B70F61" w:rsidRDefault="00717D59" w:rsidP="008C0E71">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BD1401D" w14:textId="77777777" w:rsidR="00717D59" w:rsidRPr="00B70F61" w:rsidRDefault="00717D59" w:rsidP="008C0E71">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956843" w14:textId="77777777" w:rsidR="00717D59" w:rsidRPr="00B70F61" w:rsidRDefault="00717D59" w:rsidP="008C0E71">
            <w:pPr>
              <w:pStyle w:val="TAC"/>
            </w:pPr>
            <w:r w:rsidRPr="00B70F61">
              <w:rPr>
                <w:rFonts w:cs="Arial"/>
                <w:szCs w:val="18"/>
              </w:rPr>
              <w:t>CA_</w:t>
            </w:r>
            <w:r w:rsidRPr="00B70F61">
              <w:t>n78(2A)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FCD9002"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1A6303"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B552C1B" w14:textId="77777777" w:rsidR="00717D59" w:rsidRPr="00B70F61" w:rsidRDefault="00717D59" w:rsidP="008C0E71">
            <w:pPr>
              <w:pStyle w:val="TAC"/>
            </w:pPr>
            <w:r w:rsidRPr="00B70F61">
              <w:t>No</w:t>
            </w:r>
          </w:p>
        </w:tc>
      </w:tr>
      <w:tr w:rsidR="00717D59" w:rsidRPr="00B70F61" w14:paraId="27C7D0C8"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08080F84"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847DEC5" w14:textId="77777777" w:rsidR="00717D59" w:rsidRPr="00B70F61" w:rsidRDefault="00717D59" w:rsidP="008C0E71">
            <w:pPr>
              <w:pStyle w:val="TAC"/>
            </w:pPr>
            <w:r w:rsidRPr="00B70F61">
              <w:t>DC_21A_n78(2A)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839FEAA" w14:textId="77777777" w:rsidR="00717D59" w:rsidRPr="00B70F61" w:rsidRDefault="00717D59" w:rsidP="008C0E71">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EB8418" w14:textId="77777777" w:rsidR="00717D59" w:rsidRPr="00B70F61" w:rsidRDefault="00717D59" w:rsidP="008C0E71">
            <w:pPr>
              <w:pStyle w:val="TAC"/>
            </w:pPr>
            <w:r w:rsidRPr="00B70F61">
              <w:rPr>
                <w:rFonts w:cs="Arial"/>
                <w:szCs w:val="18"/>
              </w:rPr>
              <w:t>CA_</w:t>
            </w:r>
            <w:r w:rsidRPr="00B70F61">
              <w:t>n78(2A)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D37595F"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6C6461"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C53D965" w14:textId="77777777" w:rsidR="00717D59" w:rsidRPr="00B70F61" w:rsidRDefault="00717D59" w:rsidP="008C0E71">
            <w:pPr>
              <w:pStyle w:val="TAC"/>
            </w:pPr>
            <w:r w:rsidRPr="00B70F61">
              <w:t>No</w:t>
            </w:r>
          </w:p>
        </w:tc>
      </w:tr>
      <w:tr w:rsidR="00717D59" w:rsidRPr="00B70F61" w14:paraId="682750FA"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37A1615F" w14:textId="77777777" w:rsidR="00717D59" w:rsidRPr="00B70F61" w:rsidRDefault="00717D59" w:rsidP="008C0E71">
            <w:pPr>
              <w:pStyle w:val="TAC"/>
            </w:pPr>
            <w:r w:rsidRPr="00B70F61">
              <w:t>DC_1A-19A-21A_n79A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52155C0" w14:textId="77777777" w:rsidR="00717D59" w:rsidRPr="00B70F61" w:rsidRDefault="00717D59" w:rsidP="008C0E71">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AE3713B" w14:textId="77777777" w:rsidR="00717D59" w:rsidRPr="00B70F61" w:rsidRDefault="00717D59" w:rsidP="008C0E71">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7BAD09" w14:textId="77777777" w:rsidR="00717D59" w:rsidRPr="00B70F61" w:rsidRDefault="00717D59" w:rsidP="008C0E71">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DAA32DA"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6D7CFB"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4609454" w14:textId="77777777" w:rsidR="00717D59" w:rsidRPr="00B70F61" w:rsidRDefault="00717D59" w:rsidP="008C0E71">
            <w:pPr>
              <w:pStyle w:val="TAC"/>
            </w:pPr>
            <w:r w:rsidRPr="00B70F61">
              <w:t>No</w:t>
            </w:r>
          </w:p>
        </w:tc>
      </w:tr>
      <w:tr w:rsidR="00717D59" w:rsidRPr="00B70F61" w14:paraId="23630F2A"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475A6754"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23AD98E" w14:textId="77777777" w:rsidR="00717D59" w:rsidRPr="00B70F61" w:rsidRDefault="00717D59" w:rsidP="008C0E71">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6B906D5" w14:textId="77777777" w:rsidR="00717D59" w:rsidRPr="00B70F61" w:rsidRDefault="00717D59" w:rsidP="008C0E71">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8091A" w14:textId="77777777" w:rsidR="00717D59" w:rsidRPr="00B70F61" w:rsidRDefault="00717D59" w:rsidP="008C0E71">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D91D740"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FBA3EA"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6CC36E7" w14:textId="77777777" w:rsidR="00717D59" w:rsidRPr="00B70F61" w:rsidRDefault="00717D59" w:rsidP="008C0E71">
            <w:pPr>
              <w:pStyle w:val="TAC"/>
            </w:pPr>
            <w:r w:rsidRPr="00B70F61">
              <w:t>No</w:t>
            </w:r>
          </w:p>
        </w:tc>
      </w:tr>
      <w:tr w:rsidR="00717D59" w:rsidRPr="00B70F61" w14:paraId="783A2538"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2A499088"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33A75D0" w14:textId="77777777" w:rsidR="00717D59" w:rsidRPr="00B70F61" w:rsidRDefault="00717D59" w:rsidP="008C0E71">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4C6A68B" w14:textId="77777777" w:rsidR="00717D59" w:rsidRPr="00B70F61" w:rsidRDefault="00717D59" w:rsidP="008C0E71">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F0179B" w14:textId="77777777" w:rsidR="00717D59" w:rsidRPr="00B70F61" w:rsidRDefault="00717D59" w:rsidP="008C0E71">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CC691D8"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D5BA99"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A646315" w14:textId="77777777" w:rsidR="00717D59" w:rsidRPr="00B70F61" w:rsidRDefault="00717D59" w:rsidP="008C0E71">
            <w:pPr>
              <w:pStyle w:val="TAC"/>
            </w:pPr>
            <w:r w:rsidRPr="00B70F61">
              <w:t>No</w:t>
            </w:r>
          </w:p>
        </w:tc>
      </w:tr>
      <w:tr w:rsidR="00717D59" w:rsidRPr="00B70F61" w14:paraId="52C094F7"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69B2DAA4" w14:textId="77777777" w:rsidR="00717D59" w:rsidRPr="00B70F61" w:rsidRDefault="00717D59" w:rsidP="008C0E71">
            <w:pPr>
              <w:pStyle w:val="TAC"/>
            </w:pPr>
            <w:r w:rsidRPr="00B70F61">
              <w:t>DC_1A-19A-42A_n78A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D7AA4D1" w14:textId="77777777" w:rsidR="00717D59" w:rsidRPr="00B70F61" w:rsidRDefault="00717D59" w:rsidP="008C0E71">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511943C" w14:textId="77777777" w:rsidR="00717D59" w:rsidRPr="00B70F61" w:rsidRDefault="00717D59" w:rsidP="008C0E71">
            <w:pPr>
              <w:pStyle w:val="TAC"/>
            </w:pPr>
            <w:r w:rsidRPr="00B70F61">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707F03"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CC57F4A"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B1149E"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770F054" w14:textId="77777777" w:rsidR="00717D59" w:rsidRPr="00B70F61" w:rsidRDefault="00717D59" w:rsidP="008C0E71">
            <w:pPr>
              <w:pStyle w:val="TAC"/>
            </w:pPr>
            <w:r w:rsidRPr="00B70F61">
              <w:t>No</w:t>
            </w:r>
          </w:p>
        </w:tc>
      </w:tr>
      <w:tr w:rsidR="00717D59" w:rsidRPr="00B70F61" w14:paraId="52FC80BD"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411FA863"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68BC3F0" w14:textId="77777777" w:rsidR="00717D59" w:rsidRPr="00B70F61" w:rsidRDefault="00717D59" w:rsidP="008C0E71">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AE8D68E" w14:textId="77777777" w:rsidR="00717D59" w:rsidRPr="00B70F61" w:rsidRDefault="00717D59" w:rsidP="008C0E71">
            <w:pPr>
              <w:pStyle w:val="TAC"/>
            </w:pPr>
            <w:r w:rsidRPr="00B70F61">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7BF5E8"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B95838D"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E46988"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2B132F4" w14:textId="77777777" w:rsidR="00717D59" w:rsidRPr="00B70F61" w:rsidRDefault="00717D59" w:rsidP="008C0E71">
            <w:pPr>
              <w:pStyle w:val="TAC"/>
            </w:pPr>
            <w:r w:rsidRPr="00B70F61">
              <w:t>No</w:t>
            </w:r>
          </w:p>
        </w:tc>
      </w:tr>
      <w:tr w:rsidR="00717D59" w:rsidRPr="00B70F61" w14:paraId="729270D4"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3BE3AD70" w14:textId="77777777" w:rsidR="00717D59" w:rsidRPr="00B70F61" w:rsidRDefault="00717D59" w:rsidP="008C0E71">
            <w:pPr>
              <w:pStyle w:val="TAC"/>
            </w:pPr>
            <w:r w:rsidRPr="00B70F61">
              <w:t>DC_1A-19A-42C_n78A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8816A85" w14:textId="77777777" w:rsidR="00717D59" w:rsidRPr="00B70F61" w:rsidRDefault="00717D59" w:rsidP="008C0E71">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7E03913" w14:textId="77777777" w:rsidR="00717D59" w:rsidRPr="00B70F61" w:rsidRDefault="00717D59" w:rsidP="008C0E71">
            <w:pPr>
              <w:pStyle w:val="TAC"/>
            </w:pPr>
            <w:r w:rsidRPr="00B70F61">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FA4FB1"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0CFFF37"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7E8027"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E072139" w14:textId="77777777" w:rsidR="00717D59" w:rsidRPr="00B70F61" w:rsidRDefault="00717D59" w:rsidP="008C0E71">
            <w:pPr>
              <w:pStyle w:val="TAC"/>
            </w:pPr>
            <w:r w:rsidRPr="00B70F61">
              <w:t>No</w:t>
            </w:r>
          </w:p>
        </w:tc>
      </w:tr>
      <w:tr w:rsidR="00717D59" w:rsidRPr="00B70F61" w14:paraId="5B446C6F"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76FF6F38"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05AC170" w14:textId="77777777" w:rsidR="00717D59" w:rsidRPr="00B70F61" w:rsidRDefault="00717D59" w:rsidP="008C0E71">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4BBB688" w14:textId="77777777" w:rsidR="00717D59" w:rsidRPr="00B70F61" w:rsidRDefault="00717D59" w:rsidP="008C0E71">
            <w:pPr>
              <w:pStyle w:val="TAC"/>
            </w:pPr>
            <w:r w:rsidRPr="00B70F61">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567F3B"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15BF623"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FE98A5"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532DC91" w14:textId="77777777" w:rsidR="00717D59" w:rsidRPr="00B70F61" w:rsidRDefault="00717D59" w:rsidP="008C0E71">
            <w:pPr>
              <w:pStyle w:val="TAC"/>
            </w:pPr>
            <w:r w:rsidRPr="00B70F61">
              <w:t>No</w:t>
            </w:r>
          </w:p>
        </w:tc>
      </w:tr>
      <w:tr w:rsidR="00717D59" w:rsidRPr="00B70F61" w14:paraId="7FDF126A"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6B00BC48" w14:textId="77777777" w:rsidR="00717D59" w:rsidRPr="00B70F61" w:rsidRDefault="00717D59" w:rsidP="008C0E71">
            <w:pPr>
              <w:pStyle w:val="TAC"/>
            </w:pPr>
            <w:r w:rsidRPr="00B70F61">
              <w:t>DC_1A-19A-42A_n79A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6440DD2" w14:textId="77777777" w:rsidR="00717D59" w:rsidRPr="00B70F61" w:rsidRDefault="00717D59" w:rsidP="008C0E71">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D2E7E9" w14:textId="77777777" w:rsidR="00717D59" w:rsidRPr="00B70F61" w:rsidRDefault="00717D59" w:rsidP="008C0E71">
            <w:pPr>
              <w:pStyle w:val="TAC"/>
            </w:pPr>
            <w:r w:rsidRPr="00B70F61">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17BF71" w14:textId="77777777" w:rsidR="00717D59" w:rsidRPr="00B70F61" w:rsidRDefault="00717D59" w:rsidP="008C0E71">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B183E2D"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15FC05"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2722415" w14:textId="77777777" w:rsidR="00717D59" w:rsidRPr="00B70F61" w:rsidRDefault="00717D59" w:rsidP="008C0E71">
            <w:pPr>
              <w:pStyle w:val="TAC"/>
            </w:pPr>
            <w:r w:rsidRPr="00B70F61">
              <w:t>No</w:t>
            </w:r>
          </w:p>
        </w:tc>
      </w:tr>
      <w:tr w:rsidR="00717D59" w:rsidRPr="00B70F61" w14:paraId="0966B1BA"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2BD27614"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408A3A0" w14:textId="77777777" w:rsidR="00717D59" w:rsidRPr="00B70F61" w:rsidRDefault="00717D59" w:rsidP="008C0E71">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A79FA1C" w14:textId="77777777" w:rsidR="00717D59" w:rsidRPr="00B70F61" w:rsidRDefault="00717D59" w:rsidP="008C0E71">
            <w:pPr>
              <w:pStyle w:val="TAC"/>
            </w:pPr>
            <w:r w:rsidRPr="00B70F61">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7CB480" w14:textId="77777777" w:rsidR="00717D59" w:rsidRPr="00B70F61" w:rsidRDefault="00717D59" w:rsidP="008C0E71">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F257268"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A2ECCD"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7635954" w14:textId="77777777" w:rsidR="00717D59" w:rsidRPr="00B70F61" w:rsidRDefault="00717D59" w:rsidP="008C0E71">
            <w:pPr>
              <w:pStyle w:val="TAC"/>
            </w:pPr>
            <w:r w:rsidRPr="00B70F61">
              <w:t>No</w:t>
            </w:r>
          </w:p>
        </w:tc>
      </w:tr>
      <w:tr w:rsidR="00717D59" w:rsidRPr="00B70F61" w14:paraId="40C17BA0"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43BCE79D" w14:textId="77777777" w:rsidR="00717D59" w:rsidRPr="00B70F61" w:rsidRDefault="00717D59" w:rsidP="008C0E71">
            <w:pPr>
              <w:pStyle w:val="TAC"/>
            </w:pPr>
            <w:r w:rsidRPr="00B70F61">
              <w:t>DC_1A-19A-42C_n79A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10E50F8" w14:textId="77777777" w:rsidR="00717D59" w:rsidRPr="00B70F61" w:rsidRDefault="00717D59" w:rsidP="008C0E71">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D451940" w14:textId="77777777" w:rsidR="00717D59" w:rsidRPr="00B70F61" w:rsidRDefault="00717D59" w:rsidP="008C0E71">
            <w:pPr>
              <w:pStyle w:val="TAC"/>
            </w:pPr>
            <w:r w:rsidRPr="00B70F61">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E6A050" w14:textId="77777777" w:rsidR="00717D59" w:rsidRPr="00B70F61" w:rsidRDefault="00717D59" w:rsidP="008C0E71">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A104C4"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4095AB"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4BA7905" w14:textId="77777777" w:rsidR="00717D59" w:rsidRPr="00B70F61" w:rsidRDefault="00717D59" w:rsidP="008C0E71">
            <w:pPr>
              <w:pStyle w:val="TAC"/>
            </w:pPr>
            <w:r w:rsidRPr="00B70F61">
              <w:t>No</w:t>
            </w:r>
          </w:p>
        </w:tc>
      </w:tr>
      <w:tr w:rsidR="00717D59" w:rsidRPr="00B70F61" w14:paraId="712EA670"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59B0758D"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19A868D" w14:textId="77777777" w:rsidR="00717D59" w:rsidRPr="00B70F61" w:rsidRDefault="00717D59" w:rsidP="008C0E71">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028B162" w14:textId="77777777" w:rsidR="00717D59" w:rsidRPr="00B70F61" w:rsidRDefault="00717D59" w:rsidP="008C0E71">
            <w:pPr>
              <w:pStyle w:val="TAC"/>
            </w:pPr>
            <w:r w:rsidRPr="00B70F61">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29AE21" w14:textId="77777777" w:rsidR="00717D59" w:rsidRPr="00B70F61" w:rsidRDefault="00717D59" w:rsidP="008C0E71">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E0A044D"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53DDCF"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9710DE4" w14:textId="77777777" w:rsidR="00717D59" w:rsidRPr="00B70F61" w:rsidRDefault="00717D59" w:rsidP="008C0E71">
            <w:pPr>
              <w:pStyle w:val="TAC"/>
            </w:pPr>
            <w:r w:rsidRPr="00B70F61">
              <w:t>No</w:t>
            </w:r>
          </w:p>
        </w:tc>
      </w:tr>
      <w:tr w:rsidR="00717D59" w:rsidRPr="00B70F61" w14:paraId="316D0FCB"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25B402E3" w14:textId="77777777" w:rsidR="00717D59" w:rsidRPr="00B70F61" w:rsidRDefault="00717D59" w:rsidP="008C0E71">
            <w:pPr>
              <w:pStyle w:val="TAC"/>
            </w:pPr>
            <w:r w:rsidRPr="00B70F61">
              <w:t>DC_1A-20A_n28A-n78A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5DF7D09" w14:textId="77777777" w:rsidR="00717D59" w:rsidRPr="00B70F61" w:rsidRDefault="00717D59" w:rsidP="008C0E71">
            <w:pPr>
              <w:pStyle w:val="TAC"/>
            </w:pPr>
            <w:r w:rsidRPr="00B70F61">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9CC6915" w14:textId="77777777" w:rsidR="00717D59" w:rsidRPr="00B70F61" w:rsidRDefault="00717D59" w:rsidP="008C0E71">
            <w:pPr>
              <w:pStyle w:val="TAC"/>
            </w:pPr>
            <w:r w:rsidRPr="00B70F61">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E827EA" w14:textId="77777777" w:rsidR="00717D59" w:rsidRPr="00B70F61" w:rsidRDefault="00717D59" w:rsidP="008C0E71">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2501B52"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34CE0F"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2D21B45" w14:textId="77777777" w:rsidR="00717D59" w:rsidRPr="00B70F61" w:rsidRDefault="00717D59" w:rsidP="008C0E71">
            <w:pPr>
              <w:pStyle w:val="TAC"/>
            </w:pPr>
            <w:r w:rsidRPr="00B70F61">
              <w:t>No</w:t>
            </w:r>
          </w:p>
        </w:tc>
      </w:tr>
      <w:tr w:rsidR="00717D59" w:rsidRPr="00B70F61" w14:paraId="3B6BD26A"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40039D89"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5BF72D9" w14:textId="77777777" w:rsidR="00717D59" w:rsidRPr="00B70F61" w:rsidRDefault="00717D59" w:rsidP="008C0E71">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CA5E61D" w14:textId="77777777" w:rsidR="00717D59" w:rsidRPr="00B70F61" w:rsidRDefault="00717D59" w:rsidP="008C0E71">
            <w:pPr>
              <w:pStyle w:val="TAC"/>
            </w:pPr>
            <w:r w:rsidRPr="00B70F61">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79ED56" w14:textId="77777777" w:rsidR="00717D59" w:rsidRPr="00B70F61" w:rsidRDefault="00717D59" w:rsidP="008C0E71">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792A706"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1E8684"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E1B612D" w14:textId="77777777" w:rsidR="00717D59" w:rsidRPr="00B70F61" w:rsidRDefault="00717D59" w:rsidP="008C0E71">
            <w:pPr>
              <w:pStyle w:val="TAC"/>
            </w:pPr>
            <w:r w:rsidRPr="00B70F61">
              <w:t>No</w:t>
            </w:r>
          </w:p>
        </w:tc>
      </w:tr>
      <w:tr w:rsidR="00717D59" w:rsidRPr="00B70F61" w14:paraId="30FF2118"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327408E5"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886119C" w14:textId="77777777" w:rsidR="00717D59" w:rsidRPr="00B70F61" w:rsidRDefault="00717D59" w:rsidP="008C0E71">
            <w:pPr>
              <w:pStyle w:val="TAC"/>
            </w:pPr>
            <w:r w:rsidRPr="00B70F61">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A5E4E09" w14:textId="77777777" w:rsidR="00717D59" w:rsidRPr="00B70F61" w:rsidRDefault="00717D59" w:rsidP="008C0E71">
            <w:pPr>
              <w:pStyle w:val="TAC"/>
            </w:pPr>
            <w:r w:rsidRPr="00B70F61">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E48A3B" w14:textId="77777777" w:rsidR="00717D59" w:rsidRPr="00B70F61" w:rsidRDefault="00717D59" w:rsidP="008C0E71">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97E6E8" w14:textId="77777777" w:rsidR="00717D59" w:rsidRPr="00B70F61" w:rsidRDefault="00717D59" w:rsidP="008C0E7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821438"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F4E7C30" w14:textId="77777777" w:rsidR="00717D59" w:rsidRPr="00B70F61" w:rsidRDefault="00717D59" w:rsidP="008C0E71">
            <w:pPr>
              <w:pStyle w:val="TAC"/>
            </w:pPr>
            <w:r w:rsidRPr="00B70F61">
              <w:t>No</w:t>
            </w:r>
          </w:p>
        </w:tc>
      </w:tr>
      <w:tr w:rsidR="00717D59" w:rsidRPr="00B70F61" w14:paraId="38744D0E"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46A55FAC"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1542E0A" w14:textId="77777777" w:rsidR="00717D59" w:rsidRPr="00B70F61" w:rsidRDefault="00717D59" w:rsidP="008C0E71">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5770655" w14:textId="77777777" w:rsidR="00717D59" w:rsidRPr="00B70F61" w:rsidRDefault="00717D59" w:rsidP="008C0E71">
            <w:pPr>
              <w:pStyle w:val="TAC"/>
            </w:pPr>
            <w:r w:rsidRPr="00B70F61">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3AB668" w14:textId="77777777" w:rsidR="00717D59" w:rsidRPr="00B70F61" w:rsidRDefault="00717D59" w:rsidP="008C0E71">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1749139" w14:textId="77777777" w:rsidR="00717D59" w:rsidRPr="00B70F61" w:rsidRDefault="00717D59" w:rsidP="008C0E7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F3D839"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8BAFC77" w14:textId="77777777" w:rsidR="00717D59" w:rsidRPr="00B70F61" w:rsidRDefault="00717D59" w:rsidP="008C0E71">
            <w:pPr>
              <w:pStyle w:val="TAC"/>
            </w:pPr>
            <w:r w:rsidRPr="00B70F61">
              <w:t>No</w:t>
            </w:r>
          </w:p>
        </w:tc>
      </w:tr>
      <w:tr w:rsidR="00717D59" w:rsidRPr="00B70F61" w14:paraId="5A643725"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60BCD43F" w14:textId="77777777" w:rsidR="00717D59" w:rsidRPr="00B70F61" w:rsidRDefault="00717D59" w:rsidP="008C0E71">
            <w:pPr>
              <w:pStyle w:val="TAC"/>
            </w:pPr>
            <w:r w:rsidRPr="00B70F61">
              <w:lastRenderedPageBreak/>
              <w:t>DC_1A-21A-42A_n78A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7275DA3" w14:textId="77777777" w:rsidR="00717D59" w:rsidRPr="00B70F61" w:rsidRDefault="00717D59" w:rsidP="008C0E71">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C400D82" w14:textId="77777777" w:rsidR="00717D59" w:rsidRPr="00B70F61" w:rsidRDefault="00717D59" w:rsidP="008C0E71">
            <w:pPr>
              <w:pStyle w:val="TAC"/>
            </w:pPr>
            <w:r w:rsidRPr="00B70F61">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52FF27"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B136D96"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5FD4FB"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E7A7196" w14:textId="77777777" w:rsidR="00717D59" w:rsidRPr="00B70F61" w:rsidRDefault="00717D59" w:rsidP="008C0E71">
            <w:pPr>
              <w:pStyle w:val="TAC"/>
            </w:pPr>
            <w:r w:rsidRPr="00B70F61">
              <w:t>No</w:t>
            </w:r>
          </w:p>
        </w:tc>
      </w:tr>
      <w:tr w:rsidR="00717D59" w:rsidRPr="00B70F61" w14:paraId="068B52B5"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51A4745C"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D10D92C" w14:textId="77777777" w:rsidR="00717D59" w:rsidRPr="00B70F61" w:rsidRDefault="00717D59" w:rsidP="008C0E71">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A682819" w14:textId="77777777" w:rsidR="00717D59" w:rsidRPr="00B70F61" w:rsidRDefault="00717D59" w:rsidP="008C0E71">
            <w:pPr>
              <w:pStyle w:val="TAC"/>
            </w:pPr>
            <w:r w:rsidRPr="00B70F61">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D7535A"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7A5585F"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3C0297"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23C18AB" w14:textId="77777777" w:rsidR="00717D59" w:rsidRPr="00B70F61" w:rsidRDefault="00717D59" w:rsidP="008C0E71">
            <w:pPr>
              <w:pStyle w:val="TAC"/>
            </w:pPr>
            <w:r w:rsidRPr="00B70F61">
              <w:t>No</w:t>
            </w:r>
          </w:p>
        </w:tc>
      </w:tr>
      <w:tr w:rsidR="00717D59" w:rsidRPr="00B70F61" w14:paraId="3CD705DD"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29F0A386" w14:textId="77777777" w:rsidR="00717D59" w:rsidRPr="00B70F61" w:rsidRDefault="00717D59" w:rsidP="008C0E71">
            <w:pPr>
              <w:pStyle w:val="TAC"/>
            </w:pPr>
            <w:r w:rsidRPr="00B70F61">
              <w:t>DC_1A-21A-42C_n78A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FBE273F" w14:textId="77777777" w:rsidR="00717D59" w:rsidRPr="00B70F61" w:rsidRDefault="00717D59" w:rsidP="008C0E71">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CF44E04" w14:textId="77777777" w:rsidR="00717D59" w:rsidRPr="00B70F61" w:rsidRDefault="00717D59" w:rsidP="008C0E71">
            <w:pPr>
              <w:pStyle w:val="TAC"/>
            </w:pPr>
            <w:r w:rsidRPr="00B70F61">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61B6CA"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6AE13DD"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3CCCC3"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A885FFB" w14:textId="77777777" w:rsidR="00717D59" w:rsidRPr="00B70F61" w:rsidRDefault="00717D59" w:rsidP="008C0E71">
            <w:pPr>
              <w:pStyle w:val="TAC"/>
            </w:pPr>
            <w:r w:rsidRPr="00B70F61">
              <w:t>No</w:t>
            </w:r>
          </w:p>
        </w:tc>
      </w:tr>
      <w:tr w:rsidR="00717D59" w:rsidRPr="00B70F61" w14:paraId="439EE668"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2008B56C"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924A450" w14:textId="77777777" w:rsidR="00717D59" w:rsidRPr="00B70F61" w:rsidRDefault="00717D59" w:rsidP="008C0E71">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DC04DC1" w14:textId="77777777" w:rsidR="00717D59" w:rsidRPr="00B70F61" w:rsidRDefault="00717D59" w:rsidP="008C0E71">
            <w:pPr>
              <w:pStyle w:val="TAC"/>
            </w:pPr>
            <w:r w:rsidRPr="00B70F61">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73C3E6"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52F1FC7"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E2EB3C"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B6743BF" w14:textId="77777777" w:rsidR="00717D59" w:rsidRPr="00B70F61" w:rsidRDefault="00717D59" w:rsidP="008C0E71">
            <w:pPr>
              <w:pStyle w:val="TAC"/>
            </w:pPr>
            <w:r w:rsidRPr="00B70F61">
              <w:t>No</w:t>
            </w:r>
          </w:p>
        </w:tc>
      </w:tr>
      <w:tr w:rsidR="00717D59" w:rsidRPr="00B70F61" w14:paraId="438673DF"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41F9EC89" w14:textId="77777777" w:rsidR="00717D59" w:rsidRPr="00B70F61" w:rsidRDefault="00717D59" w:rsidP="008C0E71">
            <w:pPr>
              <w:pStyle w:val="TAC"/>
            </w:pPr>
            <w:r w:rsidRPr="00B70F61">
              <w:t>DC_1A-21A-42A_n79A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BF42BEC" w14:textId="77777777" w:rsidR="00717D59" w:rsidRPr="00B70F61" w:rsidRDefault="00717D59" w:rsidP="008C0E71">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145C2A4" w14:textId="77777777" w:rsidR="00717D59" w:rsidRPr="00B70F61" w:rsidRDefault="00717D59" w:rsidP="008C0E71">
            <w:pPr>
              <w:pStyle w:val="TAC"/>
            </w:pPr>
            <w:r w:rsidRPr="00B70F61">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48F979" w14:textId="77777777" w:rsidR="00717D59" w:rsidRPr="00B70F61" w:rsidRDefault="00717D59" w:rsidP="008C0E71">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6978661"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0AEE9C"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470B96E" w14:textId="77777777" w:rsidR="00717D59" w:rsidRPr="00B70F61" w:rsidRDefault="00717D59" w:rsidP="008C0E71">
            <w:pPr>
              <w:pStyle w:val="TAC"/>
            </w:pPr>
            <w:r w:rsidRPr="00B70F61">
              <w:t>No</w:t>
            </w:r>
          </w:p>
        </w:tc>
      </w:tr>
      <w:tr w:rsidR="00717D59" w:rsidRPr="00B70F61" w14:paraId="49CDDBBC"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181813B9"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EB94E49" w14:textId="77777777" w:rsidR="00717D59" w:rsidRPr="00B70F61" w:rsidRDefault="00717D59" w:rsidP="008C0E71">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FD3B8E" w14:textId="77777777" w:rsidR="00717D59" w:rsidRPr="00B70F61" w:rsidRDefault="00717D59" w:rsidP="008C0E71">
            <w:pPr>
              <w:pStyle w:val="TAC"/>
            </w:pPr>
            <w:r w:rsidRPr="00B70F61">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E2AC4C" w14:textId="77777777" w:rsidR="00717D59" w:rsidRPr="00B70F61" w:rsidRDefault="00717D59" w:rsidP="008C0E71">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8F8C72A"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FD4AEF"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23080E6" w14:textId="77777777" w:rsidR="00717D59" w:rsidRPr="00B70F61" w:rsidRDefault="00717D59" w:rsidP="008C0E71">
            <w:pPr>
              <w:pStyle w:val="TAC"/>
            </w:pPr>
            <w:r w:rsidRPr="00B70F61">
              <w:t>No</w:t>
            </w:r>
          </w:p>
        </w:tc>
      </w:tr>
      <w:tr w:rsidR="00717D59" w:rsidRPr="00B70F61" w14:paraId="756939F7"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79738F97" w14:textId="77777777" w:rsidR="00717D59" w:rsidRPr="00B70F61" w:rsidRDefault="00717D59" w:rsidP="008C0E71">
            <w:pPr>
              <w:pStyle w:val="TAC"/>
            </w:pPr>
            <w:r w:rsidRPr="00B70F61">
              <w:t>DC_1A-21A-42C_n79A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1587AF5" w14:textId="77777777" w:rsidR="00717D59" w:rsidRPr="00B70F61" w:rsidRDefault="00717D59" w:rsidP="008C0E71">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A71E073" w14:textId="77777777" w:rsidR="00717D59" w:rsidRPr="00B70F61" w:rsidRDefault="00717D59" w:rsidP="008C0E71">
            <w:pPr>
              <w:pStyle w:val="TAC"/>
            </w:pPr>
            <w:r w:rsidRPr="00B70F61">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BC4E48" w14:textId="77777777" w:rsidR="00717D59" w:rsidRPr="00B70F61" w:rsidRDefault="00717D59" w:rsidP="008C0E71">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C13E3F7"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1D6356"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C787D3C" w14:textId="77777777" w:rsidR="00717D59" w:rsidRPr="00B70F61" w:rsidRDefault="00717D59" w:rsidP="008C0E71">
            <w:pPr>
              <w:pStyle w:val="TAC"/>
            </w:pPr>
            <w:r w:rsidRPr="00B70F61">
              <w:t>No</w:t>
            </w:r>
          </w:p>
        </w:tc>
      </w:tr>
      <w:tr w:rsidR="00717D59" w:rsidRPr="00B70F61" w14:paraId="54F44E31"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60E1C166"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FC54BE2" w14:textId="77777777" w:rsidR="00717D59" w:rsidRPr="00B70F61" w:rsidRDefault="00717D59" w:rsidP="008C0E71">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EFCF12B" w14:textId="77777777" w:rsidR="00717D59" w:rsidRPr="00B70F61" w:rsidRDefault="00717D59" w:rsidP="008C0E71">
            <w:pPr>
              <w:pStyle w:val="TAC"/>
            </w:pPr>
            <w:r w:rsidRPr="00B70F61">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BCF72F" w14:textId="77777777" w:rsidR="00717D59" w:rsidRPr="00B70F61" w:rsidRDefault="00717D59" w:rsidP="008C0E71">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638383"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B936B2"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474191D" w14:textId="77777777" w:rsidR="00717D59" w:rsidRPr="00B70F61" w:rsidRDefault="00717D59" w:rsidP="008C0E71">
            <w:pPr>
              <w:pStyle w:val="TAC"/>
            </w:pPr>
            <w:r w:rsidRPr="00B70F61">
              <w:t>No</w:t>
            </w:r>
          </w:p>
        </w:tc>
      </w:tr>
      <w:tr w:rsidR="00717D59" w:rsidRPr="00B70F61" w14:paraId="114A5768" w14:textId="77777777" w:rsidTr="008C0E71">
        <w:trPr>
          <w:trHeight w:val="47"/>
        </w:trPr>
        <w:tc>
          <w:tcPr>
            <w:tcW w:w="2537" w:type="dxa"/>
            <w:tcBorders>
              <w:top w:val="single" w:sz="4" w:space="0" w:color="auto"/>
              <w:left w:val="single" w:sz="4" w:space="0" w:color="auto"/>
              <w:bottom w:val="nil"/>
              <w:right w:val="single" w:sz="4" w:space="0" w:color="auto"/>
            </w:tcBorders>
          </w:tcPr>
          <w:p w14:paraId="3B6893C7" w14:textId="77777777" w:rsidR="00717D59" w:rsidRPr="00B70F61" w:rsidRDefault="00717D59" w:rsidP="008C0E71">
            <w:pPr>
              <w:pStyle w:val="TAC"/>
            </w:pPr>
            <w:r w:rsidRPr="00B70F61">
              <w:t>DC_2A-2A-14A-66A_n66A</w:t>
            </w:r>
          </w:p>
        </w:tc>
        <w:tc>
          <w:tcPr>
            <w:tcW w:w="2069" w:type="dxa"/>
            <w:tcBorders>
              <w:top w:val="single" w:sz="4" w:space="0" w:color="auto"/>
              <w:left w:val="single" w:sz="4" w:space="0" w:color="auto"/>
              <w:bottom w:val="single" w:sz="4" w:space="0" w:color="auto"/>
              <w:right w:val="single" w:sz="4" w:space="0" w:color="auto"/>
            </w:tcBorders>
          </w:tcPr>
          <w:p w14:paraId="35FA1B4D" w14:textId="77777777" w:rsidR="00717D59" w:rsidRPr="00B70F61" w:rsidRDefault="00717D59" w:rsidP="008C0E71">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tcPr>
          <w:p w14:paraId="56F622ED" w14:textId="77777777" w:rsidR="00717D59" w:rsidRPr="00B70F61" w:rsidRDefault="00717D59" w:rsidP="008C0E71">
            <w:pPr>
              <w:pStyle w:val="TAC"/>
            </w:pPr>
            <w:r w:rsidRPr="00B70F61">
              <w:t>CA_2A-2A-14A-66A</w:t>
            </w:r>
          </w:p>
        </w:tc>
        <w:tc>
          <w:tcPr>
            <w:tcW w:w="1418" w:type="dxa"/>
            <w:tcBorders>
              <w:top w:val="single" w:sz="4" w:space="0" w:color="auto"/>
              <w:left w:val="single" w:sz="4" w:space="0" w:color="auto"/>
              <w:bottom w:val="single" w:sz="4" w:space="0" w:color="auto"/>
              <w:right w:val="single" w:sz="4" w:space="0" w:color="auto"/>
            </w:tcBorders>
          </w:tcPr>
          <w:p w14:paraId="3BA6C2A7" w14:textId="77777777" w:rsidR="00717D59" w:rsidRPr="00B70F61" w:rsidRDefault="00717D59" w:rsidP="008C0E71">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0786515F" w14:textId="77777777" w:rsidR="00717D59" w:rsidRPr="00B70F61" w:rsidRDefault="00717D59" w:rsidP="008C0E71">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tcPr>
          <w:p w14:paraId="46EC4EAD" w14:textId="77777777" w:rsidR="00717D59" w:rsidRPr="00B70F61" w:rsidRDefault="00717D59"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72932048" w14:textId="77777777" w:rsidR="00717D59" w:rsidRPr="00B70F61" w:rsidRDefault="00717D59" w:rsidP="008C0E71">
            <w:pPr>
              <w:pStyle w:val="TAC"/>
            </w:pPr>
            <w:r w:rsidRPr="00B70F61">
              <w:t>No</w:t>
            </w:r>
          </w:p>
        </w:tc>
      </w:tr>
      <w:tr w:rsidR="00717D59" w:rsidRPr="00B70F61" w14:paraId="48AE0D18" w14:textId="77777777" w:rsidTr="008C0E71">
        <w:trPr>
          <w:trHeight w:val="47"/>
        </w:trPr>
        <w:tc>
          <w:tcPr>
            <w:tcW w:w="2537" w:type="dxa"/>
            <w:tcBorders>
              <w:top w:val="nil"/>
              <w:left w:val="single" w:sz="4" w:space="0" w:color="auto"/>
              <w:bottom w:val="nil"/>
              <w:right w:val="single" w:sz="4" w:space="0" w:color="auto"/>
            </w:tcBorders>
          </w:tcPr>
          <w:p w14:paraId="6C07DDF6"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04DB1484" w14:textId="77777777" w:rsidR="00717D59" w:rsidRPr="00B70F61" w:rsidRDefault="00717D59" w:rsidP="008C0E71">
            <w:pPr>
              <w:pStyle w:val="TAC"/>
            </w:pPr>
            <w:r w:rsidRPr="00B70F61">
              <w:t>DC_14A_n66A</w:t>
            </w:r>
          </w:p>
        </w:tc>
        <w:tc>
          <w:tcPr>
            <w:tcW w:w="1719" w:type="dxa"/>
            <w:tcBorders>
              <w:top w:val="single" w:sz="4" w:space="0" w:color="auto"/>
              <w:left w:val="single" w:sz="4" w:space="0" w:color="auto"/>
              <w:bottom w:val="single" w:sz="4" w:space="0" w:color="auto"/>
              <w:right w:val="single" w:sz="4" w:space="0" w:color="auto"/>
            </w:tcBorders>
          </w:tcPr>
          <w:p w14:paraId="63AEC007" w14:textId="77777777" w:rsidR="00717D59" w:rsidRPr="00B70F61" w:rsidRDefault="00717D59" w:rsidP="008C0E71">
            <w:pPr>
              <w:pStyle w:val="TAC"/>
            </w:pPr>
            <w:r w:rsidRPr="00B70F61">
              <w:t>CA_2A-2A-14A-66A</w:t>
            </w:r>
          </w:p>
        </w:tc>
        <w:tc>
          <w:tcPr>
            <w:tcW w:w="1418" w:type="dxa"/>
            <w:tcBorders>
              <w:top w:val="single" w:sz="4" w:space="0" w:color="auto"/>
              <w:left w:val="single" w:sz="4" w:space="0" w:color="auto"/>
              <w:bottom w:val="single" w:sz="4" w:space="0" w:color="auto"/>
              <w:right w:val="single" w:sz="4" w:space="0" w:color="auto"/>
            </w:tcBorders>
          </w:tcPr>
          <w:p w14:paraId="4209AF99" w14:textId="77777777" w:rsidR="00717D59" w:rsidRPr="00B70F61" w:rsidRDefault="00717D59" w:rsidP="008C0E71">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08A25F5F" w14:textId="77777777" w:rsidR="00717D59" w:rsidRPr="00B70F61" w:rsidRDefault="00717D59" w:rsidP="008C0E71">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58316A5F" w14:textId="77777777" w:rsidR="00717D59" w:rsidRPr="00B70F61" w:rsidRDefault="00717D59"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7ACA9474" w14:textId="77777777" w:rsidR="00717D59" w:rsidRPr="00B70F61" w:rsidRDefault="00717D59" w:rsidP="008C0E71">
            <w:pPr>
              <w:pStyle w:val="TAC"/>
            </w:pPr>
            <w:r w:rsidRPr="00B70F61">
              <w:t>No</w:t>
            </w:r>
          </w:p>
        </w:tc>
      </w:tr>
      <w:tr w:rsidR="00717D59" w:rsidRPr="00B70F61" w14:paraId="1457F9C0" w14:textId="77777777" w:rsidTr="008C0E71">
        <w:trPr>
          <w:trHeight w:val="47"/>
        </w:trPr>
        <w:tc>
          <w:tcPr>
            <w:tcW w:w="2537" w:type="dxa"/>
            <w:tcBorders>
              <w:top w:val="nil"/>
              <w:left w:val="single" w:sz="4" w:space="0" w:color="auto"/>
              <w:bottom w:val="single" w:sz="4" w:space="0" w:color="auto"/>
              <w:right w:val="single" w:sz="4" w:space="0" w:color="auto"/>
            </w:tcBorders>
          </w:tcPr>
          <w:p w14:paraId="58391B5F"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21DBFA8F" w14:textId="77777777" w:rsidR="00717D59" w:rsidRPr="00B70F61" w:rsidRDefault="00717D59" w:rsidP="008C0E71">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tcPr>
          <w:p w14:paraId="0F27FAC5" w14:textId="77777777" w:rsidR="00717D59" w:rsidRPr="00B70F61" w:rsidRDefault="00717D59" w:rsidP="008C0E71">
            <w:pPr>
              <w:pStyle w:val="TAC"/>
            </w:pPr>
            <w:r w:rsidRPr="00B70F61">
              <w:t>CA_2A-2A-14A-66A</w:t>
            </w:r>
          </w:p>
        </w:tc>
        <w:tc>
          <w:tcPr>
            <w:tcW w:w="1418" w:type="dxa"/>
            <w:tcBorders>
              <w:top w:val="single" w:sz="4" w:space="0" w:color="auto"/>
              <w:left w:val="single" w:sz="4" w:space="0" w:color="auto"/>
              <w:bottom w:val="single" w:sz="4" w:space="0" w:color="auto"/>
              <w:right w:val="single" w:sz="4" w:space="0" w:color="auto"/>
            </w:tcBorders>
          </w:tcPr>
          <w:p w14:paraId="0BCC2199" w14:textId="77777777" w:rsidR="00717D59" w:rsidRPr="00B70F61" w:rsidRDefault="00717D59" w:rsidP="008C0E71">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3131AFBE" w14:textId="77777777" w:rsidR="00717D59" w:rsidRPr="00B70F61" w:rsidRDefault="00717D59" w:rsidP="008C0E71">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tcPr>
          <w:p w14:paraId="5A2FD899" w14:textId="77777777" w:rsidR="00717D59" w:rsidRPr="00B70F61" w:rsidRDefault="00717D59"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789557D8" w14:textId="77777777" w:rsidR="00717D59" w:rsidRPr="00B70F61" w:rsidRDefault="00717D59" w:rsidP="008C0E71">
            <w:pPr>
              <w:pStyle w:val="TAC"/>
            </w:pPr>
            <w:r w:rsidRPr="00B70F61">
              <w:t>No</w:t>
            </w:r>
          </w:p>
        </w:tc>
      </w:tr>
      <w:tr w:rsidR="00717D59" w:rsidRPr="00B70F61" w14:paraId="2D368F23"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0E14ED08" w14:textId="77777777" w:rsidR="00717D59" w:rsidRPr="00B70F61" w:rsidRDefault="00717D59" w:rsidP="008C0E71">
            <w:pPr>
              <w:pStyle w:val="TAC"/>
            </w:pPr>
            <w:r w:rsidRPr="00B70F61">
              <w:t>DC_2A-7A-7A-13A_n66A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3D5FACF" w14:textId="77777777" w:rsidR="00717D59" w:rsidRPr="00B70F61" w:rsidRDefault="00717D59" w:rsidP="008C0E71">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303CC29" w14:textId="77777777" w:rsidR="00717D59" w:rsidRPr="00B70F61" w:rsidRDefault="00717D59" w:rsidP="008C0E71">
            <w:pPr>
              <w:pStyle w:val="TAC"/>
            </w:pPr>
            <w:r w:rsidRPr="00B70F61">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BC2F7D" w14:textId="77777777" w:rsidR="00717D59" w:rsidRPr="00B70F61" w:rsidRDefault="00717D59" w:rsidP="008C0E71">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576AC24" w14:textId="77777777" w:rsidR="00717D59" w:rsidRPr="00B70F61" w:rsidRDefault="00717D59" w:rsidP="008C0E71">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B6EA32" w14:textId="77777777" w:rsidR="00717D59" w:rsidRPr="00B70F61" w:rsidRDefault="00717D59"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58436996" w14:textId="77777777" w:rsidR="00717D59" w:rsidRPr="00B70F61" w:rsidRDefault="00717D59" w:rsidP="008C0E71">
            <w:pPr>
              <w:pStyle w:val="TAC"/>
            </w:pPr>
            <w:r w:rsidRPr="00B70F61">
              <w:t>No</w:t>
            </w:r>
          </w:p>
        </w:tc>
      </w:tr>
      <w:tr w:rsidR="00717D59" w:rsidRPr="00B70F61" w14:paraId="7ED3020C"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211DFDEB"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6A2EFCC" w14:textId="77777777" w:rsidR="00717D59" w:rsidRPr="00B70F61" w:rsidRDefault="00717D59" w:rsidP="008C0E71">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3D62D45" w14:textId="77777777" w:rsidR="00717D59" w:rsidRPr="00B70F61" w:rsidRDefault="00717D59" w:rsidP="008C0E71">
            <w:pPr>
              <w:pStyle w:val="TAC"/>
            </w:pPr>
            <w:r w:rsidRPr="00B70F61">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936078" w14:textId="77777777" w:rsidR="00717D59" w:rsidRPr="00B70F61" w:rsidRDefault="00717D59" w:rsidP="008C0E71">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2E8C279" w14:textId="77777777" w:rsidR="00717D59" w:rsidRPr="00B70F61" w:rsidRDefault="00717D59"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795E7F" w14:textId="77777777" w:rsidR="00717D59" w:rsidRPr="00B70F61" w:rsidRDefault="00717D59"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792AED00" w14:textId="77777777" w:rsidR="00717D59" w:rsidRPr="00B70F61" w:rsidRDefault="00717D59" w:rsidP="008C0E71">
            <w:pPr>
              <w:pStyle w:val="TAC"/>
            </w:pPr>
            <w:r w:rsidRPr="00B70F61">
              <w:t>No</w:t>
            </w:r>
          </w:p>
        </w:tc>
      </w:tr>
      <w:tr w:rsidR="00717D59" w:rsidRPr="00B70F61" w14:paraId="5714B33B"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000279AE"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A02AA4D" w14:textId="77777777" w:rsidR="00717D59" w:rsidRPr="00B70F61" w:rsidRDefault="00717D59" w:rsidP="008C0E71">
            <w:pPr>
              <w:pStyle w:val="TAC"/>
            </w:pPr>
            <w:r w:rsidRPr="00B70F61">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34C3E9D" w14:textId="77777777" w:rsidR="00717D59" w:rsidRPr="00B70F61" w:rsidRDefault="00717D59" w:rsidP="008C0E71">
            <w:pPr>
              <w:pStyle w:val="TAC"/>
            </w:pPr>
            <w:r w:rsidRPr="00B70F61">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0AF15E" w14:textId="77777777" w:rsidR="00717D59" w:rsidRPr="00B70F61" w:rsidRDefault="00717D59" w:rsidP="008C0E71">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1DA5EF1" w14:textId="77777777" w:rsidR="00717D59" w:rsidRPr="00B70F61" w:rsidRDefault="00717D59" w:rsidP="008C0E71">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791B71" w14:textId="77777777" w:rsidR="00717D59" w:rsidRPr="00B70F61" w:rsidRDefault="00717D59"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5E1E9A5C" w14:textId="77777777" w:rsidR="00717D59" w:rsidRPr="00B70F61" w:rsidRDefault="00717D59" w:rsidP="008C0E71">
            <w:pPr>
              <w:pStyle w:val="TAC"/>
            </w:pPr>
            <w:r w:rsidRPr="00B70F61">
              <w:t>No</w:t>
            </w:r>
          </w:p>
        </w:tc>
      </w:tr>
      <w:tr w:rsidR="00717D59" w:rsidRPr="00B70F61" w14:paraId="13F1F4CA"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502CC948" w14:textId="77777777" w:rsidR="00717D59" w:rsidRPr="00B70F61" w:rsidRDefault="00717D59" w:rsidP="008C0E71">
            <w:pPr>
              <w:pStyle w:val="TAC"/>
            </w:pPr>
            <w:r w:rsidRPr="00B70F61">
              <w:t>DC_2A-7A-7A-66A_n66A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132A9BE" w14:textId="77777777" w:rsidR="00717D59" w:rsidRPr="00B70F61" w:rsidRDefault="00717D59" w:rsidP="008C0E71">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FA6CF03" w14:textId="77777777" w:rsidR="00717D59" w:rsidRPr="00B70F61" w:rsidRDefault="00717D59" w:rsidP="008C0E71">
            <w:pPr>
              <w:pStyle w:val="TAC"/>
            </w:pPr>
            <w:r w:rsidRPr="00B70F61">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60A2FE" w14:textId="77777777" w:rsidR="00717D59" w:rsidRPr="00B70F61" w:rsidRDefault="00717D59" w:rsidP="008C0E71">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F59E2AF" w14:textId="77777777" w:rsidR="00717D59" w:rsidRPr="00B70F61" w:rsidRDefault="00717D59" w:rsidP="008C0E71">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5A2985" w14:textId="77777777" w:rsidR="00717D59" w:rsidRPr="00B70F61" w:rsidRDefault="00717D59"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6BF793E7" w14:textId="77777777" w:rsidR="00717D59" w:rsidRPr="00B70F61" w:rsidRDefault="00717D59" w:rsidP="008C0E71">
            <w:pPr>
              <w:pStyle w:val="TAC"/>
            </w:pPr>
            <w:r w:rsidRPr="00B70F61">
              <w:t>No</w:t>
            </w:r>
          </w:p>
        </w:tc>
      </w:tr>
      <w:tr w:rsidR="00717D59" w:rsidRPr="00B70F61" w14:paraId="424D21EB"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4448A434"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D028EC" w14:textId="77777777" w:rsidR="00717D59" w:rsidRPr="00B70F61" w:rsidRDefault="00717D59" w:rsidP="008C0E71">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9BEAAE5" w14:textId="77777777" w:rsidR="00717D59" w:rsidRPr="00B70F61" w:rsidRDefault="00717D59" w:rsidP="008C0E71">
            <w:pPr>
              <w:pStyle w:val="TAC"/>
            </w:pPr>
            <w:r w:rsidRPr="00B70F61">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AEDFC5" w14:textId="77777777" w:rsidR="00717D59" w:rsidRPr="00B70F61" w:rsidRDefault="00717D59" w:rsidP="008C0E71">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9CB5478" w14:textId="77777777" w:rsidR="00717D59" w:rsidRPr="00B70F61" w:rsidRDefault="00717D59"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745983" w14:textId="77777777" w:rsidR="00717D59" w:rsidRPr="00B70F61" w:rsidRDefault="00717D59"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429AA8DE" w14:textId="77777777" w:rsidR="00717D59" w:rsidRPr="00B70F61" w:rsidRDefault="00717D59" w:rsidP="008C0E71">
            <w:pPr>
              <w:pStyle w:val="TAC"/>
            </w:pPr>
            <w:r w:rsidRPr="00B70F61">
              <w:t>No</w:t>
            </w:r>
          </w:p>
        </w:tc>
      </w:tr>
      <w:tr w:rsidR="00717D59" w:rsidRPr="00B70F61" w14:paraId="5DA21942"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241B02F9"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B4DD2B0" w14:textId="77777777" w:rsidR="00717D59" w:rsidRPr="00B70F61" w:rsidRDefault="00717D59" w:rsidP="008C0E71">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39887AD" w14:textId="77777777" w:rsidR="00717D59" w:rsidRPr="00B70F61" w:rsidRDefault="00717D59" w:rsidP="008C0E71">
            <w:pPr>
              <w:pStyle w:val="TAC"/>
            </w:pPr>
            <w:r w:rsidRPr="00B70F61">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99B43D" w14:textId="77777777" w:rsidR="00717D59" w:rsidRPr="00B70F61" w:rsidRDefault="00717D59" w:rsidP="008C0E71">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CA47170" w14:textId="77777777" w:rsidR="00717D59" w:rsidRPr="00B70F61" w:rsidRDefault="00717D59" w:rsidP="008C0E71">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A0911C" w14:textId="77777777" w:rsidR="00717D59" w:rsidRPr="00B70F61" w:rsidRDefault="00717D59"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79EB9438" w14:textId="77777777" w:rsidR="00717D59" w:rsidRPr="00B70F61" w:rsidRDefault="00717D59" w:rsidP="008C0E71">
            <w:pPr>
              <w:pStyle w:val="TAC"/>
            </w:pPr>
            <w:r w:rsidRPr="00B70F61">
              <w:t>No</w:t>
            </w:r>
          </w:p>
        </w:tc>
      </w:tr>
      <w:tr w:rsidR="00717D59" w:rsidRPr="00B70F61" w14:paraId="14636AF0" w14:textId="77777777" w:rsidTr="008C0E71">
        <w:trPr>
          <w:trHeight w:val="47"/>
        </w:trPr>
        <w:tc>
          <w:tcPr>
            <w:tcW w:w="2537" w:type="dxa"/>
            <w:vMerge w:val="restart"/>
            <w:tcBorders>
              <w:top w:val="nil"/>
              <w:left w:val="single" w:sz="4" w:space="0" w:color="auto"/>
              <w:right w:val="single" w:sz="4" w:space="0" w:color="auto"/>
            </w:tcBorders>
            <w:shd w:val="clear" w:color="auto" w:fill="auto"/>
          </w:tcPr>
          <w:p w14:paraId="2EAFEEFD" w14:textId="77777777" w:rsidR="00717D59" w:rsidRPr="00B70F61" w:rsidRDefault="00717D59" w:rsidP="008C0E71">
            <w:pPr>
              <w:keepNext/>
              <w:keepLines/>
              <w:spacing w:after="0"/>
              <w:jc w:val="center"/>
              <w:rPr>
                <w:rFonts w:ascii="Arial" w:hAnsi="Arial" w:cs="Arial"/>
                <w:sz w:val="18"/>
                <w:szCs w:val="18"/>
              </w:rPr>
            </w:pPr>
            <w:r w:rsidRPr="00B70F61">
              <w:rPr>
                <w:rFonts w:ascii="Arial" w:eastAsia="宋体" w:hAnsi="Arial" w:cs="Arial"/>
                <w:sz w:val="18"/>
                <w:szCs w:val="18"/>
                <w:lang w:eastAsia="zh-CN"/>
              </w:rPr>
              <w:t>DC_2A-7A-7A-66A_n78A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E703CF9" w14:textId="77777777" w:rsidR="00717D59" w:rsidRPr="00B70F61" w:rsidRDefault="00717D59" w:rsidP="008C0E71">
            <w:pPr>
              <w:keepNext/>
              <w:keepLines/>
              <w:spacing w:after="0"/>
              <w:jc w:val="center"/>
              <w:rPr>
                <w:rFonts w:ascii="Arial" w:hAnsi="Arial" w:cs="Arial"/>
                <w:sz w:val="18"/>
                <w:szCs w:val="18"/>
              </w:rPr>
            </w:pPr>
            <w:r w:rsidRPr="00B70F61">
              <w:rPr>
                <w:rFonts w:ascii="Arial" w:eastAsia="宋体" w:hAnsi="Arial" w:cs="Arial"/>
                <w:sz w:val="18"/>
                <w:szCs w:val="18"/>
                <w:lang w:eastAsia="zh-CN"/>
              </w:rPr>
              <w:t>DC_2A_n78A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2DFE6DD" w14:textId="77777777" w:rsidR="00717D59" w:rsidRPr="00B70F61" w:rsidRDefault="00717D59" w:rsidP="008C0E71">
            <w:pPr>
              <w:keepNext/>
              <w:keepLines/>
              <w:spacing w:after="0"/>
              <w:jc w:val="center"/>
              <w:rPr>
                <w:rFonts w:ascii="Arial" w:hAnsi="Arial"/>
                <w:sz w:val="18"/>
              </w:rPr>
            </w:pPr>
            <w:r w:rsidRPr="00B70F61">
              <w:rPr>
                <w:rFonts w:ascii="Arial" w:eastAsia="宋体"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A86DED" w14:textId="77777777" w:rsidR="00717D59" w:rsidRPr="00B70F61" w:rsidRDefault="00717D59" w:rsidP="008C0E71">
            <w:pPr>
              <w:keepNext/>
              <w:keepLines/>
              <w:spacing w:after="0"/>
              <w:jc w:val="center"/>
              <w:rPr>
                <w:rFonts w:ascii="Arial" w:hAnsi="Arial"/>
                <w:sz w:val="18"/>
              </w:rPr>
            </w:pPr>
            <w:r w:rsidRPr="00B70F61">
              <w:rPr>
                <w:rFonts w:ascii="Arial" w:eastAsia="宋体"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28DD512" w14:textId="77777777" w:rsidR="00717D59" w:rsidRPr="00B70F61" w:rsidRDefault="00717D59" w:rsidP="008C0E71">
            <w:pPr>
              <w:keepNext/>
              <w:keepLines/>
              <w:spacing w:after="0"/>
              <w:jc w:val="center"/>
              <w:rPr>
                <w:rFonts w:ascii="Arial" w:hAnsi="Arial"/>
                <w:sz w:val="18"/>
              </w:rPr>
            </w:pPr>
            <w:r w:rsidRPr="00B70F61">
              <w:rPr>
                <w:rFonts w:ascii="Arial" w:eastAsia="宋体"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33E151" w14:textId="77777777" w:rsidR="00717D59" w:rsidRPr="00B70F61" w:rsidRDefault="00717D59" w:rsidP="008C0E71">
            <w:pPr>
              <w:keepNext/>
              <w:keepLines/>
              <w:spacing w:after="0"/>
              <w:jc w:val="center"/>
              <w:rPr>
                <w:rFonts w:ascii="Arial" w:hAnsi="Arial"/>
                <w:sz w:val="18"/>
              </w:rPr>
            </w:pPr>
            <w:r w:rsidRPr="00B70F61">
              <w:rPr>
                <w:rFonts w:ascii="Arial" w:eastAsia="宋体"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6F57BFBB" w14:textId="77777777" w:rsidR="00717D59" w:rsidRPr="00B70F61" w:rsidRDefault="00717D59" w:rsidP="008C0E71">
            <w:pPr>
              <w:keepNext/>
              <w:keepLines/>
              <w:spacing w:after="0"/>
              <w:jc w:val="center"/>
              <w:rPr>
                <w:rFonts w:ascii="Arial" w:hAnsi="Arial"/>
                <w:sz w:val="18"/>
              </w:rPr>
            </w:pPr>
            <w:r w:rsidRPr="00B70F61">
              <w:t>No</w:t>
            </w:r>
          </w:p>
        </w:tc>
      </w:tr>
      <w:tr w:rsidR="00717D59" w:rsidRPr="00B70F61" w14:paraId="7F35A381" w14:textId="77777777" w:rsidTr="008C0E71">
        <w:trPr>
          <w:trHeight w:val="47"/>
        </w:trPr>
        <w:tc>
          <w:tcPr>
            <w:tcW w:w="2537" w:type="dxa"/>
            <w:vMerge/>
            <w:tcBorders>
              <w:left w:val="single" w:sz="4" w:space="0" w:color="auto"/>
              <w:right w:val="single" w:sz="4" w:space="0" w:color="auto"/>
            </w:tcBorders>
            <w:shd w:val="clear" w:color="auto" w:fill="auto"/>
          </w:tcPr>
          <w:p w14:paraId="450A325C" w14:textId="77777777" w:rsidR="00717D59" w:rsidRPr="00B70F61" w:rsidRDefault="00717D59" w:rsidP="008C0E71">
            <w:pPr>
              <w:keepNext/>
              <w:keepLines/>
              <w:spacing w:after="0"/>
              <w:jc w:val="center"/>
              <w:rPr>
                <w:rFonts w:ascii="Arial"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33ABD9A" w14:textId="77777777" w:rsidR="00717D59" w:rsidRPr="00B70F61" w:rsidRDefault="00717D59" w:rsidP="008C0E71">
            <w:pPr>
              <w:keepNext/>
              <w:keepLines/>
              <w:spacing w:after="0"/>
              <w:jc w:val="center"/>
              <w:rPr>
                <w:rFonts w:ascii="Arial" w:hAnsi="Arial" w:cs="Arial"/>
                <w:sz w:val="18"/>
                <w:szCs w:val="18"/>
              </w:rPr>
            </w:pPr>
            <w:r w:rsidRPr="00B70F61">
              <w:rPr>
                <w:rFonts w:ascii="Arial" w:eastAsia="宋体" w:hAnsi="Arial" w:cs="Arial"/>
                <w:sz w:val="18"/>
                <w:szCs w:val="18"/>
                <w:lang w:eastAsia="zh-CN"/>
              </w:rPr>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F88900A" w14:textId="77777777" w:rsidR="00717D59" w:rsidRPr="00B70F61" w:rsidRDefault="00717D59" w:rsidP="008C0E71">
            <w:pPr>
              <w:keepNext/>
              <w:keepLines/>
              <w:spacing w:after="0"/>
              <w:jc w:val="center"/>
              <w:rPr>
                <w:rFonts w:ascii="Arial" w:hAnsi="Arial"/>
                <w:sz w:val="18"/>
              </w:rPr>
            </w:pPr>
            <w:r w:rsidRPr="00B70F61">
              <w:rPr>
                <w:rFonts w:ascii="Arial" w:eastAsia="宋体"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0ABA54" w14:textId="77777777" w:rsidR="00717D59" w:rsidRPr="00B70F61" w:rsidRDefault="00717D59" w:rsidP="008C0E71">
            <w:pPr>
              <w:keepNext/>
              <w:keepLines/>
              <w:spacing w:after="0"/>
              <w:jc w:val="center"/>
              <w:rPr>
                <w:rFonts w:ascii="Arial" w:hAnsi="Arial"/>
                <w:sz w:val="18"/>
              </w:rPr>
            </w:pPr>
            <w:r w:rsidRPr="00B70F61">
              <w:rPr>
                <w:rFonts w:ascii="Arial" w:eastAsia="宋体"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79B1B87" w14:textId="77777777" w:rsidR="00717D59" w:rsidRPr="00B70F61" w:rsidRDefault="00717D59" w:rsidP="008C0E71">
            <w:pPr>
              <w:keepNext/>
              <w:keepLines/>
              <w:spacing w:after="0"/>
              <w:jc w:val="center"/>
              <w:rPr>
                <w:rFonts w:ascii="Arial" w:hAnsi="Arial"/>
                <w:sz w:val="18"/>
              </w:rPr>
            </w:pPr>
            <w:r w:rsidRPr="00B70F61">
              <w:rPr>
                <w:rFonts w:ascii="Arial" w:eastAsia="宋体" w:hAnsi="Arial"/>
                <w:sz w:val="18"/>
                <w:lang w:eastAsia="zh-CN"/>
              </w:rPr>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7C0347" w14:textId="77777777" w:rsidR="00717D59" w:rsidRPr="00B70F61" w:rsidRDefault="00717D59" w:rsidP="008C0E71">
            <w:pPr>
              <w:keepNext/>
              <w:keepLines/>
              <w:spacing w:after="0"/>
              <w:jc w:val="center"/>
              <w:rPr>
                <w:rFonts w:ascii="Arial" w:hAnsi="Arial"/>
                <w:sz w:val="18"/>
              </w:rPr>
            </w:pPr>
            <w:r w:rsidRPr="00B70F61">
              <w:rPr>
                <w:rFonts w:ascii="Arial" w:eastAsia="宋体"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64969095" w14:textId="77777777" w:rsidR="00717D59" w:rsidRPr="00B70F61" w:rsidRDefault="00717D59" w:rsidP="008C0E71">
            <w:pPr>
              <w:keepNext/>
              <w:keepLines/>
              <w:spacing w:after="0"/>
              <w:jc w:val="center"/>
              <w:rPr>
                <w:rFonts w:ascii="Arial" w:hAnsi="Arial"/>
                <w:sz w:val="18"/>
              </w:rPr>
            </w:pPr>
            <w:r w:rsidRPr="00B70F61">
              <w:t>No</w:t>
            </w:r>
          </w:p>
        </w:tc>
      </w:tr>
      <w:tr w:rsidR="00717D59" w:rsidRPr="00B70F61" w14:paraId="0D12B643" w14:textId="77777777" w:rsidTr="008C0E71">
        <w:trPr>
          <w:trHeight w:val="47"/>
        </w:trPr>
        <w:tc>
          <w:tcPr>
            <w:tcW w:w="2537" w:type="dxa"/>
            <w:vMerge/>
            <w:tcBorders>
              <w:left w:val="single" w:sz="4" w:space="0" w:color="auto"/>
              <w:bottom w:val="single" w:sz="4" w:space="0" w:color="auto"/>
              <w:right w:val="single" w:sz="4" w:space="0" w:color="auto"/>
            </w:tcBorders>
            <w:shd w:val="clear" w:color="auto" w:fill="auto"/>
          </w:tcPr>
          <w:p w14:paraId="47CE83F9" w14:textId="77777777" w:rsidR="00717D59" w:rsidRPr="00B70F61" w:rsidRDefault="00717D59" w:rsidP="008C0E71">
            <w:pPr>
              <w:keepNext/>
              <w:keepLines/>
              <w:spacing w:after="0"/>
              <w:jc w:val="center"/>
              <w:rPr>
                <w:rFonts w:ascii="Arial"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8A9C7E3" w14:textId="77777777" w:rsidR="00717D59" w:rsidRPr="00B70F61" w:rsidRDefault="00717D59" w:rsidP="008C0E71">
            <w:pPr>
              <w:keepNext/>
              <w:keepLines/>
              <w:spacing w:after="0"/>
              <w:jc w:val="center"/>
              <w:rPr>
                <w:rFonts w:ascii="Arial" w:hAnsi="Arial" w:cs="Arial"/>
                <w:sz w:val="18"/>
                <w:szCs w:val="18"/>
              </w:rPr>
            </w:pPr>
            <w:r w:rsidRPr="00B70F61">
              <w:rPr>
                <w:rFonts w:ascii="Arial" w:eastAsia="宋体" w:hAnsi="Arial" w:cs="Arial"/>
                <w:sz w:val="18"/>
                <w:szCs w:val="18"/>
                <w:lang w:eastAsia="zh-CN"/>
              </w:rPr>
              <w:t>DC_66A_n78A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46646E8" w14:textId="77777777" w:rsidR="00717D59" w:rsidRPr="00B70F61" w:rsidRDefault="00717D59" w:rsidP="008C0E71">
            <w:pPr>
              <w:keepNext/>
              <w:keepLines/>
              <w:spacing w:after="0"/>
              <w:jc w:val="center"/>
              <w:rPr>
                <w:rFonts w:ascii="Arial" w:hAnsi="Arial"/>
                <w:sz w:val="18"/>
              </w:rPr>
            </w:pPr>
            <w:r w:rsidRPr="00B70F61">
              <w:rPr>
                <w:rFonts w:ascii="Arial" w:eastAsia="宋体"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BAD3EC" w14:textId="77777777" w:rsidR="00717D59" w:rsidRPr="00B70F61" w:rsidRDefault="00717D59" w:rsidP="008C0E71">
            <w:pPr>
              <w:keepNext/>
              <w:keepLines/>
              <w:spacing w:after="0"/>
              <w:jc w:val="center"/>
              <w:rPr>
                <w:rFonts w:ascii="Arial" w:hAnsi="Arial"/>
                <w:sz w:val="18"/>
              </w:rPr>
            </w:pPr>
            <w:r w:rsidRPr="00B70F61">
              <w:rPr>
                <w:rFonts w:ascii="Arial" w:eastAsia="宋体"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460F3EE" w14:textId="77777777" w:rsidR="00717D59" w:rsidRPr="00B70F61" w:rsidRDefault="00717D59" w:rsidP="008C0E71">
            <w:pPr>
              <w:keepNext/>
              <w:keepLines/>
              <w:spacing w:after="0"/>
              <w:jc w:val="center"/>
              <w:rPr>
                <w:rFonts w:ascii="Arial" w:hAnsi="Arial"/>
                <w:sz w:val="18"/>
              </w:rPr>
            </w:pPr>
            <w:r w:rsidRPr="00B70F61">
              <w:rPr>
                <w:rFonts w:ascii="Arial" w:eastAsia="宋体" w:hAnsi="Arial"/>
                <w:sz w:val="18"/>
                <w:lang w:eastAsia="zh-CN"/>
              </w:rP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7ABA38" w14:textId="77777777" w:rsidR="00717D59" w:rsidRPr="00B70F61" w:rsidRDefault="00717D59" w:rsidP="008C0E71">
            <w:pPr>
              <w:keepNext/>
              <w:keepLines/>
              <w:spacing w:after="0"/>
              <w:jc w:val="center"/>
              <w:rPr>
                <w:rFonts w:ascii="Arial" w:hAnsi="Arial"/>
                <w:sz w:val="18"/>
              </w:rPr>
            </w:pPr>
            <w:r w:rsidRPr="00B70F61">
              <w:rPr>
                <w:rFonts w:ascii="Arial" w:eastAsia="宋体"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2D46B822" w14:textId="77777777" w:rsidR="00717D59" w:rsidRPr="00B70F61" w:rsidRDefault="00717D59" w:rsidP="008C0E71">
            <w:pPr>
              <w:keepNext/>
              <w:keepLines/>
              <w:spacing w:after="0"/>
              <w:jc w:val="center"/>
              <w:rPr>
                <w:rFonts w:ascii="Arial" w:hAnsi="Arial"/>
                <w:sz w:val="18"/>
              </w:rPr>
            </w:pPr>
            <w:r w:rsidRPr="00B70F61">
              <w:t>No</w:t>
            </w:r>
          </w:p>
        </w:tc>
      </w:tr>
      <w:tr w:rsidR="00717D59" w:rsidRPr="00B70F61" w14:paraId="6AF77F2A"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21E6EDE0" w14:textId="77777777" w:rsidR="00717D59" w:rsidRPr="00B70F61" w:rsidRDefault="00717D59" w:rsidP="008C0E71">
            <w:pPr>
              <w:pStyle w:val="TAC"/>
            </w:pPr>
            <w:r w:rsidRPr="00B70F61">
              <w:t>DC_2A-7A-13A_n66A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340736E" w14:textId="77777777" w:rsidR="00717D59" w:rsidRPr="00B70F61" w:rsidRDefault="00717D59" w:rsidP="008C0E71">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A99209F" w14:textId="77777777" w:rsidR="00717D59" w:rsidRPr="00B70F61" w:rsidRDefault="00717D59" w:rsidP="008C0E71">
            <w:pPr>
              <w:pStyle w:val="TAC"/>
            </w:pPr>
            <w:r w:rsidRPr="00B70F61">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854F8C" w14:textId="77777777" w:rsidR="00717D59" w:rsidRPr="00B70F61" w:rsidRDefault="00717D59" w:rsidP="008C0E71">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8499B41" w14:textId="77777777" w:rsidR="00717D59" w:rsidRPr="00B70F61" w:rsidRDefault="00717D59" w:rsidP="008C0E71">
            <w:pPr>
              <w:pStyle w:val="TAC"/>
            </w:pPr>
            <w:r w:rsidRPr="00B70F61">
              <w:rPr>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D5EDF1" w14:textId="77777777" w:rsidR="00717D59" w:rsidRPr="00B70F61" w:rsidRDefault="00717D59"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2C1634E2" w14:textId="77777777" w:rsidR="00717D59" w:rsidRPr="00B70F61" w:rsidRDefault="00717D59" w:rsidP="008C0E71">
            <w:pPr>
              <w:pStyle w:val="TAC"/>
            </w:pPr>
            <w:r w:rsidRPr="00B70F61">
              <w:t>No</w:t>
            </w:r>
          </w:p>
        </w:tc>
      </w:tr>
      <w:tr w:rsidR="00717D59" w:rsidRPr="00B70F61" w14:paraId="6FF0FCEE"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33D66FE3"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48F143B" w14:textId="77777777" w:rsidR="00717D59" w:rsidRPr="00B70F61" w:rsidRDefault="00717D59" w:rsidP="008C0E71">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0080130" w14:textId="77777777" w:rsidR="00717D59" w:rsidRPr="00B70F61" w:rsidRDefault="00717D59" w:rsidP="008C0E71">
            <w:pPr>
              <w:pStyle w:val="TAC"/>
            </w:pPr>
            <w:r w:rsidRPr="00B70F61">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225B8B" w14:textId="77777777" w:rsidR="00717D59" w:rsidRPr="00B70F61" w:rsidRDefault="00717D59" w:rsidP="008C0E71">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71E9373" w14:textId="77777777" w:rsidR="00717D59" w:rsidRPr="00B70F61" w:rsidRDefault="00717D59"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0B8635" w14:textId="77777777" w:rsidR="00717D59" w:rsidRPr="00B70F61" w:rsidRDefault="00717D59"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14287A85" w14:textId="77777777" w:rsidR="00717D59" w:rsidRPr="00B70F61" w:rsidRDefault="00717D59" w:rsidP="008C0E71">
            <w:pPr>
              <w:pStyle w:val="TAC"/>
            </w:pPr>
            <w:r w:rsidRPr="00B70F61">
              <w:t>No</w:t>
            </w:r>
          </w:p>
        </w:tc>
      </w:tr>
      <w:tr w:rsidR="00717D59" w:rsidRPr="00B70F61" w14:paraId="151FE295"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0B2434A5"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7044CED" w14:textId="77777777" w:rsidR="00717D59" w:rsidRPr="00B70F61" w:rsidRDefault="00717D59" w:rsidP="008C0E71">
            <w:pPr>
              <w:pStyle w:val="TAC"/>
            </w:pPr>
            <w:r w:rsidRPr="00B70F61">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07CF4D" w14:textId="77777777" w:rsidR="00717D59" w:rsidRPr="00B70F61" w:rsidRDefault="00717D59" w:rsidP="008C0E71">
            <w:pPr>
              <w:pStyle w:val="TAC"/>
            </w:pPr>
            <w:r w:rsidRPr="00B70F61">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A8A773" w14:textId="77777777" w:rsidR="00717D59" w:rsidRPr="00B70F61" w:rsidRDefault="00717D59" w:rsidP="008C0E71">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22C9E86" w14:textId="77777777" w:rsidR="00717D59" w:rsidRPr="00B70F61" w:rsidRDefault="00717D59" w:rsidP="008C0E71">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CA59E9" w14:textId="77777777" w:rsidR="00717D59" w:rsidRPr="00B70F61" w:rsidRDefault="00717D59"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11E83AAE" w14:textId="77777777" w:rsidR="00717D59" w:rsidRPr="00B70F61" w:rsidRDefault="00717D59" w:rsidP="008C0E71">
            <w:pPr>
              <w:pStyle w:val="TAC"/>
            </w:pPr>
            <w:r w:rsidRPr="00B70F61">
              <w:t>No</w:t>
            </w:r>
          </w:p>
        </w:tc>
      </w:tr>
      <w:tr w:rsidR="00717D59" w:rsidRPr="00B70F61" w14:paraId="3DDF4EB5"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0344188B" w14:textId="77777777" w:rsidR="00717D59" w:rsidRPr="00B70F61" w:rsidRDefault="00717D59" w:rsidP="008C0E71">
            <w:pPr>
              <w:pStyle w:val="TAC"/>
            </w:pPr>
            <w:r w:rsidRPr="00B70F61">
              <w:t>DC_2A-7A-66A_n66A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66E38A0" w14:textId="77777777" w:rsidR="00717D59" w:rsidRPr="00B70F61" w:rsidRDefault="00717D59" w:rsidP="008C0E71">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D7F51CE" w14:textId="77777777" w:rsidR="00717D59" w:rsidRPr="00B70F61" w:rsidRDefault="00717D59" w:rsidP="008C0E71">
            <w:pPr>
              <w:pStyle w:val="TAC"/>
            </w:pPr>
            <w:r w:rsidRPr="00B70F61">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722A19" w14:textId="77777777" w:rsidR="00717D59" w:rsidRPr="00B70F61" w:rsidRDefault="00717D59" w:rsidP="008C0E71">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EC5C7E4" w14:textId="77777777" w:rsidR="00717D59" w:rsidRPr="00B70F61" w:rsidRDefault="00717D59" w:rsidP="008C0E71">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924242" w14:textId="77777777" w:rsidR="00717D59" w:rsidRPr="00B70F61" w:rsidRDefault="00717D59"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1A049BF2" w14:textId="77777777" w:rsidR="00717D59" w:rsidRPr="00B70F61" w:rsidRDefault="00717D59" w:rsidP="008C0E71">
            <w:pPr>
              <w:pStyle w:val="TAC"/>
            </w:pPr>
            <w:r w:rsidRPr="00B70F61">
              <w:t>No</w:t>
            </w:r>
          </w:p>
        </w:tc>
      </w:tr>
      <w:tr w:rsidR="00717D59" w:rsidRPr="00B70F61" w14:paraId="5FE60CDF"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3ADB4DA5"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A3E8F42" w14:textId="77777777" w:rsidR="00717D59" w:rsidRPr="00B70F61" w:rsidRDefault="00717D59" w:rsidP="008C0E71">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D0A8210" w14:textId="77777777" w:rsidR="00717D59" w:rsidRPr="00B70F61" w:rsidRDefault="00717D59" w:rsidP="008C0E71">
            <w:pPr>
              <w:pStyle w:val="TAC"/>
            </w:pPr>
            <w:r w:rsidRPr="00B70F61">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2C644C" w14:textId="77777777" w:rsidR="00717D59" w:rsidRPr="00B70F61" w:rsidRDefault="00717D59" w:rsidP="008C0E71">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D109233" w14:textId="77777777" w:rsidR="00717D59" w:rsidRPr="00B70F61" w:rsidRDefault="00717D59"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C57928" w14:textId="77777777" w:rsidR="00717D59" w:rsidRPr="00B70F61" w:rsidRDefault="00717D59"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15C5CA14" w14:textId="77777777" w:rsidR="00717D59" w:rsidRPr="00B70F61" w:rsidRDefault="00717D59" w:rsidP="008C0E71">
            <w:pPr>
              <w:pStyle w:val="TAC"/>
            </w:pPr>
            <w:r w:rsidRPr="00B70F61">
              <w:t>No</w:t>
            </w:r>
          </w:p>
        </w:tc>
      </w:tr>
      <w:tr w:rsidR="00717D59" w:rsidRPr="00B70F61" w14:paraId="1FD2B684"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1788BC47"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3ABAD88" w14:textId="77777777" w:rsidR="00717D59" w:rsidRPr="00B70F61" w:rsidRDefault="00717D59" w:rsidP="008C0E71">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C2D2E06" w14:textId="77777777" w:rsidR="00717D59" w:rsidRPr="00B70F61" w:rsidRDefault="00717D59" w:rsidP="008C0E71">
            <w:pPr>
              <w:pStyle w:val="TAC"/>
            </w:pPr>
            <w:r w:rsidRPr="00B70F61">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4B5A26" w14:textId="77777777" w:rsidR="00717D59" w:rsidRPr="00B70F61" w:rsidRDefault="00717D59" w:rsidP="008C0E71">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1CE1F99" w14:textId="77777777" w:rsidR="00717D59" w:rsidRPr="00B70F61" w:rsidRDefault="00717D59" w:rsidP="008C0E71">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9F087A" w14:textId="77777777" w:rsidR="00717D59" w:rsidRPr="00B70F61" w:rsidRDefault="00717D59"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3F14E645" w14:textId="77777777" w:rsidR="00717D59" w:rsidRPr="00B70F61" w:rsidRDefault="00717D59" w:rsidP="008C0E71">
            <w:pPr>
              <w:pStyle w:val="TAC"/>
            </w:pPr>
            <w:r w:rsidRPr="00B70F61">
              <w:t>No</w:t>
            </w:r>
          </w:p>
        </w:tc>
      </w:tr>
      <w:tr w:rsidR="00717D59" w:rsidRPr="00B70F61" w14:paraId="591264E2"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71B0AA6F" w14:textId="77777777" w:rsidR="00717D59" w:rsidRPr="00B70F61" w:rsidRDefault="00717D59" w:rsidP="008C0E71">
            <w:pPr>
              <w:pStyle w:val="TAC"/>
            </w:pPr>
            <w:r w:rsidRPr="00B70F61">
              <w:t>DC_2A-7C-13A_n66A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1876547" w14:textId="77777777" w:rsidR="00717D59" w:rsidRPr="00B70F61" w:rsidRDefault="00717D59" w:rsidP="008C0E71">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2451F7F" w14:textId="77777777" w:rsidR="00717D59" w:rsidRPr="00B70F61" w:rsidRDefault="00717D59" w:rsidP="008C0E71">
            <w:pPr>
              <w:pStyle w:val="TAC"/>
            </w:pPr>
            <w:r w:rsidRPr="00B70F61">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D628A7" w14:textId="77777777" w:rsidR="00717D59" w:rsidRPr="00B70F61" w:rsidRDefault="00717D59" w:rsidP="008C0E71">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2E23629" w14:textId="77777777" w:rsidR="00717D59" w:rsidRPr="00B70F61" w:rsidRDefault="00717D59" w:rsidP="008C0E71">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446BCE" w14:textId="77777777" w:rsidR="00717D59" w:rsidRPr="00B70F61" w:rsidRDefault="00717D59"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4AE89E6C" w14:textId="77777777" w:rsidR="00717D59" w:rsidRPr="00B70F61" w:rsidRDefault="00717D59" w:rsidP="008C0E71">
            <w:pPr>
              <w:pStyle w:val="TAC"/>
            </w:pPr>
            <w:r w:rsidRPr="00B70F61">
              <w:t>No</w:t>
            </w:r>
          </w:p>
        </w:tc>
      </w:tr>
      <w:tr w:rsidR="00717D59" w:rsidRPr="00B70F61" w14:paraId="562866A6"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31B50F2A"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A1388AA" w14:textId="77777777" w:rsidR="00717D59" w:rsidRPr="00B70F61" w:rsidRDefault="00717D59" w:rsidP="008C0E71">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A6EA366" w14:textId="77777777" w:rsidR="00717D59" w:rsidRPr="00B70F61" w:rsidRDefault="00717D59" w:rsidP="008C0E71">
            <w:pPr>
              <w:pStyle w:val="TAC"/>
            </w:pPr>
            <w:r w:rsidRPr="00B70F61">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7F3806" w14:textId="77777777" w:rsidR="00717D59" w:rsidRPr="00B70F61" w:rsidRDefault="00717D59" w:rsidP="008C0E71">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8953252" w14:textId="77777777" w:rsidR="00717D59" w:rsidRPr="00B70F61" w:rsidRDefault="00717D59"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B83C3F" w14:textId="77777777" w:rsidR="00717D59" w:rsidRPr="00B70F61" w:rsidRDefault="00717D59"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0CEC092B" w14:textId="77777777" w:rsidR="00717D59" w:rsidRPr="00B70F61" w:rsidRDefault="00717D59" w:rsidP="008C0E71">
            <w:pPr>
              <w:pStyle w:val="TAC"/>
            </w:pPr>
            <w:r w:rsidRPr="00B70F61">
              <w:t>No</w:t>
            </w:r>
          </w:p>
        </w:tc>
      </w:tr>
      <w:tr w:rsidR="00717D59" w:rsidRPr="00B70F61" w14:paraId="3FFA4B72"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66F6D8B3"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6E44889" w14:textId="77777777" w:rsidR="00717D59" w:rsidRPr="00B70F61" w:rsidRDefault="00717D59" w:rsidP="008C0E71">
            <w:pPr>
              <w:pStyle w:val="TAC"/>
            </w:pPr>
            <w:r w:rsidRPr="00B70F61">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EBF6CC3" w14:textId="77777777" w:rsidR="00717D59" w:rsidRPr="00B70F61" w:rsidRDefault="00717D59" w:rsidP="008C0E71">
            <w:pPr>
              <w:pStyle w:val="TAC"/>
            </w:pPr>
            <w:r w:rsidRPr="00B70F61">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BC4923" w14:textId="77777777" w:rsidR="00717D59" w:rsidRPr="00B70F61" w:rsidRDefault="00717D59" w:rsidP="008C0E71">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24E8474" w14:textId="77777777" w:rsidR="00717D59" w:rsidRPr="00B70F61" w:rsidRDefault="00717D59" w:rsidP="008C0E71">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3C2D95" w14:textId="77777777" w:rsidR="00717D59" w:rsidRPr="00B70F61" w:rsidRDefault="00717D59"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74AD85FE" w14:textId="77777777" w:rsidR="00717D59" w:rsidRPr="00B70F61" w:rsidRDefault="00717D59" w:rsidP="008C0E71">
            <w:pPr>
              <w:pStyle w:val="TAC"/>
            </w:pPr>
            <w:r w:rsidRPr="00B70F61">
              <w:t>No</w:t>
            </w:r>
          </w:p>
        </w:tc>
      </w:tr>
      <w:tr w:rsidR="00717D59" w:rsidRPr="00B70F61" w14:paraId="5F2C4D5C"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002D3D18" w14:textId="77777777" w:rsidR="00717D59" w:rsidRPr="00B70F61" w:rsidRDefault="00717D59" w:rsidP="008C0E71">
            <w:pPr>
              <w:pStyle w:val="TAC"/>
            </w:pPr>
            <w:r w:rsidRPr="00B70F61">
              <w:t>DC_2A-7C-66A_n66A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28D6BAD" w14:textId="77777777" w:rsidR="00717D59" w:rsidRPr="00B70F61" w:rsidRDefault="00717D59" w:rsidP="008C0E71">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668C142" w14:textId="77777777" w:rsidR="00717D59" w:rsidRPr="00B70F61" w:rsidRDefault="00717D59" w:rsidP="008C0E71">
            <w:pPr>
              <w:pStyle w:val="TAC"/>
            </w:pPr>
            <w:r w:rsidRPr="00B70F61">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CB0167" w14:textId="77777777" w:rsidR="00717D59" w:rsidRPr="00B70F61" w:rsidRDefault="00717D59" w:rsidP="008C0E71">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601B2FF" w14:textId="77777777" w:rsidR="00717D59" w:rsidRPr="00B70F61" w:rsidRDefault="00717D59" w:rsidP="008C0E71">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3CADA9" w14:textId="77777777" w:rsidR="00717D59" w:rsidRPr="00B70F61" w:rsidRDefault="00717D59"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64DF221B" w14:textId="77777777" w:rsidR="00717D59" w:rsidRPr="00B70F61" w:rsidRDefault="00717D59" w:rsidP="008C0E71">
            <w:pPr>
              <w:pStyle w:val="TAC"/>
            </w:pPr>
            <w:r w:rsidRPr="00B70F61">
              <w:t>No</w:t>
            </w:r>
          </w:p>
        </w:tc>
      </w:tr>
      <w:tr w:rsidR="00717D59" w:rsidRPr="00B70F61" w14:paraId="43B120D3"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41A09D4F"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9BFC633" w14:textId="77777777" w:rsidR="00717D59" w:rsidRPr="00B70F61" w:rsidRDefault="00717D59" w:rsidP="008C0E71">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D237EF2" w14:textId="77777777" w:rsidR="00717D59" w:rsidRPr="00B70F61" w:rsidRDefault="00717D59" w:rsidP="008C0E71">
            <w:pPr>
              <w:pStyle w:val="TAC"/>
            </w:pPr>
            <w:r w:rsidRPr="00B70F61">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CA03C0" w14:textId="77777777" w:rsidR="00717D59" w:rsidRPr="00B70F61" w:rsidRDefault="00717D59" w:rsidP="008C0E71">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1FE9D91" w14:textId="77777777" w:rsidR="00717D59" w:rsidRPr="00B70F61" w:rsidRDefault="00717D59"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EF7BB9" w14:textId="77777777" w:rsidR="00717D59" w:rsidRPr="00B70F61" w:rsidRDefault="00717D59"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616A3CF3" w14:textId="77777777" w:rsidR="00717D59" w:rsidRPr="00B70F61" w:rsidRDefault="00717D59" w:rsidP="008C0E71">
            <w:pPr>
              <w:pStyle w:val="TAC"/>
            </w:pPr>
            <w:r w:rsidRPr="00B70F61">
              <w:t>No</w:t>
            </w:r>
          </w:p>
        </w:tc>
      </w:tr>
      <w:tr w:rsidR="00717D59" w:rsidRPr="00B70F61" w14:paraId="5B596435"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7D4523BA"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078980B" w14:textId="77777777" w:rsidR="00717D59" w:rsidRPr="00B70F61" w:rsidRDefault="00717D59" w:rsidP="008C0E71">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D6DD968" w14:textId="77777777" w:rsidR="00717D59" w:rsidRPr="00B70F61" w:rsidRDefault="00717D59" w:rsidP="008C0E71">
            <w:pPr>
              <w:pStyle w:val="TAC"/>
            </w:pPr>
            <w:r w:rsidRPr="00B70F61">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3A247A" w14:textId="77777777" w:rsidR="00717D59" w:rsidRPr="00B70F61" w:rsidRDefault="00717D59" w:rsidP="008C0E71">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39630EA" w14:textId="77777777" w:rsidR="00717D59" w:rsidRPr="00B70F61" w:rsidRDefault="00717D59" w:rsidP="008C0E71">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DF5D9F" w14:textId="77777777" w:rsidR="00717D59" w:rsidRPr="00B70F61" w:rsidRDefault="00717D59"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4B1763B8" w14:textId="77777777" w:rsidR="00717D59" w:rsidRPr="00B70F61" w:rsidRDefault="00717D59" w:rsidP="008C0E71">
            <w:pPr>
              <w:pStyle w:val="TAC"/>
            </w:pPr>
            <w:r w:rsidRPr="00B70F61">
              <w:t>No</w:t>
            </w:r>
          </w:p>
        </w:tc>
      </w:tr>
      <w:tr w:rsidR="00717D59" w:rsidRPr="00B70F61" w14:paraId="50BF6611" w14:textId="77777777" w:rsidTr="008C0E71">
        <w:trPr>
          <w:trHeight w:val="47"/>
        </w:trPr>
        <w:tc>
          <w:tcPr>
            <w:tcW w:w="2537" w:type="dxa"/>
            <w:vMerge w:val="restart"/>
            <w:tcBorders>
              <w:top w:val="nil"/>
              <w:left w:val="single" w:sz="4" w:space="0" w:color="auto"/>
              <w:right w:val="single" w:sz="4" w:space="0" w:color="auto"/>
            </w:tcBorders>
            <w:shd w:val="clear" w:color="auto" w:fill="auto"/>
          </w:tcPr>
          <w:p w14:paraId="0F662158" w14:textId="77777777" w:rsidR="00717D59" w:rsidRPr="00840FAE" w:rsidRDefault="00717D59" w:rsidP="008C0E71">
            <w:pPr>
              <w:pStyle w:val="TAC"/>
            </w:pPr>
            <w:r w:rsidRPr="00840FAE">
              <w:t>DC_2A-7C-66A_n78A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C19E982" w14:textId="77777777" w:rsidR="00717D59" w:rsidRPr="00840FAE" w:rsidRDefault="00717D59" w:rsidP="008C0E71">
            <w:pPr>
              <w:pStyle w:val="TAC"/>
            </w:pPr>
            <w:r w:rsidRPr="00840FAE">
              <w:t>DC_2A_n78A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920176F" w14:textId="77777777" w:rsidR="00717D59" w:rsidRPr="00840FAE" w:rsidRDefault="00717D59" w:rsidP="008C0E71">
            <w:pPr>
              <w:pStyle w:val="TAC"/>
            </w:pPr>
            <w:r w:rsidRPr="00840FAE">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2FFD28" w14:textId="77777777" w:rsidR="00717D59" w:rsidRPr="00840FAE" w:rsidRDefault="00717D59" w:rsidP="008C0E71">
            <w:pPr>
              <w:pStyle w:val="TAC"/>
            </w:pPr>
            <w:r w:rsidRPr="00840FAE">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F0F965D" w14:textId="77777777" w:rsidR="00717D59" w:rsidRPr="00840FAE" w:rsidRDefault="00717D59" w:rsidP="008C0E71">
            <w:pPr>
              <w:pStyle w:val="TAC"/>
            </w:pPr>
            <w:r w:rsidRPr="00840FAE">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08356A" w14:textId="77777777" w:rsidR="00717D59" w:rsidRPr="00840FAE" w:rsidRDefault="00717D59" w:rsidP="008C0E71">
            <w:pPr>
              <w:pStyle w:val="TAC"/>
            </w:pPr>
            <w:r w:rsidRPr="00840FAE">
              <w:t>n78A</w:t>
            </w:r>
          </w:p>
        </w:tc>
        <w:tc>
          <w:tcPr>
            <w:tcW w:w="1418" w:type="dxa"/>
            <w:tcBorders>
              <w:top w:val="single" w:sz="4" w:space="0" w:color="auto"/>
              <w:left w:val="single" w:sz="4" w:space="0" w:color="auto"/>
              <w:bottom w:val="single" w:sz="4" w:space="0" w:color="auto"/>
              <w:right w:val="single" w:sz="4" w:space="0" w:color="auto"/>
            </w:tcBorders>
          </w:tcPr>
          <w:p w14:paraId="59F61639" w14:textId="77777777" w:rsidR="00717D59" w:rsidRPr="00840FAE" w:rsidRDefault="00717D59" w:rsidP="008C0E71">
            <w:pPr>
              <w:pStyle w:val="TAC"/>
            </w:pPr>
            <w:r w:rsidRPr="00B70F61">
              <w:t>No</w:t>
            </w:r>
          </w:p>
        </w:tc>
      </w:tr>
      <w:tr w:rsidR="00717D59" w:rsidRPr="00B70F61" w14:paraId="4F9158BB" w14:textId="77777777" w:rsidTr="008C0E71">
        <w:trPr>
          <w:trHeight w:val="47"/>
        </w:trPr>
        <w:tc>
          <w:tcPr>
            <w:tcW w:w="2537" w:type="dxa"/>
            <w:vMerge/>
            <w:tcBorders>
              <w:left w:val="single" w:sz="4" w:space="0" w:color="auto"/>
              <w:right w:val="single" w:sz="4" w:space="0" w:color="auto"/>
            </w:tcBorders>
            <w:shd w:val="clear" w:color="auto" w:fill="auto"/>
          </w:tcPr>
          <w:p w14:paraId="59BB8074" w14:textId="77777777" w:rsidR="00717D59" w:rsidRPr="00840FAE"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93BB9A9" w14:textId="77777777" w:rsidR="00717D59" w:rsidRPr="00840FAE" w:rsidRDefault="00717D59" w:rsidP="008C0E71">
            <w:pPr>
              <w:pStyle w:val="TAC"/>
            </w:pPr>
            <w:r w:rsidRPr="00840FAE">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34E41DD" w14:textId="77777777" w:rsidR="00717D59" w:rsidRPr="00840FAE" w:rsidRDefault="00717D59" w:rsidP="008C0E71">
            <w:pPr>
              <w:pStyle w:val="TAC"/>
            </w:pPr>
            <w:r w:rsidRPr="00840FAE">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41A156" w14:textId="77777777" w:rsidR="00717D59" w:rsidRPr="00840FAE" w:rsidRDefault="00717D59" w:rsidP="008C0E71">
            <w:pPr>
              <w:pStyle w:val="TAC"/>
            </w:pPr>
            <w:r w:rsidRPr="00840FAE">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CD74937" w14:textId="77777777" w:rsidR="00717D59" w:rsidRPr="00840FAE" w:rsidRDefault="00717D59" w:rsidP="008C0E71">
            <w:pPr>
              <w:pStyle w:val="TAC"/>
            </w:pPr>
            <w:r w:rsidRPr="00840FAE">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20AF40" w14:textId="77777777" w:rsidR="00717D59" w:rsidRPr="00840FAE" w:rsidRDefault="00717D59" w:rsidP="008C0E71">
            <w:pPr>
              <w:pStyle w:val="TAC"/>
            </w:pPr>
            <w:r w:rsidRPr="00840FAE">
              <w:t>n78A</w:t>
            </w:r>
          </w:p>
        </w:tc>
        <w:tc>
          <w:tcPr>
            <w:tcW w:w="1418" w:type="dxa"/>
            <w:tcBorders>
              <w:top w:val="single" w:sz="4" w:space="0" w:color="auto"/>
              <w:left w:val="single" w:sz="4" w:space="0" w:color="auto"/>
              <w:bottom w:val="single" w:sz="4" w:space="0" w:color="auto"/>
              <w:right w:val="single" w:sz="4" w:space="0" w:color="auto"/>
            </w:tcBorders>
          </w:tcPr>
          <w:p w14:paraId="02F0163A" w14:textId="77777777" w:rsidR="00717D59" w:rsidRPr="00840FAE" w:rsidRDefault="00717D59" w:rsidP="008C0E71">
            <w:pPr>
              <w:pStyle w:val="TAC"/>
            </w:pPr>
            <w:r w:rsidRPr="00B70F61">
              <w:t>No</w:t>
            </w:r>
          </w:p>
        </w:tc>
      </w:tr>
      <w:tr w:rsidR="00717D59" w:rsidRPr="00B70F61" w14:paraId="7CA4B65F" w14:textId="77777777" w:rsidTr="008C0E71">
        <w:trPr>
          <w:trHeight w:val="47"/>
        </w:trPr>
        <w:tc>
          <w:tcPr>
            <w:tcW w:w="2537" w:type="dxa"/>
            <w:vMerge/>
            <w:tcBorders>
              <w:left w:val="single" w:sz="4" w:space="0" w:color="auto"/>
              <w:bottom w:val="single" w:sz="4" w:space="0" w:color="auto"/>
              <w:right w:val="single" w:sz="4" w:space="0" w:color="auto"/>
            </w:tcBorders>
            <w:shd w:val="clear" w:color="auto" w:fill="auto"/>
          </w:tcPr>
          <w:p w14:paraId="1605D77A" w14:textId="77777777" w:rsidR="00717D59" w:rsidRPr="00840FAE"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928301E" w14:textId="77777777" w:rsidR="00717D59" w:rsidRPr="00840FAE" w:rsidRDefault="00717D59" w:rsidP="008C0E71">
            <w:pPr>
              <w:pStyle w:val="TAC"/>
            </w:pPr>
            <w:r w:rsidRPr="00840FAE">
              <w:t>DC_66A_n78A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5CAF612" w14:textId="77777777" w:rsidR="00717D59" w:rsidRPr="00840FAE" w:rsidRDefault="00717D59" w:rsidP="008C0E71">
            <w:pPr>
              <w:pStyle w:val="TAC"/>
            </w:pPr>
            <w:r w:rsidRPr="00840FAE">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4EDE17" w14:textId="77777777" w:rsidR="00717D59" w:rsidRPr="00840FAE" w:rsidRDefault="00717D59" w:rsidP="008C0E71">
            <w:pPr>
              <w:pStyle w:val="TAC"/>
            </w:pPr>
            <w:r w:rsidRPr="00840FAE">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AAAF21F" w14:textId="77777777" w:rsidR="00717D59" w:rsidRPr="00840FAE" w:rsidRDefault="00717D59" w:rsidP="008C0E71">
            <w:pPr>
              <w:pStyle w:val="TAC"/>
            </w:pPr>
            <w:r w:rsidRPr="00840FAE">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1759F7" w14:textId="77777777" w:rsidR="00717D59" w:rsidRPr="00840FAE" w:rsidRDefault="00717D59" w:rsidP="008C0E71">
            <w:pPr>
              <w:pStyle w:val="TAC"/>
            </w:pPr>
            <w:r w:rsidRPr="00840FAE">
              <w:t>n78A</w:t>
            </w:r>
          </w:p>
        </w:tc>
        <w:tc>
          <w:tcPr>
            <w:tcW w:w="1418" w:type="dxa"/>
            <w:tcBorders>
              <w:top w:val="single" w:sz="4" w:space="0" w:color="auto"/>
              <w:left w:val="single" w:sz="4" w:space="0" w:color="auto"/>
              <w:bottom w:val="single" w:sz="4" w:space="0" w:color="auto"/>
              <w:right w:val="single" w:sz="4" w:space="0" w:color="auto"/>
            </w:tcBorders>
          </w:tcPr>
          <w:p w14:paraId="59E3363D" w14:textId="77777777" w:rsidR="00717D59" w:rsidRPr="00840FAE" w:rsidRDefault="00717D59" w:rsidP="008C0E71">
            <w:pPr>
              <w:pStyle w:val="TAC"/>
            </w:pPr>
            <w:r w:rsidRPr="00B70F61">
              <w:t>No</w:t>
            </w:r>
          </w:p>
        </w:tc>
      </w:tr>
      <w:tr w:rsidR="00717D59" w:rsidRPr="00B70F61" w14:paraId="6A62A9D8" w14:textId="77777777" w:rsidTr="008C0E71">
        <w:trPr>
          <w:trHeight w:val="47"/>
        </w:trPr>
        <w:tc>
          <w:tcPr>
            <w:tcW w:w="2537" w:type="dxa"/>
            <w:tcBorders>
              <w:left w:val="single" w:sz="4" w:space="0" w:color="auto"/>
              <w:bottom w:val="nil"/>
              <w:right w:val="single" w:sz="4" w:space="0" w:color="auto"/>
            </w:tcBorders>
            <w:shd w:val="clear" w:color="auto" w:fill="auto"/>
          </w:tcPr>
          <w:p w14:paraId="55F55026" w14:textId="77777777" w:rsidR="00717D59" w:rsidRPr="00840FAE" w:rsidRDefault="00717D59" w:rsidP="008C0E71">
            <w:pPr>
              <w:pStyle w:val="TAC"/>
            </w:pPr>
            <w:r w:rsidRPr="00840FAE">
              <w:t>DC_2A-13A-66A_n77A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F10A28A" w14:textId="77777777" w:rsidR="00717D59" w:rsidRPr="00840FAE" w:rsidRDefault="00717D59" w:rsidP="008C0E71">
            <w:pPr>
              <w:pStyle w:val="TAC"/>
            </w:pPr>
            <w:r w:rsidRPr="006C084D">
              <w:t>DC_2A_n77A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C384EB6" w14:textId="77777777" w:rsidR="00717D59" w:rsidRPr="00840FAE" w:rsidRDefault="00717D59" w:rsidP="008C0E71">
            <w:pPr>
              <w:pStyle w:val="TAC"/>
            </w:pPr>
            <w:r w:rsidRPr="00840FAE">
              <w:t>CA_2A-13A-66A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30A05E" w14:textId="77777777" w:rsidR="00717D59" w:rsidRPr="00840FAE" w:rsidRDefault="00717D59" w:rsidP="008C0E71">
            <w:pPr>
              <w:pStyle w:val="TAC"/>
            </w:pPr>
            <w:r w:rsidRPr="00840FAE">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F85008D" w14:textId="77777777" w:rsidR="00717D59" w:rsidRPr="00840FAE" w:rsidRDefault="00717D59" w:rsidP="008C0E71">
            <w:pPr>
              <w:pStyle w:val="TAC"/>
            </w:pPr>
            <w:r w:rsidRPr="00840FAE">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730939" w14:textId="77777777" w:rsidR="00717D59" w:rsidRPr="00840FAE" w:rsidRDefault="00717D59" w:rsidP="008C0E71">
            <w:pPr>
              <w:pStyle w:val="TAC"/>
            </w:pPr>
            <w:r w:rsidRPr="00840FAE">
              <w:t>n77A</w:t>
            </w:r>
          </w:p>
        </w:tc>
        <w:tc>
          <w:tcPr>
            <w:tcW w:w="1418" w:type="dxa"/>
            <w:tcBorders>
              <w:top w:val="single" w:sz="4" w:space="0" w:color="auto"/>
              <w:left w:val="single" w:sz="4" w:space="0" w:color="auto"/>
              <w:bottom w:val="single" w:sz="4" w:space="0" w:color="auto"/>
              <w:right w:val="single" w:sz="4" w:space="0" w:color="auto"/>
            </w:tcBorders>
          </w:tcPr>
          <w:p w14:paraId="1435AE0B" w14:textId="77777777" w:rsidR="00717D59" w:rsidRPr="00B70F61" w:rsidRDefault="00717D59" w:rsidP="008C0E71">
            <w:pPr>
              <w:pStyle w:val="TAC"/>
            </w:pPr>
            <w:r w:rsidRPr="006C084D">
              <w:t>No</w:t>
            </w:r>
          </w:p>
        </w:tc>
      </w:tr>
      <w:tr w:rsidR="00717D59" w:rsidRPr="00B70F61" w14:paraId="06E2105D"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661AB91B" w14:textId="77777777" w:rsidR="00717D59" w:rsidRPr="00840FAE"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A3C2165" w14:textId="77777777" w:rsidR="00717D59" w:rsidRPr="00840FAE" w:rsidRDefault="00717D59" w:rsidP="008C0E71">
            <w:pPr>
              <w:pStyle w:val="TAC"/>
            </w:pPr>
            <w:r w:rsidRPr="006C084D">
              <w:t>DC_13A_n77A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FD9D856" w14:textId="77777777" w:rsidR="00717D59" w:rsidRPr="00840FAE" w:rsidRDefault="00717D59" w:rsidP="008C0E71">
            <w:pPr>
              <w:pStyle w:val="TAC"/>
            </w:pPr>
            <w:r w:rsidRPr="00840FAE">
              <w:t>CA_2A-13A-66A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4D415F" w14:textId="77777777" w:rsidR="00717D59" w:rsidRPr="00840FAE" w:rsidRDefault="00717D59" w:rsidP="008C0E71">
            <w:pPr>
              <w:pStyle w:val="TAC"/>
            </w:pPr>
            <w:r w:rsidRPr="00840FAE">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5D1A318" w14:textId="77777777" w:rsidR="00717D59" w:rsidRPr="00840FAE" w:rsidRDefault="00717D59" w:rsidP="008C0E71">
            <w:pPr>
              <w:pStyle w:val="TAC"/>
            </w:pPr>
            <w:r w:rsidRPr="00840FAE">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6A916E" w14:textId="77777777" w:rsidR="00717D59" w:rsidRPr="00840FAE" w:rsidRDefault="00717D59" w:rsidP="008C0E71">
            <w:pPr>
              <w:pStyle w:val="TAC"/>
            </w:pPr>
            <w:r w:rsidRPr="00840FAE">
              <w:t>n77A</w:t>
            </w:r>
          </w:p>
        </w:tc>
        <w:tc>
          <w:tcPr>
            <w:tcW w:w="1418" w:type="dxa"/>
            <w:tcBorders>
              <w:top w:val="single" w:sz="4" w:space="0" w:color="auto"/>
              <w:left w:val="single" w:sz="4" w:space="0" w:color="auto"/>
              <w:bottom w:val="single" w:sz="4" w:space="0" w:color="auto"/>
              <w:right w:val="single" w:sz="4" w:space="0" w:color="auto"/>
            </w:tcBorders>
          </w:tcPr>
          <w:p w14:paraId="515A0E43" w14:textId="77777777" w:rsidR="00717D59" w:rsidRPr="00B70F61" w:rsidRDefault="00717D59" w:rsidP="008C0E71">
            <w:pPr>
              <w:pStyle w:val="TAC"/>
            </w:pPr>
            <w:r w:rsidRPr="006C084D">
              <w:t>No</w:t>
            </w:r>
          </w:p>
        </w:tc>
      </w:tr>
      <w:tr w:rsidR="00717D59" w:rsidRPr="00B70F61" w14:paraId="2660DBA0"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299A621B" w14:textId="77777777" w:rsidR="00717D59" w:rsidRPr="00840FAE"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2B260A1" w14:textId="77777777" w:rsidR="00717D59" w:rsidRPr="00840FAE" w:rsidRDefault="00717D59" w:rsidP="008C0E71">
            <w:pPr>
              <w:pStyle w:val="TAC"/>
            </w:pPr>
            <w:r w:rsidRPr="006C084D">
              <w:t>DC_66A_n77A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031CA85" w14:textId="77777777" w:rsidR="00717D59" w:rsidRPr="00840FAE" w:rsidRDefault="00717D59" w:rsidP="008C0E71">
            <w:pPr>
              <w:pStyle w:val="TAC"/>
            </w:pPr>
            <w:r w:rsidRPr="00840FAE">
              <w:t>CA_2A-13A-66A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33157B" w14:textId="77777777" w:rsidR="00717D59" w:rsidRPr="00840FAE" w:rsidRDefault="00717D59" w:rsidP="008C0E71">
            <w:pPr>
              <w:pStyle w:val="TAC"/>
            </w:pPr>
            <w:r w:rsidRPr="00840FAE">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FCBB5E6" w14:textId="77777777" w:rsidR="00717D59" w:rsidRPr="00840FAE" w:rsidRDefault="00717D59" w:rsidP="008C0E71">
            <w:pPr>
              <w:pStyle w:val="TAC"/>
            </w:pPr>
            <w:r w:rsidRPr="00840FAE">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0E0475" w14:textId="77777777" w:rsidR="00717D59" w:rsidRPr="00840FAE" w:rsidRDefault="00717D59" w:rsidP="008C0E71">
            <w:pPr>
              <w:pStyle w:val="TAC"/>
            </w:pPr>
            <w:r w:rsidRPr="00840FAE">
              <w:t>n77A</w:t>
            </w:r>
          </w:p>
        </w:tc>
        <w:tc>
          <w:tcPr>
            <w:tcW w:w="1418" w:type="dxa"/>
            <w:tcBorders>
              <w:top w:val="single" w:sz="4" w:space="0" w:color="auto"/>
              <w:left w:val="single" w:sz="4" w:space="0" w:color="auto"/>
              <w:bottom w:val="single" w:sz="4" w:space="0" w:color="auto"/>
              <w:right w:val="single" w:sz="4" w:space="0" w:color="auto"/>
            </w:tcBorders>
          </w:tcPr>
          <w:p w14:paraId="65CDE1EB" w14:textId="77777777" w:rsidR="00717D59" w:rsidRPr="00B70F61" w:rsidRDefault="00717D59" w:rsidP="008C0E71">
            <w:pPr>
              <w:pStyle w:val="TAC"/>
            </w:pPr>
            <w:r w:rsidRPr="006C084D">
              <w:t>No</w:t>
            </w:r>
          </w:p>
        </w:tc>
      </w:tr>
      <w:tr w:rsidR="00717D59" w:rsidRPr="00B70F61" w14:paraId="65D53D37" w14:textId="77777777" w:rsidTr="008C0E71">
        <w:trPr>
          <w:trHeight w:val="47"/>
        </w:trPr>
        <w:tc>
          <w:tcPr>
            <w:tcW w:w="2537" w:type="dxa"/>
            <w:tcBorders>
              <w:top w:val="single" w:sz="4" w:space="0" w:color="auto"/>
              <w:left w:val="single" w:sz="4" w:space="0" w:color="auto"/>
              <w:bottom w:val="nil"/>
              <w:right w:val="single" w:sz="4" w:space="0" w:color="auto"/>
            </w:tcBorders>
          </w:tcPr>
          <w:p w14:paraId="6CD64823" w14:textId="77777777" w:rsidR="00717D59" w:rsidRPr="00B70F61" w:rsidRDefault="00717D59" w:rsidP="008C0E71">
            <w:pPr>
              <w:pStyle w:val="TAC"/>
            </w:pPr>
            <w:r w:rsidRPr="00B70F61">
              <w:t>DC_2A-14A-66A_n2A</w:t>
            </w:r>
          </w:p>
        </w:tc>
        <w:tc>
          <w:tcPr>
            <w:tcW w:w="2069" w:type="dxa"/>
            <w:tcBorders>
              <w:top w:val="single" w:sz="4" w:space="0" w:color="auto"/>
              <w:left w:val="single" w:sz="4" w:space="0" w:color="auto"/>
              <w:bottom w:val="single" w:sz="4" w:space="0" w:color="auto"/>
              <w:right w:val="single" w:sz="4" w:space="0" w:color="auto"/>
            </w:tcBorders>
          </w:tcPr>
          <w:p w14:paraId="739A5DB3" w14:textId="77777777" w:rsidR="00717D59" w:rsidRPr="00B70F61" w:rsidRDefault="00717D59" w:rsidP="008C0E71">
            <w:pPr>
              <w:pStyle w:val="TAC"/>
            </w:pPr>
            <w:r w:rsidRPr="00B70F61">
              <w:t>DC_2A_n2A</w:t>
            </w:r>
          </w:p>
        </w:tc>
        <w:tc>
          <w:tcPr>
            <w:tcW w:w="1719" w:type="dxa"/>
            <w:tcBorders>
              <w:top w:val="single" w:sz="4" w:space="0" w:color="auto"/>
              <w:left w:val="single" w:sz="4" w:space="0" w:color="auto"/>
              <w:bottom w:val="single" w:sz="4" w:space="0" w:color="auto"/>
              <w:right w:val="single" w:sz="4" w:space="0" w:color="auto"/>
            </w:tcBorders>
          </w:tcPr>
          <w:p w14:paraId="040986F4" w14:textId="77777777" w:rsidR="00717D59" w:rsidRPr="00B70F61" w:rsidRDefault="00717D59" w:rsidP="008C0E71">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7C8AF9E8" w14:textId="77777777" w:rsidR="00717D59" w:rsidRPr="00B70F61" w:rsidRDefault="00717D59" w:rsidP="008C0E71">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7AA22D1E" w14:textId="77777777" w:rsidR="00717D59" w:rsidRPr="00B70F61" w:rsidRDefault="00717D59" w:rsidP="008C0E71">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tcPr>
          <w:p w14:paraId="3AA9D135" w14:textId="77777777" w:rsidR="00717D59" w:rsidRPr="00B70F61" w:rsidRDefault="00717D59" w:rsidP="008C0E71">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1FCBBB18" w14:textId="77777777" w:rsidR="00717D59" w:rsidRPr="00B70F61" w:rsidRDefault="00717D59" w:rsidP="008C0E71">
            <w:pPr>
              <w:pStyle w:val="TAC"/>
            </w:pPr>
            <w:r w:rsidRPr="00B70F61">
              <w:t>No</w:t>
            </w:r>
          </w:p>
        </w:tc>
      </w:tr>
      <w:tr w:rsidR="00717D59" w:rsidRPr="00B70F61" w14:paraId="7A73168F" w14:textId="77777777" w:rsidTr="008C0E71">
        <w:trPr>
          <w:trHeight w:val="47"/>
        </w:trPr>
        <w:tc>
          <w:tcPr>
            <w:tcW w:w="2537" w:type="dxa"/>
            <w:tcBorders>
              <w:top w:val="nil"/>
              <w:left w:val="single" w:sz="4" w:space="0" w:color="auto"/>
              <w:bottom w:val="nil"/>
              <w:right w:val="single" w:sz="4" w:space="0" w:color="auto"/>
            </w:tcBorders>
          </w:tcPr>
          <w:p w14:paraId="409A5B58"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7CAF1C2D" w14:textId="77777777" w:rsidR="00717D59" w:rsidRPr="00B70F61" w:rsidRDefault="00717D59" w:rsidP="008C0E71">
            <w:pPr>
              <w:pStyle w:val="TAC"/>
            </w:pPr>
            <w:r w:rsidRPr="00B70F61">
              <w:t>DC_14A_n2A</w:t>
            </w:r>
          </w:p>
        </w:tc>
        <w:tc>
          <w:tcPr>
            <w:tcW w:w="1719" w:type="dxa"/>
            <w:tcBorders>
              <w:top w:val="single" w:sz="4" w:space="0" w:color="auto"/>
              <w:left w:val="single" w:sz="4" w:space="0" w:color="auto"/>
              <w:bottom w:val="single" w:sz="4" w:space="0" w:color="auto"/>
              <w:right w:val="single" w:sz="4" w:space="0" w:color="auto"/>
            </w:tcBorders>
          </w:tcPr>
          <w:p w14:paraId="64D8E90D" w14:textId="77777777" w:rsidR="00717D59" w:rsidRPr="00B70F61" w:rsidRDefault="00717D59" w:rsidP="008C0E71">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7071778E" w14:textId="77777777" w:rsidR="00717D59" w:rsidRPr="00B70F61" w:rsidRDefault="00717D59" w:rsidP="008C0E71">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4C0468A3" w14:textId="77777777" w:rsidR="00717D59" w:rsidRPr="00B70F61" w:rsidRDefault="00717D59" w:rsidP="008C0E71">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602F1E56" w14:textId="77777777" w:rsidR="00717D59" w:rsidRPr="00B70F61" w:rsidRDefault="00717D59" w:rsidP="008C0E71">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0AABC361" w14:textId="77777777" w:rsidR="00717D59" w:rsidRPr="00B70F61" w:rsidRDefault="00717D59" w:rsidP="008C0E71">
            <w:pPr>
              <w:pStyle w:val="TAC"/>
            </w:pPr>
            <w:r w:rsidRPr="00B70F61">
              <w:t>No</w:t>
            </w:r>
          </w:p>
        </w:tc>
      </w:tr>
      <w:tr w:rsidR="00717D59" w:rsidRPr="00B70F61" w14:paraId="2DC1FF1C" w14:textId="77777777" w:rsidTr="008C0E71">
        <w:trPr>
          <w:trHeight w:val="47"/>
        </w:trPr>
        <w:tc>
          <w:tcPr>
            <w:tcW w:w="2537" w:type="dxa"/>
            <w:tcBorders>
              <w:top w:val="nil"/>
              <w:left w:val="single" w:sz="4" w:space="0" w:color="auto"/>
              <w:bottom w:val="single" w:sz="4" w:space="0" w:color="auto"/>
              <w:right w:val="single" w:sz="4" w:space="0" w:color="auto"/>
            </w:tcBorders>
          </w:tcPr>
          <w:p w14:paraId="2C35603D"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16B9DA68" w14:textId="77777777" w:rsidR="00717D59" w:rsidRPr="00B70F61" w:rsidRDefault="00717D59" w:rsidP="008C0E71">
            <w:pPr>
              <w:pStyle w:val="TAC"/>
            </w:pPr>
            <w:r w:rsidRPr="00B70F61">
              <w:t>DC_66A_n2A</w:t>
            </w:r>
          </w:p>
        </w:tc>
        <w:tc>
          <w:tcPr>
            <w:tcW w:w="1719" w:type="dxa"/>
            <w:tcBorders>
              <w:top w:val="single" w:sz="4" w:space="0" w:color="auto"/>
              <w:left w:val="single" w:sz="4" w:space="0" w:color="auto"/>
              <w:bottom w:val="single" w:sz="4" w:space="0" w:color="auto"/>
              <w:right w:val="single" w:sz="4" w:space="0" w:color="auto"/>
            </w:tcBorders>
          </w:tcPr>
          <w:p w14:paraId="72FC7DE0" w14:textId="77777777" w:rsidR="00717D59" w:rsidRPr="00B70F61" w:rsidRDefault="00717D59" w:rsidP="008C0E71">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5B76001F" w14:textId="77777777" w:rsidR="00717D59" w:rsidRPr="00B70F61" w:rsidRDefault="00717D59" w:rsidP="008C0E71">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58EF87F1" w14:textId="77777777" w:rsidR="00717D59" w:rsidRPr="00B70F61" w:rsidRDefault="00717D59" w:rsidP="008C0E71">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tcPr>
          <w:p w14:paraId="783F0ADB" w14:textId="77777777" w:rsidR="00717D59" w:rsidRPr="00B70F61" w:rsidRDefault="00717D59" w:rsidP="008C0E71">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25905963" w14:textId="77777777" w:rsidR="00717D59" w:rsidRPr="00B70F61" w:rsidRDefault="00717D59" w:rsidP="008C0E71">
            <w:pPr>
              <w:pStyle w:val="TAC"/>
            </w:pPr>
            <w:r w:rsidRPr="00B70F61">
              <w:t>No</w:t>
            </w:r>
          </w:p>
        </w:tc>
      </w:tr>
      <w:tr w:rsidR="00717D59" w:rsidRPr="00B70F61" w14:paraId="4E73B18C" w14:textId="77777777" w:rsidTr="008C0E71">
        <w:trPr>
          <w:trHeight w:val="47"/>
        </w:trPr>
        <w:tc>
          <w:tcPr>
            <w:tcW w:w="2537" w:type="dxa"/>
            <w:tcBorders>
              <w:top w:val="single" w:sz="4" w:space="0" w:color="auto"/>
              <w:left w:val="single" w:sz="4" w:space="0" w:color="auto"/>
              <w:bottom w:val="nil"/>
              <w:right w:val="single" w:sz="4" w:space="0" w:color="auto"/>
            </w:tcBorders>
          </w:tcPr>
          <w:p w14:paraId="0664AE57" w14:textId="77777777" w:rsidR="00717D59" w:rsidRPr="00B70F61" w:rsidRDefault="00717D59" w:rsidP="008C0E71">
            <w:pPr>
              <w:pStyle w:val="TAC"/>
            </w:pPr>
            <w:r w:rsidRPr="00B70F61">
              <w:t>DC_2A-14A-66A-66A_n2A</w:t>
            </w:r>
          </w:p>
        </w:tc>
        <w:tc>
          <w:tcPr>
            <w:tcW w:w="2069" w:type="dxa"/>
            <w:tcBorders>
              <w:top w:val="single" w:sz="4" w:space="0" w:color="auto"/>
              <w:left w:val="single" w:sz="4" w:space="0" w:color="auto"/>
              <w:bottom w:val="single" w:sz="4" w:space="0" w:color="auto"/>
              <w:right w:val="single" w:sz="4" w:space="0" w:color="auto"/>
            </w:tcBorders>
          </w:tcPr>
          <w:p w14:paraId="5F80F8ED" w14:textId="77777777" w:rsidR="00717D59" w:rsidRPr="00B70F61" w:rsidRDefault="00717D59" w:rsidP="008C0E71">
            <w:pPr>
              <w:pStyle w:val="TAC"/>
            </w:pPr>
            <w:r w:rsidRPr="00B70F61">
              <w:t>DC_2A_n2A</w:t>
            </w:r>
          </w:p>
        </w:tc>
        <w:tc>
          <w:tcPr>
            <w:tcW w:w="1719" w:type="dxa"/>
            <w:tcBorders>
              <w:top w:val="single" w:sz="4" w:space="0" w:color="auto"/>
              <w:left w:val="single" w:sz="4" w:space="0" w:color="auto"/>
              <w:bottom w:val="single" w:sz="4" w:space="0" w:color="auto"/>
              <w:right w:val="single" w:sz="4" w:space="0" w:color="auto"/>
            </w:tcBorders>
          </w:tcPr>
          <w:p w14:paraId="71DA7436" w14:textId="77777777" w:rsidR="00717D59" w:rsidRPr="00B70F61" w:rsidRDefault="00717D59" w:rsidP="008C0E71">
            <w:pPr>
              <w:pStyle w:val="TAC"/>
            </w:pPr>
            <w:r w:rsidRPr="00B70F61">
              <w:t>CA_2A-14A-66A-66A</w:t>
            </w:r>
          </w:p>
        </w:tc>
        <w:tc>
          <w:tcPr>
            <w:tcW w:w="1418" w:type="dxa"/>
            <w:tcBorders>
              <w:top w:val="single" w:sz="4" w:space="0" w:color="auto"/>
              <w:left w:val="single" w:sz="4" w:space="0" w:color="auto"/>
              <w:bottom w:val="single" w:sz="4" w:space="0" w:color="auto"/>
              <w:right w:val="single" w:sz="4" w:space="0" w:color="auto"/>
            </w:tcBorders>
          </w:tcPr>
          <w:p w14:paraId="64A92CD5" w14:textId="77777777" w:rsidR="00717D59" w:rsidRPr="00B70F61" w:rsidRDefault="00717D59" w:rsidP="008C0E71">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4929D2E7" w14:textId="77777777" w:rsidR="00717D59" w:rsidRPr="00B70F61" w:rsidRDefault="00717D59" w:rsidP="008C0E71">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tcPr>
          <w:p w14:paraId="648CB47E" w14:textId="77777777" w:rsidR="00717D59" w:rsidRPr="00B70F61" w:rsidRDefault="00717D59" w:rsidP="008C0E71">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04F5380B" w14:textId="77777777" w:rsidR="00717D59" w:rsidRPr="00B70F61" w:rsidRDefault="00717D59" w:rsidP="008C0E71">
            <w:pPr>
              <w:pStyle w:val="TAC"/>
            </w:pPr>
            <w:r w:rsidRPr="00B70F61">
              <w:t>No</w:t>
            </w:r>
          </w:p>
        </w:tc>
      </w:tr>
      <w:tr w:rsidR="00717D59" w:rsidRPr="00B70F61" w14:paraId="54F95F65" w14:textId="77777777" w:rsidTr="008C0E71">
        <w:trPr>
          <w:trHeight w:val="47"/>
        </w:trPr>
        <w:tc>
          <w:tcPr>
            <w:tcW w:w="2537" w:type="dxa"/>
            <w:tcBorders>
              <w:top w:val="nil"/>
              <w:left w:val="single" w:sz="4" w:space="0" w:color="auto"/>
              <w:bottom w:val="nil"/>
              <w:right w:val="single" w:sz="4" w:space="0" w:color="auto"/>
            </w:tcBorders>
          </w:tcPr>
          <w:p w14:paraId="476F2080"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0D3EA3C6" w14:textId="77777777" w:rsidR="00717D59" w:rsidRPr="00B70F61" w:rsidRDefault="00717D59" w:rsidP="008C0E71">
            <w:pPr>
              <w:pStyle w:val="TAC"/>
            </w:pPr>
            <w:r w:rsidRPr="00B70F61">
              <w:t>DC_14A_n2A</w:t>
            </w:r>
          </w:p>
        </w:tc>
        <w:tc>
          <w:tcPr>
            <w:tcW w:w="1719" w:type="dxa"/>
            <w:tcBorders>
              <w:top w:val="single" w:sz="4" w:space="0" w:color="auto"/>
              <w:left w:val="single" w:sz="4" w:space="0" w:color="auto"/>
              <w:bottom w:val="single" w:sz="4" w:space="0" w:color="auto"/>
              <w:right w:val="single" w:sz="4" w:space="0" w:color="auto"/>
            </w:tcBorders>
          </w:tcPr>
          <w:p w14:paraId="371D8B2B" w14:textId="77777777" w:rsidR="00717D59" w:rsidRPr="00B70F61" w:rsidRDefault="00717D59" w:rsidP="008C0E71">
            <w:pPr>
              <w:pStyle w:val="TAC"/>
            </w:pPr>
            <w:r w:rsidRPr="00B70F61">
              <w:t>CA_2A-14A-66A-66A</w:t>
            </w:r>
          </w:p>
        </w:tc>
        <w:tc>
          <w:tcPr>
            <w:tcW w:w="1418" w:type="dxa"/>
            <w:tcBorders>
              <w:top w:val="single" w:sz="4" w:space="0" w:color="auto"/>
              <w:left w:val="single" w:sz="4" w:space="0" w:color="auto"/>
              <w:bottom w:val="single" w:sz="4" w:space="0" w:color="auto"/>
              <w:right w:val="single" w:sz="4" w:space="0" w:color="auto"/>
            </w:tcBorders>
          </w:tcPr>
          <w:p w14:paraId="0370B8DB" w14:textId="77777777" w:rsidR="00717D59" w:rsidRPr="00B70F61" w:rsidRDefault="00717D59" w:rsidP="008C0E71">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167060EF" w14:textId="77777777" w:rsidR="00717D59" w:rsidRPr="00B70F61" w:rsidRDefault="00717D59" w:rsidP="008C0E71">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70436D37" w14:textId="77777777" w:rsidR="00717D59" w:rsidRPr="00B70F61" w:rsidRDefault="00717D59" w:rsidP="008C0E71">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65C1C041" w14:textId="77777777" w:rsidR="00717D59" w:rsidRPr="00B70F61" w:rsidRDefault="00717D59" w:rsidP="008C0E71">
            <w:pPr>
              <w:pStyle w:val="TAC"/>
            </w:pPr>
            <w:r w:rsidRPr="00B70F61">
              <w:t>No</w:t>
            </w:r>
          </w:p>
        </w:tc>
      </w:tr>
      <w:tr w:rsidR="00717D59" w:rsidRPr="00B70F61" w14:paraId="12D60DDB" w14:textId="77777777" w:rsidTr="008C0E71">
        <w:trPr>
          <w:trHeight w:val="47"/>
        </w:trPr>
        <w:tc>
          <w:tcPr>
            <w:tcW w:w="2537" w:type="dxa"/>
            <w:tcBorders>
              <w:top w:val="nil"/>
              <w:left w:val="single" w:sz="4" w:space="0" w:color="auto"/>
              <w:bottom w:val="single" w:sz="4" w:space="0" w:color="auto"/>
              <w:right w:val="single" w:sz="4" w:space="0" w:color="auto"/>
            </w:tcBorders>
          </w:tcPr>
          <w:p w14:paraId="7DCD811A"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4FDEB35D" w14:textId="77777777" w:rsidR="00717D59" w:rsidRPr="00B70F61" w:rsidRDefault="00717D59" w:rsidP="008C0E71">
            <w:pPr>
              <w:pStyle w:val="TAC"/>
            </w:pPr>
            <w:r w:rsidRPr="00B70F61">
              <w:t>DC_66A_n2A</w:t>
            </w:r>
          </w:p>
        </w:tc>
        <w:tc>
          <w:tcPr>
            <w:tcW w:w="1719" w:type="dxa"/>
            <w:tcBorders>
              <w:top w:val="single" w:sz="4" w:space="0" w:color="auto"/>
              <w:left w:val="single" w:sz="4" w:space="0" w:color="auto"/>
              <w:bottom w:val="single" w:sz="4" w:space="0" w:color="auto"/>
              <w:right w:val="single" w:sz="4" w:space="0" w:color="auto"/>
            </w:tcBorders>
          </w:tcPr>
          <w:p w14:paraId="2D93C66F" w14:textId="77777777" w:rsidR="00717D59" w:rsidRPr="00B70F61" w:rsidRDefault="00717D59" w:rsidP="008C0E71">
            <w:pPr>
              <w:pStyle w:val="TAC"/>
            </w:pPr>
            <w:r w:rsidRPr="00B70F61">
              <w:t>CA_2A-14A-66A-66A</w:t>
            </w:r>
          </w:p>
        </w:tc>
        <w:tc>
          <w:tcPr>
            <w:tcW w:w="1418" w:type="dxa"/>
            <w:tcBorders>
              <w:top w:val="single" w:sz="4" w:space="0" w:color="auto"/>
              <w:left w:val="single" w:sz="4" w:space="0" w:color="auto"/>
              <w:bottom w:val="single" w:sz="4" w:space="0" w:color="auto"/>
              <w:right w:val="single" w:sz="4" w:space="0" w:color="auto"/>
            </w:tcBorders>
          </w:tcPr>
          <w:p w14:paraId="19306D63" w14:textId="77777777" w:rsidR="00717D59" w:rsidRPr="00B70F61" w:rsidRDefault="00717D59" w:rsidP="008C0E71">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71E1395E" w14:textId="77777777" w:rsidR="00717D59" w:rsidRPr="00B70F61" w:rsidRDefault="00717D59" w:rsidP="008C0E71">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tcPr>
          <w:p w14:paraId="6862B326" w14:textId="77777777" w:rsidR="00717D59" w:rsidRPr="00B70F61" w:rsidRDefault="00717D59" w:rsidP="008C0E71">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2D7F9724" w14:textId="77777777" w:rsidR="00717D59" w:rsidRPr="00B70F61" w:rsidRDefault="00717D59" w:rsidP="008C0E71">
            <w:pPr>
              <w:pStyle w:val="TAC"/>
            </w:pPr>
            <w:r w:rsidRPr="00B70F61">
              <w:t>No</w:t>
            </w:r>
          </w:p>
        </w:tc>
      </w:tr>
      <w:tr w:rsidR="00717D59" w:rsidRPr="00B70F61" w14:paraId="11D5D3C5" w14:textId="77777777" w:rsidTr="008C0E71">
        <w:trPr>
          <w:trHeight w:val="47"/>
        </w:trPr>
        <w:tc>
          <w:tcPr>
            <w:tcW w:w="2537" w:type="dxa"/>
            <w:tcBorders>
              <w:top w:val="single" w:sz="4" w:space="0" w:color="auto"/>
              <w:left w:val="single" w:sz="4" w:space="0" w:color="auto"/>
              <w:bottom w:val="nil"/>
              <w:right w:val="single" w:sz="4" w:space="0" w:color="auto"/>
            </w:tcBorders>
          </w:tcPr>
          <w:p w14:paraId="38DE52DD" w14:textId="77777777" w:rsidR="00717D59" w:rsidRPr="00B70F61" w:rsidRDefault="00717D59" w:rsidP="008C0E71">
            <w:pPr>
              <w:pStyle w:val="TAC"/>
            </w:pPr>
            <w:r w:rsidRPr="00B70F61">
              <w:t>DC_2A-14A-66A_n66A</w:t>
            </w:r>
          </w:p>
        </w:tc>
        <w:tc>
          <w:tcPr>
            <w:tcW w:w="2069" w:type="dxa"/>
            <w:tcBorders>
              <w:top w:val="single" w:sz="4" w:space="0" w:color="auto"/>
              <w:left w:val="single" w:sz="4" w:space="0" w:color="auto"/>
              <w:bottom w:val="single" w:sz="4" w:space="0" w:color="auto"/>
              <w:right w:val="single" w:sz="4" w:space="0" w:color="auto"/>
            </w:tcBorders>
          </w:tcPr>
          <w:p w14:paraId="441DCCFD" w14:textId="77777777" w:rsidR="00717D59" w:rsidRPr="00B70F61" w:rsidRDefault="00717D59" w:rsidP="008C0E71">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tcPr>
          <w:p w14:paraId="464DE48B" w14:textId="77777777" w:rsidR="00717D59" w:rsidRPr="00B70F61" w:rsidRDefault="00717D59" w:rsidP="008C0E71">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35459225" w14:textId="77777777" w:rsidR="00717D59" w:rsidRPr="00B70F61" w:rsidRDefault="00717D59" w:rsidP="008C0E71">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490473A0" w14:textId="77777777" w:rsidR="00717D59" w:rsidRPr="00B70F61" w:rsidRDefault="00717D59" w:rsidP="008C0E71">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tcPr>
          <w:p w14:paraId="4AD4A754" w14:textId="77777777" w:rsidR="00717D59" w:rsidRPr="00B70F61" w:rsidRDefault="00717D59"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5B241210" w14:textId="77777777" w:rsidR="00717D59" w:rsidRPr="00B70F61" w:rsidRDefault="00717D59" w:rsidP="008C0E71">
            <w:pPr>
              <w:pStyle w:val="TAC"/>
            </w:pPr>
            <w:r w:rsidRPr="00B70F61">
              <w:t>No</w:t>
            </w:r>
          </w:p>
        </w:tc>
      </w:tr>
      <w:tr w:rsidR="00717D59" w:rsidRPr="00B70F61" w14:paraId="3B484D91" w14:textId="77777777" w:rsidTr="008C0E71">
        <w:trPr>
          <w:trHeight w:val="47"/>
        </w:trPr>
        <w:tc>
          <w:tcPr>
            <w:tcW w:w="2537" w:type="dxa"/>
            <w:tcBorders>
              <w:top w:val="nil"/>
              <w:left w:val="single" w:sz="4" w:space="0" w:color="auto"/>
              <w:bottom w:val="nil"/>
              <w:right w:val="single" w:sz="4" w:space="0" w:color="auto"/>
            </w:tcBorders>
          </w:tcPr>
          <w:p w14:paraId="5329EBE1"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0A4B033D" w14:textId="77777777" w:rsidR="00717D59" w:rsidRPr="00B70F61" w:rsidRDefault="00717D59" w:rsidP="008C0E71">
            <w:pPr>
              <w:pStyle w:val="TAC"/>
            </w:pPr>
            <w:r w:rsidRPr="00B70F61">
              <w:t>DC_14A_n66A</w:t>
            </w:r>
          </w:p>
        </w:tc>
        <w:tc>
          <w:tcPr>
            <w:tcW w:w="1719" w:type="dxa"/>
            <w:tcBorders>
              <w:top w:val="single" w:sz="4" w:space="0" w:color="auto"/>
              <w:left w:val="single" w:sz="4" w:space="0" w:color="auto"/>
              <w:bottom w:val="single" w:sz="4" w:space="0" w:color="auto"/>
              <w:right w:val="single" w:sz="4" w:space="0" w:color="auto"/>
            </w:tcBorders>
          </w:tcPr>
          <w:p w14:paraId="7AC7EF3B" w14:textId="77777777" w:rsidR="00717D59" w:rsidRPr="00B70F61" w:rsidRDefault="00717D59" w:rsidP="008C0E71">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6331B3DA" w14:textId="77777777" w:rsidR="00717D59" w:rsidRPr="00B70F61" w:rsidRDefault="00717D59" w:rsidP="008C0E71">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04CD9122" w14:textId="77777777" w:rsidR="00717D59" w:rsidRPr="00B70F61" w:rsidRDefault="00717D59" w:rsidP="008C0E71">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5D457E25" w14:textId="77777777" w:rsidR="00717D59" w:rsidRPr="00B70F61" w:rsidRDefault="00717D59"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4E054581" w14:textId="77777777" w:rsidR="00717D59" w:rsidRPr="00B70F61" w:rsidRDefault="00717D59" w:rsidP="008C0E71">
            <w:pPr>
              <w:pStyle w:val="TAC"/>
            </w:pPr>
            <w:r w:rsidRPr="00B70F61">
              <w:t>No</w:t>
            </w:r>
          </w:p>
        </w:tc>
      </w:tr>
      <w:tr w:rsidR="00717D59" w:rsidRPr="00B70F61" w14:paraId="3F919C98" w14:textId="77777777" w:rsidTr="008C0E71">
        <w:trPr>
          <w:trHeight w:val="47"/>
        </w:trPr>
        <w:tc>
          <w:tcPr>
            <w:tcW w:w="2537" w:type="dxa"/>
            <w:tcBorders>
              <w:top w:val="nil"/>
              <w:left w:val="single" w:sz="4" w:space="0" w:color="auto"/>
              <w:bottom w:val="single" w:sz="4" w:space="0" w:color="auto"/>
              <w:right w:val="single" w:sz="4" w:space="0" w:color="auto"/>
            </w:tcBorders>
          </w:tcPr>
          <w:p w14:paraId="5FD47623"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74C4FAF9" w14:textId="77777777" w:rsidR="00717D59" w:rsidRPr="00B70F61" w:rsidRDefault="00717D59" w:rsidP="008C0E71">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tcPr>
          <w:p w14:paraId="43DD0FA1" w14:textId="77777777" w:rsidR="00717D59" w:rsidRPr="00B70F61" w:rsidRDefault="00717D59" w:rsidP="008C0E71">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12AD5FFE" w14:textId="77777777" w:rsidR="00717D59" w:rsidRPr="00B70F61" w:rsidRDefault="00717D59" w:rsidP="008C0E71">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20485836" w14:textId="77777777" w:rsidR="00717D59" w:rsidRPr="00B70F61" w:rsidRDefault="00717D59" w:rsidP="008C0E71">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tcPr>
          <w:p w14:paraId="126CC74B" w14:textId="77777777" w:rsidR="00717D59" w:rsidRPr="00B70F61" w:rsidRDefault="00717D59"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72263A25" w14:textId="77777777" w:rsidR="00717D59" w:rsidRPr="00B70F61" w:rsidRDefault="00717D59" w:rsidP="008C0E71">
            <w:pPr>
              <w:pStyle w:val="TAC"/>
            </w:pPr>
            <w:r w:rsidRPr="00B70F61">
              <w:t>No</w:t>
            </w:r>
          </w:p>
        </w:tc>
      </w:tr>
      <w:tr w:rsidR="00717D59" w:rsidRPr="00B70F61" w14:paraId="04FA3CF4"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50315680" w14:textId="77777777" w:rsidR="00717D59" w:rsidRPr="00B70F61" w:rsidRDefault="00717D59" w:rsidP="008C0E71">
            <w:pPr>
              <w:pStyle w:val="TAC"/>
            </w:pPr>
            <w:r w:rsidRPr="00B70F61">
              <w:t>DC_2A-66A-(n)71AA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FD039D4" w14:textId="77777777" w:rsidR="00717D59" w:rsidRPr="00B70F61" w:rsidRDefault="00717D59" w:rsidP="008C0E71">
            <w:pPr>
              <w:pStyle w:val="TAC"/>
            </w:pPr>
            <w:r w:rsidRPr="00B70F61">
              <w:t>DC_2A_n71A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2473EE0" w14:textId="77777777" w:rsidR="00717D59" w:rsidRPr="00B70F61" w:rsidRDefault="00717D59" w:rsidP="008C0E71">
            <w:pPr>
              <w:pStyle w:val="TAC"/>
            </w:pPr>
            <w:r w:rsidRPr="00B70F61">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43EE71" w14:textId="77777777" w:rsidR="00717D59" w:rsidRPr="00B70F61" w:rsidRDefault="00717D59" w:rsidP="008C0E71">
            <w:pPr>
              <w:pStyle w:val="TAC"/>
            </w:pPr>
            <w:r w:rsidRPr="00B70F61">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1F4170" w14:textId="77777777" w:rsidR="00717D59" w:rsidRPr="00B70F61" w:rsidRDefault="00717D59" w:rsidP="008C0E71">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1E3E1B" w14:textId="77777777" w:rsidR="00717D59" w:rsidRPr="00B70F61" w:rsidRDefault="00717D59" w:rsidP="008C0E71">
            <w:pPr>
              <w:pStyle w:val="TAC"/>
            </w:pPr>
            <w:r w:rsidRPr="00B70F61">
              <w:t>n71A</w:t>
            </w:r>
          </w:p>
        </w:tc>
        <w:tc>
          <w:tcPr>
            <w:tcW w:w="1418" w:type="dxa"/>
            <w:tcBorders>
              <w:top w:val="single" w:sz="4" w:space="0" w:color="auto"/>
              <w:left w:val="single" w:sz="4" w:space="0" w:color="auto"/>
              <w:bottom w:val="single" w:sz="4" w:space="0" w:color="auto"/>
              <w:right w:val="single" w:sz="4" w:space="0" w:color="auto"/>
            </w:tcBorders>
          </w:tcPr>
          <w:p w14:paraId="2041522D" w14:textId="77777777" w:rsidR="00717D59" w:rsidRPr="00B70F61" w:rsidRDefault="00717D59" w:rsidP="008C0E71">
            <w:pPr>
              <w:pStyle w:val="TAC"/>
            </w:pPr>
            <w:r w:rsidRPr="00B70F61">
              <w:t>No</w:t>
            </w:r>
          </w:p>
        </w:tc>
      </w:tr>
      <w:tr w:rsidR="00717D59" w:rsidRPr="00B70F61" w14:paraId="66F74CFB"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0F00FD63"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40580E7" w14:textId="77777777" w:rsidR="00717D59" w:rsidRPr="00B70F61" w:rsidRDefault="00717D59" w:rsidP="008C0E71">
            <w:pPr>
              <w:pStyle w:val="TAC"/>
            </w:pPr>
            <w:r w:rsidRPr="00B70F61">
              <w:t>DC_66A_n71A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22EF1C3" w14:textId="77777777" w:rsidR="00717D59" w:rsidRPr="00B70F61" w:rsidRDefault="00717D59" w:rsidP="008C0E71">
            <w:pPr>
              <w:pStyle w:val="TAC"/>
            </w:pPr>
            <w:r w:rsidRPr="00B70F61">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FDA97E" w14:textId="77777777" w:rsidR="00717D59" w:rsidRPr="00B70F61" w:rsidRDefault="00717D59" w:rsidP="008C0E71">
            <w:pPr>
              <w:pStyle w:val="TAC"/>
            </w:pPr>
            <w:r w:rsidRPr="00B70F61">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75C36F1" w14:textId="77777777" w:rsidR="00717D59" w:rsidRPr="00B70F61" w:rsidRDefault="00717D59" w:rsidP="008C0E71">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B4923E" w14:textId="77777777" w:rsidR="00717D59" w:rsidRPr="00B70F61" w:rsidRDefault="00717D59" w:rsidP="008C0E71">
            <w:pPr>
              <w:pStyle w:val="TAC"/>
            </w:pPr>
            <w:r w:rsidRPr="00B70F61">
              <w:t>n71A</w:t>
            </w:r>
          </w:p>
        </w:tc>
        <w:tc>
          <w:tcPr>
            <w:tcW w:w="1418" w:type="dxa"/>
            <w:tcBorders>
              <w:top w:val="single" w:sz="4" w:space="0" w:color="auto"/>
              <w:left w:val="single" w:sz="4" w:space="0" w:color="auto"/>
              <w:bottom w:val="single" w:sz="4" w:space="0" w:color="auto"/>
              <w:right w:val="single" w:sz="4" w:space="0" w:color="auto"/>
            </w:tcBorders>
          </w:tcPr>
          <w:p w14:paraId="155B346F" w14:textId="77777777" w:rsidR="00717D59" w:rsidRPr="00B70F61" w:rsidRDefault="00717D59" w:rsidP="008C0E71">
            <w:pPr>
              <w:pStyle w:val="TAC"/>
            </w:pPr>
            <w:r w:rsidRPr="00B70F61">
              <w:t>No</w:t>
            </w:r>
          </w:p>
        </w:tc>
      </w:tr>
      <w:tr w:rsidR="00717D59" w:rsidRPr="00B70F61" w14:paraId="1078C278"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38511E0A"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AFA2BD8" w14:textId="77777777" w:rsidR="00717D59" w:rsidRPr="00B70F61" w:rsidRDefault="00717D59" w:rsidP="008C0E71">
            <w:pPr>
              <w:pStyle w:val="TAC"/>
            </w:pPr>
            <w:r w:rsidRPr="00B70F61">
              <w:t>DC_(n)71AA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A70B884" w14:textId="77777777" w:rsidR="00717D59" w:rsidRPr="00B70F61" w:rsidRDefault="00717D59" w:rsidP="008C0E71">
            <w:pPr>
              <w:pStyle w:val="TAC"/>
            </w:pPr>
            <w:r w:rsidRPr="00B70F61">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635887" w14:textId="77777777" w:rsidR="00717D59" w:rsidRPr="00B70F61" w:rsidRDefault="00717D59" w:rsidP="008C0E71">
            <w:pPr>
              <w:pStyle w:val="TAC"/>
            </w:pPr>
            <w:r w:rsidRPr="00B70F61">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B47EBD6" w14:textId="77777777" w:rsidR="00717D59" w:rsidRPr="00B70F61" w:rsidRDefault="00717D59" w:rsidP="008C0E71">
            <w:pPr>
              <w:pStyle w:val="TAC"/>
            </w:pPr>
            <w:r w:rsidRPr="00B70F61">
              <w:t>-</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2F64CF" w14:textId="77777777" w:rsidR="00717D59" w:rsidRPr="00B70F61" w:rsidRDefault="00717D59" w:rsidP="008C0E71">
            <w:pPr>
              <w:pStyle w:val="TAC"/>
            </w:pPr>
            <w:r w:rsidRPr="00B70F61">
              <w:t>(n)71AA</w:t>
            </w:r>
          </w:p>
        </w:tc>
        <w:tc>
          <w:tcPr>
            <w:tcW w:w="1418" w:type="dxa"/>
            <w:tcBorders>
              <w:top w:val="single" w:sz="4" w:space="0" w:color="auto"/>
              <w:left w:val="single" w:sz="4" w:space="0" w:color="auto"/>
              <w:bottom w:val="single" w:sz="4" w:space="0" w:color="auto"/>
              <w:right w:val="single" w:sz="4" w:space="0" w:color="auto"/>
            </w:tcBorders>
          </w:tcPr>
          <w:p w14:paraId="623B1A9C" w14:textId="77777777" w:rsidR="00717D59" w:rsidRPr="00B70F61" w:rsidRDefault="00717D59" w:rsidP="008C0E71">
            <w:pPr>
              <w:pStyle w:val="TAC"/>
            </w:pPr>
            <w:r w:rsidRPr="00B70F61">
              <w:t>No</w:t>
            </w:r>
          </w:p>
        </w:tc>
      </w:tr>
      <w:tr w:rsidR="00717D59" w:rsidRPr="00B70F61" w14:paraId="545BCD93"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03C92960"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744E8B1" w14:textId="77777777" w:rsidR="00717D59" w:rsidRPr="00B70F61" w:rsidRDefault="00717D59" w:rsidP="008C0E71">
            <w:pPr>
              <w:pStyle w:val="TAC"/>
            </w:pPr>
            <w:r w:rsidRPr="00826298">
              <w:rPr>
                <w:lang w:eastAsia="fi-FI"/>
              </w:rPr>
              <w:t>DC_2A_n5A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99FBD93" w14:textId="77777777" w:rsidR="00717D59" w:rsidRPr="00B70F61" w:rsidRDefault="00717D59" w:rsidP="008C0E71">
            <w:pPr>
              <w:pStyle w:val="TAC"/>
            </w:pPr>
            <w:r w:rsidRPr="006D673D">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3859C3" w14:textId="77777777" w:rsidR="00717D59" w:rsidRPr="00B70F61" w:rsidRDefault="00717D59" w:rsidP="008C0E71">
            <w:pPr>
              <w:pStyle w:val="TAC"/>
            </w:pPr>
            <w:r>
              <w:t>CA_n5A-n77A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CD871DF" w14:textId="77777777" w:rsidR="00717D59" w:rsidRPr="00B70F61" w:rsidRDefault="00717D59" w:rsidP="008C0E71">
            <w:pPr>
              <w:pStyle w:val="TAC"/>
            </w:pPr>
            <w: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953E4C" w14:textId="77777777" w:rsidR="00717D59" w:rsidRPr="00B70F61" w:rsidRDefault="00717D59" w:rsidP="008C0E71">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1683ABA0" w14:textId="77777777" w:rsidR="00717D59" w:rsidRPr="00B70F61" w:rsidRDefault="00717D59" w:rsidP="008C0E71">
            <w:pPr>
              <w:pStyle w:val="TAC"/>
            </w:pPr>
            <w:r>
              <w:t>No</w:t>
            </w:r>
          </w:p>
        </w:tc>
      </w:tr>
      <w:tr w:rsidR="00717D59" w:rsidRPr="00B70F61" w14:paraId="74AA0CA5"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60EA5FEF" w14:textId="77777777" w:rsidR="00717D59" w:rsidRPr="00B70F61" w:rsidRDefault="00717D59" w:rsidP="008C0E71">
            <w:pPr>
              <w:pStyle w:val="TAC"/>
            </w:pPr>
            <w:r w:rsidRPr="00AC4FBC">
              <w:rPr>
                <w:lang w:eastAsia="fi-FI"/>
              </w:rPr>
              <w:t>DC_2A-66A_n5A-n77A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A6F445E" w14:textId="77777777" w:rsidR="00717D59" w:rsidRPr="00B70F61" w:rsidRDefault="00717D59" w:rsidP="008C0E71">
            <w:pPr>
              <w:pStyle w:val="TAC"/>
            </w:pPr>
            <w:r w:rsidRPr="00826298">
              <w:rPr>
                <w:lang w:eastAsia="fi-FI"/>
              </w:rPr>
              <w:t>DC_2A_n77A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99E9D3F" w14:textId="77777777" w:rsidR="00717D59" w:rsidRPr="00B70F61" w:rsidRDefault="00717D59" w:rsidP="008C0E71">
            <w:pPr>
              <w:pStyle w:val="TAC"/>
            </w:pPr>
            <w:r w:rsidRPr="006D673D">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033E39" w14:textId="77777777" w:rsidR="00717D59" w:rsidRPr="00B70F61" w:rsidRDefault="00717D59" w:rsidP="008C0E71">
            <w:pPr>
              <w:pStyle w:val="TAC"/>
            </w:pPr>
            <w:r>
              <w:t>CA_n5A-n77A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876DD5C" w14:textId="77777777" w:rsidR="00717D59" w:rsidRPr="00B70F61" w:rsidRDefault="00717D59" w:rsidP="008C0E71">
            <w:pPr>
              <w:pStyle w:val="TAC"/>
            </w:pPr>
            <w: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16E54B" w14:textId="77777777" w:rsidR="00717D59" w:rsidRPr="00B70F61" w:rsidRDefault="00717D59" w:rsidP="008C0E71">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6067440A" w14:textId="77777777" w:rsidR="00717D59" w:rsidRPr="00B70F61" w:rsidRDefault="00717D59" w:rsidP="008C0E71">
            <w:pPr>
              <w:pStyle w:val="TAC"/>
            </w:pPr>
            <w:r w:rsidRPr="00FA310D">
              <w:t>No</w:t>
            </w:r>
          </w:p>
        </w:tc>
      </w:tr>
      <w:tr w:rsidR="00717D59" w:rsidRPr="00B70F61" w14:paraId="0D8335E7"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3AB40E0D"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88BE928" w14:textId="77777777" w:rsidR="00717D59" w:rsidRPr="00B70F61" w:rsidRDefault="00717D59" w:rsidP="008C0E71">
            <w:pPr>
              <w:pStyle w:val="TAC"/>
            </w:pPr>
            <w:r w:rsidRPr="00826298">
              <w:rPr>
                <w:lang w:eastAsia="fi-FI"/>
              </w:rPr>
              <w:t>DC_66A_n5A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A7C749B" w14:textId="77777777" w:rsidR="00717D59" w:rsidRPr="00B70F61" w:rsidRDefault="00717D59" w:rsidP="008C0E71">
            <w:pPr>
              <w:pStyle w:val="TAC"/>
            </w:pPr>
            <w:r w:rsidRPr="006D673D">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922651" w14:textId="77777777" w:rsidR="00717D59" w:rsidRPr="00B70F61" w:rsidRDefault="00717D59" w:rsidP="008C0E71">
            <w:pPr>
              <w:pStyle w:val="TAC"/>
            </w:pPr>
            <w:r>
              <w:t>CA_n5A-n77A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8D4BA43" w14:textId="77777777" w:rsidR="00717D59" w:rsidRPr="00B70F61" w:rsidRDefault="00717D59" w:rsidP="008C0E71">
            <w:pPr>
              <w:pStyle w:val="TAC"/>
            </w:pPr>
            <w: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FA3EBB" w14:textId="77777777" w:rsidR="00717D59" w:rsidRPr="00B70F61" w:rsidRDefault="00717D59" w:rsidP="008C0E71">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12457416" w14:textId="77777777" w:rsidR="00717D59" w:rsidRPr="00B70F61" w:rsidRDefault="00717D59" w:rsidP="008C0E71">
            <w:pPr>
              <w:pStyle w:val="TAC"/>
            </w:pPr>
            <w:r w:rsidRPr="00FA310D">
              <w:t>No</w:t>
            </w:r>
          </w:p>
        </w:tc>
      </w:tr>
      <w:tr w:rsidR="00717D59" w:rsidRPr="00B70F61" w14:paraId="21D46811"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7DB7A473"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92CBF33" w14:textId="77777777" w:rsidR="00717D59" w:rsidRPr="00B70F61" w:rsidRDefault="00717D59" w:rsidP="008C0E71">
            <w:pPr>
              <w:pStyle w:val="TAC"/>
            </w:pPr>
            <w:r w:rsidRPr="00826298">
              <w:rPr>
                <w:lang w:eastAsia="fi-FI"/>
              </w:rPr>
              <w:t>DC_66A_n77A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4AFBEE7" w14:textId="77777777" w:rsidR="00717D59" w:rsidRPr="00B70F61" w:rsidRDefault="00717D59" w:rsidP="008C0E71">
            <w:pPr>
              <w:pStyle w:val="TAC"/>
            </w:pPr>
            <w:r w:rsidRPr="006D673D">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3B6050" w14:textId="77777777" w:rsidR="00717D59" w:rsidRPr="00B70F61" w:rsidRDefault="00717D59" w:rsidP="008C0E71">
            <w:pPr>
              <w:pStyle w:val="TAC"/>
            </w:pPr>
            <w:r>
              <w:t>CA_n5A-n77A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1EA9FF9" w14:textId="77777777" w:rsidR="00717D59" w:rsidRPr="00B70F61" w:rsidRDefault="00717D59" w:rsidP="008C0E71">
            <w:pPr>
              <w:pStyle w:val="TAC"/>
            </w:pPr>
            <w: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07F529" w14:textId="77777777" w:rsidR="00717D59" w:rsidRPr="00B70F61" w:rsidRDefault="00717D59" w:rsidP="008C0E71">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095520B5" w14:textId="77777777" w:rsidR="00717D59" w:rsidRPr="00B70F61" w:rsidRDefault="00717D59" w:rsidP="008C0E71">
            <w:pPr>
              <w:pStyle w:val="TAC"/>
            </w:pPr>
            <w:r w:rsidRPr="00FA310D">
              <w:t>No</w:t>
            </w:r>
          </w:p>
        </w:tc>
      </w:tr>
      <w:tr w:rsidR="00717D59" w:rsidRPr="00B70F61" w14:paraId="7C5244A6"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6CA9235F" w14:textId="77777777" w:rsidR="00717D59" w:rsidRPr="00B70F61" w:rsidRDefault="00717D59" w:rsidP="008C0E71">
            <w:pPr>
              <w:pStyle w:val="TAC"/>
            </w:pPr>
            <w:r w:rsidRPr="00B70F61">
              <w:t>DC_3A-7A-20A_n1A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FBEF37E" w14:textId="77777777" w:rsidR="00717D59" w:rsidRPr="00B70F61" w:rsidRDefault="00717D59" w:rsidP="008C0E71">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8FE58A" w14:textId="77777777" w:rsidR="00717D59" w:rsidRPr="00B70F61" w:rsidRDefault="00717D59" w:rsidP="008C0E71">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65C4E2" w14:textId="77777777" w:rsidR="00717D59" w:rsidRPr="00B70F61" w:rsidRDefault="00717D59" w:rsidP="008C0E71">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D3F0591"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C561FE" w14:textId="77777777" w:rsidR="00717D59" w:rsidRPr="00B70F61" w:rsidRDefault="00717D59"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04D30B5" w14:textId="77777777" w:rsidR="00717D59" w:rsidRPr="00B70F61" w:rsidRDefault="00717D59" w:rsidP="008C0E71">
            <w:pPr>
              <w:pStyle w:val="TAC"/>
            </w:pPr>
            <w:r w:rsidRPr="00B70F61">
              <w:t>No</w:t>
            </w:r>
          </w:p>
        </w:tc>
      </w:tr>
      <w:tr w:rsidR="00717D59" w:rsidRPr="00B70F61" w14:paraId="1D63E5C0"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7B209DA5"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D4CC132" w14:textId="77777777" w:rsidR="00717D59" w:rsidRPr="00B70F61" w:rsidRDefault="00717D59" w:rsidP="008C0E71">
            <w:pPr>
              <w:pStyle w:val="TAC"/>
            </w:pPr>
            <w:r w:rsidRPr="00B70F61">
              <w:t>DC_7A_n1A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49C778C" w14:textId="77777777" w:rsidR="00717D59" w:rsidRPr="00B70F61" w:rsidRDefault="00717D59" w:rsidP="008C0E71">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A334A4" w14:textId="77777777" w:rsidR="00717D59" w:rsidRPr="00B70F61" w:rsidRDefault="00717D59" w:rsidP="008C0E71">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D2737F1" w14:textId="77777777" w:rsidR="00717D59" w:rsidRPr="00B70F61" w:rsidRDefault="00717D59"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99F384" w14:textId="77777777" w:rsidR="00717D59" w:rsidRPr="00B70F61" w:rsidRDefault="00717D59"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611FD60F" w14:textId="77777777" w:rsidR="00717D59" w:rsidRPr="00B70F61" w:rsidRDefault="00717D59" w:rsidP="008C0E71">
            <w:pPr>
              <w:pStyle w:val="TAC"/>
            </w:pPr>
            <w:r w:rsidRPr="00B70F61">
              <w:t>No</w:t>
            </w:r>
          </w:p>
        </w:tc>
      </w:tr>
      <w:tr w:rsidR="00717D59" w:rsidRPr="00B70F61" w14:paraId="543ED8F2"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1C71CA99"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4760CDF" w14:textId="77777777" w:rsidR="00717D59" w:rsidRPr="00B70F61" w:rsidRDefault="00717D59" w:rsidP="008C0E71">
            <w:pPr>
              <w:pStyle w:val="TAC"/>
            </w:pPr>
            <w:r w:rsidRPr="00B70F61">
              <w:t>DC_20A_n1A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FD8B72E" w14:textId="77777777" w:rsidR="00717D59" w:rsidRPr="00B70F61" w:rsidRDefault="00717D59" w:rsidP="008C0E71">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F83654" w14:textId="77777777" w:rsidR="00717D59" w:rsidRPr="00B70F61" w:rsidRDefault="00717D59" w:rsidP="008C0E71">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8490D75" w14:textId="77777777" w:rsidR="00717D59" w:rsidRPr="00B70F61" w:rsidRDefault="00717D59" w:rsidP="008C0E7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960C48" w14:textId="77777777" w:rsidR="00717D59" w:rsidRPr="00B70F61" w:rsidRDefault="00717D59"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28620AA3" w14:textId="77777777" w:rsidR="00717D59" w:rsidRPr="00B70F61" w:rsidRDefault="00717D59" w:rsidP="008C0E71">
            <w:pPr>
              <w:pStyle w:val="TAC"/>
            </w:pPr>
            <w:r w:rsidRPr="00B70F61">
              <w:t>No</w:t>
            </w:r>
          </w:p>
        </w:tc>
      </w:tr>
      <w:tr w:rsidR="00717D59" w:rsidRPr="00B70F61" w14:paraId="46B8FF11"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0A158B91" w14:textId="77777777" w:rsidR="00717D59" w:rsidRPr="00B70F61" w:rsidRDefault="00717D59" w:rsidP="008C0E71">
            <w:pPr>
              <w:pStyle w:val="TAC"/>
            </w:pPr>
            <w:r w:rsidRPr="00B70F61">
              <w:t>DC_3A-7A-20A_n8A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797F05F" w14:textId="77777777" w:rsidR="00717D59" w:rsidRPr="00B70F61" w:rsidRDefault="00717D59" w:rsidP="008C0E71">
            <w:pPr>
              <w:pStyle w:val="TAC"/>
            </w:pPr>
            <w:r w:rsidRPr="00B70F61">
              <w:rPr>
                <w:lang w:eastAsia="fi-FI"/>
              </w:rPr>
              <w:t>DC_</w:t>
            </w:r>
            <w:r w:rsidRPr="00B70F61">
              <w:t>3A</w:t>
            </w:r>
            <w:r w:rsidRPr="00B70F61">
              <w:rPr>
                <w:lang w:eastAsia="fi-FI"/>
              </w:rPr>
              <w:t>_</w:t>
            </w:r>
            <w:r w:rsidRPr="00B70F61">
              <w:t>n8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AED5D48" w14:textId="77777777" w:rsidR="00717D59" w:rsidRPr="00B70F61" w:rsidRDefault="00717D59" w:rsidP="008C0E71">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2054DF" w14:textId="77777777" w:rsidR="00717D59" w:rsidRPr="00B70F61" w:rsidRDefault="00717D59" w:rsidP="008C0E71">
            <w:pPr>
              <w:pStyle w:val="TAC"/>
            </w:pPr>
            <w:r w:rsidRPr="00B70F61">
              <w:t>n8A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664ADF4"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72334B" w14:textId="77777777" w:rsidR="00717D59" w:rsidRPr="00B70F61" w:rsidRDefault="00717D59" w:rsidP="008C0E71">
            <w:pPr>
              <w:pStyle w:val="TAC"/>
            </w:pPr>
            <w:r w:rsidRPr="00B70F61">
              <w:t>n8A</w:t>
            </w:r>
          </w:p>
        </w:tc>
        <w:tc>
          <w:tcPr>
            <w:tcW w:w="1418" w:type="dxa"/>
            <w:tcBorders>
              <w:top w:val="single" w:sz="4" w:space="0" w:color="auto"/>
              <w:left w:val="single" w:sz="4" w:space="0" w:color="auto"/>
              <w:bottom w:val="single" w:sz="4" w:space="0" w:color="auto"/>
              <w:right w:val="single" w:sz="4" w:space="0" w:color="auto"/>
            </w:tcBorders>
          </w:tcPr>
          <w:p w14:paraId="6B26B34A" w14:textId="77777777" w:rsidR="00717D59" w:rsidRPr="00B70F61" w:rsidRDefault="00717D59" w:rsidP="008C0E71">
            <w:pPr>
              <w:pStyle w:val="TAC"/>
            </w:pPr>
            <w:r w:rsidRPr="00B70F61">
              <w:t>No</w:t>
            </w:r>
          </w:p>
        </w:tc>
      </w:tr>
      <w:tr w:rsidR="00717D59" w:rsidRPr="00B70F61" w14:paraId="200B1919" w14:textId="77777777" w:rsidTr="008C0E71">
        <w:trPr>
          <w:trHeight w:val="47"/>
        </w:trPr>
        <w:tc>
          <w:tcPr>
            <w:tcW w:w="2537" w:type="dxa"/>
            <w:tcBorders>
              <w:top w:val="nil"/>
              <w:left w:val="single" w:sz="4" w:space="0" w:color="auto"/>
              <w:bottom w:val="nil"/>
              <w:right w:val="single" w:sz="4" w:space="0" w:color="auto"/>
            </w:tcBorders>
            <w:shd w:val="clear" w:color="auto" w:fill="auto"/>
            <w:vAlign w:val="center"/>
          </w:tcPr>
          <w:p w14:paraId="421DF948"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2F10B49" w14:textId="77777777" w:rsidR="00717D59" w:rsidRPr="00B70F61" w:rsidRDefault="00717D59" w:rsidP="008C0E71">
            <w:pPr>
              <w:pStyle w:val="TAC"/>
            </w:pPr>
            <w:r w:rsidRPr="00B70F61">
              <w:rPr>
                <w:lang w:eastAsia="fi-FI"/>
              </w:rPr>
              <w:t>DC_</w:t>
            </w:r>
            <w:r w:rsidRPr="00B70F61">
              <w:t>7A</w:t>
            </w:r>
            <w:r w:rsidRPr="00B70F61">
              <w:rPr>
                <w:lang w:eastAsia="fi-FI"/>
              </w:rPr>
              <w:t>_</w:t>
            </w:r>
            <w:r w:rsidRPr="00B70F61">
              <w:t>n8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44AB7FA" w14:textId="77777777" w:rsidR="00717D59" w:rsidRPr="00B70F61" w:rsidRDefault="00717D59" w:rsidP="008C0E71">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80BE1A" w14:textId="77777777" w:rsidR="00717D59" w:rsidRPr="00B70F61" w:rsidRDefault="00717D59" w:rsidP="008C0E71">
            <w:pPr>
              <w:pStyle w:val="TAC"/>
            </w:pPr>
            <w:r w:rsidRPr="00B70F61">
              <w:t>n8A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099B79" w14:textId="77777777" w:rsidR="00717D59" w:rsidRPr="00B70F61" w:rsidRDefault="00717D59"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9E5B5B" w14:textId="77777777" w:rsidR="00717D59" w:rsidRPr="00B70F61" w:rsidRDefault="00717D59" w:rsidP="008C0E71">
            <w:pPr>
              <w:pStyle w:val="TAC"/>
            </w:pPr>
            <w:r w:rsidRPr="00B70F61">
              <w:t>n8A</w:t>
            </w:r>
          </w:p>
        </w:tc>
        <w:tc>
          <w:tcPr>
            <w:tcW w:w="1418" w:type="dxa"/>
            <w:tcBorders>
              <w:top w:val="single" w:sz="4" w:space="0" w:color="auto"/>
              <w:left w:val="single" w:sz="4" w:space="0" w:color="auto"/>
              <w:bottom w:val="single" w:sz="4" w:space="0" w:color="auto"/>
              <w:right w:val="single" w:sz="4" w:space="0" w:color="auto"/>
            </w:tcBorders>
          </w:tcPr>
          <w:p w14:paraId="702394A9" w14:textId="77777777" w:rsidR="00717D59" w:rsidRPr="00B70F61" w:rsidRDefault="00717D59" w:rsidP="008C0E71">
            <w:pPr>
              <w:pStyle w:val="TAC"/>
            </w:pPr>
            <w:r w:rsidRPr="00B70F61">
              <w:t>No</w:t>
            </w:r>
          </w:p>
        </w:tc>
      </w:tr>
      <w:tr w:rsidR="00717D59" w:rsidRPr="00B70F61" w14:paraId="5E705486"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vAlign w:val="center"/>
          </w:tcPr>
          <w:p w14:paraId="64CE97BE"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4A02EAF" w14:textId="77777777" w:rsidR="00717D59" w:rsidRPr="00B70F61" w:rsidRDefault="00717D59" w:rsidP="008C0E71">
            <w:pPr>
              <w:pStyle w:val="TAC"/>
            </w:pPr>
            <w:r w:rsidRPr="00B70F61">
              <w:rPr>
                <w:lang w:eastAsia="fi-FI"/>
              </w:rPr>
              <w:t>DC_</w:t>
            </w:r>
            <w:r w:rsidRPr="00B70F61">
              <w:t>20A</w:t>
            </w:r>
            <w:r w:rsidRPr="00B70F61">
              <w:rPr>
                <w:lang w:eastAsia="fi-FI"/>
              </w:rPr>
              <w:t>_</w:t>
            </w:r>
            <w:r w:rsidRPr="00B70F61">
              <w:t>n8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02BE788" w14:textId="77777777" w:rsidR="00717D59" w:rsidRPr="00B70F61" w:rsidRDefault="00717D59" w:rsidP="008C0E71">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5E4530" w14:textId="77777777" w:rsidR="00717D59" w:rsidRPr="00B70F61" w:rsidRDefault="00717D59" w:rsidP="008C0E71">
            <w:pPr>
              <w:pStyle w:val="TAC"/>
            </w:pPr>
            <w:r w:rsidRPr="00B70F61">
              <w:t>n8A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E913B26" w14:textId="77777777" w:rsidR="00717D59" w:rsidRPr="00B70F61" w:rsidRDefault="00717D59" w:rsidP="008C0E7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96EC2E" w14:textId="77777777" w:rsidR="00717D59" w:rsidRPr="00B70F61" w:rsidRDefault="00717D59" w:rsidP="008C0E71">
            <w:pPr>
              <w:pStyle w:val="TAC"/>
            </w:pPr>
            <w:r w:rsidRPr="00B70F61">
              <w:t>n8A</w:t>
            </w:r>
          </w:p>
        </w:tc>
        <w:tc>
          <w:tcPr>
            <w:tcW w:w="1418" w:type="dxa"/>
            <w:tcBorders>
              <w:top w:val="single" w:sz="4" w:space="0" w:color="auto"/>
              <w:left w:val="single" w:sz="4" w:space="0" w:color="auto"/>
              <w:bottom w:val="single" w:sz="4" w:space="0" w:color="auto"/>
              <w:right w:val="single" w:sz="4" w:space="0" w:color="auto"/>
            </w:tcBorders>
          </w:tcPr>
          <w:p w14:paraId="0CEF9694" w14:textId="77777777" w:rsidR="00717D59" w:rsidRPr="00B70F61" w:rsidRDefault="00717D59" w:rsidP="008C0E71">
            <w:pPr>
              <w:pStyle w:val="TAC"/>
            </w:pPr>
            <w:r w:rsidRPr="00B70F61">
              <w:t>No</w:t>
            </w:r>
          </w:p>
        </w:tc>
      </w:tr>
      <w:tr w:rsidR="00717D59" w:rsidRPr="00B70F61" w14:paraId="25BC9D54"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166791B1" w14:textId="77777777" w:rsidR="00717D59" w:rsidRPr="00B70F61" w:rsidRDefault="00717D59" w:rsidP="008C0E71">
            <w:pPr>
              <w:pStyle w:val="TAC"/>
            </w:pPr>
            <w:r w:rsidRPr="00B70F61">
              <w:t>DC_3A-7A-20A_n28A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E4CF431" w14:textId="77777777" w:rsidR="00717D59" w:rsidRPr="00B70F61" w:rsidRDefault="00717D59" w:rsidP="008C0E71">
            <w:pPr>
              <w:pStyle w:val="TAC"/>
            </w:pPr>
            <w:r w:rsidRPr="00B70F61">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940BAD2" w14:textId="77777777" w:rsidR="00717D59" w:rsidRPr="00B70F61" w:rsidRDefault="00717D59" w:rsidP="008C0E71">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BB48D" w14:textId="77777777" w:rsidR="00717D59" w:rsidRPr="00B70F61" w:rsidRDefault="00717D59" w:rsidP="008C0E71">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A5A49C8"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CD5F36"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5CA877C" w14:textId="77777777" w:rsidR="00717D59" w:rsidRPr="00B70F61" w:rsidRDefault="00717D59" w:rsidP="008C0E71">
            <w:pPr>
              <w:pStyle w:val="TAC"/>
            </w:pPr>
            <w:r w:rsidRPr="00B70F61">
              <w:t>No</w:t>
            </w:r>
          </w:p>
        </w:tc>
      </w:tr>
      <w:tr w:rsidR="00717D59" w:rsidRPr="00B70F61" w14:paraId="7F43D451"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4FEC6DF7"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437D63" w14:textId="77777777" w:rsidR="00717D59" w:rsidRPr="00B70F61" w:rsidRDefault="00717D59" w:rsidP="008C0E71">
            <w:pPr>
              <w:pStyle w:val="TAC"/>
            </w:pPr>
            <w:r w:rsidRPr="00B70F61">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42E24F2" w14:textId="77777777" w:rsidR="00717D59" w:rsidRPr="00B70F61" w:rsidRDefault="00717D59" w:rsidP="008C0E71">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4C138E" w14:textId="77777777" w:rsidR="00717D59" w:rsidRPr="00B70F61" w:rsidRDefault="00717D59" w:rsidP="008C0E71">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6971EE7" w14:textId="77777777" w:rsidR="00717D59" w:rsidRPr="00B70F61" w:rsidRDefault="00717D59"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89688D"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187C9A9A" w14:textId="77777777" w:rsidR="00717D59" w:rsidRPr="00B70F61" w:rsidRDefault="00717D59" w:rsidP="008C0E71">
            <w:pPr>
              <w:pStyle w:val="TAC"/>
            </w:pPr>
            <w:r w:rsidRPr="00B70F61">
              <w:t>No</w:t>
            </w:r>
          </w:p>
        </w:tc>
      </w:tr>
      <w:tr w:rsidR="00717D59" w:rsidRPr="00B70F61" w14:paraId="4BFC82EC"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6835277A"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A385D7E" w14:textId="77777777" w:rsidR="00717D59" w:rsidRPr="00B70F61" w:rsidRDefault="00717D59" w:rsidP="008C0E71">
            <w:pPr>
              <w:pStyle w:val="TAC"/>
            </w:pPr>
            <w:r w:rsidRPr="00B70F61">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F679360" w14:textId="77777777" w:rsidR="00717D59" w:rsidRPr="00B70F61" w:rsidRDefault="00717D59" w:rsidP="008C0E71">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8D933C" w14:textId="77777777" w:rsidR="00717D59" w:rsidRPr="00B70F61" w:rsidRDefault="00717D59" w:rsidP="008C0E71">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956119A" w14:textId="77777777" w:rsidR="00717D59" w:rsidRPr="00B70F61" w:rsidRDefault="00717D59" w:rsidP="008C0E7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EE329D"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3E187991" w14:textId="77777777" w:rsidR="00717D59" w:rsidRPr="00B70F61" w:rsidRDefault="00717D59" w:rsidP="008C0E71">
            <w:pPr>
              <w:pStyle w:val="TAC"/>
            </w:pPr>
            <w:r w:rsidRPr="00B70F61">
              <w:t>No</w:t>
            </w:r>
          </w:p>
        </w:tc>
      </w:tr>
      <w:tr w:rsidR="00717D59" w:rsidRPr="00B70F61" w14:paraId="754A9EA9"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31376A02" w14:textId="77777777" w:rsidR="00717D59" w:rsidRPr="00B70F61" w:rsidRDefault="00717D59" w:rsidP="008C0E71">
            <w:pPr>
              <w:pStyle w:val="TAC"/>
            </w:pPr>
            <w:r w:rsidRPr="00B70F61">
              <w:t>DC_3A-7A-20A_n78A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5EA9323" w14:textId="77777777" w:rsidR="00717D59" w:rsidRPr="00B70F61" w:rsidRDefault="00717D59" w:rsidP="008C0E71">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31B7957" w14:textId="77777777" w:rsidR="00717D59" w:rsidRPr="00B70F61" w:rsidRDefault="00717D59" w:rsidP="008C0E71">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0AA6FE"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B53472"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A9BF8D"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026384D" w14:textId="77777777" w:rsidR="00717D59" w:rsidRPr="00B70F61" w:rsidRDefault="00717D59" w:rsidP="008C0E71">
            <w:pPr>
              <w:pStyle w:val="TAC"/>
            </w:pPr>
            <w:r w:rsidRPr="00B70F61">
              <w:t>No</w:t>
            </w:r>
          </w:p>
        </w:tc>
      </w:tr>
      <w:tr w:rsidR="00717D59" w:rsidRPr="00B70F61" w14:paraId="31BDF309"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4AB5BE8B"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95BABCB" w14:textId="77777777" w:rsidR="00717D59" w:rsidRPr="00B70F61" w:rsidRDefault="00717D59" w:rsidP="008C0E71">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CDA67A9" w14:textId="77777777" w:rsidR="00717D59" w:rsidRPr="00B70F61" w:rsidRDefault="00717D59" w:rsidP="008C0E71">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C77ADD"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CC13A2A" w14:textId="77777777" w:rsidR="00717D59" w:rsidRPr="00B70F61" w:rsidRDefault="00717D59"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E13AD8"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A9B4549" w14:textId="77777777" w:rsidR="00717D59" w:rsidRPr="00B70F61" w:rsidRDefault="00717D59" w:rsidP="008C0E71">
            <w:pPr>
              <w:pStyle w:val="TAC"/>
            </w:pPr>
            <w:r w:rsidRPr="00B70F61">
              <w:t>No</w:t>
            </w:r>
          </w:p>
        </w:tc>
      </w:tr>
      <w:tr w:rsidR="00717D59" w:rsidRPr="00B70F61" w14:paraId="2C3EAE52"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5F21814D"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36A496E" w14:textId="77777777" w:rsidR="00717D59" w:rsidRPr="00B70F61" w:rsidRDefault="00717D59" w:rsidP="008C0E71">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F8FCE5D" w14:textId="77777777" w:rsidR="00717D59" w:rsidRPr="00B70F61" w:rsidRDefault="00717D59" w:rsidP="008C0E71">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EC919E"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9B06FB" w14:textId="77777777" w:rsidR="00717D59" w:rsidRPr="00B70F61" w:rsidRDefault="00717D59" w:rsidP="008C0E7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67A7F2"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1A2C3D0" w14:textId="77777777" w:rsidR="00717D59" w:rsidRPr="00B70F61" w:rsidRDefault="00717D59" w:rsidP="008C0E71">
            <w:pPr>
              <w:pStyle w:val="TAC"/>
            </w:pPr>
            <w:r w:rsidRPr="00B70F61">
              <w:t>No</w:t>
            </w:r>
          </w:p>
        </w:tc>
      </w:tr>
      <w:tr w:rsidR="00717D59" w:rsidRPr="00B70F61" w14:paraId="6DF9C16C"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7BB25C9F" w14:textId="77777777" w:rsidR="00717D59" w:rsidRPr="00B70F61" w:rsidRDefault="00717D59" w:rsidP="008C0E71">
            <w:pPr>
              <w:pStyle w:val="TAC"/>
            </w:pPr>
            <w:r w:rsidRPr="00B70F61">
              <w:t>DC_3A-7A-28A_n78A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49841FE" w14:textId="77777777" w:rsidR="00717D59" w:rsidRPr="00B70F61" w:rsidRDefault="00717D59" w:rsidP="008C0E71">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028550F" w14:textId="77777777" w:rsidR="00717D59" w:rsidRPr="00B70F61" w:rsidRDefault="00717D59" w:rsidP="008C0E71">
            <w:pPr>
              <w:pStyle w:val="TAC"/>
            </w:pPr>
            <w:r w:rsidRPr="00B70F61">
              <w:t>CA_3A-7A-28A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540B9A"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14DBCAE"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4C3FB7"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E354DE2" w14:textId="77777777" w:rsidR="00717D59" w:rsidRPr="00B70F61" w:rsidRDefault="00717D59" w:rsidP="008C0E71">
            <w:pPr>
              <w:pStyle w:val="TAC"/>
            </w:pPr>
            <w:r w:rsidRPr="00B70F61">
              <w:t>No</w:t>
            </w:r>
          </w:p>
        </w:tc>
      </w:tr>
      <w:tr w:rsidR="00717D59" w:rsidRPr="00B70F61" w14:paraId="5E265FD2"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217E42C6"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3D46732" w14:textId="77777777" w:rsidR="00717D59" w:rsidRPr="00B70F61" w:rsidRDefault="00717D59" w:rsidP="008C0E71">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687A4A9" w14:textId="77777777" w:rsidR="00717D59" w:rsidRPr="00B70F61" w:rsidRDefault="00717D59" w:rsidP="008C0E71">
            <w:pPr>
              <w:pStyle w:val="TAC"/>
            </w:pPr>
            <w:r w:rsidRPr="00B70F61">
              <w:t>CA_3A-7A-28A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C4A36A"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EBDDFF1" w14:textId="77777777" w:rsidR="00717D59" w:rsidRPr="00B70F61" w:rsidRDefault="00717D59"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44F081"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0CB3113" w14:textId="77777777" w:rsidR="00717D59" w:rsidRPr="00B70F61" w:rsidRDefault="00717D59" w:rsidP="008C0E71">
            <w:pPr>
              <w:pStyle w:val="TAC"/>
            </w:pPr>
            <w:r w:rsidRPr="00B70F61">
              <w:t>No</w:t>
            </w:r>
          </w:p>
        </w:tc>
      </w:tr>
      <w:tr w:rsidR="00717D59" w:rsidRPr="00B70F61" w14:paraId="3EE4A07D"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0136E4CB"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F3E9A2" w14:textId="77777777" w:rsidR="00717D59" w:rsidRPr="00B70F61" w:rsidRDefault="00717D59" w:rsidP="008C0E71">
            <w:pPr>
              <w:pStyle w:val="TAC"/>
            </w:pPr>
            <w:r w:rsidRPr="00B70F61">
              <w:t>DC_28A_n78A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556B3EE" w14:textId="77777777" w:rsidR="00717D59" w:rsidRPr="00B70F61" w:rsidRDefault="00717D59" w:rsidP="008C0E71">
            <w:pPr>
              <w:pStyle w:val="TAC"/>
            </w:pPr>
            <w:r w:rsidRPr="00B70F61">
              <w:t>CA_3A-7A-28A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41B321"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581A605" w14:textId="77777777" w:rsidR="00717D59" w:rsidRPr="00B70F61" w:rsidRDefault="00717D59" w:rsidP="008C0E71">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CAEE06"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91A3EB6" w14:textId="77777777" w:rsidR="00717D59" w:rsidRPr="00B70F61" w:rsidRDefault="00717D59" w:rsidP="008C0E71">
            <w:pPr>
              <w:pStyle w:val="TAC"/>
            </w:pPr>
            <w:r w:rsidRPr="00B70F61">
              <w:t>No</w:t>
            </w:r>
          </w:p>
        </w:tc>
      </w:tr>
      <w:tr w:rsidR="00717D59" w:rsidRPr="00B70F61" w14:paraId="528D5457"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63EDA31D" w14:textId="77777777" w:rsidR="00717D59" w:rsidRPr="00B70F61" w:rsidRDefault="00717D59" w:rsidP="008C0E71">
            <w:pPr>
              <w:pStyle w:val="TAC"/>
            </w:pPr>
            <w:r w:rsidRPr="00B70F61">
              <w:t>DC_3A-7A_n28A-n78A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E978938" w14:textId="77777777" w:rsidR="00717D59" w:rsidRPr="00B70F61" w:rsidRDefault="00717D59" w:rsidP="008C0E71">
            <w:pPr>
              <w:pStyle w:val="TAC"/>
            </w:pPr>
            <w:r w:rsidRPr="00B70F61">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6780296" w14:textId="77777777" w:rsidR="00717D59" w:rsidRPr="00B70F61" w:rsidRDefault="00717D59" w:rsidP="008C0E71">
            <w:pPr>
              <w:pStyle w:val="TAC"/>
            </w:pPr>
            <w:r w:rsidRPr="00B70F61">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07F4C8" w14:textId="77777777" w:rsidR="00717D59" w:rsidRPr="00B70F61" w:rsidRDefault="00717D59" w:rsidP="008C0E71">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D4670A6"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5C81E5"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1F0161D" w14:textId="77777777" w:rsidR="00717D59" w:rsidRPr="00B70F61" w:rsidRDefault="00717D59" w:rsidP="008C0E71">
            <w:pPr>
              <w:pStyle w:val="TAC"/>
            </w:pPr>
            <w:r w:rsidRPr="00B70F61">
              <w:t>No</w:t>
            </w:r>
          </w:p>
        </w:tc>
      </w:tr>
      <w:tr w:rsidR="00717D59" w:rsidRPr="00B70F61" w14:paraId="75C5C368"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12E96679"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F0CF3C5" w14:textId="77777777" w:rsidR="00717D59" w:rsidRPr="00B70F61" w:rsidRDefault="00717D59" w:rsidP="008C0E71">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EF08ECD" w14:textId="77777777" w:rsidR="00717D59" w:rsidRPr="00B70F61" w:rsidRDefault="00717D59" w:rsidP="008C0E71">
            <w:pPr>
              <w:pStyle w:val="TAC"/>
            </w:pPr>
            <w:r w:rsidRPr="00B70F61">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A33E30" w14:textId="77777777" w:rsidR="00717D59" w:rsidRPr="00B70F61" w:rsidRDefault="00717D59" w:rsidP="008C0E71">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A95B0F8"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B30BE9"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EDCC02F" w14:textId="77777777" w:rsidR="00717D59" w:rsidRPr="00B70F61" w:rsidRDefault="00717D59" w:rsidP="008C0E71">
            <w:pPr>
              <w:pStyle w:val="TAC"/>
            </w:pPr>
            <w:r w:rsidRPr="00B70F61">
              <w:t>No</w:t>
            </w:r>
          </w:p>
        </w:tc>
      </w:tr>
      <w:tr w:rsidR="00717D59" w:rsidRPr="00B70F61" w14:paraId="3ABC5D4E"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3EE66232"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751E3EB" w14:textId="77777777" w:rsidR="00717D59" w:rsidRPr="00B70F61" w:rsidRDefault="00717D59" w:rsidP="008C0E71">
            <w:pPr>
              <w:pStyle w:val="TAC"/>
            </w:pPr>
            <w:r w:rsidRPr="00B70F61">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BA17A5A" w14:textId="77777777" w:rsidR="00717D59" w:rsidRPr="00B70F61" w:rsidRDefault="00717D59" w:rsidP="008C0E71">
            <w:pPr>
              <w:pStyle w:val="TAC"/>
            </w:pPr>
            <w:r w:rsidRPr="00B70F61">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DF8937" w14:textId="77777777" w:rsidR="00717D59" w:rsidRPr="00B70F61" w:rsidRDefault="00717D59" w:rsidP="008C0E71">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69FD780" w14:textId="77777777" w:rsidR="00717D59" w:rsidRPr="00B70F61" w:rsidRDefault="00717D59"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1B1F25"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04869986" w14:textId="77777777" w:rsidR="00717D59" w:rsidRPr="00B70F61" w:rsidRDefault="00717D59" w:rsidP="008C0E71">
            <w:pPr>
              <w:pStyle w:val="TAC"/>
            </w:pPr>
            <w:r w:rsidRPr="00B70F61">
              <w:t>No</w:t>
            </w:r>
          </w:p>
        </w:tc>
      </w:tr>
      <w:tr w:rsidR="00717D59" w:rsidRPr="00B70F61" w14:paraId="38BCE62D"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675458F1"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9E50D10" w14:textId="77777777" w:rsidR="00717D59" w:rsidRPr="00B70F61" w:rsidRDefault="00717D59" w:rsidP="008C0E71">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332EDC9" w14:textId="77777777" w:rsidR="00717D59" w:rsidRPr="00B70F61" w:rsidRDefault="00717D59" w:rsidP="008C0E71">
            <w:pPr>
              <w:pStyle w:val="TAC"/>
            </w:pPr>
            <w:r w:rsidRPr="00B70F61">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D92317" w14:textId="77777777" w:rsidR="00717D59" w:rsidRPr="00B70F61" w:rsidRDefault="00717D59" w:rsidP="008C0E71">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C2418DA" w14:textId="77777777" w:rsidR="00717D59" w:rsidRPr="00B70F61" w:rsidRDefault="00717D59"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DA2176"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E428388" w14:textId="77777777" w:rsidR="00717D59" w:rsidRPr="00B70F61" w:rsidRDefault="00717D59" w:rsidP="008C0E71">
            <w:pPr>
              <w:pStyle w:val="TAC"/>
            </w:pPr>
            <w:r w:rsidRPr="00B70F61">
              <w:t>No</w:t>
            </w:r>
          </w:p>
        </w:tc>
      </w:tr>
      <w:tr w:rsidR="008478EE" w:rsidRPr="00B70F61" w14:paraId="169957FB" w14:textId="77777777" w:rsidTr="008C0E71">
        <w:trPr>
          <w:trHeight w:val="47"/>
          <w:ins w:id="769" w:author="Huawei-Yaping" w:date="2025-07-21T10:43:00Z"/>
        </w:trPr>
        <w:tc>
          <w:tcPr>
            <w:tcW w:w="2537" w:type="dxa"/>
            <w:tcBorders>
              <w:top w:val="nil"/>
              <w:left w:val="single" w:sz="4" w:space="0" w:color="auto"/>
              <w:bottom w:val="nil"/>
              <w:right w:val="single" w:sz="4" w:space="0" w:color="auto"/>
            </w:tcBorders>
            <w:shd w:val="clear" w:color="auto" w:fill="auto"/>
          </w:tcPr>
          <w:p w14:paraId="405E874F" w14:textId="1E8F1DFF" w:rsidR="008478EE" w:rsidRPr="00B70F61" w:rsidRDefault="008478EE" w:rsidP="008478EE">
            <w:pPr>
              <w:pStyle w:val="TAC"/>
              <w:rPr>
                <w:ins w:id="770" w:author="Huawei-Yaping" w:date="2025-07-21T10:43:00Z"/>
              </w:rPr>
            </w:pPr>
            <w:ins w:id="771" w:author="Huawei-Yaping" w:date="2025-07-21T10:43:00Z">
              <w:r w:rsidRPr="00B70F61">
                <w:t>DC_3A-</w:t>
              </w:r>
              <w:r>
                <w:t>8</w:t>
              </w:r>
              <w:r w:rsidRPr="00B70F61">
                <w:t>A</w:t>
              </w:r>
              <w:r>
                <w:t>-</w:t>
              </w:r>
              <w:r w:rsidRPr="00B70F61">
                <w:t>28A</w:t>
              </w:r>
              <w:r>
                <w:t>_</w:t>
              </w:r>
              <w:r w:rsidRPr="00B70F61">
                <w:t>n7</w:t>
              </w:r>
              <w:r>
                <w:t>1</w:t>
              </w:r>
              <w:r w:rsidRPr="00B70F61">
                <w:t>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579ABA8" w14:textId="65B1EE50" w:rsidR="008478EE" w:rsidRPr="00B70F61" w:rsidRDefault="008478EE" w:rsidP="008478EE">
            <w:pPr>
              <w:pStyle w:val="TAC"/>
              <w:rPr>
                <w:ins w:id="772" w:author="Huawei-Yaping" w:date="2025-07-21T10:43:00Z"/>
              </w:rPr>
            </w:pPr>
            <w:ins w:id="773" w:author="Huawei-Yaping" w:date="2025-07-21T10:43:00Z">
              <w:r w:rsidRPr="00CF58F6">
                <w:t>DC_3A_n71A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7BB0A39" w14:textId="0D2698AF" w:rsidR="008478EE" w:rsidRPr="00B70F61" w:rsidRDefault="008478EE" w:rsidP="008478EE">
            <w:pPr>
              <w:pStyle w:val="TAC"/>
              <w:rPr>
                <w:ins w:id="774" w:author="Huawei-Yaping" w:date="2025-07-21T10:43:00Z"/>
              </w:rPr>
            </w:pPr>
            <w:ins w:id="775" w:author="Huawei-Yaping" w:date="2025-07-21T10:46:00Z">
              <w:r w:rsidRPr="00B70F61">
                <w:t>C</w:t>
              </w:r>
              <w:r>
                <w:t>A</w:t>
              </w:r>
              <w:r w:rsidRPr="00B70F61">
                <w:t>_3A-</w:t>
              </w:r>
              <w:r>
                <w:t>8</w:t>
              </w:r>
              <w:r w:rsidRPr="00B70F61">
                <w:t>A</w:t>
              </w:r>
              <w:r>
                <w:t>-</w:t>
              </w:r>
              <w:r w:rsidRPr="00B70F61">
                <w:t>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83FD68" w14:textId="6EB0BB6F" w:rsidR="008478EE" w:rsidRPr="00B70F61" w:rsidRDefault="008478EE" w:rsidP="008478EE">
            <w:pPr>
              <w:pStyle w:val="TAC"/>
              <w:rPr>
                <w:ins w:id="776" w:author="Huawei-Yaping" w:date="2025-07-21T10:43:00Z"/>
              </w:rPr>
            </w:pPr>
            <w:ins w:id="777" w:author="Huawei-Yaping" w:date="2025-07-21T10:47:00Z">
              <w:r w:rsidRPr="003C3A5B">
                <w:t>n71A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B9D4A4F" w14:textId="00C5FC98" w:rsidR="008478EE" w:rsidRPr="00B70F61" w:rsidRDefault="008478EE" w:rsidP="008478EE">
            <w:pPr>
              <w:pStyle w:val="TAC"/>
              <w:rPr>
                <w:ins w:id="778" w:author="Huawei-Yaping" w:date="2025-07-21T10:43:00Z"/>
              </w:rPr>
            </w:pPr>
            <w:ins w:id="779" w:author="Huawei-Yaping" w:date="2025-07-21T10:47:00Z">
              <w:r w:rsidRPr="00CF58F6">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389623" w14:textId="54A31A10" w:rsidR="008478EE" w:rsidRPr="00B70F61" w:rsidRDefault="008478EE" w:rsidP="008478EE">
            <w:pPr>
              <w:pStyle w:val="TAC"/>
              <w:rPr>
                <w:ins w:id="780" w:author="Huawei-Yaping" w:date="2025-07-21T10:43:00Z"/>
              </w:rPr>
            </w:pPr>
            <w:ins w:id="781" w:author="Huawei-Yaping" w:date="2025-07-21T10:47:00Z">
              <w:r w:rsidRPr="00EC081F">
                <w:t>n71A</w:t>
              </w:r>
            </w:ins>
          </w:p>
        </w:tc>
        <w:tc>
          <w:tcPr>
            <w:tcW w:w="1418" w:type="dxa"/>
            <w:tcBorders>
              <w:top w:val="single" w:sz="4" w:space="0" w:color="auto"/>
              <w:left w:val="single" w:sz="4" w:space="0" w:color="auto"/>
              <w:bottom w:val="single" w:sz="4" w:space="0" w:color="auto"/>
              <w:right w:val="single" w:sz="4" w:space="0" w:color="auto"/>
            </w:tcBorders>
          </w:tcPr>
          <w:p w14:paraId="61E48398" w14:textId="122A7F1C" w:rsidR="008478EE" w:rsidRPr="00B70F61" w:rsidRDefault="008478EE" w:rsidP="008478EE">
            <w:pPr>
              <w:pStyle w:val="TAC"/>
              <w:rPr>
                <w:ins w:id="782" w:author="Huawei-Yaping" w:date="2025-07-21T10:43:00Z"/>
              </w:rPr>
            </w:pPr>
            <w:ins w:id="783" w:author="Huawei-Yaping" w:date="2025-07-21T10:47:00Z">
              <w:r w:rsidRPr="003705CC">
                <w:t>No</w:t>
              </w:r>
            </w:ins>
          </w:p>
        </w:tc>
      </w:tr>
      <w:tr w:rsidR="008478EE" w:rsidRPr="00B70F61" w14:paraId="448113BC" w14:textId="77777777" w:rsidTr="008C0E71">
        <w:trPr>
          <w:trHeight w:val="47"/>
          <w:ins w:id="784" w:author="Huawei-Yaping" w:date="2025-07-21T10:43:00Z"/>
        </w:trPr>
        <w:tc>
          <w:tcPr>
            <w:tcW w:w="2537" w:type="dxa"/>
            <w:tcBorders>
              <w:top w:val="nil"/>
              <w:left w:val="single" w:sz="4" w:space="0" w:color="auto"/>
              <w:bottom w:val="nil"/>
              <w:right w:val="single" w:sz="4" w:space="0" w:color="auto"/>
            </w:tcBorders>
            <w:shd w:val="clear" w:color="auto" w:fill="auto"/>
          </w:tcPr>
          <w:p w14:paraId="13D0F208" w14:textId="77777777" w:rsidR="008478EE" w:rsidRPr="00B70F61" w:rsidRDefault="008478EE" w:rsidP="008478EE">
            <w:pPr>
              <w:pStyle w:val="TAC"/>
              <w:rPr>
                <w:ins w:id="785" w:author="Huawei-Yaping" w:date="2025-07-21T10:43: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1E1D913" w14:textId="2139A55C" w:rsidR="008478EE" w:rsidRPr="00B70F61" w:rsidRDefault="008478EE" w:rsidP="008478EE">
            <w:pPr>
              <w:pStyle w:val="TAC"/>
              <w:rPr>
                <w:ins w:id="786" w:author="Huawei-Yaping" w:date="2025-07-21T10:43:00Z"/>
              </w:rPr>
            </w:pPr>
            <w:ins w:id="787" w:author="Huawei-Yaping" w:date="2025-07-21T10:43:00Z">
              <w:r w:rsidRPr="00CF58F6">
                <w:t>DC_8A_n71A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0518245" w14:textId="05F24EAE" w:rsidR="008478EE" w:rsidRPr="00B70F61" w:rsidRDefault="008478EE" w:rsidP="008478EE">
            <w:pPr>
              <w:pStyle w:val="TAC"/>
              <w:rPr>
                <w:ins w:id="788" w:author="Huawei-Yaping" w:date="2025-07-21T10:43:00Z"/>
              </w:rPr>
            </w:pPr>
            <w:ins w:id="789" w:author="Huawei-Yaping" w:date="2025-07-21T10:46:00Z">
              <w:r w:rsidRPr="00B70F61">
                <w:t>C</w:t>
              </w:r>
              <w:r>
                <w:t>A</w:t>
              </w:r>
              <w:r w:rsidRPr="00B70F61">
                <w:t>_3A-</w:t>
              </w:r>
              <w:r>
                <w:t>8</w:t>
              </w:r>
              <w:r w:rsidRPr="00B70F61">
                <w:t>A</w:t>
              </w:r>
              <w:r>
                <w:t>-</w:t>
              </w:r>
              <w:r w:rsidRPr="00B70F61">
                <w:t>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FF7F23" w14:textId="0D13968D" w:rsidR="008478EE" w:rsidRPr="00B70F61" w:rsidRDefault="008478EE" w:rsidP="008478EE">
            <w:pPr>
              <w:pStyle w:val="TAC"/>
              <w:rPr>
                <w:ins w:id="790" w:author="Huawei-Yaping" w:date="2025-07-21T10:43:00Z"/>
              </w:rPr>
            </w:pPr>
            <w:ins w:id="791" w:author="Huawei-Yaping" w:date="2025-07-21T10:47:00Z">
              <w:r w:rsidRPr="003C3A5B">
                <w:t>n71A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1BD3509" w14:textId="0F39DFB0" w:rsidR="008478EE" w:rsidRPr="00B70F61" w:rsidRDefault="008478EE" w:rsidP="008478EE">
            <w:pPr>
              <w:pStyle w:val="TAC"/>
              <w:rPr>
                <w:ins w:id="792" w:author="Huawei-Yaping" w:date="2025-07-21T10:43:00Z"/>
              </w:rPr>
            </w:pPr>
            <w:ins w:id="793" w:author="Huawei-Yaping" w:date="2025-07-21T10:47:00Z">
              <w:r>
                <w:t>8</w:t>
              </w:r>
              <w:r w:rsidRPr="00CF58F6">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A87382" w14:textId="102BC74F" w:rsidR="008478EE" w:rsidRPr="00B70F61" w:rsidRDefault="008478EE" w:rsidP="008478EE">
            <w:pPr>
              <w:pStyle w:val="TAC"/>
              <w:rPr>
                <w:ins w:id="794" w:author="Huawei-Yaping" w:date="2025-07-21T10:43:00Z"/>
              </w:rPr>
            </w:pPr>
            <w:ins w:id="795" w:author="Huawei-Yaping" w:date="2025-07-21T10:47:00Z">
              <w:r w:rsidRPr="00EC081F">
                <w:t>n71A</w:t>
              </w:r>
            </w:ins>
          </w:p>
        </w:tc>
        <w:tc>
          <w:tcPr>
            <w:tcW w:w="1418" w:type="dxa"/>
            <w:tcBorders>
              <w:top w:val="single" w:sz="4" w:space="0" w:color="auto"/>
              <w:left w:val="single" w:sz="4" w:space="0" w:color="auto"/>
              <w:bottom w:val="single" w:sz="4" w:space="0" w:color="auto"/>
              <w:right w:val="single" w:sz="4" w:space="0" w:color="auto"/>
            </w:tcBorders>
          </w:tcPr>
          <w:p w14:paraId="536428E1" w14:textId="035B1D08" w:rsidR="008478EE" w:rsidRPr="00B70F61" w:rsidRDefault="008478EE" w:rsidP="008478EE">
            <w:pPr>
              <w:pStyle w:val="TAC"/>
              <w:rPr>
                <w:ins w:id="796" w:author="Huawei-Yaping" w:date="2025-07-21T10:43:00Z"/>
              </w:rPr>
            </w:pPr>
            <w:ins w:id="797" w:author="Huawei-Yaping" w:date="2025-07-21T10:47:00Z">
              <w:r w:rsidRPr="003705CC">
                <w:t>No</w:t>
              </w:r>
            </w:ins>
          </w:p>
        </w:tc>
      </w:tr>
      <w:tr w:rsidR="008478EE" w:rsidRPr="00B70F61" w14:paraId="54F99637" w14:textId="77777777" w:rsidTr="00B64A69">
        <w:trPr>
          <w:trHeight w:val="47"/>
          <w:ins w:id="798" w:author="Huawei-Yaping" w:date="2025-07-21T10:43:00Z"/>
        </w:trPr>
        <w:tc>
          <w:tcPr>
            <w:tcW w:w="2537" w:type="dxa"/>
            <w:tcBorders>
              <w:top w:val="nil"/>
              <w:left w:val="single" w:sz="4" w:space="0" w:color="auto"/>
              <w:bottom w:val="single" w:sz="4" w:space="0" w:color="auto"/>
              <w:right w:val="single" w:sz="4" w:space="0" w:color="auto"/>
            </w:tcBorders>
            <w:shd w:val="clear" w:color="auto" w:fill="auto"/>
          </w:tcPr>
          <w:p w14:paraId="26DEDE87" w14:textId="77777777" w:rsidR="008478EE" w:rsidRPr="00B70F61" w:rsidRDefault="008478EE" w:rsidP="008478EE">
            <w:pPr>
              <w:pStyle w:val="TAC"/>
              <w:rPr>
                <w:ins w:id="799" w:author="Huawei-Yaping" w:date="2025-07-21T10:43: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F0BA29B" w14:textId="12B64EAA" w:rsidR="008478EE" w:rsidRPr="00B70F61" w:rsidRDefault="008478EE" w:rsidP="008478EE">
            <w:pPr>
              <w:pStyle w:val="TAC"/>
              <w:rPr>
                <w:ins w:id="800" w:author="Huawei-Yaping" w:date="2025-07-21T10:43:00Z"/>
              </w:rPr>
            </w:pPr>
            <w:ins w:id="801" w:author="Huawei-Yaping" w:date="2025-07-21T10:43:00Z">
              <w:r w:rsidRPr="00CF58F6">
                <w:t>DC_28A_n71A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C69EBAE" w14:textId="3BC11E8F" w:rsidR="008478EE" w:rsidRPr="00B70F61" w:rsidRDefault="008478EE" w:rsidP="008478EE">
            <w:pPr>
              <w:pStyle w:val="TAC"/>
              <w:rPr>
                <w:ins w:id="802" w:author="Huawei-Yaping" w:date="2025-07-21T10:43:00Z"/>
              </w:rPr>
            </w:pPr>
            <w:ins w:id="803" w:author="Huawei-Yaping" w:date="2025-07-21T10:46:00Z">
              <w:r w:rsidRPr="00B70F61">
                <w:t>C</w:t>
              </w:r>
              <w:r>
                <w:t>A</w:t>
              </w:r>
              <w:r w:rsidRPr="00B70F61">
                <w:t>_3A-</w:t>
              </w:r>
              <w:r>
                <w:t>8</w:t>
              </w:r>
              <w:r w:rsidRPr="00B70F61">
                <w:t>A</w:t>
              </w:r>
              <w:r>
                <w:t>-</w:t>
              </w:r>
              <w:r w:rsidRPr="00B70F61">
                <w:t>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831DBE" w14:textId="43835133" w:rsidR="008478EE" w:rsidRPr="00B70F61" w:rsidRDefault="008478EE" w:rsidP="008478EE">
            <w:pPr>
              <w:pStyle w:val="TAC"/>
              <w:rPr>
                <w:ins w:id="804" w:author="Huawei-Yaping" w:date="2025-07-21T10:43:00Z"/>
              </w:rPr>
            </w:pPr>
            <w:ins w:id="805" w:author="Huawei-Yaping" w:date="2025-07-21T10:47:00Z">
              <w:r w:rsidRPr="003C3A5B">
                <w:t>n71A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F18F050" w14:textId="35A4A40E" w:rsidR="008478EE" w:rsidRPr="00B70F61" w:rsidRDefault="008478EE" w:rsidP="008478EE">
            <w:pPr>
              <w:pStyle w:val="TAC"/>
              <w:rPr>
                <w:ins w:id="806" w:author="Huawei-Yaping" w:date="2025-07-21T10:43:00Z"/>
              </w:rPr>
            </w:pPr>
            <w:ins w:id="807" w:author="Huawei-Yaping" w:date="2025-07-21T10:47:00Z">
              <w:r>
                <w:t>28</w:t>
              </w:r>
              <w:r w:rsidRPr="00CF58F6">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C83BA6" w14:textId="7A89DFF6" w:rsidR="008478EE" w:rsidRPr="00B70F61" w:rsidRDefault="008478EE" w:rsidP="008478EE">
            <w:pPr>
              <w:pStyle w:val="TAC"/>
              <w:rPr>
                <w:ins w:id="808" w:author="Huawei-Yaping" w:date="2025-07-21T10:43:00Z"/>
              </w:rPr>
            </w:pPr>
            <w:ins w:id="809" w:author="Huawei-Yaping" w:date="2025-07-21T10:47:00Z">
              <w:r w:rsidRPr="00EC081F">
                <w:t>n71A</w:t>
              </w:r>
            </w:ins>
          </w:p>
        </w:tc>
        <w:tc>
          <w:tcPr>
            <w:tcW w:w="1418" w:type="dxa"/>
            <w:tcBorders>
              <w:top w:val="single" w:sz="4" w:space="0" w:color="auto"/>
              <w:left w:val="single" w:sz="4" w:space="0" w:color="auto"/>
              <w:bottom w:val="single" w:sz="4" w:space="0" w:color="auto"/>
              <w:right w:val="single" w:sz="4" w:space="0" w:color="auto"/>
            </w:tcBorders>
          </w:tcPr>
          <w:p w14:paraId="6EA5429E" w14:textId="597576CC" w:rsidR="008478EE" w:rsidRPr="00B70F61" w:rsidRDefault="008478EE" w:rsidP="008478EE">
            <w:pPr>
              <w:pStyle w:val="TAC"/>
              <w:rPr>
                <w:ins w:id="810" w:author="Huawei-Yaping" w:date="2025-07-21T10:43:00Z"/>
              </w:rPr>
            </w:pPr>
            <w:ins w:id="811" w:author="Huawei-Yaping" w:date="2025-07-21T10:47:00Z">
              <w:r w:rsidRPr="003705CC">
                <w:t>No</w:t>
              </w:r>
            </w:ins>
          </w:p>
        </w:tc>
      </w:tr>
      <w:tr w:rsidR="00A61A8D" w:rsidRPr="00B70F61" w14:paraId="69AEADEB" w14:textId="77777777" w:rsidTr="00B64A69">
        <w:trPr>
          <w:trHeight w:val="47"/>
          <w:ins w:id="812" w:author="Huawei-Yaping" w:date="2025-07-21T10:43:00Z"/>
        </w:trPr>
        <w:tc>
          <w:tcPr>
            <w:tcW w:w="2537" w:type="dxa"/>
            <w:tcBorders>
              <w:top w:val="single" w:sz="4" w:space="0" w:color="auto"/>
              <w:left w:val="single" w:sz="4" w:space="0" w:color="auto"/>
              <w:bottom w:val="nil"/>
              <w:right w:val="single" w:sz="4" w:space="0" w:color="auto"/>
            </w:tcBorders>
            <w:shd w:val="clear" w:color="auto" w:fill="auto"/>
          </w:tcPr>
          <w:p w14:paraId="2C815F79" w14:textId="2F994F4F" w:rsidR="00A61A8D" w:rsidRPr="00B70F61" w:rsidRDefault="00A61A8D" w:rsidP="00A61A8D">
            <w:pPr>
              <w:pStyle w:val="TAC"/>
              <w:rPr>
                <w:ins w:id="813" w:author="Huawei-Yaping" w:date="2025-07-21T10:43:00Z"/>
              </w:rPr>
            </w:pPr>
            <w:ins w:id="814" w:author="Huawei-Yaping" w:date="2025-07-21T10:47:00Z">
              <w:r w:rsidRPr="009B544A">
                <w:t>DC_3C-8A-28A_n71A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A387547" w14:textId="094A5EFF" w:rsidR="00A61A8D" w:rsidRPr="00B70F61" w:rsidRDefault="00A61A8D" w:rsidP="00A61A8D">
            <w:pPr>
              <w:pStyle w:val="TAC"/>
              <w:rPr>
                <w:ins w:id="815" w:author="Huawei-Yaping" w:date="2025-07-21T10:43:00Z"/>
              </w:rPr>
            </w:pPr>
            <w:ins w:id="816" w:author="Huawei-Yaping" w:date="2025-07-21T10:47:00Z">
              <w:r w:rsidRPr="00CF58F6">
                <w:t>DC_3A_n71A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2F81A34" w14:textId="0929DB71" w:rsidR="00A61A8D" w:rsidRPr="00B70F61" w:rsidRDefault="00A61A8D" w:rsidP="00A61A8D">
            <w:pPr>
              <w:pStyle w:val="TAC"/>
              <w:rPr>
                <w:ins w:id="817" w:author="Huawei-Yaping" w:date="2025-07-21T10:43:00Z"/>
              </w:rPr>
            </w:pPr>
            <w:ins w:id="818" w:author="Huawei-Yaping" w:date="2025-07-21T10:48:00Z">
              <w:r w:rsidRPr="00B70F61">
                <w:t>C</w:t>
              </w:r>
              <w:r>
                <w:t>A</w:t>
              </w:r>
              <w:r w:rsidRPr="00B70F61">
                <w:t>_3</w:t>
              </w:r>
              <w:r>
                <w:t>C</w:t>
              </w:r>
              <w:r w:rsidRPr="00B70F61">
                <w:t>-</w:t>
              </w:r>
              <w:r>
                <w:t>8</w:t>
              </w:r>
              <w:r w:rsidRPr="00B70F61">
                <w:t>A</w:t>
              </w:r>
              <w:r>
                <w:t>-</w:t>
              </w:r>
              <w:r w:rsidRPr="00B70F61">
                <w:t>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122F01" w14:textId="6C302094" w:rsidR="00A61A8D" w:rsidRPr="00B70F61" w:rsidRDefault="00A61A8D" w:rsidP="00A61A8D">
            <w:pPr>
              <w:pStyle w:val="TAC"/>
              <w:rPr>
                <w:ins w:id="819" w:author="Huawei-Yaping" w:date="2025-07-21T10:43:00Z"/>
              </w:rPr>
            </w:pPr>
            <w:ins w:id="820" w:author="Huawei-Yaping" w:date="2025-07-21T10:47:00Z">
              <w:r w:rsidRPr="003C3A5B">
                <w:t>n71A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BA22BB4" w14:textId="65E7CF20" w:rsidR="00A61A8D" w:rsidRPr="00B70F61" w:rsidRDefault="00A61A8D" w:rsidP="00A61A8D">
            <w:pPr>
              <w:pStyle w:val="TAC"/>
              <w:rPr>
                <w:ins w:id="821" w:author="Huawei-Yaping" w:date="2025-07-21T10:43:00Z"/>
              </w:rPr>
            </w:pPr>
            <w:ins w:id="822" w:author="Huawei-Yaping" w:date="2025-07-21T10:48:00Z">
              <w:r w:rsidRPr="00CF58F6">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737946" w14:textId="441BE193" w:rsidR="00A61A8D" w:rsidRPr="00B70F61" w:rsidRDefault="00A61A8D" w:rsidP="00A61A8D">
            <w:pPr>
              <w:pStyle w:val="TAC"/>
              <w:rPr>
                <w:ins w:id="823" w:author="Huawei-Yaping" w:date="2025-07-21T10:43:00Z"/>
              </w:rPr>
            </w:pPr>
            <w:ins w:id="824" w:author="Huawei-Yaping" w:date="2025-07-21T10:48:00Z">
              <w:r w:rsidRPr="003C3A5B">
                <w:t>n71A</w:t>
              </w:r>
            </w:ins>
          </w:p>
        </w:tc>
        <w:tc>
          <w:tcPr>
            <w:tcW w:w="1418" w:type="dxa"/>
            <w:tcBorders>
              <w:top w:val="single" w:sz="4" w:space="0" w:color="auto"/>
              <w:left w:val="single" w:sz="4" w:space="0" w:color="auto"/>
              <w:bottom w:val="single" w:sz="4" w:space="0" w:color="auto"/>
              <w:right w:val="single" w:sz="4" w:space="0" w:color="auto"/>
            </w:tcBorders>
          </w:tcPr>
          <w:p w14:paraId="140046F4" w14:textId="4B0F0EFE" w:rsidR="00A61A8D" w:rsidRPr="00B70F61" w:rsidRDefault="00A61A8D" w:rsidP="00A61A8D">
            <w:pPr>
              <w:pStyle w:val="TAC"/>
              <w:rPr>
                <w:ins w:id="825" w:author="Huawei-Yaping" w:date="2025-07-21T10:43:00Z"/>
              </w:rPr>
            </w:pPr>
            <w:ins w:id="826" w:author="Huawei-Yaping" w:date="2025-07-21T10:48:00Z">
              <w:r w:rsidRPr="003705CC">
                <w:t>No</w:t>
              </w:r>
            </w:ins>
          </w:p>
        </w:tc>
      </w:tr>
      <w:tr w:rsidR="00A61A8D" w:rsidRPr="00B70F61" w14:paraId="4DB41798" w14:textId="77777777" w:rsidTr="008C0E71">
        <w:trPr>
          <w:trHeight w:val="47"/>
          <w:ins w:id="827" w:author="Huawei-Yaping" w:date="2025-07-21T10:43:00Z"/>
        </w:trPr>
        <w:tc>
          <w:tcPr>
            <w:tcW w:w="2537" w:type="dxa"/>
            <w:tcBorders>
              <w:top w:val="nil"/>
              <w:left w:val="single" w:sz="4" w:space="0" w:color="auto"/>
              <w:bottom w:val="nil"/>
              <w:right w:val="single" w:sz="4" w:space="0" w:color="auto"/>
            </w:tcBorders>
            <w:shd w:val="clear" w:color="auto" w:fill="auto"/>
          </w:tcPr>
          <w:p w14:paraId="6D5301CF" w14:textId="77777777" w:rsidR="00A61A8D" w:rsidRPr="00B70F61" w:rsidRDefault="00A61A8D" w:rsidP="00A61A8D">
            <w:pPr>
              <w:pStyle w:val="TAC"/>
              <w:rPr>
                <w:ins w:id="828" w:author="Huawei-Yaping" w:date="2025-07-21T10:43: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479628E" w14:textId="052B1536" w:rsidR="00A61A8D" w:rsidRPr="00B70F61" w:rsidRDefault="00A61A8D" w:rsidP="00A61A8D">
            <w:pPr>
              <w:pStyle w:val="TAC"/>
              <w:rPr>
                <w:ins w:id="829" w:author="Huawei-Yaping" w:date="2025-07-21T10:43:00Z"/>
              </w:rPr>
            </w:pPr>
            <w:ins w:id="830" w:author="Huawei-Yaping" w:date="2025-07-21T10:47:00Z">
              <w:r w:rsidRPr="00CF58F6">
                <w:t>DC_8A_n71A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FC69AE8" w14:textId="589C784B" w:rsidR="00A61A8D" w:rsidRPr="00B70F61" w:rsidRDefault="00A61A8D" w:rsidP="00A61A8D">
            <w:pPr>
              <w:pStyle w:val="TAC"/>
              <w:rPr>
                <w:ins w:id="831" w:author="Huawei-Yaping" w:date="2025-07-21T10:43:00Z"/>
              </w:rPr>
            </w:pPr>
            <w:ins w:id="832" w:author="Huawei-Yaping" w:date="2025-07-21T10:48:00Z">
              <w:r w:rsidRPr="00B70F61">
                <w:t>C</w:t>
              </w:r>
              <w:r>
                <w:t>A</w:t>
              </w:r>
              <w:r w:rsidRPr="00B70F61">
                <w:t>_3</w:t>
              </w:r>
              <w:r>
                <w:t>C</w:t>
              </w:r>
              <w:r w:rsidRPr="00B70F61">
                <w:t>-</w:t>
              </w:r>
              <w:r>
                <w:t>8</w:t>
              </w:r>
              <w:r w:rsidRPr="00B70F61">
                <w:t>A</w:t>
              </w:r>
              <w:r>
                <w:t>-</w:t>
              </w:r>
              <w:r w:rsidRPr="00B70F61">
                <w:t>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318E65" w14:textId="0D5ECAAD" w:rsidR="00A61A8D" w:rsidRPr="00B70F61" w:rsidRDefault="00A61A8D" w:rsidP="00A61A8D">
            <w:pPr>
              <w:pStyle w:val="TAC"/>
              <w:rPr>
                <w:ins w:id="833" w:author="Huawei-Yaping" w:date="2025-07-21T10:43:00Z"/>
              </w:rPr>
            </w:pPr>
            <w:ins w:id="834" w:author="Huawei-Yaping" w:date="2025-07-21T10:47:00Z">
              <w:r w:rsidRPr="003C3A5B">
                <w:t>n71A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530A9E8" w14:textId="0901FC22" w:rsidR="00A61A8D" w:rsidRPr="00B70F61" w:rsidRDefault="00A61A8D" w:rsidP="00A61A8D">
            <w:pPr>
              <w:pStyle w:val="TAC"/>
              <w:rPr>
                <w:ins w:id="835" w:author="Huawei-Yaping" w:date="2025-07-21T10:43:00Z"/>
              </w:rPr>
            </w:pPr>
            <w:ins w:id="836" w:author="Huawei-Yaping" w:date="2025-07-21T10:48:00Z">
              <w:r>
                <w:t>8</w:t>
              </w:r>
              <w:r w:rsidRPr="00CF58F6">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F314BA" w14:textId="7CA9A249" w:rsidR="00A61A8D" w:rsidRPr="00B70F61" w:rsidRDefault="00A61A8D" w:rsidP="00A61A8D">
            <w:pPr>
              <w:pStyle w:val="TAC"/>
              <w:rPr>
                <w:ins w:id="837" w:author="Huawei-Yaping" w:date="2025-07-21T10:43:00Z"/>
              </w:rPr>
            </w:pPr>
            <w:ins w:id="838" w:author="Huawei-Yaping" w:date="2025-07-21T10:48:00Z">
              <w:r w:rsidRPr="003C3A5B">
                <w:t>n71A</w:t>
              </w:r>
            </w:ins>
          </w:p>
        </w:tc>
        <w:tc>
          <w:tcPr>
            <w:tcW w:w="1418" w:type="dxa"/>
            <w:tcBorders>
              <w:top w:val="single" w:sz="4" w:space="0" w:color="auto"/>
              <w:left w:val="single" w:sz="4" w:space="0" w:color="auto"/>
              <w:bottom w:val="single" w:sz="4" w:space="0" w:color="auto"/>
              <w:right w:val="single" w:sz="4" w:space="0" w:color="auto"/>
            </w:tcBorders>
          </w:tcPr>
          <w:p w14:paraId="666F0F8A" w14:textId="1BBF0523" w:rsidR="00A61A8D" w:rsidRPr="00B70F61" w:rsidRDefault="00A61A8D" w:rsidP="00A61A8D">
            <w:pPr>
              <w:pStyle w:val="TAC"/>
              <w:rPr>
                <w:ins w:id="839" w:author="Huawei-Yaping" w:date="2025-07-21T10:43:00Z"/>
              </w:rPr>
            </w:pPr>
            <w:ins w:id="840" w:author="Huawei-Yaping" w:date="2025-07-21T10:48:00Z">
              <w:r w:rsidRPr="003705CC">
                <w:t>No</w:t>
              </w:r>
            </w:ins>
          </w:p>
        </w:tc>
      </w:tr>
      <w:tr w:rsidR="00A61A8D" w:rsidRPr="00B70F61" w14:paraId="6A2D99F1" w14:textId="77777777" w:rsidTr="00B64A69">
        <w:trPr>
          <w:trHeight w:val="47"/>
          <w:ins w:id="841" w:author="Huawei-Yaping" w:date="2025-07-21T10:43:00Z"/>
        </w:trPr>
        <w:tc>
          <w:tcPr>
            <w:tcW w:w="2537" w:type="dxa"/>
            <w:tcBorders>
              <w:top w:val="nil"/>
              <w:left w:val="single" w:sz="4" w:space="0" w:color="auto"/>
              <w:bottom w:val="single" w:sz="4" w:space="0" w:color="auto"/>
              <w:right w:val="single" w:sz="4" w:space="0" w:color="auto"/>
            </w:tcBorders>
            <w:shd w:val="clear" w:color="auto" w:fill="auto"/>
          </w:tcPr>
          <w:p w14:paraId="10FA02BB" w14:textId="77777777" w:rsidR="00A61A8D" w:rsidRPr="00B70F61" w:rsidRDefault="00A61A8D" w:rsidP="00A61A8D">
            <w:pPr>
              <w:pStyle w:val="TAC"/>
              <w:rPr>
                <w:ins w:id="842" w:author="Huawei-Yaping" w:date="2025-07-21T10:43: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247719C" w14:textId="60D97169" w:rsidR="00A61A8D" w:rsidRPr="00B70F61" w:rsidRDefault="00A61A8D" w:rsidP="00A61A8D">
            <w:pPr>
              <w:pStyle w:val="TAC"/>
              <w:rPr>
                <w:ins w:id="843" w:author="Huawei-Yaping" w:date="2025-07-21T10:43:00Z"/>
              </w:rPr>
            </w:pPr>
            <w:ins w:id="844" w:author="Huawei-Yaping" w:date="2025-07-21T10:47:00Z">
              <w:r w:rsidRPr="00CF58F6">
                <w:t>DC_28A_n71A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9DE57EB" w14:textId="24901D78" w:rsidR="00A61A8D" w:rsidRPr="00B70F61" w:rsidRDefault="00A61A8D" w:rsidP="00A61A8D">
            <w:pPr>
              <w:pStyle w:val="TAC"/>
              <w:rPr>
                <w:ins w:id="845" w:author="Huawei-Yaping" w:date="2025-07-21T10:43:00Z"/>
              </w:rPr>
            </w:pPr>
            <w:ins w:id="846" w:author="Huawei-Yaping" w:date="2025-07-21T10:48:00Z">
              <w:r w:rsidRPr="00B70F61">
                <w:t>C</w:t>
              </w:r>
              <w:r>
                <w:t>A</w:t>
              </w:r>
              <w:r w:rsidRPr="00B70F61">
                <w:t>_3</w:t>
              </w:r>
              <w:r>
                <w:t>C</w:t>
              </w:r>
              <w:r w:rsidRPr="00B70F61">
                <w:t>-</w:t>
              </w:r>
              <w:r>
                <w:t>8</w:t>
              </w:r>
              <w:r w:rsidRPr="00B70F61">
                <w:t>A</w:t>
              </w:r>
              <w:r>
                <w:t>-</w:t>
              </w:r>
              <w:r w:rsidRPr="00B70F61">
                <w:t>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DFC1F1" w14:textId="0891FA89" w:rsidR="00A61A8D" w:rsidRPr="00B70F61" w:rsidRDefault="00A61A8D" w:rsidP="00A61A8D">
            <w:pPr>
              <w:pStyle w:val="TAC"/>
              <w:rPr>
                <w:ins w:id="847" w:author="Huawei-Yaping" w:date="2025-07-21T10:43:00Z"/>
              </w:rPr>
            </w:pPr>
            <w:ins w:id="848" w:author="Huawei-Yaping" w:date="2025-07-21T10:47:00Z">
              <w:r w:rsidRPr="003C3A5B">
                <w:t>n71A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01FFFC9" w14:textId="2C326158" w:rsidR="00A61A8D" w:rsidRPr="00B70F61" w:rsidRDefault="00A61A8D" w:rsidP="00A61A8D">
            <w:pPr>
              <w:pStyle w:val="TAC"/>
              <w:rPr>
                <w:ins w:id="849" w:author="Huawei-Yaping" w:date="2025-07-21T10:43:00Z"/>
              </w:rPr>
            </w:pPr>
            <w:ins w:id="850" w:author="Huawei-Yaping" w:date="2025-07-21T10:48:00Z">
              <w:r>
                <w:t>28</w:t>
              </w:r>
              <w:r w:rsidRPr="00CF58F6">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A49590" w14:textId="12C3BB37" w:rsidR="00A61A8D" w:rsidRPr="00B70F61" w:rsidRDefault="00A61A8D" w:rsidP="00A61A8D">
            <w:pPr>
              <w:pStyle w:val="TAC"/>
              <w:rPr>
                <w:ins w:id="851" w:author="Huawei-Yaping" w:date="2025-07-21T10:43:00Z"/>
              </w:rPr>
            </w:pPr>
            <w:ins w:id="852" w:author="Huawei-Yaping" w:date="2025-07-21T10:48:00Z">
              <w:r w:rsidRPr="003C3A5B">
                <w:t>n71A</w:t>
              </w:r>
            </w:ins>
          </w:p>
        </w:tc>
        <w:tc>
          <w:tcPr>
            <w:tcW w:w="1418" w:type="dxa"/>
            <w:tcBorders>
              <w:top w:val="single" w:sz="4" w:space="0" w:color="auto"/>
              <w:left w:val="single" w:sz="4" w:space="0" w:color="auto"/>
              <w:bottom w:val="single" w:sz="4" w:space="0" w:color="auto"/>
              <w:right w:val="single" w:sz="4" w:space="0" w:color="auto"/>
            </w:tcBorders>
          </w:tcPr>
          <w:p w14:paraId="230AA376" w14:textId="0A34C18C" w:rsidR="00A61A8D" w:rsidRPr="00B70F61" w:rsidRDefault="00A61A8D" w:rsidP="00A61A8D">
            <w:pPr>
              <w:pStyle w:val="TAC"/>
              <w:rPr>
                <w:ins w:id="853" w:author="Huawei-Yaping" w:date="2025-07-21T10:43:00Z"/>
              </w:rPr>
            </w:pPr>
            <w:ins w:id="854" w:author="Huawei-Yaping" w:date="2025-07-21T10:48:00Z">
              <w:r w:rsidRPr="003705CC">
                <w:t>No</w:t>
              </w:r>
            </w:ins>
          </w:p>
        </w:tc>
      </w:tr>
      <w:tr w:rsidR="00F94E3C" w:rsidRPr="00B70F61" w14:paraId="04DF9B02" w14:textId="77777777" w:rsidTr="00B64A69">
        <w:trPr>
          <w:trHeight w:val="47"/>
        </w:trPr>
        <w:tc>
          <w:tcPr>
            <w:tcW w:w="2537" w:type="dxa"/>
            <w:tcBorders>
              <w:top w:val="single" w:sz="4" w:space="0" w:color="auto"/>
              <w:left w:val="single" w:sz="4" w:space="0" w:color="auto"/>
              <w:bottom w:val="nil"/>
              <w:right w:val="single" w:sz="4" w:space="0" w:color="auto"/>
            </w:tcBorders>
            <w:shd w:val="clear" w:color="auto" w:fill="auto"/>
          </w:tcPr>
          <w:p w14:paraId="41D72A28" w14:textId="77777777" w:rsidR="00F94E3C" w:rsidRPr="00B70F61" w:rsidRDefault="00F94E3C" w:rsidP="00F94E3C">
            <w:pPr>
              <w:pStyle w:val="TAC"/>
            </w:pPr>
            <w:r w:rsidRPr="00B70F61">
              <w:t>DC_3A-19A_n1A-n78A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6792A41" w14:textId="77777777" w:rsidR="00F94E3C" w:rsidRPr="00B70F61" w:rsidRDefault="00F94E3C" w:rsidP="00F94E3C">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156E4C5" w14:textId="77777777" w:rsidR="00F94E3C" w:rsidRPr="00B70F61" w:rsidRDefault="00F94E3C" w:rsidP="00F94E3C">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931570" w14:textId="77777777" w:rsidR="00F94E3C" w:rsidRPr="00B70F61" w:rsidRDefault="00F94E3C" w:rsidP="00F94E3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EAA222F"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EE3D44"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1B12B87" w14:textId="77777777" w:rsidR="00F94E3C" w:rsidRPr="00B70F61" w:rsidRDefault="00F94E3C" w:rsidP="00F94E3C">
            <w:pPr>
              <w:pStyle w:val="TAC"/>
            </w:pPr>
            <w:r w:rsidRPr="00B70F61">
              <w:t>No</w:t>
            </w:r>
          </w:p>
        </w:tc>
      </w:tr>
      <w:tr w:rsidR="00F94E3C" w:rsidRPr="00B70F61" w14:paraId="04769C47"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114A61B7"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D93669C" w14:textId="77777777" w:rsidR="00F94E3C" w:rsidRPr="00B70F61" w:rsidRDefault="00F94E3C" w:rsidP="00F94E3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AD46805" w14:textId="77777777" w:rsidR="00F94E3C" w:rsidRPr="00B70F61" w:rsidRDefault="00F94E3C" w:rsidP="00F94E3C">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A754EB" w14:textId="77777777" w:rsidR="00F94E3C" w:rsidRPr="00B70F61" w:rsidRDefault="00F94E3C" w:rsidP="00F94E3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B7191B1"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EEF05D"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F882169" w14:textId="77777777" w:rsidR="00F94E3C" w:rsidRPr="00B70F61" w:rsidRDefault="00F94E3C" w:rsidP="00F94E3C">
            <w:pPr>
              <w:pStyle w:val="TAC"/>
            </w:pPr>
            <w:r w:rsidRPr="00B70F61">
              <w:t>No</w:t>
            </w:r>
          </w:p>
        </w:tc>
      </w:tr>
      <w:tr w:rsidR="00F94E3C" w:rsidRPr="00B70F61" w14:paraId="333D23D7"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55560F2E"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1914B2C" w14:textId="77777777" w:rsidR="00F94E3C" w:rsidRPr="00B70F61" w:rsidRDefault="00F94E3C" w:rsidP="00F94E3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DFDD3AB" w14:textId="77777777" w:rsidR="00F94E3C" w:rsidRPr="00B70F61" w:rsidRDefault="00F94E3C" w:rsidP="00F94E3C">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AE0430" w14:textId="77777777" w:rsidR="00F94E3C" w:rsidRPr="00B70F61" w:rsidRDefault="00F94E3C" w:rsidP="00F94E3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7E380B4"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CD3602"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49DC28C" w14:textId="77777777" w:rsidR="00F94E3C" w:rsidRPr="00B70F61" w:rsidRDefault="00F94E3C" w:rsidP="00F94E3C">
            <w:pPr>
              <w:pStyle w:val="TAC"/>
            </w:pPr>
            <w:r w:rsidRPr="00B70F61">
              <w:t>No</w:t>
            </w:r>
          </w:p>
        </w:tc>
      </w:tr>
      <w:tr w:rsidR="00F94E3C" w:rsidRPr="00B70F61" w14:paraId="7BACB682"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4B94C4AC"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549E4F6" w14:textId="77777777" w:rsidR="00F94E3C" w:rsidRPr="00B70F61" w:rsidRDefault="00F94E3C" w:rsidP="00F94E3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EE1691E" w14:textId="77777777" w:rsidR="00F94E3C" w:rsidRPr="00B70F61" w:rsidRDefault="00F94E3C" w:rsidP="00F94E3C">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8A5CC5" w14:textId="77777777" w:rsidR="00F94E3C" w:rsidRPr="00B70F61" w:rsidRDefault="00F94E3C" w:rsidP="00F94E3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F15C63B"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62CF61"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6BA7F26" w14:textId="77777777" w:rsidR="00F94E3C" w:rsidRPr="00B70F61" w:rsidRDefault="00F94E3C" w:rsidP="00F94E3C">
            <w:pPr>
              <w:pStyle w:val="TAC"/>
            </w:pPr>
            <w:r w:rsidRPr="00B70F61">
              <w:t>No</w:t>
            </w:r>
          </w:p>
        </w:tc>
      </w:tr>
      <w:tr w:rsidR="00F94E3C" w:rsidRPr="00B70F61" w14:paraId="75D84C11"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2BE29F80" w14:textId="77777777" w:rsidR="00F94E3C" w:rsidRPr="00B70F61" w:rsidRDefault="00F94E3C" w:rsidP="00F94E3C">
            <w:pPr>
              <w:pStyle w:val="TAC"/>
            </w:pPr>
            <w:r w:rsidRPr="00B70F61">
              <w:t>DC_3A-19A_n1A-n79A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00DB829" w14:textId="77777777" w:rsidR="00F94E3C" w:rsidRPr="00B70F61" w:rsidRDefault="00F94E3C" w:rsidP="00F94E3C">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95EBB63" w14:textId="77777777" w:rsidR="00F94E3C" w:rsidRPr="00B70F61" w:rsidRDefault="00F94E3C" w:rsidP="00F94E3C">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478B2C" w14:textId="77777777" w:rsidR="00F94E3C" w:rsidRPr="00B70F61" w:rsidRDefault="00F94E3C" w:rsidP="00F94E3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DB2F864"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EFF344"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61543092" w14:textId="77777777" w:rsidR="00F94E3C" w:rsidRPr="00B70F61" w:rsidRDefault="00F94E3C" w:rsidP="00F94E3C">
            <w:pPr>
              <w:pStyle w:val="TAC"/>
            </w:pPr>
            <w:r w:rsidRPr="00B70F61">
              <w:t>No</w:t>
            </w:r>
          </w:p>
        </w:tc>
      </w:tr>
      <w:tr w:rsidR="00F94E3C" w:rsidRPr="00B70F61" w14:paraId="3A3AFC85"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05EB321F"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AEE922D" w14:textId="77777777" w:rsidR="00F94E3C" w:rsidRPr="00B70F61" w:rsidRDefault="00F94E3C" w:rsidP="00F94E3C">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D6A83B1" w14:textId="77777777" w:rsidR="00F94E3C" w:rsidRPr="00B70F61" w:rsidRDefault="00F94E3C" w:rsidP="00F94E3C">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4AF1BF" w14:textId="77777777" w:rsidR="00F94E3C" w:rsidRPr="00B70F61" w:rsidRDefault="00F94E3C" w:rsidP="00F94E3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828FB10"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346402" w14:textId="77777777" w:rsidR="00F94E3C" w:rsidRPr="00B70F61" w:rsidRDefault="00F94E3C" w:rsidP="00F94E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FEDA0B4" w14:textId="77777777" w:rsidR="00F94E3C" w:rsidRPr="00B70F61" w:rsidRDefault="00F94E3C" w:rsidP="00F94E3C">
            <w:pPr>
              <w:pStyle w:val="TAC"/>
            </w:pPr>
            <w:r w:rsidRPr="00B70F61">
              <w:t>No</w:t>
            </w:r>
          </w:p>
        </w:tc>
      </w:tr>
      <w:tr w:rsidR="00F94E3C" w:rsidRPr="00B70F61" w14:paraId="4BDCB355"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03F66013"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DD05FA5" w14:textId="77777777" w:rsidR="00F94E3C" w:rsidRPr="00B70F61" w:rsidRDefault="00F94E3C" w:rsidP="00F94E3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DF1ECE5" w14:textId="77777777" w:rsidR="00F94E3C" w:rsidRPr="00B70F61" w:rsidRDefault="00F94E3C" w:rsidP="00F94E3C">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19F0A0" w14:textId="77777777" w:rsidR="00F94E3C" w:rsidRPr="00B70F61" w:rsidRDefault="00F94E3C" w:rsidP="00F94E3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F30DF06"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E8CC29"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DED18C9" w14:textId="77777777" w:rsidR="00F94E3C" w:rsidRPr="00B70F61" w:rsidRDefault="00F94E3C" w:rsidP="00F94E3C">
            <w:pPr>
              <w:pStyle w:val="TAC"/>
            </w:pPr>
            <w:r w:rsidRPr="00B70F61">
              <w:t>No</w:t>
            </w:r>
          </w:p>
        </w:tc>
      </w:tr>
      <w:tr w:rsidR="00F94E3C" w:rsidRPr="00B70F61" w14:paraId="2E51C400"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6CD89553"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BE57C00" w14:textId="77777777" w:rsidR="00F94E3C" w:rsidRPr="00B70F61" w:rsidRDefault="00F94E3C" w:rsidP="00F94E3C">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DD2E6BD" w14:textId="77777777" w:rsidR="00F94E3C" w:rsidRPr="00B70F61" w:rsidRDefault="00F94E3C" w:rsidP="00F94E3C">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EAB939" w14:textId="77777777" w:rsidR="00F94E3C" w:rsidRPr="00B70F61" w:rsidRDefault="00F94E3C" w:rsidP="00F94E3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DD0B45E"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A4733B" w14:textId="77777777" w:rsidR="00F94E3C" w:rsidRPr="00B70F61" w:rsidRDefault="00F94E3C" w:rsidP="00F94E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1E58CA8" w14:textId="77777777" w:rsidR="00F94E3C" w:rsidRPr="00B70F61" w:rsidRDefault="00F94E3C" w:rsidP="00F94E3C">
            <w:pPr>
              <w:pStyle w:val="TAC"/>
            </w:pPr>
            <w:r w:rsidRPr="00B70F61">
              <w:t>No</w:t>
            </w:r>
          </w:p>
        </w:tc>
      </w:tr>
      <w:tr w:rsidR="00F94E3C" w:rsidRPr="00B70F61" w14:paraId="2E8899BF"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11D90BF8" w14:textId="77777777" w:rsidR="00F94E3C" w:rsidRPr="00B70F61" w:rsidRDefault="00F94E3C" w:rsidP="00F94E3C">
            <w:pPr>
              <w:pStyle w:val="TAC"/>
            </w:pPr>
            <w:r w:rsidRPr="00B70F61">
              <w:t>DC_3A-19A-21A_n78A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EACE603" w14:textId="77777777" w:rsidR="00F94E3C" w:rsidRPr="00B70F61" w:rsidRDefault="00F94E3C" w:rsidP="00F94E3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A00CE6A" w14:textId="77777777" w:rsidR="00F94E3C" w:rsidRPr="00B70F61" w:rsidRDefault="00F94E3C" w:rsidP="00F94E3C">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FBA3BA" w14:textId="77777777" w:rsidR="00F94E3C" w:rsidRPr="00B70F61" w:rsidRDefault="00F94E3C" w:rsidP="00F94E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FC51400"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9D208A"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4F60E1F" w14:textId="77777777" w:rsidR="00F94E3C" w:rsidRPr="00B70F61" w:rsidRDefault="00F94E3C" w:rsidP="00F94E3C">
            <w:pPr>
              <w:pStyle w:val="TAC"/>
            </w:pPr>
            <w:r w:rsidRPr="00B70F61">
              <w:t>No</w:t>
            </w:r>
          </w:p>
        </w:tc>
      </w:tr>
      <w:tr w:rsidR="00F94E3C" w:rsidRPr="00B70F61" w14:paraId="5248213E"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497F1019"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A997583" w14:textId="77777777" w:rsidR="00F94E3C" w:rsidRPr="00B70F61" w:rsidRDefault="00F94E3C" w:rsidP="00F94E3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C3DE1AE" w14:textId="77777777" w:rsidR="00F94E3C" w:rsidRPr="00B70F61" w:rsidRDefault="00F94E3C" w:rsidP="00F94E3C">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07A7CD" w14:textId="77777777" w:rsidR="00F94E3C" w:rsidRPr="00B70F61" w:rsidRDefault="00F94E3C" w:rsidP="00F94E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BD4A46"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D7415D"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5F34FC6" w14:textId="77777777" w:rsidR="00F94E3C" w:rsidRPr="00B70F61" w:rsidRDefault="00F94E3C" w:rsidP="00F94E3C">
            <w:pPr>
              <w:pStyle w:val="TAC"/>
            </w:pPr>
            <w:r w:rsidRPr="00B70F61">
              <w:t>No</w:t>
            </w:r>
          </w:p>
        </w:tc>
      </w:tr>
      <w:tr w:rsidR="00F94E3C" w:rsidRPr="00B70F61" w14:paraId="52E7D3CD"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343017D9"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40FAEE2" w14:textId="77777777" w:rsidR="00F94E3C" w:rsidRPr="00B70F61" w:rsidRDefault="00F94E3C" w:rsidP="00F94E3C">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8B4DFC7" w14:textId="77777777" w:rsidR="00F94E3C" w:rsidRPr="00B70F61" w:rsidRDefault="00F94E3C" w:rsidP="00F94E3C">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F9C0AB" w14:textId="77777777" w:rsidR="00F94E3C" w:rsidRPr="00B70F61" w:rsidRDefault="00F94E3C" w:rsidP="00F94E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1611EC2" w14:textId="77777777" w:rsidR="00F94E3C" w:rsidRPr="00B70F61" w:rsidRDefault="00F94E3C" w:rsidP="00F94E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E5F2FB"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1A786B6" w14:textId="77777777" w:rsidR="00F94E3C" w:rsidRPr="00B70F61" w:rsidRDefault="00F94E3C" w:rsidP="00F94E3C">
            <w:pPr>
              <w:pStyle w:val="TAC"/>
            </w:pPr>
            <w:r w:rsidRPr="00B70F61">
              <w:t>No</w:t>
            </w:r>
          </w:p>
        </w:tc>
      </w:tr>
      <w:tr w:rsidR="00F94E3C" w:rsidRPr="00B70F61" w14:paraId="591507BC"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22B53797" w14:textId="77777777" w:rsidR="00F94E3C" w:rsidRPr="00B70F61" w:rsidRDefault="00F94E3C" w:rsidP="00F94E3C">
            <w:pPr>
              <w:pStyle w:val="TAC"/>
            </w:pPr>
            <w:r w:rsidRPr="00B70F61">
              <w:t>DC_3A-19A-21A_n79A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D2266B6" w14:textId="77777777" w:rsidR="00F94E3C" w:rsidRPr="00B70F61" w:rsidRDefault="00F94E3C" w:rsidP="00F94E3C">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CB1933" w14:textId="77777777" w:rsidR="00F94E3C" w:rsidRPr="00B70F61" w:rsidRDefault="00F94E3C" w:rsidP="00F94E3C">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92A580" w14:textId="77777777" w:rsidR="00F94E3C" w:rsidRPr="00B70F61" w:rsidRDefault="00F94E3C" w:rsidP="00F94E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E3EF87"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68C138" w14:textId="77777777" w:rsidR="00F94E3C" w:rsidRPr="00B70F61" w:rsidRDefault="00F94E3C" w:rsidP="00F94E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5C95D81" w14:textId="77777777" w:rsidR="00F94E3C" w:rsidRPr="00B70F61" w:rsidRDefault="00F94E3C" w:rsidP="00F94E3C">
            <w:pPr>
              <w:pStyle w:val="TAC"/>
            </w:pPr>
            <w:r w:rsidRPr="00B70F61">
              <w:t>No</w:t>
            </w:r>
          </w:p>
        </w:tc>
      </w:tr>
      <w:tr w:rsidR="00F94E3C" w:rsidRPr="00B70F61" w14:paraId="6C768583"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16D6AA64"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45371CE" w14:textId="77777777" w:rsidR="00F94E3C" w:rsidRPr="00B70F61" w:rsidRDefault="00F94E3C" w:rsidP="00F94E3C">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041BD82" w14:textId="77777777" w:rsidR="00F94E3C" w:rsidRPr="00B70F61" w:rsidRDefault="00F94E3C" w:rsidP="00F94E3C">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0FFD9F" w14:textId="77777777" w:rsidR="00F94E3C" w:rsidRPr="00B70F61" w:rsidRDefault="00F94E3C" w:rsidP="00F94E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181649F"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FE19E0" w14:textId="77777777" w:rsidR="00F94E3C" w:rsidRPr="00B70F61" w:rsidRDefault="00F94E3C" w:rsidP="00F94E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E3398B8" w14:textId="77777777" w:rsidR="00F94E3C" w:rsidRPr="00B70F61" w:rsidRDefault="00F94E3C" w:rsidP="00F94E3C">
            <w:pPr>
              <w:pStyle w:val="TAC"/>
            </w:pPr>
            <w:r w:rsidRPr="00B70F61">
              <w:t>No</w:t>
            </w:r>
          </w:p>
        </w:tc>
      </w:tr>
      <w:tr w:rsidR="00F94E3C" w:rsidRPr="00B70F61" w14:paraId="10A712E6"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19ECD50C"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DB5FAE9" w14:textId="77777777" w:rsidR="00F94E3C" w:rsidRPr="00B70F61" w:rsidRDefault="00F94E3C" w:rsidP="00F94E3C">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9679669" w14:textId="77777777" w:rsidR="00F94E3C" w:rsidRPr="00B70F61" w:rsidRDefault="00F94E3C" w:rsidP="00F94E3C">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0204D9" w14:textId="77777777" w:rsidR="00F94E3C" w:rsidRPr="00B70F61" w:rsidRDefault="00F94E3C" w:rsidP="00F94E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680D658" w14:textId="77777777" w:rsidR="00F94E3C" w:rsidRPr="00B70F61" w:rsidRDefault="00F94E3C" w:rsidP="00F94E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ABBBD2" w14:textId="77777777" w:rsidR="00F94E3C" w:rsidRPr="00B70F61" w:rsidRDefault="00F94E3C" w:rsidP="00F94E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2513690" w14:textId="77777777" w:rsidR="00F94E3C" w:rsidRPr="00B70F61" w:rsidRDefault="00F94E3C" w:rsidP="00F94E3C">
            <w:pPr>
              <w:pStyle w:val="TAC"/>
            </w:pPr>
            <w:r w:rsidRPr="00B70F61">
              <w:t>No</w:t>
            </w:r>
          </w:p>
        </w:tc>
      </w:tr>
      <w:tr w:rsidR="00F94E3C" w:rsidRPr="00B70F61" w14:paraId="24F8692B"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748CBA33" w14:textId="77777777" w:rsidR="00F94E3C" w:rsidRPr="00B70F61" w:rsidRDefault="00F94E3C" w:rsidP="00F94E3C">
            <w:pPr>
              <w:pStyle w:val="TAC"/>
            </w:pPr>
            <w:r w:rsidRPr="00B70F61">
              <w:t>DC_3A-19A-42A_n1A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5D01CA7" w14:textId="77777777" w:rsidR="00F94E3C" w:rsidRPr="00B70F61" w:rsidRDefault="00F94E3C" w:rsidP="00F94E3C">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BE822B0" w14:textId="77777777" w:rsidR="00F94E3C" w:rsidRPr="00B70F61" w:rsidRDefault="00F94E3C" w:rsidP="00F94E3C">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87829F" w14:textId="77777777" w:rsidR="00F94E3C" w:rsidRPr="00B70F61" w:rsidRDefault="00F94E3C" w:rsidP="00F94E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0AAC896"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DDC629"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107D80F" w14:textId="77777777" w:rsidR="00F94E3C" w:rsidRPr="00B70F61" w:rsidRDefault="00F94E3C" w:rsidP="00F94E3C">
            <w:pPr>
              <w:pStyle w:val="TAC"/>
            </w:pPr>
            <w:r w:rsidRPr="00B70F61">
              <w:t>No</w:t>
            </w:r>
          </w:p>
        </w:tc>
      </w:tr>
      <w:tr w:rsidR="00F94E3C" w:rsidRPr="00B70F61" w14:paraId="384FFACF"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68E74ACF"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C2DCD08" w14:textId="77777777" w:rsidR="00F94E3C" w:rsidRPr="00B70F61" w:rsidRDefault="00F94E3C" w:rsidP="00F94E3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41F599D" w14:textId="77777777" w:rsidR="00F94E3C" w:rsidRPr="00B70F61" w:rsidRDefault="00F94E3C" w:rsidP="00F94E3C">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BDAE3B" w14:textId="77777777" w:rsidR="00F94E3C" w:rsidRPr="00B70F61" w:rsidRDefault="00F94E3C" w:rsidP="00F94E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D1F13C"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2088E7"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C30D45E" w14:textId="77777777" w:rsidR="00F94E3C" w:rsidRPr="00B70F61" w:rsidRDefault="00F94E3C" w:rsidP="00F94E3C">
            <w:pPr>
              <w:pStyle w:val="TAC"/>
            </w:pPr>
            <w:r w:rsidRPr="00B70F61">
              <w:t>No</w:t>
            </w:r>
          </w:p>
        </w:tc>
      </w:tr>
      <w:tr w:rsidR="00F94E3C" w:rsidRPr="00B70F61" w14:paraId="6D2B5E23"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6F5596D0" w14:textId="77777777" w:rsidR="00F94E3C" w:rsidRPr="00B70F61" w:rsidRDefault="00F94E3C" w:rsidP="00F94E3C">
            <w:pPr>
              <w:pStyle w:val="TAC"/>
            </w:pPr>
            <w:r w:rsidRPr="00B70F61">
              <w:t>DC_3A-19A-42C_n1A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1878B92" w14:textId="77777777" w:rsidR="00F94E3C" w:rsidRPr="00B70F61" w:rsidRDefault="00F94E3C" w:rsidP="00F94E3C">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80229FF" w14:textId="77777777" w:rsidR="00F94E3C" w:rsidRPr="00B70F61" w:rsidRDefault="00F94E3C" w:rsidP="00F94E3C">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11D9D4" w14:textId="77777777" w:rsidR="00F94E3C" w:rsidRPr="00B70F61" w:rsidRDefault="00F94E3C" w:rsidP="00F94E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5DE6AB8"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B0BA02"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6DCBC29" w14:textId="77777777" w:rsidR="00F94E3C" w:rsidRPr="00B70F61" w:rsidRDefault="00F94E3C" w:rsidP="00F94E3C">
            <w:pPr>
              <w:pStyle w:val="TAC"/>
            </w:pPr>
            <w:r w:rsidRPr="00B70F61">
              <w:t>No</w:t>
            </w:r>
          </w:p>
        </w:tc>
      </w:tr>
      <w:tr w:rsidR="00F94E3C" w:rsidRPr="00B70F61" w14:paraId="2FA413E0"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33C75E79"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280283E" w14:textId="77777777" w:rsidR="00F94E3C" w:rsidRPr="00B70F61" w:rsidRDefault="00F94E3C" w:rsidP="00F94E3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99495AA" w14:textId="77777777" w:rsidR="00F94E3C" w:rsidRPr="00B70F61" w:rsidRDefault="00F94E3C" w:rsidP="00F94E3C">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3E44A6" w14:textId="77777777" w:rsidR="00F94E3C" w:rsidRPr="00B70F61" w:rsidRDefault="00F94E3C" w:rsidP="00F94E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3DC4D05"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83704D"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E781401" w14:textId="77777777" w:rsidR="00F94E3C" w:rsidRPr="00B70F61" w:rsidRDefault="00F94E3C" w:rsidP="00F94E3C">
            <w:pPr>
              <w:pStyle w:val="TAC"/>
            </w:pPr>
            <w:r w:rsidRPr="00B70F61">
              <w:t>No</w:t>
            </w:r>
          </w:p>
        </w:tc>
      </w:tr>
      <w:tr w:rsidR="00F94E3C" w:rsidRPr="00B70F61" w14:paraId="24832DEF"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449B43FA" w14:textId="77777777" w:rsidR="00F94E3C" w:rsidRPr="00B70F61" w:rsidRDefault="00F94E3C" w:rsidP="00F94E3C">
            <w:pPr>
              <w:pStyle w:val="TAC"/>
            </w:pPr>
            <w:r w:rsidRPr="00B70F61">
              <w:t>DC_3A-19A-42A_n78A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38BB23A" w14:textId="77777777" w:rsidR="00F94E3C" w:rsidRPr="00B70F61" w:rsidRDefault="00F94E3C" w:rsidP="00F94E3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411DD4" w14:textId="77777777" w:rsidR="00F94E3C" w:rsidRPr="00B70F61" w:rsidRDefault="00F94E3C" w:rsidP="00F94E3C">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224826" w14:textId="77777777" w:rsidR="00F94E3C" w:rsidRPr="00B70F61" w:rsidRDefault="00F94E3C" w:rsidP="00F94E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036B6A4"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098D72"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F83F60E" w14:textId="77777777" w:rsidR="00F94E3C" w:rsidRPr="00B70F61" w:rsidRDefault="00F94E3C" w:rsidP="00F94E3C">
            <w:pPr>
              <w:pStyle w:val="TAC"/>
            </w:pPr>
            <w:r w:rsidRPr="00B70F61">
              <w:t>No</w:t>
            </w:r>
          </w:p>
        </w:tc>
      </w:tr>
      <w:tr w:rsidR="00F94E3C" w:rsidRPr="00B70F61" w14:paraId="031CD7C9"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5786022A"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B0DE504" w14:textId="77777777" w:rsidR="00F94E3C" w:rsidRPr="00B70F61" w:rsidRDefault="00F94E3C" w:rsidP="00F94E3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F17A989" w14:textId="77777777" w:rsidR="00F94E3C" w:rsidRPr="00B70F61" w:rsidRDefault="00F94E3C" w:rsidP="00F94E3C">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CFD9DD" w14:textId="77777777" w:rsidR="00F94E3C" w:rsidRPr="00B70F61" w:rsidRDefault="00F94E3C" w:rsidP="00F94E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5E5DF1C"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ACF755"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C9960A1" w14:textId="77777777" w:rsidR="00F94E3C" w:rsidRPr="00B70F61" w:rsidRDefault="00F94E3C" w:rsidP="00F94E3C">
            <w:pPr>
              <w:pStyle w:val="TAC"/>
            </w:pPr>
            <w:r w:rsidRPr="00B70F61">
              <w:t>No</w:t>
            </w:r>
          </w:p>
        </w:tc>
      </w:tr>
      <w:tr w:rsidR="00F94E3C" w:rsidRPr="00B70F61" w14:paraId="1FFE68A6"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048EDE97" w14:textId="77777777" w:rsidR="00F94E3C" w:rsidRPr="00B70F61" w:rsidRDefault="00F94E3C" w:rsidP="00F94E3C">
            <w:pPr>
              <w:pStyle w:val="TAC"/>
            </w:pPr>
            <w:r w:rsidRPr="00B70F61">
              <w:t>DC_3A-19A-42C_n78A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7FDEC8B" w14:textId="77777777" w:rsidR="00F94E3C" w:rsidRPr="00B70F61" w:rsidRDefault="00F94E3C" w:rsidP="00F94E3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3688F57" w14:textId="77777777" w:rsidR="00F94E3C" w:rsidRPr="00B70F61" w:rsidRDefault="00F94E3C" w:rsidP="00F94E3C">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4FDB17" w14:textId="77777777" w:rsidR="00F94E3C" w:rsidRPr="00B70F61" w:rsidRDefault="00F94E3C" w:rsidP="00F94E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B94DD11"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F1BB9A"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CB6E866" w14:textId="77777777" w:rsidR="00F94E3C" w:rsidRPr="00B70F61" w:rsidRDefault="00F94E3C" w:rsidP="00F94E3C">
            <w:pPr>
              <w:pStyle w:val="TAC"/>
            </w:pPr>
            <w:r w:rsidRPr="00B70F61">
              <w:t>No</w:t>
            </w:r>
          </w:p>
        </w:tc>
      </w:tr>
      <w:tr w:rsidR="00F94E3C" w:rsidRPr="00B70F61" w14:paraId="095D8B6B"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7E0168BD"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71C22F5" w14:textId="77777777" w:rsidR="00F94E3C" w:rsidRPr="00B70F61" w:rsidRDefault="00F94E3C" w:rsidP="00F94E3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D75D411" w14:textId="77777777" w:rsidR="00F94E3C" w:rsidRPr="00B70F61" w:rsidRDefault="00F94E3C" w:rsidP="00F94E3C">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555975" w14:textId="77777777" w:rsidR="00F94E3C" w:rsidRPr="00B70F61" w:rsidRDefault="00F94E3C" w:rsidP="00F94E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155A9B6"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5C542E"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71630DE" w14:textId="77777777" w:rsidR="00F94E3C" w:rsidRPr="00B70F61" w:rsidRDefault="00F94E3C" w:rsidP="00F94E3C">
            <w:pPr>
              <w:pStyle w:val="TAC"/>
            </w:pPr>
            <w:r w:rsidRPr="00B70F61">
              <w:t>No</w:t>
            </w:r>
          </w:p>
        </w:tc>
      </w:tr>
      <w:tr w:rsidR="00F94E3C" w:rsidRPr="00B70F61" w14:paraId="07AF0B55"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64BA4862" w14:textId="77777777" w:rsidR="00F94E3C" w:rsidRPr="00B70F61" w:rsidRDefault="00F94E3C" w:rsidP="00F94E3C">
            <w:pPr>
              <w:pStyle w:val="TAC"/>
            </w:pPr>
            <w:r w:rsidRPr="00B70F61">
              <w:t>DC_3A-19A-42A_n79A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977C080" w14:textId="77777777" w:rsidR="00F94E3C" w:rsidRPr="00B70F61" w:rsidRDefault="00F94E3C" w:rsidP="00F94E3C">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220D3BA" w14:textId="77777777" w:rsidR="00F94E3C" w:rsidRPr="00B70F61" w:rsidRDefault="00F94E3C" w:rsidP="00F94E3C">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676F9F" w14:textId="77777777" w:rsidR="00F94E3C" w:rsidRPr="00B70F61" w:rsidRDefault="00F94E3C" w:rsidP="00F94E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B31F390"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59BC20" w14:textId="77777777" w:rsidR="00F94E3C" w:rsidRPr="00B70F61" w:rsidRDefault="00F94E3C" w:rsidP="00F94E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B92BED0" w14:textId="77777777" w:rsidR="00F94E3C" w:rsidRPr="00B70F61" w:rsidRDefault="00F94E3C" w:rsidP="00F94E3C">
            <w:pPr>
              <w:pStyle w:val="TAC"/>
            </w:pPr>
            <w:r w:rsidRPr="00B70F61">
              <w:t>No</w:t>
            </w:r>
          </w:p>
        </w:tc>
      </w:tr>
      <w:tr w:rsidR="00F94E3C" w:rsidRPr="00B70F61" w14:paraId="52CA92CF"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61526038"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04221DB" w14:textId="77777777" w:rsidR="00F94E3C" w:rsidRPr="00B70F61" w:rsidRDefault="00F94E3C" w:rsidP="00F94E3C">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4199C68" w14:textId="77777777" w:rsidR="00F94E3C" w:rsidRPr="00B70F61" w:rsidRDefault="00F94E3C" w:rsidP="00F94E3C">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92376C" w14:textId="77777777" w:rsidR="00F94E3C" w:rsidRPr="00B70F61" w:rsidRDefault="00F94E3C" w:rsidP="00F94E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564E49B"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A2D4E5" w14:textId="77777777" w:rsidR="00F94E3C" w:rsidRPr="00B70F61" w:rsidRDefault="00F94E3C" w:rsidP="00F94E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3CE0CB7" w14:textId="77777777" w:rsidR="00F94E3C" w:rsidRPr="00B70F61" w:rsidRDefault="00F94E3C" w:rsidP="00F94E3C">
            <w:pPr>
              <w:pStyle w:val="TAC"/>
            </w:pPr>
            <w:r w:rsidRPr="00B70F61">
              <w:t>No</w:t>
            </w:r>
          </w:p>
        </w:tc>
      </w:tr>
      <w:tr w:rsidR="00F94E3C" w:rsidRPr="00B70F61" w14:paraId="2877F129"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406EF03B" w14:textId="77777777" w:rsidR="00F94E3C" w:rsidRPr="00B70F61" w:rsidRDefault="00F94E3C" w:rsidP="00F94E3C">
            <w:pPr>
              <w:pStyle w:val="TAC"/>
            </w:pPr>
            <w:r w:rsidRPr="00B70F61">
              <w:t>DC_3A-19A-42C_n79A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B02E9E3" w14:textId="77777777" w:rsidR="00F94E3C" w:rsidRPr="00B70F61" w:rsidRDefault="00F94E3C" w:rsidP="00F94E3C">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9D39D3B" w14:textId="77777777" w:rsidR="00F94E3C" w:rsidRPr="00B70F61" w:rsidRDefault="00F94E3C" w:rsidP="00F94E3C">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43AC57" w14:textId="77777777" w:rsidR="00F94E3C" w:rsidRPr="00B70F61" w:rsidRDefault="00F94E3C" w:rsidP="00F94E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D373927"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988C2B" w14:textId="77777777" w:rsidR="00F94E3C" w:rsidRPr="00B70F61" w:rsidRDefault="00F94E3C" w:rsidP="00F94E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9464954" w14:textId="77777777" w:rsidR="00F94E3C" w:rsidRPr="00B70F61" w:rsidRDefault="00F94E3C" w:rsidP="00F94E3C">
            <w:pPr>
              <w:pStyle w:val="TAC"/>
            </w:pPr>
            <w:r w:rsidRPr="00B70F61">
              <w:t>No</w:t>
            </w:r>
          </w:p>
        </w:tc>
      </w:tr>
      <w:tr w:rsidR="00F94E3C" w:rsidRPr="00B70F61" w14:paraId="15D475DA"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1C6B7CFA"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2A63672" w14:textId="77777777" w:rsidR="00F94E3C" w:rsidRPr="00B70F61" w:rsidRDefault="00F94E3C" w:rsidP="00F94E3C">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D839306" w14:textId="77777777" w:rsidR="00F94E3C" w:rsidRPr="00B70F61" w:rsidRDefault="00F94E3C" w:rsidP="00F94E3C">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AC1E53" w14:textId="77777777" w:rsidR="00F94E3C" w:rsidRPr="00B70F61" w:rsidRDefault="00F94E3C" w:rsidP="00F94E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5144B7D"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A0E57C" w14:textId="77777777" w:rsidR="00F94E3C" w:rsidRPr="00B70F61" w:rsidRDefault="00F94E3C" w:rsidP="00F94E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5908F41" w14:textId="77777777" w:rsidR="00F94E3C" w:rsidRPr="00B70F61" w:rsidRDefault="00F94E3C" w:rsidP="00F94E3C">
            <w:pPr>
              <w:pStyle w:val="TAC"/>
            </w:pPr>
            <w:r w:rsidRPr="00B70F61">
              <w:t>No</w:t>
            </w:r>
          </w:p>
        </w:tc>
      </w:tr>
      <w:tr w:rsidR="00F94E3C" w:rsidRPr="00B70F61" w14:paraId="06B49438"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12B9D961" w14:textId="77777777" w:rsidR="00F94E3C" w:rsidRPr="00B70F61" w:rsidRDefault="00F94E3C" w:rsidP="00F94E3C">
            <w:pPr>
              <w:pStyle w:val="TAC"/>
            </w:pPr>
            <w:r w:rsidRPr="00B70F61">
              <w:t>DC_3A-20A_n28A-n78A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ED52604" w14:textId="77777777" w:rsidR="00F94E3C" w:rsidRPr="00B70F61" w:rsidRDefault="00F94E3C" w:rsidP="00F94E3C">
            <w:pPr>
              <w:pStyle w:val="TAC"/>
            </w:pPr>
            <w:r w:rsidRPr="00B70F61">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220681B" w14:textId="77777777" w:rsidR="00F94E3C" w:rsidRPr="00B70F61" w:rsidRDefault="00F94E3C" w:rsidP="00F94E3C">
            <w:pPr>
              <w:pStyle w:val="TAC"/>
            </w:pPr>
            <w:r w:rsidRPr="00B70F61">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46A901" w14:textId="77777777" w:rsidR="00F94E3C" w:rsidRPr="00B70F61" w:rsidRDefault="00F94E3C" w:rsidP="00F94E3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1CE52FE"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52CCFE" w14:textId="77777777" w:rsidR="00F94E3C" w:rsidRPr="00B70F61" w:rsidRDefault="00F94E3C" w:rsidP="00F94E3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A8EE358" w14:textId="77777777" w:rsidR="00F94E3C" w:rsidRPr="00B70F61" w:rsidRDefault="00F94E3C" w:rsidP="00F94E3C">
            <w:pPr>
              <w:pStyle w:val="TAC"/>
            </w:pPr>
            <w:r w:rsidRPr="00B70F61">
              <w:t>No</w:t>
            </w:r>
          </w:p>
        </w:tc>
      </w:tr>
      <w:tr w:rsidR="00F94E3C" w:rsidRPr="00B70F61" w14:paraId="7131EC3E"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58A6D560"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354A416" w14:textId="77777777" w:rsidR="00F94E3C" w:rsidRPr="00B70F61" w:rsidRDefault="00F94E3C" w:rsidP="00F94E3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1279C29" w14:textId="77777777" w:rsidR="00F94E3C" w:rsidRPr="00B70F61" w:rsidRDefault="00F94E3C" w:rsidP="00F94E3C">
            <w:pPr>
              <w:pStyle w:val="TAC"/>
            </w:pPr>
            <w:r w:rsidRPr="00B70F61">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9EA543" w14:textId="77777777" w:rsidR="00F94E3C" w:rsidRPr="00B70F61" w:rsidRDefault="00F94E3C" w:rsidP="00F94E3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C36E968"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A53477"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9DA9279" w14:textId="77777777" w:rsidR="00F94E3C" w:rsidRPr="00B70F61" w:rsidRDefault="00F94E3C" w:rsidP="00F94E3C">
            <w:pPr>
              <w:pStyle w:val="TAC"/>
            </w:pPr>
            <w:r w:rsidRPr="00B70F61">
              <w:t>No</w:t>
            </w:r>
          </w:p>
        </w:tc>
      </w:tr>
      <w:tr w:rsidR="00F94E3C" w:rsidRPr="00B70F61" w14:paraId="12A730D2"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234100E2"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FCBA968" w14:textId="77777777" w:rsidR="00F94E3C" w:rsidRPr="00B70F61" w:rsidRDefault="00F94E3C" w:rsidP="00F94E3C">
            <w:pPr>
              <w:pStyle w:val="TAC"/>
            </w:pPr>
            <w:r w:rsidRPr="00B70F61">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32EC351" w14:textId="77777777" w:rsidR="00F94E3C" w:rsidRPr="00B70F61" w:rsidRDefault="00F94E3C" w:rsidP="00F94E3C">
            <w:pPr>
              <w:pStyle w:val="TAC"/>
            </w:pPr>
            <w:r w:rsidRPr="00B70F61">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07A750" w14:textId="77777777" w:rsidR="00F94E3C" w:rsidRPr="00B70F61" w:rsidRDefault="00F94E3C" w:rsidP="00F94E3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4AA53F9" w14:textId="77777777" w:rsidR="00F94E3C" w:rsidRPr="00B70F61" w:rsidRDefault="00F94E3C" w:rsidP="00F94E3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643BDF" w14:textId="77777777" w:rsidR="00F94E3C" w:rsidRPr="00B70F61" w:rsidRDefault="00F94E3C" w:rsidP="00F94E3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71598744" w14:textId="77777777" w:rsidR="00F94E3C" w:rsidRPr="00B70F61" w:rsidRDefault="00F94E3C" w:rsidP="00F94E3C">
            <w:pPr>
              <w:pStyle w:val="TAC"/>
            </w:pPr>
            <w:r w:rsidRPr="00B70F61">
              <w:t>No</w:t>
            </w:r>
          </w:p>
        </w:tc>
      </w:tr>
      <w:tr w:rsidR="00F94E3C" w:rsidRPr="00B70F61" w14:paraId="6ED953EA"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3308982B"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BC28615" w14:textId="77777777" w:rsidR="00F94E3C" w:rsidRPr="00B70F61" w:rsidRDefault="00F94E3C" w:rsidP="00F94E3C">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09EB304" w14:textId="77777777" w:rsidR="00F94E3C" w:rsidRPr="00B70F61" w:rsidRDefault="00F94E3C" w:rsidP="00F94E3C">
            <w:pPr>
              <w:pStyle w:val="TAC"/>
            </w:pPr>
            <w:r w:rsidRPr="00B70F61">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465CC6" w14:textId="77777777" w:rsidR="00F94E3C" w:rsidRPr="00B70F61" w:rsidRDefault="00F94E3C" w:rsidP="00F94E3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D61D3DF" w14:textId="77777777" w:rsidR="00F94E3C" w:rsidRPr="00B70F61" w:rsidRDefault="00F94E3C" w:rsidP="00F94E3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09F7D7"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275DE2E" w14:textId="77777777" w:rsidR="00F94E3C" w:rsidRPr="00B70F61" w:rsidRDefault="00F94E3C" w:rsidP="00F94E3C">
            <w:pPr>
              <w:pStyle w:val="TAC"/>
            </w:pPr>
            <w:r w:rsidRPr="00B70F61">
              <w:t>No</w:t>
            </w:r>
          </w:p>
        </w:tc>
      </w:tr>
      <w:tr w:rsidR="00F94E3C" w:rsidRPr="00B70F61" w14:paraId="6D999FF9"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2275239B" w14:textId="77777777" w:rsidR="00F94E3C" w:rsidRPr="00B70F61" w:rsidRDefault="00F94E3C" w:rsidP="00F94E3C">
            <w:pPr>
              <w:pStyle w:val="TAC"/>
            </w:pPr>
            <w:r w:rsidRPr="00B70F61">
              <w:t>DC_3A-21A_n1A-n78A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2E3C4DC" w14:textId="77777777" w:rsidR="00F94E3C" w:rsidRPr="00B70F61" w:rsidRDefault="00F94E3C" w:rsidP="00F94E3C">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703CD56" w14:textId="77777777" w:rsidR="00F94E3C" w:rsidRPr="00B70F61" w:rsidRDefault="00F94E3C" w:rsidP="00F94E3C">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E95CE5" w14:textId="77777777" w:rsidR="00F94E3C" w:rsidRPr="00B70F61" w:rsidRDefault="00F94E3C" w:rsidP="00F94E3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E9DA94F"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754007"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A25F7A1" w14:textId="77777777" w:rsidR="00F94E3C" w:rsidRPr="00B70F61" w:rsidRDefault="00F94E3C" w:rsidP="00F94E3C">
            <w:pPr>
              <w:pStyle w:val="TAC"/>
            </w:pPr>
            <w:r w:rsidRPr="00B70F61">
              <w:t>No</w:t>
            </w:r>
          </w:p>
        </w:tc>
      </w:tr>
      <w:tr w:rsidR="00F94E3C" w:rsidRPr="00B70F61" w14:paraId="1E0509AC"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399AF98C"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9644941" w14:textId="77777777" w:rsidR="00F94E3C" w:rsidRPr="00B70F61" w:rsidRDefault="00F94E3C" w:rsidP="00F94E3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75AEA79" w14:textId="77777777" w:rsidR="00F94E3C" w:rsidRPr="00B70F61" w:rsidRDefault="00F94E3C" w:rsidP="00F94E3C">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E21613" w14:textId="77777777" w:rsidR="00F94E3C" w:rsidRPr="00B70F61" w:rsidRDefault="00F94E3C" w:rsidP="00F94E3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D75A2E1"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F6729F"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D98125C" w14:textId="77777777" w:rsidR="00F94E3C" w:rsidRPr="00B70F61" w:rsidRDefault="00F94E3C" w:rsidP="00F94E3C">
            <w:pPr>
              <w:pStyle w:val="TAC"/>
            </w:pPr>
            <w:r w:rsidRPr="00B70F61">
              <w:t>No</w:t>
            </w:r>
          </w:p>
        </w:tc>
      </w:tr>
      <w:tr w:rsidR="00F94E3C" w:rsidRPr="00B70F61" w14:paraId="40AFCB7C"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4250D271"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A6136A" w14:textId="77777777" w:rsidR="00F94E3C" w:rsidRPr="00B70F61" w:rsidRDefault="00F94E3C" w:rsidP="00F94E3C">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43A598" w14:textId="77777777" w:rsidR="00F94E3C" w:rsidRPr="00B70F61" w:rsidRDefault="00F94E3C" w:rsidP="00F94E3C">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349B1F" w14:textId="77777777" w:rsidR="00F94E3C" w:rsidRPr="00B70F61" w:rsidRDefault="00F94E3C" w:rsidP="00F94E3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62FEB78" w14:textId="77777777" w:rsidR="00F94E3C" w:rsidRPr="00B70F61" w:rsidRDefault="00F94E3C" w:rsidP="00F94E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695A7F"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FC1964C" w14:textId="77777777" w:rsidR="00F94E3C" w:rsidRPr="00B70F61" w:rsidRDefault="00F94E3C" w:rsidP="00F94E3C">
            <w:pPr>
              <w:pStyle w:val="TAC"/>
            </w:pPr>
            <w:r w:rsidRPr="00B70F61">
              <w:t>No</w:t>
            </w:r>
          </w:p>
        </w:tc>
      </w:tr>
      <w:tr w:rsidR="00F94E3C" w:rsidRPr="00B70F61" w14:paraId="2A09D5A1"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331E20D9"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5DF05A4" w14:textId="77777777" w:rsidR="00F94E3C" w:rsidRPr="00B70F61" w:rsidRDefault="00F94E3C" w:rsidP="00F94E3C">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7E83220" w14:textId="77777777" w:rsidR="00F94E3C" w:rsidRPr="00B70F61" w:rsidRDefault="00F94E3C" w:rsidP="00F94E3C">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D7F5C1" w14:textId="77777777" w:rsidR="00F94E3C" w:rsidRPr="00B70F61" w:rsidRDefault="00F94E3C" w:rsidP="00F94E3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FBB7F7" w14:textId="77777777" w:rsidR="00F94E3C" w:rsidRPr="00B70F61" w:rsidRDefault="00F94E3C" w:rsidP="00F94E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CD6A2D"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E6F2C79" w14:textId="77777777" w:rsidR="00F94E3C" w:rsidRPr="00B70F61" w:rsidRDefault="00F94E3C" w:rsidP="00F94E3C">
            <w:pPr>
              <w:pStyle w:val="TAC"/>
            </w:pPr>
            <w:r w:rsidRPr="00B70F61">
              <w:t>No</w:t>
            </w:r>
          </w:p>
        </w:tc>
      </w:tr>
      <w:tr w:rsidR="00F94E3C" w:rsidRPr="00B70F61" w14:paraId="3BD667E9"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565559C1" w14:textId="77777777" w:rsidR="00F94E3C" w:rsidRPr="00B70F61" w:rsidRDefault="00F94E3C" w:rsidP="00F94E3C">
            <w:pPr>
              <w:pStyle w:val="TAC"/>
            </w:pPr>
            <w:r w:rsidRPr="00B70F61">
              <w:t>DC_3A-21A_n1A-n79A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36119E8" w14:textId="77777777" w:rsidR="00F94E3C" w:rsidRPr="00B70F61" w:rsidRDefault="00F94E3C" w:rsidP="00F94E3C">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F2B961F" w14:textId="77777777" w:rsidR="00F94E3C" w:rsidRPr="00B70F61" w:rsidRDefault="00F94E3C" w:rsidP="00F94E3C">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2B0FFC" w14:textId="77777777" w:rsidR="00F94E3C" w:rsidRPr="00B70F61" w:rsidRDefault="00F94E3C" w:rsidP="00F94E3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D10FF87"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27B4BB"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E4D7035" w14:textId="77777777" w:rsidR="00F94E3C" w:rsidRPr="00B70F61" w:rsidRDefault="00F94E3C" w:rsidP="00F94E3C">
            <w:pPr>
              <w:pStyle w:val="TAC"/>
            </w:pPr>
            <w:r w:rsidRPr="00B70F61">
              <w:t>No</w:t>
            </w:r>
          </w:p>
        </w:tc>
      </w:tr>
      <w:tr w:rsidR="00F94E3C" w:rsidRPr="00B70F61" w14:paraId="5E3CA246"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2B5D3A80"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29A06B5" w14:textId="77777777" w:rsidR="00F94E3C" w:rsidRPr="00B70F61" w:rsidRDefault="00F94E3C" w:rsidP="00F94E3C">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A002F29" w14:textId="77777777" w:rsidR="00F94E3C" w:rsidRPr="00B70F61" w:rsidRDefault="00F94E3C" w:rsidP="00F94E3C">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1E16D4" w14:textId="77777777" w:rsidR="00F94E3C" w:rsidRPr="00B70F61" w:rsidRDefault="00F94E3C" w:rsidP="00F94E3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15EA22D"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80660C" w14:textId="77777777" w:rsidR="00F94E3C" w:rsidRPr="00B70F61" w:rsidRDefault="00F94E3C" w:rsidP="00F94E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6D7C20F" w14:textId="77777777" w:rsidR="00F94E3C" w:rsidRPr="00B70F61" w:rsidRDefault="00F94E3C" w:rsidP="00F94E3C">
            <w:pPr>
              <w:pStyle w:val="TAC"/>
            </w:pPr>
            <w:r w:rsidRPr="00B70F61">
              <w:t>No</w:t>
            </w:r>
          </w:p>
        </w:tc>
      </w:tr>
      <w:tr w:rsidR="00F94E3C" w:rsidRPr="00B70F61" w14:paraId="0503ADBC"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572A35B0"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95A8E1D" w14:textId="77777777" w:rsidR="00F94E3C" w:rsidRPr="00B70F61" w:rsidRDefault="00F94E3C" w:rsidP="00F94E3C">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20A9499" w14:textId="77777777" w:rsidR="00F94E3C" w:rsidRPr="00B70F61" w:rsidRDefault="00F94E3C" w:rsidP="00F94E3C">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F395EA" w14:textId="77777777" w:rsidR="00F94E3C" w:rsidRPr="00B70F61" w:rsidRDefault="00F94E3C" w:rsidP="00F94E3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DCAEDE1" w14:textId="77777777" w:rsidR="00F94E3C" w:rsidRPr="00B70F61" w:rsidRDefault="00F94E3C" w:rsidP="00F94E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14893C"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7E19AFD" w14:textId="77777777" w:rsidR="00F94E3C" w:rsidRPr="00B70F61" w:rsidRDefault="00F94E3C" w:rsidP="00F94E3C">
            <w:pPr>
              <w:pStyle w:val="TAC"/>
            </w:pPr>
            <w:r w:rsidRPr="00B70F61">
              <w:t>No</w:t>
            </w:r>
          </w:p>
        </w:tc>
      </w:tr>
      <w:tr w:rsidR="00F94E3C" w:rsidRPr="00B70F61" w14:paraId="08728BA0"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792CC642"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5BEBE53" w14:textId="77777777" w:rsidR="00F94E3C" w:rsidRPr="00B70F61" w:rsidRDefault="00F94E3C" w:rsidP="00F94E3C">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19842CE" w14:textId="77777777" w:rsidR="00F94E3C" w:rsidRPr="00B70F61" w:rsidRDefault="00F94E3C" w:rsidP="00F94E3C">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47ABB6" w14:textId="77777777" w:rsidR="00F94E3C" w:rsidRPr="00B70F61" w:rsidRDefault="00F94E3C" w:rsidP="00F94E3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D93148D" w14:textId="77777777" w:rsidR="00F94E3C" w:rsidRPr="00B70F61" w:rsidRDefault="00F94E3C" w:rsidP="00F94E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8817E0" w14:textId="77777777" w:rsidR="00F94E3C" w:rsidRPr="00B70F61" w:rsidRDefault="00F94E3C" w:rsidP="00F94E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608BE1F" w14:textId="77777777" w:rsidR="00F94E3C" w:rsidRPr="00B70F61" w:rsidRDefault="00F94E3C" w:rsidP="00F94E3C">
            <w:pPr>
              <w:pStyle w:val="TAC"/>
            </w:pPr>
            <w:r w:rsidRPr="00B70F61">
              <w:t>No</w:t>
            </w:r>
          </w:p>
        </w:tc>
      </w:tr>
      <w:tr w:rsidR="00F94E3C" w:rsidRPr="00B70F61" w14:paraId="0043CBF4"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2D631CDE" w14:textId="77777777" w:rsidR="00F94E3C" w:rsidRPr="00B70F61" w:rsidRDefault="00F94E3C" w:rsidP="00F94E3C">
            <w:pPr>
              <w:pStyle w:val="TAC"/>
            </w:pPr>
            <w:r w:rsidRPr="00B70F61">
              <w:t>DC_3A-21A-42A_n78A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E573CC6" w14:textId="77777777" w:rsidR="00F94E3C" w:rsidRPr="00B70F61" w:rsidRDefault="00F94E3C" w:rsidP="00F94E3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3C366C1" w14:textId="77777777" w:rsidR="00F94E3C" w:rsidRPr="00B70F61" w:rsidRDefault="00F94E3C" w:rsidP="00F94E3C">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49A006" w14:textId="77777777" w:rsidR="00F94E3C" w:rsidRPr="00B70F61" w:rsidRDefault="00F94E3C" w:rsidP="00F94E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58D02EF"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B6754C"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BBEC2CC" w14:textId="77777777" w:rsidR="00F94E3C" w:rsidRPr="00B70F61" w:rsidRDefault="00F94E3C" w:rsidP="00F94E3C">
            <w:pPr>
              <w:pStyle w:val="TAC"/>
            </w:pPr>
            <w:r w:rsidRPr="00B70F61">
              <w:t>No</w:t>
            </w:r>
          </w:p>
        </w:tc>
      </w:tr>
      <w:tr w:rsidR="00F94E3C" w:rsidRPr="00B70F61" w14:paraId="7C894AAF"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43F3F9D3"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1C3F79D" w14:textId="77777777" w:rsidR="00F94E3C" w:rsidRPr="00B70F61" w:rsidRDefault="00F94E3C" w:rsidP="00F94E3C">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FEE95F" w14:textId="77777777" w:rsidR="00F94E3C" w:rsidRPr="00B70F61" w:rsidRDefault="00F94E3C" w:rsidP="00F94E3C">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4BC937" w14:textId="77777777" w:rsidR="00F94E3C" w:rsidRPr="00B70F61" w:rsidRDefault="00F94E3C" w:rsidP="00F94E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9731C73" w14:textId="77777777" w:rsidR="00F94E3C" w:rsidRPr="00B70F61" w:rsidRDefault="00F94E3C" w:rsidP="00F94E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17169C"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0CB264E" w14:textId="77777777" w:rsidR="00F94E3C" w:rsidRPr="00B70F61" w:rsidRDefault="00F94E3C" w:rsidP="00F94E3C">
            <w:pPr>
              <w:pStyle w:val="TAC"/>
            </w:pPr>
            <w:r w:rsidRPr="00B70F61">
              <w:t>No</w:t>
            </w:r>
          </w:p>
        </w:tc>
      </w:tr>
      <w:tr w:rsidR="00F94E3C" w:rsidRPr="00B70F61" w14:paraId="1250FD4C"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3A031F4D" w14:textId="77777777" w:rsidR="00F94E3C" w:rsidRPr="00B70F61" w:rsidRDefault="00F94E3C" w:rsidP="00F94E3C">
            <w:pPr>
              <w:pStyle w:val="TAC"/>
            </w:pPr>
            <w:r w:rsidRPr="00B70F61">
              <w:t>DC_3A-21A-42C_n78A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4D48D0A" w14:textId="77777777" w:rsidR="00F94E3C" w:rsidRPr="00B70F61" w:rsidRDefault="00F94E3C" w:rsidP="00F94E3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93377BA" w14:textId="77777777" w:rsidR="00F94E3C" w:rsidRPr="00B70F61" w:rsidRDefault="00F94E3C" w:rsidP="00F94E3C">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84CBCD" w14:textId="77777777" w:rsidR="00F94E3C" w:rsidRPr="00B70F61" w:rsidRDefault="00F94E3C" w:rsidP="00F94E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F8B37E8"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ECC794"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8B13BD5" w14:textId="77777777" w:rsidR="00F94E3C" w:rsidRPr="00B70F61" w:rsidRDefault="00F94E3C" w:rsidP="00F94E3C">
            <w:pPr>
              <w:pStyle w:val="TAC"/>
            </w:pPr>
            <w:r w:rsidRPr="00B70F61">
              <w:t>No</w:t>
            </w:r>
          </w:p>
        </w:tc>
      </w:tr>
      <w:tr w:rsidR="00F94E3C" w:rsidRPr="00B70F61" w14:paraId="2B46B935"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481218D0"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94EB2FC" w14:textId="77777777" w:rsidR="00F94E3C" w:rsidRPr="00B70F61" w:rsidRDefault="00F94E3C" w:rsidP="00F94E3C">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B355C11" w14:textId="77777777" w:rsidR="00F94E3C" w:rsidRPr="00B70F61" w:rsidRDefault="00F94E3C" w:rsidP="00F94E3C">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19CF05" w14:textId="77777777" w:rsidR="00F94E3C" w:rsidRPr="00B70F61" w:rsidRDefault="00F94E3C" w:rsidP="00F94E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E27BA4C" w14:textId="77777777" w:rsidR="00F94E3C" w:rsidRPr="00B70F61" w:rsidRDefault="00F94E3C" w:rsidP="00F94E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22DA64"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520ED92" w14:textId="77777777" w:rsidR="00F94E3C" w:rsidRPr="00B70F61" w:rsidRDefault="00F94E3C" w:rsidP="00F94E3C">
            <w:pPr>
              <w:pStyle w:val="TAC"/>
            </w:pPr>
            <w:r w:rsidRPr="00B70F61">
              <w:t>No</w:t>
            </w:r>
          </w:p>
        </w:tc>
      </w:tr>
      <w:tr w:rsidR="00F94E3C" w:rsidRPr="00B70F61" w14:paraId="6F654CE6"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533BDE73" w14:textId="77777777" w:rsidR="00F94E3C" w:rsidRPr="00B70F61" w:rsidRDefault="00F94E3C" w:rsidP="00F94E3C">
            <w:pPr>
              <w:pStyle w:val="TAC"/>
            </w:pPr>
            <w:r w:rsidRPr="00B70F61">
              <w:t>DC_3A-21A-42A_n79A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AD1C475" w14:textId="77777777" w:rsidR="00F94E3C" w:rsidRPr="00B70F61" w:rsidRDefault="00F94E3C" w:rsidP="00F94E3C">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C6A9ED0" w14:textId="77777777" w:rsidR="00F94E3C" w:rsidRPr="00B70F61" w:rsidRDefault="00F94E3C" w:rsidP="00F94E3C">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5B5107" w14:textId="77777777" w:rsidR="00F94E3C" w:rsidRPr="00B70F61" w:rsidRDefault="00F94E3C" w:rsidP="00F94E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7404D9C"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EE523C" w14:textId="77777777" w:rsidR="00F94E3C" w:rsidRPr="00B70F61" w:rsidRDefault="00F94E3C" w:rsidP="00F94E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9D5853D" w14:textId="77777777" w:rsidR="00F94E3C" w:rsidRPr="00B70F61" w:rsidRDefault="00F94E3C" w:rsidP="00F94E3C">
            <w:pPr>
              <w:pStyle w:val="TAC"/>
            </w:pPr>
            <w:r w:rsidRPr="00B70F61">
              <w:t>No</w:t>
            </w:r>
          </w:p>
        </w:tc>
      </w:tr>
      <w:tr w:rsidR="00F94E3C" w:rsidRPr="00B70F61" w14:paraId="47AB8022"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1C44084C"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8FEFF15" w14:textId="77777777" w:rsidR="00F94E3C" w:rsidRPr="00B70F61" w:rsidRDefault="00F94E3C" w:rsidP="00F94E3C">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98CC0A9" w14:textId="77777777" w:rsidR="00F94E3C" w:rsidRPr="00B70F61" w:rsidRDefault="00F94E3C" w:rsidP="00F94E3C">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C8134C" w14:textId="77777777" w:rsidR="00F94E3C" w:rsidRPr="00B70F61" w:rsidRDefault="00F94E3C" w:rsidP="00F94E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19926C6" w14:textId="77777777" w:rsidR="00F94E3C" w:rsidRPr="00B70F61" w:rsidRDefault="00F94E3C" w:rsidP="00F94E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713D70" w14:textId="77777777" w:rsidR="00F94E3C" w:rsidRPr="00B70F61" w:rsidRDefault="00F94E3C" w:rsidP="00F94E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24EE4C8" w14:textId="77777777" w:rsidR="00F94E3C" w:rsidRPr="00B70F61" w:rsidRDefault="00F94E3C" w:rsidP="00F94E3C">
            <w:pPr>
              <w:pStyle w:val="TAC"/>
            </w:pPr>
            <w:r w:rsidRPr="00B70F61">
              <w:t>No</w:t>
            </w:r>
          </w:p>
        </w:tc>
      </w:tr>
      <w:tr w:rsidR="00F94E3C" w:rsidRPr="00B70F61" w14:paraId="62215A02"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195F6A07" w14:textId="77777777" w:rsidR="00F94E3C" w:rsidRPr="00B70F61" w:rsidRDefault="00F94E3C" w:rsidP="00F94E3C">
            <w:pPr>
              <w:pStyle w:val="TAC"/>
            </w:pPr>
            <w:r w:rsidRPr="00B70F61">
              <w:t>DC_3A-21A-42C_n79A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C734191" w14:textId="77777777" w:rsidR="00F94E3C" w:rsidRPr="00B70F61" w:rsidRDefault="00F94E3C" w:rsidP="00F94E3C">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CA74C43" w14:textId="77777777" w:rsidR="00F94E3C" w:rsidRPr="00B70F61" w:rsidRDefault="00F94E3C" w:rsidP="00F94E3C">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259874" w14:textId="77777777" w:rsidR="00F94E3C" w:rsidRPr="00B70F61" w:rsidRDefault="00F94E3C" w:rsidP="00F94E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2568C8E"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5B0B70" w14:textId="77777777" w:rsidR="00F94E3C" w:rsidRPr="00B70F61" w:rsidRDefault="00F94E3C" w:rsidP="00F94E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8D29817" w14:textId="77777777" w:rsidR="00F94E3C" w:rsidRPr="00B70F61" w:rsidRDefault="00F94E3C" w:rsidP="00F94E3C">
            <w:pPr>
              <w:pStyle w:val="TAC"/>
            </w:pPr>
            <w:r w:rsidRPr="00B70F61">
              <w:t>No</w:t>
            </w:r>
          </w:p>
        </w:tc>
      </w:tr>
      <w:tr w:rsidR="00F94E3C" w:rsidRPr="00B70F61" w14:paraId="4A042195"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3486ECA6"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73161B0" w14:textId="77777777" w:rsidR="00F94E3C" w:rsidRPr="00B70F61" w:rsidRDefault="00F94E3C" w:rsidP="00F94E3C">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C7D7E6A" w14:textId="77777777" w:rsidR="00F94E3C" w:rsidRPr="00B70F61" w:rsidRDefault="00F94E3C" w:rsidP="00F94E3C">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67B4C5" w14:textId="77777777" w:rsidR="00F94E3C" w:rsidRPr="00B70F61" w:rsidRDefault="00F94E3C" w:rsidP="00F94E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68EEAF8" w14:textId="77777777" w:rsidR="00F94E3C" w:rsidRPr="00B70F61" w:rsidRDefault="00F94E3C" w:rsidP="00F94E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D8FA3E" w14:textId="77777777" w:rsidR="00F94E3C" w:rsidRPr="00B70F61" w:rsidRDefault="00F94E3C" w:rsidP="00F94E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60507AC" w14:textId="77777777" w:rsidR="00F94E3C" w:rsidRPr="00B70F61" w:rsidRDefault="00F94E3C" w:rsidP="00F94E3C">
            <w:pPr>
              <w:pStyle w:val="TAC"/>
            </w:pPr>
            <w:r w:rsidRPr="00B70F61">
              <w:t>No</w:t>
            </w:r>
          </w:p>
        </w:tc>
      </w:tr>
      <w:tr w:rsidR="00F94E3C" w:rsidRPr="00B70F61" w14:paraId="4D7458D9"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1B8931A4" w14:textId="77777777" w:rsidR="00F94E3C" w:rsidRPr="00B70F61" w:rsidRDefault="00F94E3C" w:rsidP="00F94E3C">
            <w:pPr>
              <w:pStyle w:val="TAC"/>
            </w:pPr>
            <w:r w:rsidRPr="00B70F61">
              <w:t>DC_3A-42A_n1A-n78A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9421241" w14:textId="77777777" w:rsidR="00F94E3C" w:rsidRPr="00B70F61" w:rsidRDefault="00F94E3C" w:rsidP="00F94E3C">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6C331DC" w14:textId="77777777" w:rsidR="00F94E3C" w:rsidRPr="00B70F61" w:rsidRDefault="00F94E3C" w:rsidP="00F94E3C">
            <w:pPr>
              <w:pStyle w:val="TAC"/>
            </w:pPr>
            <w:r w:rsidRPr="00B70F61">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5CB4A4" w14:textId="77777777" w:rsidR="00F94E3C" w:rsidRPr="00B70F61" w:rsidRDefault="00F94E3C" w:rsidP="00F94E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48ACAD3"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93D2EC"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10F9283" w14:textId="77777777" w:rsidR="00F94E3C" w:rsidRPr="00B70F61" w:rsidRDefault="00F94E3C" w:rsidP="00F94E3C">
            <w:pPr>
              <w:pStyle w:val="TAC"/>
            </w:pPr>
            <w:r w:rsidRPr="00B70F61">
              <w:t>No</w:t>
            </w:r>
          </w:p>
        </w:tc>
      </w:tr>
      <w:tr w:rsidR="00F94E3C" w:rsidRPr="00B70F61" w14:paraId="19A51C67"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03814B96"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23D74C3" w14:textId="77777777" w:rsidR="00F94E3C" w:rsidRPr="00B70F61" w:rsidRDefault="00F94E3C" w:rsidP="00F94E3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AB52A50" w14:textId="77777777" w:rsidR="00F94E3C" w:rsidRPr="00B70F61" w:rsidRDefault="00F94E3C" w:rsidP="00F94E3C">
            <w:pPr>
              <w:pStyle w:val="TAC"/>
            </w:pPr>
            <w:r w:rsidRPr="00B70F61">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253838" w14:textId="77777777" w:rsidR="00F94E3C" w:rsidRPr="00B70F61" w:rsidRDefault="00F94E3C" w:rsidP="00F94E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5EAB187"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A98B8B"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E5B24F1" w14:textId="77777777" w:rsidR="00F94E3C" w:rsidRPr="00B70F61" w:rsidRDefault="00F94E3C" w:rsidP="00F94E3C">
            <w:pPr>
              <w:pStyle w:val="TAC"/>
            </w:pPr>
            <w:r w:rsidRPr="00B70F61">
              <w:t>No</w:t>
            </w:r>
          </w:p>
        </w:tc>
      </w:tr>
      <w:tr w:rsidR="00F94E3C" w:rsidRPr="00B70F61" w14:paraId="7C97126B"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6E3F4FA4" w14:textId="77777777" w:rsidR="00F94E3C" w:rsidRPr="00B70F61" w:rsidRDefault="00F94E3C" w:rsidP="00F94E3C">
            <w:pPr>
              <w:pStyle w:val="TAC"/>
            </w:pPr>
            <w:r w:rsidRPr="00B70F61">
              <w:t>DC_3A-42C_n1A-n78A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DDF3793" w14:textId="77777777" w:rsidR="00F94E3C" w:rsidRPr="00B70F61" w:rsidRDefault="00F94E3C" w:rsidP="00F94E3C">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763B295" w14:textId="77777777" w:rsidR="00F94E3C" w:rsidRPr="00B70F61" w:rsidRDefault="00F94E3C" w:rsidP="00F94E3C">
            <w:pPr>
              <w:pStyle w:val="TAC"/>
            </w:pPr>
            <w:r w:rsidRPr="00B70F61">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C6D019" w14:textId="77777777" w:rsidR="00F94E3C" w:rsidRPr="00B70F61" w:rsidRDefault="00F94E3C" w:rsidP="00F94E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42A4459"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8CC814"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27E44E28" w14:textId="77777777" w:rsidR="00F94E3C" w:rsidRPr="00B70F61" w:rsidRDefault="00F94E3C" w:rsidP="00F94E3C">
            <w:pPr>
              <w:pStyle w:val="TAC"/>
            </w:pPr>
            <w:r w:rsidRPr="00B70F61">
              <w:t>No</w:t>
            </w:r>
          </w:p>
        </w:tc>
      </w:tr>
      <w:tr w:rsidR="00F94E3C" w:rsidRPr="00B70F61" w14:paraId="740003BB"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4AAA946C"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D0CCF53" w14:textId="77777777" w:rsidR="00F94E3C" w:rsidRPr="00B70F61" w:rsidRDefault="00F94E3C" w:rsidP="00F94E3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F7A5FB2" w14:textId="77777777" w:rsidR="00F94E3C" w:rsidRPr="00B70F61" w:rsidRDefault="00F94E3C" w:rsidP="00F94E3C">
            <w:pPr>
              <w:pStyle w:val="TAC"/>
            </w:pPr>
            <w:r w:rsidRPr="00B70F61">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B60083" w14:textId="77777777" w:rsidR="00F94E3C" w:rsidRPr="00B70F61" w:rsidRDefault="00F94E3C" w:rsidP="00F94E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53E7B0D"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039D48"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AB59ACB" w14:textId="77777777" w:rsidR="00F94E3C" w:rsidRPr="00B70F61" w:rsidRDefault="00F94E3C" w:rsidP="00F94E3C">
            <w:pPr>
              <w:pStyle w:val="TAC"/>
            </w:pPr>
            <w:r w:rsidRPr="00B70F61">
              <w:t>No</w:t>
            </w:r>
          </w:p>
        </w:tc>
      </w:tr>
      <w:tr w:rsidR="00F94E3C" w:rsidRPr="00B70F61" w14:paraId="29469E20"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3F9C20A8" w14:textId="77777777" w:rsidR="00F94E3C" w:rsidRPr="00B70F61" w:rsidRDefault="00F94E3C" w:rsidP="00F94E3C">
            <w:pPr>
              <w:pStyle w:val="TAC"/>
            </w:pPr>
            <w:r w:rsidRPr="00B70F61">
              <w:t>DC_3A-42A_n1A-n79A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39DB375" w14:textId="77777777" w:rsidR="00F94E3C" w:rsidRPr="00B70F61" w:rsidRDefault="00F94E3C" w:rsidP="00F94E3C">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3FA74F5" w14:textId="77777777" w:rsidR="00F94E3C" w:rsidRPr="00B70F61" w:rsidRDefault="00F94E3C" w:rsidP="00F94E3C">
            <w:pPr>
              <w:pStyle w:val="TAC"/>
            </w:pPr>
            <w:r w:rsidRPr="00B70F61">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65B299" w14:textId="77777777" w:rsidR="00F94E3C" w:rsidRPr="00B70F61" w:rsidRDefault="00F94E3C" w:rsidP="00F94E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A815806"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1A99BF"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6A891DBC" w14:textId="77777777" w:rsidR="00F94E3C" w:rsidRPr="00B70F61" w:rsidRDefault="00F94E3C" w:rsidP="00F94E3C">
            <w:pPr>
              <w:pStyle w:val="TAC"/>
            </w:pPr>
            <w:r w:rsidRPr="00B70F61">
              <w:t>No</w:t>
            </w:r>
          </w:p>
        </w:tc>
      </w:tr>
      <w:tr w:rsidR="00F94E3C" w:rsidRPr="00B70F61" w14:paraId="783B2947"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152CE986"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707807C" w14:textId="77777777" w:rsidR="00F94E3C" w:rsidRPr="00B70F61" w:rsidRDefault="00F94E3C" w:rsidP="00F94E3C">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5D907D6" w14:textId="77777777" w:rsidR="00F94E3C" w:rsidRPr="00B70F61" w:rsidRDefault="00F94E3C" w:rsidP="00F94E3C">
            <w:pPr>
              <w:pStyle w:val="TAC"/>
            </w:pPr>
            <w:r w:rsidRPr="00B70F61">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0E8113" w14:textId="77777777" w:rsidR="00F94E3C" w:rsidRPr="00B70F61" w:rsidRDefault="00F94E3C" w:rsidP="00F94E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17A71C6"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6B716C" w14:textId="77777777" w:rsidR="00F94E3C" w:rsidRPr="00B70F61" w:rsidRDefault="00F94E3C" w:rsidP="00F94E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1EB3ACA" w14:textId="77777777" w:rsidR="00F94E3C" w:rsidRPr="00B70F61" w:rsidRDefault="00F94E3C" w:rsidP="00F94E3C">
            <w:pPr>
              <w:pStyle w:val="TAC"/>
            </w:pPr>
            <w:r w:rsidRPr="00B70F61">
              <w:t>No</w:t>
            </w:r>
          </w:p>
        </w:tc>
      </w:tr>
      <w:tr w:rsidR="00F94E3C" w:rsidRPr="00B70F61" w14:paraId="6A26AAB3"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10AB7717" w14:textId="77777777" w:rsidR="00F94E3C" w:rsidRPr="00B70F61" w:rsidRDefault="00F94E3C" w:rsidP="00F94E3C">
            <w:pPr>
              <w:pStyle w:val="TAC"/>
            </w:pPr>
            <w:r w:rsidRPr="00B70F61">
              <w:t>DC_3A-42C_n1A-n79A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D046F38" w14:textId="77777777" w:rsidR="00F94E3C" w:rsidRPr="00B70F61" w:rsidRDefault="00F94E3C" w:rsidP="00F94E3C">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E2B8438" w14:textId="77777777" w:rsidR="00F94E3C" w:rsidRPr="00B70F61" w:rsidRDefault="00F94E3C" w:rsidP="00F94E3C">
            <w:pPr>
              <w:pStyle w:val="TAC"/>
            </w:pPr>
            <w:r w:rsidRPr="00B70F61">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7C401E" w14:textId="77777777" w:rsidR="00F94E3C" w:rsidRPr="00B70F61" w:rsidRDefault="00F94E3C" w:rsidP="00F94E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7B4AEB2"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9E9671"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23FE343C" w14:textId="77777777" w:rsidR="00F94E3C" w:rsidRPr="00B70F61" w:rsidRDefault="00F94E3C" w:rsidP="00F94E3C">
            <w:pPr>
              <w:pStyle w:val="TAC"/>
            </w:pPr>
            <w:r w:rsidRPr="00B70F61">
              <w:t>No</w:t>
            </w:r>
          </w:p>
        </w:tc>
      </w:tr>
      <w:tr w:rsidR="00F94E3C" w:rsidRPr="00B70F61" w14:paraId="55606FA0"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686F8B1D"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A38BB91" w14:textId="77777777" w:rsidR="00F94E3C" w:rsidRPr="00B70F61" w:rsidRDefault="00F94E3C" w:rsidP="00F94E3C">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D806FF6" w14:textId="77777777" w:rsidR="00F94E3C" w:rsidRPr="00B70F61" w:rsidRDefault="00F94E3C" w:rsidP="00F94E3C">
            <w:pPr>
              <w:pStyle w:val="TAC"/>
            </w:pPr>
            <w:r w:rsidRPr="00B70F61">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53F262" w14:textId="77777777" w:rsidR="00F94E3C" w:rsidRPr="00B70F61" w:rsidRDefault="00F94E3C" w:rsidP="00F94E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6864E0E"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6D2842" w14:textId="77777777" w:rsidR="00F94E3C" w:rsidRPr="00B70F61" w:rsidRDefault="00F94E3C" w:rsidP="00F94E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BAE3628" w14:textId="77777777" w:rsidR="00F94E3C" w:rsidRPr="00B70F61" w:rsidRDefault="00F94E3C" w:rsidP="00F94E3C">
            <w:pPr>
              <w:pStyle w:val="TAC"/>
            </w:pPr>
            <w:r w:rsidRPr="00B70F61">
              <w:t>No</w:t>
            </w:r>
          </w:p>
        </w:tc>
      </w:tr>
      <w:tr w:rsidR="00F94E3C" w:rsidRPr="00B70F61" w14:paraId="69FAAEA4"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6FA737D2" w14:textId="77777777" w:rsidR="00F94E3C" w:rsidRPr="00B70F61" w:rsidRDefault="00F94E3C" w:rsidP="00F94E3C">
            <w:pPr>
              <w:pStyle w:val="TAC"/>
            </w:pPr>
            <w:r w:rsidRPr="00B70F61">
              <w:t>DC_7A-20A_n28A-n78A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D15664D" w14:textId="77777777" w:rsidR="00F94E3C" w:rsidRPr="00B70F61" w:rsidRDefault="00F94E3C" w:rsidP="00F94E3C">
            <w:pPr>
              <w:pStyle w:val="TAC"/>
            </w:pPr>
            <w:r w:rsidRPr="00B70F61">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9029148" w14:textId="77777777" w:rsidR="00F94E3C" w:rsidRPr="00B70F61" w:rsidRDefault="00F94E3C" w:rsidP="00F94E3C">
            <w:pPr>
              <w:pStyle w:val="TAC"/>
            </w:pPr>
            <w:r w:rsidRPr="00B70F61">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8C53FE" w14:textId="77777777" w:rsidR="00F94E3C" w:rsidRPr="00B70F61" w:rsidRDefault="00F94E3C" w:rsidP="00F94E3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C7F1323" w14:textId="77777777" w:rsidR="00F94E3C" w:rsidRPr="00B70F61" w:rsidRDefault="00F94E3C" w:rsidP="00F94E3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0DF3B7" w14:textId="77777777" w:rsidR="00F94E3C" w:rsidRPr="00B70F61" w:rsidRDefault="00F94E3C" w:rsidP="00F94E3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2C4B90B1" w14:textId="77777777" w:rsidR="00F94E3C" w:rsidRPr="00B70F61" w:rsidRDefault="00F94E3C" w:rsidP="00F94E3C">
            <w:pPr>
              <w:pStyle w:val="TAC"/>
            </w:pPr>
            <w:r w:rsidRPr="00B70F61">
              <w:t>No</w:t>
            </w:r>
          </w:p>
        </w:tc>
      </w:tr>
      <w:tr w:rsidR="00F94E3C" w:rsidRPr="00B70F61" w14:paraId="2720CAE4"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510AA956"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10F2754" w14:textId="77777777" w:rsidR="00F94E3C" w:rsidRPr="00B70F61" w:rsidRDefault="00F94E3C" w:rsidP="00F94E3C">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D64883F" w14:textId="77777777" w:rsidR="00F94E3C" w:rsidRPr="00B70F61" w:rsidRDefault="00F94E3C" w:rsidP="00F94E3C">
            <w:pPr>
              <w:pStyle w:val="TAC"/>
            </w:pPr>
            <w:r w:rsidRPr="00B70F61">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CBC4B5" w14:textId="77777777" w:rsidR="00F94E3C" w:rsidRPr="00B70F61" w:rsidRDefault="00F94E3C" w:rsidP="00F94E3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8463C34" w14:textId="77777777" w:rsidR="00F94E3C" w:rsidRPr="00B70F61" w:rsidRDefault="00F94E3C" w:rsidP="00F94E3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8078D2"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0A7F9A3" w14:textId="77777777" w:rsidR="00F94E3C" w:rsidRPr="00B70F61" w:rsidRDefault="00F94E3C" w:rsidP="00F94E3C">
            <w:pPr>
              <w:pStyle w:val="TAC"/>
            </w:pPr>
            <w:r w:rsidRPr="00B70F61">
              <w:t>No</w:t>
            </w:r>
          </w:p>
        </w:tc>
      </w:tr>
      <w:tr w:rsidR="00F94E3C" w:rsidRPr="00B70F61" w14:paraId="13077513"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30145D27"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8467038" w14:textId="77777777" w:rsidR="00F94E3C" w:rsidRPr="00B70F61" w:rsidRDefault="00F94E3C" w:rsidP="00F94E3C">
            <w:pPr>
              <w:pStyle w:val="TAC"/>
            </w:pPr>
            <w:r w:rsidRPr="00B70F61">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14BE005" w14:textId="77777777" w:rsidR="00F94E3C" w:rsidRPr="00B70F61" w:rsidRDefault="00F94E3C" w:rsidP="00F94E3C">
            <w:pPr>
              <w:pStyle w:val="TAC"/>
            </w:pPr>
            <w:r w:rsidRPr="00B70F61">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DE0B31" w14:textId="77777777" w:rsidR="00F94E3C" w:rsidRPr="00B70F61" w:rsidRDefault="00F94E3C" w:rsidP="00F94E3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F601570" w14:textId="77777777" w:rsidR="00F94E3C" w:rsidRPr="00B70F61" w:rsidRDefault="00F94E3C" w:rsidP="00F94E3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236433" w14:textId="77777777" w:rsidR="00F94E3C" w:rsidRPr="00B70F61" w:rsidRDefault="00F94E3C" w:rsidP="00F94E3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7CC7AB66" w14:textId="77777777" w:rsidR="00F94E3C" w:rsidRPr="00B70F61" w:rsidRDefault="00F94E3C" w:rsidP="00F94E3C">
            <w:pPr>
              <w:pStyle w:val="TAC"/>
            </w:pPr>
            <w:r w:rsidRPr="00B70F61">
              <w:t>No</w:t>
            </w:r>
          </w:p>
        </w:tc>
      </w:tr>
      <w:tr w:rsidR="00F94E3C" w:rsidRPr="00B70F61" w14:paraId="456D9672"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202307B0"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AEA9DBC" w14:textId="77777777" w:rsidR="00F94E3C" w:rsidRPr="00B70F61" w:rsidRDefault="00F94E3C" w:rsidP="00F94E3C">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5B23B59" w14:textId="77777777" w:rsidR="00F94E3C" w:rsidRPr="00B70F61" w:rsidRDefault="00F94E3C" w:rsidP="00F94E3C">
            <w:pPr>
              <w:pStyle w:val="TAC"/>
            </w:pPr>
            <w:r w:rsidRPr="00B70F61">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9B7728" w14:textId="77777777" w:rsidR="00F94E3C" w:rsidRPr="00B70F61" w:rsidRDefault="00F94E3C" w:rsidP="00F94E3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3731B7" w14:textId="77777777" w:rsidR="00F94E3C" w:rsidRPr="00B70F61" w:rsidRDefault="00F94E3C" w:rsidP="00F94E3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7B20D0"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2A66B43" w14:textId="77777777" w:rsidR="00F94E3C" w:rsidRPr="00B70F61" w:rsidRDefault="00F94E3C" w:rsidP="00F94E3C">
            <w:pPr>
              <w:pStyle w:val="TAC"/>
            </w:pPr>
            <w:r w:rsidRPr="00B70F61">
              <w:t>No</w:t>
            </w:r>
          </w:p>
        </w:tc>
      </w:tr>
      <w:tr w:rsidR="00F94E3C" w:rsidRPr="00B70F61" w14:paraId="6AFDDE77"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18317A98" w14:textId="77777777" w:rsidR="00F94E3C" w:rsidRPr="00B70F61" w:rsidRDefault="00F94E3C" w:rsidP="00F94E3C">
            <w:pPr>
              <w:pStyle w:val="TAC"/>
            </w:pPr>
            <w:r>
              <w:t>r</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D38E845" w14:textId="77777777" w:rsidR="00F94E3C" w:rsidRPr="00B70F61" w:rsidRDefault="00F94E3C" w:rsidP="00F94E3C">
            <w:pPr>
              <w:pStyle w:val="TAC"/>
            </w:pPr>
            <w:r w:rsidRPr="00A51243">
              <w:rPr>
                <w:rFonts w:eastAsia="Malgun Gothic"/>
              </w:rPr>
              <w:t>DC_13A_n2A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336ABE" w14:textId="77777777" w:rsidR="00F94E3C" w:rsidRPr="00B70F61" w:rsidRDefault="00F94E3C" w:rsidP="00F94E3C">
            <w:pPr>
              <w:pStyle w:val="TAC"/>
            </w:pPr>
            <w:r>
              <w:rPr>
                <w:rFonts w:eastAsia="Malgun Gothic"/>
              </w:rPr>
              <w:t>CA</w:t>
            </w:r>
            <w:r w:rsidRPr="00AC4FBC">
              <w:rPr>
                <w:rFonts w:eastAsia="Malgun Gothic"/>
              </w:rPr>
              <w:t>_13A-66A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92E666" w14:textId="77777777" w:rsidR="00F94E3C" w:rsidRPr="00B70F61" w:rsidRDefault="00F94E3C" w:rsidP="00F94E3C">
            <w:pPr>
              <w:pStyle w:val="TAC"/>
            </w:pPr>
            <w:r>
              <w:rPr>
                <w:rFonts w:eastAsia="Malgun Gothic"/>
              </w:rPr>
              <w:t>CA</w:t>
            </w:r>
            <w:r w:rsidRPr="00AC4FBC">
              <w:rPr>
                <w:rFonts w:eastAsia="Malgun Gothic"/>
              </w:rPr>
              <w:t>_n2A-n77A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49D95B2" w14:textId="77777777" w:rsidR="00F94E3C" w:rsidRPr="00B70F61" w:rsidRDefault="00F94E3C" w:rsidP="00F94E3C">
            <w:pPr>
              <w:pStyle w:val="TAC"/>
            </w:pPr>
            <w:r>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84A1D0" w14:textId="77777777" w:rsidR="00F94E3C" w:rsidRPr="00B70F61" w:rsidRDefault="00F94E3C" w:rsidP="00F94E3C">
            <w:pPr>
              <w:pStyle w:val="TAC"/>
            </w:pPr>
            <w:r>
              <w:t>n2A</w:t>
            </w:r>
          </w:p>
        </w:tc>
        <w:tc>
          <w:tcPr>
            <w:tcW w:w="1418" w:type="dxa"/>
            <w:tcBorders>
              <w:top w:val="single" w:sz="4" w:space="0" w:color="auto"/>
              <w:left w:val="single" w:sz="4" w:space="0" w:color="auto"/>
              <w:bottom w:val="single" w:sz="4" w:space="0" w:color="auto"/>
              <w:right w:val="single" w:sz="4" w:space="0" w:color="auto"/>
            </w:tcBorders>
          </w:tcPr>
          <w:p w14:paraId="27405B5E" w14:textId="77777777" w:rsidR="00F94E3C" w:rsidRPr="00B70F61" w:rsidRDefault="00F94E3C" w:rsidP="00F94E3C">
            <w:pPr>
              <w:pStyle w:val="TAC"/>
            </w:pPr>
            <w:r w:rsidRPr="005D7CD8">
              <w:t>No</w:t>
            </w:r>
          </w:p>
        </w:tc>
      </w:tr>
      <w:tr w:rsidR="00F94E3C" w:rsidRPr="00B70F61" w14:paraId="02650549"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284C79B6" w14:textId="77777777" w:rsidR="00F94E3C" w:rsidRPr="00B70F61" w:rsidRDefault="00F94E3C" w:rsidP="00F94E3C">
            <w:pPr>
              <w:pStyle w:val="TAC"/>
            </w:pPr>
            <w:r w:rsidRPr="00AC4FBC">
              <w:rPr>
                <w:rFonts w:eastAsia="Malgun Gothic"/>
              </w:rPr>
              <w:t>DC_13A-66A_n2A-n77A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8E605F9" w14:textId="77777777" w:rsidR="00F94E3C" w:rsidRPr="00B70F61" w:rsidRDefault="00F94E3C" w:rsidP="00F94E3C">
            <w:pPr>
              <w:pStyle w:val="TAC"/>
            </w:pPr>
            <w:r w:rsidRPr="00A51243">
              <w:rPr>
                <w:rFonts w:eastAsia="Malgun Gothic"/>
              </w:rPr>
              <w:t>DC_13A_n77A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7FE68A" w14:textId="77777777" w:rsidR="00F94E3C" w:rsidRPr="00B70F61" w:rsidRDefault="00F94E3C" w:rsidP="00F94E3C">
            <w:pPr>
              <w:pStyle w:val="TAC"/>
            </w:pPr>
            <w:r w:rsidRPr="00D84566">
              <w:rPr>
                <w:rFonts w:eastAsia="Malgun Gothic"/>
              </w:rPr>
              <w:t>CA_13A-66A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BC281C" w14:textId="77777777" w:rsidR="00F94E3C" w:rsidRPr="00B70F61" w:rsidRDefault="00F94E3C" w:rsidP="00F94E3C">
            <w:pPr>
              <w:pStyle w:val="TAC"/>
            </w:pPr>
            <w:r w:rsidRPr="00F91B18">
              <w:rPr>
                <w:rFonts w:eastAsia="Malgun Gothic"/>
              </w:rPr>
              <w:t>CA_n2A-n77A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15B63D5" w14:textId="77777777" w:rsidR="00F94E3C" w:rsidRPr="00B70F61" w:rsidRDefault="00F94E3C" w:rsidP="00F94E3C">
            <w:pPr>
              <w:pStyle w:val="TAC"/>
            </w:pPr>
            <w:r>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11BBEA" w14:textId="77777777" w:rsidR="00F94E3C" w:rsidRPr="00B70F61" w:rsidRDefault="00F94E3C" w:rsidP="00F94E3C">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45630288" w14:textId="77777777" w:rsidR="00F94E3C" w:rsidRPr="00B70F61" w:rsidRDefault="00F94E3C" w:rsidP="00F94E3C">
            <w:pPr>
              <w:pStyle w:val="TAC"/>
            </w:pPr>
            <w:r w:rsidRPr="005D7CD8">
              <w:t>No</w:t>
            </w:r>
          </w:p>
        </w:tc>
      </w:tr>
      <w:tr w:rsidR="00F94E3C" w:rsidRPr="00B70F61" w14:paraId="20EDE7F3"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788867E1"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40622F2" w14:textId="77777777" w:rsidR="00F94E3C" w:rsidRPr="00B70F61" w:rsidRDefault="00F94E3C" w:rsidP="00F94E3C">
            <w:pPr>
              <w:pStyle w:val="TAC"/>
            </w:pPr>
            <w:r w:rsidRPr="00A51243">
              <w:rPr>
                <w:rFonts w:eastAsia="Malgun Gothic"/>
              </w:rPr>
              <w:t>DC_66A_n2A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A77603A" w14:textId="77777777" w:rsidR="00F94E3C" w:rsidRPr="00B70F61" w:rsidRDefault="00F94E3C" w:rsidP="00F94E3C">
            <w:pPr>
              <w:pStyle w:val="TAC"/>
            </w:pPr>
            <w:r w:rsidRPr="00D84566">
              <w:rPr>
                <w:rFonts w:eastAsia="Malgun Gothic"/>
              </w:rPr>
              <w:t>CA_13A-66A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B36164" w14:textId="77777777" w:rsidR="00F94E3C" w:rsidRPr="00B70F61" w:rsidRDefault="00F94E3C" w:rsidP="00F94E3C">
            <w:pPr>
              <w:pStyle w:val="TAC"/>
            </w:pPr>
            <w:r w:rsidRPr="00F91B18">
              <w:rPr>
                <w:rFonts w:eastAsia="Malgun Gothic"/>
              </w:rPr>
              <w:t>CA_n2A-n77A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CAC2EBE" w14:textId="77777777" w:rsidR="00F94E3C" w:rsidRPr="00B70F61" w:rsidRDefault="00F94E3C" w:rsidP="00F94E3C">
            <w:pPr>
              <w:pStyle w:val="TAC"/>
            </w:pPr>
            <w: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89FAC6" w14:textId="77777777" w:rsidR="00F94E3C" w:rsidRPr="00B70F61" w:rsidRDefault="00F94E3C" w:rsidP="00F94E3C">
            <w:pPr>
              <w:pStyle w:val="TAC"/>
            </w:pPr>
            <w:r>
              <w:t>n2A</w:t>
            </w:r>
          </w:p>
        </w:tc>
        <w:tc>
          <w:tcPr>
            <w:tcW w:w="1418" w:type="dxa"/>
            <w:tcBorders>
              <w:top w:val="single" w:sz="4" w:space="0" w:color="auto"/>
              <w:left w:val="single" w:sz="4" w:space="0" w:color="auto"/>
              <w:bottom w:val="single" w:sz="4" w:space="0" w:color="auto"/>
              <w:right w:val="single" w:sz="4" w:space="0" w:color="auto"/>
            </w:tcBorders>
          </w:tcPr>
          <w:p w14:paraId="1C667046" w14:textId="77777777" w:rsidR="00F94E3C" w:rsidRPr="00B70F61" w:rsidRDefault="00F94E3C" w:rsidP="00F94E3C">
            <w:pPr>
              <w:pStyle w:val="TAC"/>
            </w:pPr>
            <w:r w:rsidRPr="005D7CD8">
              <w:t>No</w:t>
            </w:r>
          </w:p>
        </w:tc>
      </w:tr>
      <w:tr w:rsidR="00F94E3C" w:rsidRPr="00B70F61" w14:paraId="142D5754"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61E829CB"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2984CC1" w14:textId="77777777" w:rsidR="00F94E3C" w:rsidRPr="00B70F61" w:rsidRDefault="00F94E3C" w:rsidP="00F94E3C">
            <w:pPr>
              <w:pStyle w:val="TAC"/>
            </w:pPr>
            <w:r w:rsidRPr="00A51243">
              <w:rPr>
                <w:rFonts w:eastAsia="Malgun Gothic"/>
              </w:rPr>
              <w:t>DC_66A_n77A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7C55331" w14:textId="77777777" w:rsidR="00F94E3C" w:rsidRPr="00B70F61" w:rsidRDefault="00F94E3C" w:rsidP="00F94E3C">
            <w:pPr>
              <w:pStyle w:val="TAC"/>
            </w:pPr>
            <w:r w:rsidRPr="00D84566">
              <w:rPr>
                <w:rFonts w:eastAsia="Malgun Gothic"/>
              </w:rPr>
              <w:t>CA_13A-66A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1558C9" w14:textId="77777777" w:rsidR="00F94E3C" w:rsidRPr="00B70F61" w:rsidRDefault="00F94E3C" w:rsidP="00F94E3C">
            <w:pPr>
              <w:pStyle w:val="TAC"/>
            </w:pPr>
            <w:r w:rsidRPr="00F91B18">
              <w:rPr>
                <w:rFonts w:eastAsia="Malgun Gothic"/>
              </w:rPr>
              <w:t>CA_n2A-n77A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5FC1CFD" w14:textId="77777777" w:rsidR="00F94E3C" w:rsidRPr="00B70F61" w:rsidRDefault="00F94E3C" w:rsidP="00F94E3C">
            <w:pPr>
              <w:pStyle w:val="TAC"/>
            </w:pPr>
            <w: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F10D6C" w14:textId="77777777" w:rsidR="00F94E3C" w:rsidRPr="00B70F61" w:rsidRDefault="00F94E3C" w:rsidP="00F94E3C">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219CB736" w14:textId="77777777" w:rsidR="00F94E3C" w:rsidRPr="00B70F61" w:rsidRDefault="00F94E3C" w:rsidP="00F94E3C">
            <w:pPr>
              <w:pStyle w:val="TAC"/>
            </w:pPr>
            <w:r w:rsidRPr="005D7CD8">
              <w:t>No</w:t>
            </w:r>
          </w:p>
        </w:tc>
      </w:tr>
      <w:tr w:rsidR="00F94E3C" w:rsidRPr="00B70F61" w14:paraId="0C048DF6"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2A7BFAA6" w14:textId="77777777" w:rsidR="00F94E3C" w:rsidRPr="00B70F61" w:rsidRDefault="00F94E3C" w:rsidP="00F94E3C">
            <w:pPr>
              <w:pStyle w:val="TAC"/>
            </w:pPr>
            <w:r w:rsidRPr="00B70F61">
              <w:t>DC_19A-21A_n1A-n78A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4B7091" w14:textId="77777777" w:rsidR="00F94E3C" w:rsidRPr="00B70F61" w:rsidRDefault="00F94E3C" w:rsidP="00F94E3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62A68B4" w14:textId="77777777" w:rsidR="00F94E3C" w:rsidRPr="00B70F61" w:rsidRDefault="00F94E3C" w:rsidP="00F94E3C">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FFAF4F" w14:textId="77777777" w:rsidR="00F94E3C" w:rsidRPr="00B70F61" w:rsidRDefault="00F94E3C" w:rsidP="00F94E3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2F55586"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DEB7C4"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433CBBFC" w14:textId="77777777" w:rsidR="00F94E3C" w:rsidRPr="00B70F61" w:rsidRDefault="00F94E3C" w:rsidP="00F94E3C">
            <w:pPr>
              <w:pStyle w:val="TAC"/>
            </w:pPr>
            <w:r w:rsidRPr="00B70F61">
              <w:t>No</w:t>
            </w:r>
          </w:p>
        </w:tc>
      </w:tr>
      <w:tr w:rsidR="00F94E3C" w:rsidRPr="00B70F61" w14:paraId="1E647085"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25C6E0EC"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9AF8D4F" w14:textId="77777777" w:rsidR="00F94E3C" w:rsidRPr="00B70F61" w:rsidRDefault="00F94E3C" w:rsidP="00F94E3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ECCE5CB" w14:textId="77777777" w:rsidR="00F94E3C" w:rsidRPr="00B70F61" w:rsidRDefault="00F94E3C" w:rsidP="00F94E3C">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986B45" w14:textId="77777777" w:rsidR="00F94E3C" w:rsidRPr="00B70F61" w:rsidRDefault="00F94E3C" w:rsidP="00F94E3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3581DB1"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77F127"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26B6DE9" w14:textId="77777777" w:rsidR="00F94E3C" w:rsidRPr="00B70F61" w:rsidRDefault="00F94E3C" w:rsidP="00F94E3C">
            <w:pPr>
              <w:pStyle w:val="TAC"/>
            </w:pPr>
            <w:r w:rsidRPr="00B70F61">
              <w:t>No</w:t>
            </w:r>
          </w:p>
        </w:tc>
      </w:tr>
      <w:tr w:rsidR="00F94E3C" w:rsidRPr="00B70F61" w14:paraId="23A846DF"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0E3D4EF3"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10A6F55" w14:textId="77777777" w:rsidR="00F94E3C" w:rsidRPr="00B70F61" w:rsidRDefault="00F94E3C" w:rsidP="00F94E3C">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85DEC6A" w14:textId="77777777" w:rsidR="00F94E3C" w:rsidRPr="00B70F61" w:rsidRDefault="00F94E3C" w:rsidP="00F94E3C">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4384DB" w14:textId="77777777" w:rsidR="00F94E3C" w:rsidRPr="00B70F61" w:rsidRDefault="00F94E3C" w:rsidP="00F94E3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74CCA69" w14:textId="77777777" w:rsidR="00F94E3C" w:rsidRPr="00B70F61" w:rsidRDefault="00F94E3C" w:rsidP="00F94E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FDD391"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FAA4F12" w14:textId="77777777" w:rsidR="00F94E3C" w:rsidRPr="00B70F61" w:rsidRDefault="00F94E3C" w:rsidP="00F94E3C">
            <w:pPr>
              <w:pStyle w:val="TAC"/>
            </w:pPr>
            <w:r w:rsidRPr="00B70F61">
              <w:t>No</w:t>
            </w:r>
          </w:p>
        </w:tc>
      </w:tr>
      <w:tr w:rsidR="00F94E3C" w:rsidRPr="00B70F61" w14:paraId="1C5A1C16"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09B3B0FB"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D994A1A" w14:textId="77777777" w:rsidR="00F94E3C" w:rsidRPr="00B70F61" w:rsidRDefault="00F94E3C" w:rsidP="00F94E3C">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CBC94C6" w14:textId="77777777" w:rsidR="00F94E3C" w:rsidRPr="00B70F61" w:rsidRDefault="00F94E3C" w:rsidP="00F94E3C">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A434CA" w14:textId="77777777" w:rsidR="00F94E3C" w:rsidRPr="00B70F61" w:rsidRDefault="00F94E3C" w:rsidP="00F94E3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B8A0072" w14:textId="77777777" w:rsidR="00F94E3C" w:rsidRPr="00B70F61" w:rsidRDefault="00F94E3C" w:rsidP="00F94E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40182A"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DEBDBC0" w14:textId="77777777" w:rsidR="00F94E3C" w:rsidRPr="00B70F61" w:rsidRDefault="00F94E3C" w:rsidP="00F94E3C">
            <w:pPr>
              <w:pStyle w:val="TAC"/>
            </w:pPr>
            <w:r w:rsidRPr="00B70F61">
              <w:t>No</w:t>
            </w:r>
          </w:p>
        </w:tc>
      </w:tr>
      <w:tr w:rsidR="00F94E3C" w:rsidRPr="00B70F61" w14:paraId="5A9278A4"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47F42878" w14:textId="77777777" w:rsidR="00F94E3C" w:rsidRPr="00B70F61" w:rsidRDefault="00F94E3C" w:rsidP="00F94E3C">
            <w:pPr>
              <w:pStyle w:val="TAC"/>
            </w:pPr>
            <w:r w:rsidRPr="00B70F61">
              <w:t>DC_19A-21A_n1A-n79A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CC1716F" w14:textId="77777777" w:rsidR="00F94E3C" w:rsidRPr="00B70F61" w:rsidRDefault="00F94E3C" w:rsidP="00F94E3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429BA78" w14:textId="77777777" w:rsidR="00F94E3C" w:rsidRPr="00B70F61" w:rsidRDefault="00F94E3C" w:rsidP="00F94E3C">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E34CE8" w14:textId="77777777" w:rsidR="00F94E3C" w:rsidRPr="00B70F61" w:rsidRDefault="00F94E3C" w:rsidP="00F94E3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E0A4CC6"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3048BB"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3631111" w14:textId="77777777" w:rsidR="00F94E3C" w:rsidRPr="00B70F61" w:rsidRDefault="00F94E3C" w:rsidP="00F94E3C">
            <w:pPr>
              <w:pStyle w:val="TAC"/>
            </w:pPr>
            <w:r w:rsidRPr="00B70F61">
              <w:t>No</w:t>
            </w:r>
          </w:p>
        </w:tc>
      </w:tr>
      <w:tr w:rsidR="00F94E3C" w:rsidRPr="00B70F61" w14:paraId="2C38F162"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402AFFA6"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C9E5580" w14:textId="77777777" w:rsidR="00F94E3C" w:rsidRPr="00B70F61" w:rsidRDefault="00F94E3C" w:rsidP="00F94E3C">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42F34D" w14:textId="77777777" w:rsidR="00F94E3C" w:rsidRPr="00B70F61" w:rsidRDefault="00F94E3C" w:rsidP="00F94E3C">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7CCF14" w14:textId="77777777" w:rsidR="00F94E3C" w:rsidRPr="00B70F61" w:rsidRDefault="00F94E3C" w:rsidP="00F94E3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F2100B7"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254D23" w14:textId="77777777" w:rsidR="00F94E3C" w:rsidRPr="00B70F61" w:rsidRDefault="00F94E3C" w:rsidP="00F94E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20D1DB1" w14:textId="77777777" w:rsidR="00F94E3C" w:rsidRPr="00B70F61" w:rsidRDefault="00F94E3C" w:rsidP="00F94E3C">
            <w:pPr>
              <w:pStyle w:val="TAC"/>
            </w:pPr>
            <w:r w:rsidRPr="00B70F61">
              <w:t>No</w:t>
            </w:r>
          </w:p>
        </w:tc>
      </w:tr>
      <w:tr w:rsidR="00F94E3C" w:rsidRPr="00B70F61" w14:paraId="2746D21B"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1F910D87"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AC0AE1D" w14:textId="77777777" w:rsidR="00F94E3C" w:rsidRPr="00B70F61" w:rsidRDefault="00F94E3C" w:rsidP="00F94E3C">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CE45F9B" w14:textId="77777777" w:rsidR="00F94E3C" w:rsidRPr="00B70F61" w:rsidRDefault="00F94E3C" w:rsidP="00F94E3C">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34ABAE" w14:textId="77777777" w:rsidR="00F94E3C" w:rsidRPr="00B70F61" w:rsidRDefault="00F94E3C" w:rsidP="00F94E3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FAAFB1E" w14:textId="77777777" w:rsidR="00F94E3C" w:rsidRPr="00B70F61" w:rsidRDefault="00F94E3C" w:rsidP="00F94E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707D9F"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F9020CB" w14:textId="77777777" w:rsidR="00F94E3C" w:rsidRPr="00B70F61" w:rsidRDefault="00F94E3C" w:rsidP="00F94E3C">
            <w:pPr>
              <w:pStyle w:val="TAC"/>
            </w:pPr>
            <w:r w:rsidRPr="00B70F61">
              <w:t>No</w:t>
            </w:r>
          </w:p>
        </w:tc>
      </w:tr>
      <w:tr w:rsidR="00F94E3C" w:rsidRPr="00B70F61" w14:paraId="30245453"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62F71EC9"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D650213" w14:textId="77777777" w:rsidR="00F94E3C" w:rsidRPr="00B70F61" w:rsidRDefault="00F94E3C" w:rsidP="00F94E3C">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70D72CF" w14:textId="77777777" w:rsidR="00F94E3C" w:rsidRPr="00B70F61" w:rsidRDefault="00F94E3C" w:rsidP="00F94E3C">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FA5C39" w14:textId="77777777" w:rsidR="00F94E3C" w:rsidRPr="00B70F61" w:rsidRDefault="00F94E3C" w:rsidP="00F94E3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4B0B532" w14:textId="77777777" w:rsidR="00F94E3C" w:rsidRPr="00B70F61" w:rsidRDefault="00F94E3C" w:rsidP="00F94E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242BBC" w14:textId="77777777" w:rsidR="00F94E3C" w:rsidRPr="00B70F61" w:rsidRDefault="00F94E3C" w:rsidP="00F94E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8AEACB5" w14:textId="77777777" w:rsidR="00F94E3C" w:rsidRPr="00B70F61" w:rsidRDefault="00F94E3C" w:rsidP="00F94E3C">
            <w:pPr>
              <w:pStyle w:val="TAC"/>
            </w:pPr>
            <w:r w:rsidRPr="00B70F61">
              <w:t>No</w:t>
            </w:r>
          </w:p>
        </w:tc>
      </w:tr>
      <w:tr w:rsidR="00F94E3C" w:rsidRPr="00B70F61" w14:paraId="4FF1850F"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7CC3D34F" w14:textId="77777777" w:rsidR="00F94E3C" w:rsidRPr="00B70F61" w:rsidRDefault="00F94E3C" w:rsidP="00F94E3C">
            <w:pPr>
              <w:pStyle w:val="TAC"/>
            </w:pPr>
            <w:r w:rsidRPr="00B70F61">
              <w:t>DC_19A-21A-42A_n1A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F8E71C2" w14:textId="77777777" w:rsidR="00F94E3C" w:rsidRPr="00B70F61" w:rsidRDefault="00F94E3C" w:rsidP="00F94E3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6AF2D9E" w14:textId="77777777" w:rsidR="00F94E3C" w:rsidRPr="00B70F61" w:rsidRDefault="00F94E3C" w:rsidP="00F94E3C">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75CFE7" w14:textId="77777777" w:rsidR="00F94E3C" w:rsidRPr="00B70F61" w:rsidRDefault="00F94E3C" w:rsidP="00F94E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7B5B207"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7B799B"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BF4F898" w14:textId="77777777" w:rsidR="00F94E3C" w:rsidRPr="00B70F61" w:rsidRDefault="00F94E3C" w:rsidP="00F94E3C">
            <w:pPr>
              <w:pStyle w:val="TAC"/>
            </w:pPr>
            <w:r w:rsidRPr="00B70F61">
              <w:t>No</w:t>
            </w:r>
          </w:p>
        </w:tc>
      </w:tr>
      <w:tr w:rsidR="00F94E3C" w:rsidRPr="00B70F61" w14:paraId="139BF171"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7F8A5FDF"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A8CDC87" w14:textId="77777777" w:rsidR="00F94E3C" w:rsidRPr="00B70F61" w:rsidRDefault="00F94E3C" w:rsidP="00F94E3C">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8F52440" w14:textId="77777777" w:rsidR="00F94E3C" w:rsidRPr="00B70F61" w:rsidRDefault="00F94E3C" w:rsidP="00F94E3C">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7C72CF" w14:textId="77777777" w:rsidR="00F94E3C" w:rsidRPr="00B70F61" w:rsidRDefault="00F94E3C" w:rsidP="00F94E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44D3496" w14:textId="77777777" w:rsidR="00F94E3C" w:rsidRPr="00B70F61" w:rsidRDefault="00F94E3C" w:rsidP="00F94E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E7199C"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CCE5B92" w14:textId="77777777" w:rsidR="00F94E3C" w:rsidRPr="00B70F61" w:rsidRDefault="00F94E3C" w:rsidP="00F94E3C">
            <w:pPr>
              <w:pStyle w:val="TAC"/>
            </w:pPr>
            <w:r w:rsidRPr="00B70F61">
              <w:t>No</w:t>
            </w:r>
          </w:p>
        </w:tc>
      </w:tr>
      <w:tr w:rsidR="00F94E3C" w:rsidRPr="00B70F61" w14:paraId="2E3D352E"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608A4A33" w14:textId="77777777" w:rsidR="00F94E3C" w:rsidRPr="00B70F61" w:rsidRDefault="00F94E3C" w:rsidP="00F94E3C">
            <w:pPr>
              <w:pStyle w:val="TAC"/>
            </w:pPr>
            <w:r w:rsidRPr="00B70F61">
              <w:t>DC_19A-21A-42C_n1A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44D71AD" w14:textId="77777777" w:rsidR="00F94E3C" w:rsidRPr="00B70F61" w:rsidRDefault="00F94E3C" w:rsidP="00F94E3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A0EC9F3" w14:textId="77777777" w:rsidR="00F94E3C" w:rsidRPr="00B70F61" w:rsidRDefault="00F94E3C" w:rsidP="00F94E3C">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66296C" w14:textId="77777777" w:rsidR="00F94E3C" w:rsidRPr="00B70F61" w:rsidRDefault="00F94E3C" w:rsidP="00F94E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E4FEC47"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2823AD"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4DED936A" w14:textId="77777777" w:rsidR="00F94E3C" w:rsidRPr="00B70F61" w:rsidRDefault="00F94E3C" w:rsidP="00F94E3C">
            <w:pPr>
              <w:pStyle w:val="TAC"/>
            </w:pPr>
            <w:r w:rsidRPr="00B70F61">
              <w:t>No</w:t>
            </w:r>
          </w:p>
        </w:tc>
      </w:tr>
      <w:tr w:rsidR="00F94E3C" w:rsidRPr="00B70F61" w14:paraId="1805FE30"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7D2E0039"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8CB74BA" w14:textId="77777777" w:rsidR="00F94E3C" w:rsidRPr="00B70F61" w:rsidRDefault="00F94E3C" w:rsidP="00F94E3C">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04A04AC" w14:textId="77777777" w:rsidR="00F94E3C" w:rsidRPr="00B70F61" w:rsidRDefault="00F94E3C" w:rsidP="00F94E3C">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A2130D" w14:textId="77777777" w:rsidR="00F94E3C" w:rsidRPr="00B70F61" w:rsidRDefault="00F94E3C" w:rsidP="00F94E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EC1A805" w14:textId="77777777" w:rsidR="00F94E3C" w:rsidRPr="00B70F61" w:rsidRDefault="00F94E3C" w:rsidP="00F94E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57C0E7"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F9025C6" w14:textId="77777777" w:rsidR="00F94E3C" w:rsidRPr="00B70F61" w:rsidRDefault="00F94E3C" w:rsidP="00F94E3C">
            <w:pPr>
              <w:pStyle w:val="TAC"/>
            </w:pPr>
            <w:r w:rsidRPr="00B70F61">
              <w:t>No</w:t>
            </w:r>
          </w:p>
        </w:tc>
      </w:tr>
      <w:tr w:rsidR="00F94E3C" w:rsidRPr="00B70F61" w14:paraId="236B0C4E"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38F54870" w14:textId="77777777" w:rsidR="00F94E3C" w:rsidRPr="00B70F61" w:rsidRDefault="00F94E3C" w:rsidP="00F94E3C">
            <w:pPr>
              <w:pStyle w:val="TAC"/>
            </w:pPr>
            <w:r w:rsidRPr="00B70F61">
              <w:t>DC_19A-21A-42A_n78A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4E8B1BA" w14:textId="77777777" w:rsidR="00F94E3C" w:rsidRPr="00B70F61" w:rsidRDefault="00F94E3C" w:rsidP="00F94E3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DF6F985" w14:textId="77777777" w:rsidR="00F94E3C" w:rsidRPr="00B70F61" w:rsidRDefault="00F94E3C" w:rsidP="00F94E3C">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CF520F" w14:textId="77777777" w:rsidR="00F94E3C" w:rsidRPr="00B70F61" w:rsidRDefault="00F94E3C" w:rsidP="00F94E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A8BF51F"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4780C7"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02415F5" w14:textId="77777777" w:rsidR="00F94E3C" w:rsidRPr="00B70F61" w:rsidRDefault="00F94E3C" w:rsidP="00F94E3C">
            <w:pPr>
              <w:pStyle w:val="TAC"/>
            </w:pPr>
            <w:r w:rsidRPr="00B70F61">
              <w:t>No</w:t>
            </w:r>
          </w:p>
        </w:tc>
      </w:tr>
      <w:tr w:rsidR="00F94E3C" w:rsidRPr="00B70F61" w14:paraId="74CDA48E"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5CC3DDEE"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125EC3E" w14:textId="77777777" w:rsidR="00F94E3C" w:rsidRPr="00B70F61" w:rsidRDefault="00F94E3C" w:rsidP="00F94E3C">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6E4FF3D" w14:textId="77777777" w:rsidR="00F94E3C" w:rsidRPr="00B70F61" w:rsidRDefault="00F94E3C" w:rsidP="00F94E3C">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206C2D" w14:textId="77777777" w:rsidR="00F94E3C" w:rsidRPr="00B70F61" w:rsidRDefault="00F94E3C" w:rsidP="00F94E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8E2C9D8" w14:textId="77777777" w:rsidR="00F94E3C" w:rsidRPr="00B70F61" w:rsidRDefault="00F94E3C" w:rsidP="00F94E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6658F4"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46F81A6" w14:textId="77777777" w:rsidR="00F94E3C" w:rsidRPr="00B70F61" w:rsidRDefault="00F94E3C" w:rsidP="00F94E3C">
            <w:pPr>
              <w:pStyle w:val="TAC"/>
            </w:pPr>
            <w:r w:rsidRPr="00B70F61">
              <w:t>No</w:t>
            </w:r>
          </w:p>
        </w:tc>
      </w:tr>
      <w:tr w:rsidR="00F94E3C" w:rsidRPr="00B70F61" w14:paraId="0925813F"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102EC11E" w14:textId="77777777" w:rsidR="00F94E3C" w:rsidRPr="00B70F61" w:rsidRDefault="00F94E3C" w:rsidP="00F94E3C">
            <w:pPr>
              <w:pStyle w:val="TAC"/>
            </w:pPr>
            <w:r w:rsidRPr="00B70F61">
              <w:t>DC_19A-21A-42C_n78A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CB3542B" w14:textId="77777777" w:rsidR="00F94E3C" w:rsidRPr="00B70F61" w:rsidRDefault="00F94E3C" w:rsidP="00F94E3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6B0DF45" w14:textId="77777777" w:rsidR="00F94E3C" w:rsidRPr="00B70F61" w:rsidRDefault="00F94E3C" w:rsidP="00F94E3C">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723867" w14:textId="77777777" w:rsidR="00F94E3C" w:rsidRPr="00B70F61" w:rsidRDefault="00F94E3C" w:rsidP="00F94E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AEA9531"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6A6779"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1104B4D" w14:textId="77777777" w:rsidR="00F94E3C" w:rsidRPr="00B70F61" w:rsidRDefault="00F94E3C" w:rsidP="00F94E3C">
            <w:pPr>
              <w:pStyle w:val="TAC"/>
            </w:pPr>
            <w:r w:rsidRPr="00B70F61">
              <w:t>No</w:t>
            </w:r>
          </w:p>
        </w:tc>
      </w:tr>
      <w:tr w:rsidR="00F94E3C" w:rsidRPr="00B70F61" w14:paraId="6039C6B7"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7EDC112B"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B8BA32B" w14:textId="77777777" w:rsidR="00F94E3C" w:rsidRPr="00B70F61" w:rsidRDefault="00F94E3C" w:rsidP="00F94E3C">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6FF8EE7" w14:textId="77777777" w:rsidR="00F94E3C" w:rsidRPr="00B70F61" w:rsidRDefault="00F94E3C" w:rsidP="00F94E3C">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19E512" w14:textId="77777777" w:rsidR="00F94E3C" w:rsidRPr="00B70F61" w:rsidRDefault="00F94E3C" w:rsidP="00F94E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D75C360" w14:textId="77777777" w:rsidR="00F94E3C" w:rsidRPr="00B70F61" w:rsidRDefault="00F94E3C" w:rsidP="00F94E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D4F991"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A76F24A" w14:textId="77777777" w:rsidR="00F94E3C" w:rsidRPr="00B70F61" w:rsidRDefault="00F94E3C" w:rsidP="00F94E3C">
            <w:pPr>
              <w:pStyle w:val="TAC"/>
            </w:pPr>
            <w:r w:rsidRPr="00B70F61">
              <w:t>No</w:t>
            </w:r>
          </w:p>
        </w:tc>
      </w:tr>
      <w:tr w:rsidR="00F94E3C" w:rsidRPr="00B70F61" w14:paraId="4B66BEC0"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23893F69" w14:textId="77777777" w:rsidR="00F94E3C" w:rsidRPr="00B70F61" w:rsidRDefault="00F94E3C" w:rsidP="00F94E3C">
            <w:pPr>
              <w:pStyle w:val="TAC"/>
            </w:pPr>
            <w:r w:rsidRPr="00B70F61">
              <w:t>DC_19A-21A-42A_n79A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3526C52" w14:textId="77777777" w:rsidR="00F94E3C" w:rsidRPr="00B70F61" w:rsidRDefault="00F94E3C" w:rsidP="00F94E3C">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C126313" w14:textId="77777777" w:rsidR="00F94E3C" w:rsidRPr="00B70F61" w:rsidRDefault="00F94E3C" w:rsidP="00F94E3C">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6FAF37" w14:textId="77777777" w:rsidR="00F94E3C" w:rsidRPr="00B70F61" w:rsidRDefault="00F94E3C" w:rsidP="00F94E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FA18642"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A84B12" w14:textId="77777777" w:rsidR="00F94E3C" w:rsidRPr="00B70F61" w:rsidRDefault="00F94E3C" w:rsidP="00F94E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D54DB1D" w14:textId="77777777" w:rsidR="00F94E3C" w:rsidRPr="00B70F61" w:rsidRDefault="00F94E3C" w:rsidP="00F94E3C">
            <w:pPr>
              <w:pStyle w:val="TAC"/>
            </w:pPr>
            <w:r w:rsidRPr="00B70F61">
              <w:t>No</w:t>
            </w:r>
          </w:p>
        </w:tc>
      </w:tr>
      <w:tr w:rsidR="00F94E3C" w:rsidRPr="00B70F61" w14:paraId="1920CE3F"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3FB0B613"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945C713" w14:textId="77777777" w:rsidR="00F94E3C" w:rsidRPr="00B70F61" w:rsidRDefault="00F94E3C" w:rsidP="00F94E3C">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4F30B62" w14:textId="77777777" w:rsidR="00F94E3C" w:rsidRPr="00B70F61" w:rsidRDefault="00F94E3C" w:rsidP="00F94E3C">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085C3B" w14:textId="77777777" w:rsidR="00F94E3C" w:rsidRPr="00B70F61" w:rsidRDefault="00F94E3C" w:rsidP="00F94E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AC73507" w14:textId="77777777" w:rsidR="00F94E3C" w:rsidRPr="00B70F61" w:rsidRDefault="00F94E3C" w:rsidP="00F94E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4A0F1C" w14:textId="77777777" w:rsidR="00F94E3C" w:rsidRPr="00B70F61" w:rsidRDefault="00F94E3C" w:rsidP="00F94E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F32562E" w14:textId="77777777" w:rsidR="00F94E3C" w:rsidRPr="00B70F61" w:rsidRDefault="00F94E3C" w:rsidP="00F94E3C">
            <w:pPr>
              <w:pStyle w:val="TAC"/>
            </w:pPr>
            <w:r w:rsidRPr="00B70F61">
              <w:t>No</w:t>
            </w:r>
          </w:p>
        </w:tc>
      </w:tr>
      <w:tr w:rsidR="00F94E3C" w:rsidRPr="00B70F61" w14:paraId="20A2D20B"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1A950ED2" w14:textId="77777777" w:rsidR="00F94E3C" w:rsidRPr="00B70F61" w:rsidRDefault="00F94E3C" w:rsidP="00F94E3C">
            <w:pPr>
              <w:pStyle w:val="TAC"/>
            </w:pPr>
            <w:r w:rsidRPr="00B70F61">
              <w:t>DC_19A-21A-42C_n79A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3665026" w14:textId="77777777" w:rsidR="00F94E3C" w:rsidRPr="00B70F61" w:rsidRDefault="00F94E3C" w:rsidP="00F94E3C">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71DB50B" w14:textId="77777777" w:rsidR="00F94E3C" w:rsidRPr="00B70F61" w:rsidRDefault="00F94E3C" w:rsidP="00F94E3C">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B74EC5" w14:textId="77777777" w:rsidR="00F94E3C" w:rsidRPr="00B70F61" w:rsidRDefault="00F94E3C" w:rsidP="00F94E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855CB5D"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67628F" w14:textId="77777777" w:rsidR="00F94E3C" w:rsidRPr="00B70F61" w:rsidRDefault="00F94E3C" w:rsidP="00F94E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F3CF57F" w14:textId="77777777" w:rsidR="00F94E3C" w:rsidRPr="00B70F61" w:rsidRDefault="00F94E3C" w:rsidP="00F94E3C">
            <w:pPr>
              <w:pStyle w:val="TAC"/>
            </w:pPr>
            <w:r w:rsidRPr="00B70F61">
              <w:t>No</w:t>
            </w:r>
          </w:p>
        </w:tc>
      </w:tr>
      <w:tr w:rsidR="00F94E3C" w:rsidRPr="00B70F61" w14:paraId="10E59558"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2160BFB9"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7A7D9E0" w14:textId="77777777" w:rsidR="00F94E3C" w:rsidRPr="00B70F61" w:rsidRDefault="00F94E3C" w:rsidP="00F94E3C">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D5E2CA9" w14:textId="77777777" w:rsidR="00F94E3C" w:rsidRPr="00B70F61" w:rsidRDefault="00F94E3C" w:rsidP="00F94E3C">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E41168" w14:textId="77777777" w:rsidR="00F94E3C" w:rsidRPr="00B70F61" w:rsidRDefault="00F94E3C" w:rsidP="00F94E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87C9D99" w14:textId="77777777" w:rsidR="00F94E3C" w:rsidRPr="00B70F61" w:rsidRDefault="00F94E3C" w:rsidP="00F94E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B6AFC1" w14:textId="77777777" w:rsidR="00F94E3C" w:rsidRPr="00B70F61" w:rsidRDefault="00F94E3C" w:rsidP="00F94E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E81494C" w14:textId="77777777" w:rsidR="00F94E3C" w:rsidRPr="00B70F61" w:rsidRDefault="00F94E3C" w:rsidP="00F94E3C">
            <w:pPr>
              <w:pStyle w:val="TAC"/>
            </w:pPr>
            <w:r w:rsidRPr="00B70F61">
              <w:t>No</w:t>
            </w:r>
          </w:p>
        </w:tc>
      </w:tr>
      <w:tr w:rsidR="00F94E3C" w:rsidRPr="00B70F61" w14:paraId="2721B475"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529F154D" w14:textId="77777777" w:rsidR="00F94E3C" w:rsidRPr="00B70F61" w:rsidRDefault="00F94E3C" w:rsidP="00F94E3C">
            <w:pPr>
              <w:pStyle w:val="TAC"/>
            </w:pPr>
            <w:r w:rsidRPr="00B70F61">
              <w:t>DC_19A-42A_n1A-n78A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011DFD" w14:textId="77777777" w:rsidR="00F94E3C" w:rsidRPr="00B70F61" w:rsidRDefault="00F94E3C" w:rsidP="00F94E3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1E845C9" w14:textId="77777777" w:rsidR="00F94E3C" w:rsidRPr="00B70F61" w:rsidRDefault="00F94E3C" w:rsidP="00F94E3C">
            <w:pPr>
              <w:pStyle w:val="TAC"/>
            </w:pPr>
            <w:r w:rsidRPr="00B70F61">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C9DF74" w14:textId="77777777" w:rsidR="00F94E3C" w:rsidRPr="00B70F61" w:rsidRDefault="00F94E3C" w:rsidP="00F94E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98E17CA"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33987E"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456DFA22" w14:textId="77777777" w:rsidR="00F94E3C" w:rsidRPr="00B70F61" w:rsidRDefault="00F94E3C" w:rsidP="00F94E3C">
            <w:pPr>
              <w:pStyle w:val="TAC"/>
            </w:pPr>
            <w:r w:rsidRPr="00B70F61">
              <w:t>No</w:t>
            </w:r>
          </w:p>
        </w:tc>
      </w:tr>
      <w:tr w:rsidR="00F94E3C" w:rsidRPr="00B70F61" w14:paraId="2FA4FDD9"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5314B8A1"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CFBE74E" w14:textId="77777777" w:rsidR="00F94E3C" w:rsidRPr="00B70F61" w:rsidRDefault="00F94E3C" w:rsidP="00F94E3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6E58DFA" w14:textId="77777777" w:rsidR="00F94E3C" w:rsidRPr="00B70F61" w:rsidRDefault="00F94E3C" w:rsidP="00F94E3C">
            <w:pPr>
              <w:pStyle w:val="TAC"/>
            </w:pPr>
            <w:r w:rsidRPr="00B70F61">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848636" w14:textId="77777777" w:rsidR="00F94E3C" w:rsidRPr="00B70F61" w:rsidRDefault="00F94E3C" w:rsidP="00F94E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A1DB004"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F66098"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9E48A93" w14:textId="77777777" w:rsidR="00F94E3C" w:rsidRPr="00B70F61" w:rsidRDefault="00F94E3C" w:rsidP="00F94E3C">
            <w:pPr>
              <w:pStyle w:val="TAC"/>
            </w:pPr>
            <w:r w:rsidRPr="00B70F61">
              <w:t>No</w:t>
            </w:r>
          </w:p>
        </w:tc>
      </w:tr>
      <w:tr w:rsidR="00F94E3C" w:rsidRPr="00B70F61" w14:paraId="67FB7CF8"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67AB3C81" w14:textId="77777777" w:rsidR="00F94E3C" w:rsidRPr="00B70F61" w:rsidRDefault="00F94E3C" w:rsidP="00F94E3C">
            <w:pPr>
              <w:pStyle w:val="TAC"/>
            </w:pPr>
            <w:r w:rsidRPr="00B70F61">
              <w:t>DC_19A-42C_n1A-n78A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F3D166D" w14:textId="77777777" w:rsidR="00F94E3C" w:rsidRPr="00B70F61" w:rsidRDefault="00F94E3C" w:rsidP="00F94E3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922D36" w14:textId="77777777" w:rsidR="00F94E3C" w:rsidRPr="00B70F61" w:rsidRDefault="00F94E3C" w:rsidP="00F94E3C">
            <w:pPr>
              <w:pStyle w:val="TAC"/>
            </w:pPr>
            <w:r w:rsidRPr="00B70F61">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DD53BF" w14:textId="77777777" w:rsidR="00F94E3C" w:rsidRPr="00B70F61" w:rsidRDefault="00F94E3C" w:rsidP="00F94E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CE2AC24"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F2AE2E"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F10F108" w14:textId="77777777" w:rsidR="00F94E3C" w:rsidRPr="00B70F61" w:rsidRDefault="00F94E3C" w:rsidP="00F94E3C">
            <w:pPr>
              <w:pStyle w:val="TAC"/>
            </w:pPr>
            <w:r w:rsidRPr="00B70F61">
              <w:t>No</w:t>
            </w:r>
          </w:p>
        </w:tc>
      </w:tr>
      <w:tr w:rsidR="00F94E3C" w:rsidRPr="00B70F61" w14:paraId="260DEB2E"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35F637B8"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1C470D3" w14:textId="77777777" w:rsidR="00F94E3C" w:rsidRPr="00B70F61" w:rsidRDefault="00F94E3C" w:rsidP="00F94E3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8292678" w14:textId="77777777" w:rsidR="00F94E3C" w:rsidRPr="00B70F61" w:rsidRDefault="00F94E3C" w:rsidP="00F94E3C">
            <w:pPr>
              <w:pStyle w:val="TAC"/>
            </w:pPr>
            <w:r w:rsidRPr="00B70F61">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B59EF0" w14:textId="77777777" w:rsidR="00F94E3C" w:rsidRPr="00B70F61" w:rsidRDefault="00F94E3C" w:rsidP="00F94E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B9F32C1"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6B0096"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502589A" w14:textId="77777777" w:rsidR="00F94E3C" w:rsidRPr="00B70F61" w:rsidRDefault="00F94E3C" w:rsidP="00F94E3C">
            <w:pPr>
              <w:pStyle w:val="TAC"/>
            </w:pPr>
            <w:r w:rsidRPr="00B70F61">
              <w:t>No</w:t>
            </w:r>
          </w:p>
        </w:tc>
      </w:tr>
      <w:tr w:rsidR="00F94E3C" w:rsidRPr="00B70F61" w14:paraId="7311C42F"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7F041860" w14:textId="77777777" w:rsidR="00F94E3C" w:rsidRPr="00B70F61" w:rsidRDefault="00F94E3C" w:rsidP="00F94E3C">
            <w:pPr>
              <w:pStyle w:val="TAC"/>
            </w:pPr>
            <w:r w:rsidRPr="00B70F61">
              <w:t>DC_19A-42A_n1A-n79A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B2824D1" w14:textId="77777777" w:rsidR="00F94E3C" w:rsidRPr="00B70F61" w:rsidRDefault="00F94E3C" w:rsidP="00F94E3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E194F34" w14:textId="77777777" w:rsidR="00F94E3C" w:rsidRPr="00B70F61" w:rsidRDefault="00F94E3C" w:rsidP="00F94E3C">
            <w:pPr>
              <w:pStyle w:val="TAC"/>
            </w:pPr>
            <w:r w:rsidRPr="00B70F61">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00393D" w14:textId="77777777" w:rsidR="00F94E3C" w:rsidRPr="00B70F61" w:rsidRDefault="00F94E3C" w:rsidP="00F94E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FA0873E"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712432"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B8687B9" w14:textId="77777777" w:rsidR="00F94E3C" w:rsidRPr="00B70F61" w:rsidRDefault="00F94E3C" w:rsidP="00F94E3C">
            <w:pPr>
              <w:pStyle w:val="TAC"/>
            </w:pPr>
            <w:r w:rsidRPr="00B70F61">
              <w:t>No</w:t>
            </w:r>
          </w:p>
        </w:tc>
      </w:tr>
      <w:tr w:rsidR="00F94E3C" w:rsidRPr="00B70F61" w14:paraId="7B6EF138"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0BA02235"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94D0AB9" w14:textId="77777777" w:rsidR="00F94E3C" w:rsidRPr="00B70F61" w:rsidRDefault="00F94E3C" w:rsidP="00F94E3C">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BA108EA" w14:textId="77777777" w:rsidR="00F94E3C" w:rsidRPr="00B70F61" w:rsidRDefault="00F94E3C" w:rsidP="00F94E3C">
            <w:pPr>
              <w:pStyle w:val="TAC"/>
            </w:pPr>
            <w:r w:rsidRPr="00B70F61">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DFCB35" w14:textId="77777777" w:rsidR="00F94E3C" w:rsidRPr="00B70F61" w:rsidRDefault="00F94E3C" w:rsidP="00F94E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836DB2"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141D68" w14:textId="77777777" w:rsidR="00F94E3C" w:rsidRPr="00B70F61" w:rsidRDefault="00F94E3C" w:rsidP="00F94E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2B8ED28" w14:textId="77777777" w:rsidR="00F94E3C" w:rsidRPr="00B70F61" w:rsidRDefault="00F94E3C" w:rsidP="00F94E3C">
            <w:pPr>
              <w:pStyle w:val="TAC"/>
            </w:pPr>
            <w:r w:rsidRPr="00B70F61">
              <w:t>No</w:t>
            </w:r>
          </w:p>
        </w:tc>
      </w:tr>
      <w:tr w:rsidR="00F94E3C" w:rsidRPr="00B70F61" w14:paraId="64C5ED93"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6A28DB71" w14:textId="77777777" w:rsidR="00F94E3C" w:rsidRPr="00B70F61" w:rsidRDefault="00F94E3C" w:rsidP="00F94E3C">
            <w:pPr>
              <w:pStyle w:val="TAC"/>
            </w:pPr>
            <w:r w:rsidRPr="00B70F61">
              <w:t>DC_19A-42C_n1A-n79A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775FAF" w14:textId="77777777" w:rsidR="00F94E3C" w:rsidRPr="00B70F61" w:rsidRDefault="00F94E3C" w:rsidP="00F94E3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A9E8A0D" w14:textId="77777777" w:rsidR="00F94E3C" w:rsidRPr="00B70F61" w:rsidRDefault="00F94E3C" w:rsidP="00F94E3C">
            <w:pPr>
              <w:pStyle w:val="TAC"/>
            </w:pPr>
            <w:r w:rsidRPr="00B70F61">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22E785" w14:textId="77777777" w:rsidR="00F94E3C" w:rsidRPr="00B70F61" w:rsidRDefault="00F94E3C" w:rsidP="00F94E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18A824"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F74A38"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6E6F15B" w14:textId="77777777" w:rsidR="00F94E3C" w:rsidRPr="00B70F61" w:rsidRDefault="00F94E3C" w:rsidP="00F94E3C">
            <w:pPr>
              <w:pStyle w:val="TAC"/>
            </w:pPr>
            <w:r w:rsidRPr="00B70F61">
              <w:t>No</w:t>
            </w:r>
          </w:p>
        </w:tc>
      </w:tr>
      <w:tr w:rsidR="00F94E3C" w:rsidRPr="00B70F61" w14:paraId="55041FF4"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1838161C"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AB4E213" w14:textId="77777777" w:rsidR="00F94E3C" w:rsidRPr="00B70F61" w:rsidRDefault="00F94E3C" w:rsidP="00F94E3C">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851CBB1" w14:textId="77777777" w:rsidR="00F94E3C" w:rsidRPr="00B70F61" w:rsidRDefault="00F94E3C" w:rsidP="00F94E3C">
            <w:pPr>
              <w:pStyle w:val="TAC"/>
            </w:pPr>
            <w:r w:rsidRPr="00B70F61">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002882" w14:textId="77777777" w:rsidR="00F94E3C" w:rsidRPr="00B70F61" w:rsidRDefault="00F94E3C" w:rsidP="00F94E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21EC995"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284879" w14:textId="77777777" w:rsidR="00F94E3C" w:rsidRPr="00B70F61" w:rsidRDefault="00F94E3C" w:rsidP="00F94E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E7120CC" w14:textId="77777777" w:rsidR="00F94E3C" w:rsidRPr="00B70F61" w:rsidRDefault="00F94E3C" w:rsidP="00F94E3C">
            <w:pPr>
              <w:pStyle w:val="TAC"/>
            </w:pPr>
            <w:r w:rsidRPr="00B70F61">
              <w:t>No</w:t>
            </w:r>
          </w:p>
        </w:tc>
      </w:tr>
      <w:tr w:rsidR="00F94E3C" w:rsidRPr="00B70F61" w14:paraId="632F15DB"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1A4AB892" w14:textId="77777777" w:rsidR="00F94E3C" w:rsidRPr="00B70F61" w:rsidRDefault="00F94E3C" w:rsidP="00F94E3C">
            <w:pPr>
              <w:pStyle w:val="TAC"/>
            </w:pPr>
            <w:r w:rsidRPr="00B70F61">
              <w:t>DC_21A-42A_n1A-n78A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F978637" w14:textId="77777777" w:rsidR="00F94E3C" w:rsidRPr="00B70F61" w:rsidRDefault="00F94E3C" w:rsidP="00F94E3C">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304C944" w14:textId="77777777" w:rsidR="00F94E3C" w:rsidRPr="00B70F61" w:rsidRDefault="00F94E3C" w:rsidP="00F94E3C">
            <w:pPr>
              <w:pStyle w:val="TAC"/>
            </w:pPr>
            <w:r w:rsidRPr="00B70F61">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AA1503" w14:textId="77777777" w:rsidR="00F94E3C" w:rsidRPr="00B70F61" w:rsidRDefault="00F94E3C" w:rsidP="00F94E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CF4EFBA" w14:textId="77777777" w:rsidR="00F94E3C" w:rsidRPr="00B70F61" w:rsidRDefault="00F94E3C" w:rsidP="00F94E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9D9208"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6F80045" w14:textId="77777777" w:rsidR="00F94E3C" w:rsidRPr="00B70F61" w:rsidRDefault="00F94E3C" w:rsidP="00F94E3C">
            <w:pPr>
              <w:pStyle w:val="TAC"/>
            </w:pPr>
            <w:r w:rsidRPr="00B70F61">
              <w:t>No</w:t>
            </w:r>
          </w:p>
        </w:tc>
      </w:tr>
      <w:tr w:rsidR="00F94E3C" w:rsidRPr="00B70F61" w14:paraId="5DA43963"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206654A4"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0C9E881" w14:textId="77777777" w:rsidR="00F94E3C" w:rsidRPr="00B70F61" w:rsidRDefault="00F94E3C" w:rsidP="00F94E3C">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E956EF" w14:textId="77777777" w:rsidR="00F94E3C" w:rsidRPr="00B70F61" w:rsidRDefault="00F94E3C" w:rsidP="00F94E3C">
            <w:pPr>
              <w:pStyle w:val="TAC"/>
            </w:pPr>
            <w:r w:rsidRPr="00B70F61">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B8DFE6" w14:textId="77777777" w:rsidR="00F94E3C" w:rsidRPr="00B70F61" w:rsidRDefault="00F94E3C" w:rsidP="00F94E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572428F" w14:textId="77777777" w:rsidR="00F94E3C" w:rsidRPr="00B70F61" w:rsidRDefault="00F94E3C" w:rsidP="00F94E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705724"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FCBEF32" w14:textId="77777777" w:rsidR="00F94E3C" w:rsidRPr="00B70F61" w:rsidRDefault="00F94E3C" w:rsidP="00F94E3C">
            <w:pPr>
              <w:pStyle w:val="TAC"/>
            </w:pPr>
            <w:r w:rsidRPr="00B70F61">
              <w:t>No</w:t>
            </w:r>
          </w:p>
        </w:tc>
      </w:tr>
      <w:tr w:rsidR="00F94E3C" w:rsidRPr="00B70F61" w14:paraId="27398816"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003A7E35" w14:textId="77777777" w:rsidR="00F94E3C" w:rsidRPr="00B70F61" w:rsidRDefault="00F94E3C" w:rsidP="00F94E3C">
            <w:pPr>
              <w:pStyle w:val="TAC"/>
            </w:pPr>
            <w:r w:rsidRPr="00B70F61">
              <w:t>DC_21A-42C_n1A-n78A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F0878AA" w14:textId="77777777" w:rsidR="00F94E3C" w:rsidRPr="00B70F61" w:rsidRDefault="00F94E3C" w:rsidP="00F94E3C">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30A018D" w14:textId="77777777" w:rsidR="00F94E3C" w:rsidRPr="00B70F61" w:rsidRDefault="00F94E3C" w:rsidP="00F94E3C">
            <w:pPr>
              <w:pStyle w:val="TAC"/>
            </w:pPr>
            <w:r w:rsidRPr="00B70F61">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EA66C0" w14:textId="77777777" w:rsidR="00F94E3C" w:rsidRPr="00B70F61" w:rsidRDefault="00F94E3C" w:rsidP="00F94E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8749622" w14:textId="77777777" w:rsidR="00F94E3C" w:rsidRPr="00B70F61" w:rsidRDefault="00F94E3C" w:rsidP="00F94E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B09401"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202ADBA8" w14:textId="77777777" w:rsidR="00F94E3C" w:rsidRPr="00B70F61" w:rsidRDefault="00F94E3C" w:rsidP="00F94E3C">
            <w:pPr>
              <w:pStyle w:val="TAC"/>
            </w:pPr>
            <w:r w:rsidRPr="00B70F61">
              <w:t>No</w:t>
            </w:r>
          </w:p>
        </w:tc>
      </w:tr>
      <w:tr w:rsidR="00F94E3C" w:rsidRPr="00B70F61" w14:paraId="487AE2BE"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6526757A"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F75C016" w14:textId="77777777" w:rsidR="00F94E3C" w:rsidRPr="00B70F61" w:rsidRDefault="00F94E3C" w:rsidP="00F94E3C">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356BBA6" w14:textId="77777777" w:rsidR="00F94E3C" w:rsidRPr="00B70F61" w:rsidRDefault="00F94E3C" w:rsidP="00F94E3C">
            <w:pPr>
              <w:pStyle w:val="TAC"/>
            </w:pPr>
            <w:r w:rsidRPr="00B70F61">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6996DD" w14:textId="77777777" w:rsidR="00F94E3C" w:rsidRPr="00B70F61" w:rsidRDefault="00F94E3C" w:rsidP="00F94E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ACD61AB" w14:textId="77777777" w:rsidR="00F94E3C" w:rsidRPr="00B70F61" w:rsidRDefault="00F94E3C" w:rsidP="00F94E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28BE9A"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A24FFED" w14:textId="77777777" w:rsidR="00F94E3C" w:rsidRPr="00B70F61" w:rsidRDefault="00F94E3C" w:rsidP="00F94E3C">
            <w:pPr>
              <w:pStyle w:val="TAC"/>
            </w:pPr>
            <w:r w:rsidRPr="00B70F61">
              <w:t>No</w:t>
            </w:r>
          </w:p>
        </w:tc>
      </w:tr>
      <w:tr w:rsidR="00F94E3C" w:rsidRPr="00B70F61" w14:paraId="43A984BA"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2D595CFB" w14:textId="77777777" w:rsidR="00F94E3C" w:rsidRPr="00B70F61" w:rsidRDefault="00F94E3C" w:rsidP="00F94E3C">
            <w:pPr>
              <w:pStyle w:val="TAC"/>
            </w:pPr>
            <w:r w:rsidRPr="00B70F61">
              <w:t>DC_21A-42A_n1A-n79A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850C75F" w14:textId="77777777" w:rsidR="00F94E3C" w:rsidRPr="00B70F61" w:rsidRDefault="00F94E3C" w:rsidP="00F94E3C">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DFD7E93" w14:textId="77777777" w:rsidR="00F94E3C" w:rsidRPr="00B70F61" w:rsidRDefault="00F94E3C" w:rsidP="00F94E3C">
            <w:pPr>
              <w:pStyle w:val="TAC"/>
            </w:pPr>
            <w:r w:rsidRPr="00B70F61">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ED98ED" w14:textId="77777777" w:rsidR="00F94E3C" w:rsidRPr="00B70F61" w:rsidRDefault="00F94E3C" w:rsidP="00F94E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610BFE5" w14:textId="77777777" w:rsidR="00F94E3C" w:rsidRPr="00B70F61" w:rsidRDefault="00F94E3C" w:rsidP="00F94E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9EA183"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FA6F8F3" w14:textId="77777777" w:rsidR="00F94E3C" w:rsidRPr="00B70F61" w:rsidRDefault="00F94E3C" w:rsidP="00F94E3C">
            <w:pPr>
              <w:pStyle w:val="TAC"/>
            </w:pPr>
            <w:r w:rsidRPr="00B70F61">
              <w:t>No</w:t>
            </w:r>
          </w:p>
        </w:tc>
      </w:tr>
      <w:tr w:rsidR="00F94E3C" w:rsidRPr="00B70F61" w14:paraId="57B9A087"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5955B68D"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849170A" w14:textId="77777777" w:rsidR="00F94E3C" w:rsidRPr="00B70F61" w:rsidRDefault="00F94E3C" w:rsidP="00F94E3C">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05AFFA" w14:textId="77777777" w:rsidR="00F94E3C" w:rsidRPr="00B70F61" w:rsidRDefault="00F94E3C" w:rsidP="00F94E3C">
            <w:pPr>
              <w:pStyle w:val="TAC"/>
            </w:pPr>
            <w:r w:rsidRPr="00B70F61">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3CDF63" w14:textId="77777777" w:rsidR="00F94E3C" w:rsidRPr="00B70F61" w:rsidRDefault="00F94E3C" w:rsidP="00F94E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A52C370" w14:textId="77777777" w:rsidR="00F94E3C" w:rsidRPr="00B70F61" w:rsidRDefault="00F94E3C" w:rsidP="00F94E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207DE0" w14:textId="77777777" w:rsidR="00F94E3C" w:rsidRPr="00B70F61" w:rsidRDefault="00F94E3C" w:rsidP="00F94E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D89BA36" w14:textId="77777777" w:rsidR="00F94E3C" w:rsidRPr="00B70F61" w:rsidRDefault="00F94E3C" w:rsidP="00F94E3C">
            <w:pPr>
              <w:pStyle w:val="TAC"/>
            </w:pPr>
            <w:r w:rsidRPr="00B70F61">
              <w:t>No</w:t>
            </w:r>
          </w:p>
        </w:tc>
      </w:tr>
      <w:tr w:rsidR="00F94E3C" w:rsidRPr="00B70F61" w14:paraId="372A1F7D"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07503F13" w14:textId="77777777" w:rsidR="00F94E3C" w:rsidRPr="00B70F61" w:rsidRDefault="00F94E3C" w:rsidP="00F94E3C">
            <w:pPr>
              <w:pStyle w:val="TAC"/>
            </w:pPr>
            <w:r w:rsidRPr="00B70F61">
              <w:t>DC_21A-42C_n1A-n79A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C908230" w14:textId="77777777" w:rsidR="00F94E3C" w:rsidRPr="00B70F61" w:rsidRDefault="00F94E3C" w:rsidP="00F94E3C">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EDF2D73" w14:textId="77777777" w:rsidR="00F94E3C" w:rsidRPr="00B70F61" w:rsidRDefault="00F94E3C" w:rsidP="00F94E3C">
            <w:pPr>
              <w:pStyle w:val="TAC"/>
            </w:pPr>
            <w:r w:rsidRPr="00B70F61">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DF6F98" w14:textId="77777777" w:rsidR="00F94E3C" w:rsidRPr="00B70F61" w:rsidRDefault="00F94E3C" w:rsidP="00F94E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0C8D364" w14:textId="77777777" w:rsidR="00F94E3C" w:rsidRPr="00B70F61" w:rsidRDefault="00F94E3C" w:rsidP="00F94E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626D82"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20FE753" w14:textId="77777777" w:rsidR="00F94E3C" w:rsidRPr="00B70F61" w:rsidRDefault="00F94E3C" w:rsidP="00F94E3C">
            <w:pPr>
              <w:pStyle w:val="TAC"/>
            </w:pPr>
            <w:r w:rsidRPr="00B70F61">
              <w:t>No</w:t>
            </w:r>
          </w:p>
        </w:tc>
      </w:tr>
      <w:tr w:rsidR="00F94E3C" w:rsidRPr="00B70F61" w14:paraId="3457379C"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6606CB10"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DA90EB0" w14:textId="77777777" w:rsidR="00F94E3C" w:rsidRPr="00B70F61" w:rsidRDefault="00F94E3C" w:rsidP="00F94E3C">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9A542AA" w14:textId="77777777" w:rsidR="00F94E3C" w:rsidRPr="00B70F61" w:rsidRDefault="00F94E3C" w:rsidP="00F94E3C">
            <w:pPr>
              <w:pStyle w:val="TAC"/>
            </w:pPr>
            <w:r w:rsidRPr="00B70F61">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FB4D98" w14:textId="77777777" w:rsidR="00F94E3C" w:rsidRPr="00B70F61" w:rsidRDefault="00F94E3C" w:rsidP="00F94E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ADCB841" w14:textId="77777777" w:rsidR="00F94E3C" w:rsidRPr="00B70F61" w:rsidRDefault="00F94E3C" w:rsidP="00F94E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956F01" w14:textId="77777777" w:rsidR="00F94E3C" w:rsidRPr="00B70F61" w:rsidRDefault="00F94E3C" w:rsidP="00F94E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FD04797" w14:textId="77777777" w:rsidR="00F94E3C" w:rsidRPr="00B70F61" w:rsidRDefault="00F94E3C" w:rsidP="00F94E3C">
            <w:pPr>
              <w:pStyle w:val="TAC"/>
            </w:pPr>
            <w:r w:rsidRPr="00B70F61">
              <w:t>No</w:t>
            </w:r>
          </w:p>
        </w:tc>
      </w:tr>
      <w:tr w:rsidR="00F94E3C" w:rsidRPr="00B70F61" w14:paraId="5AE6EC30" w14:textId="77777777" w:rsidTr="008C0E71">
        <w:trPr>
          <w:trHeight w:val="47"/>
        </w:trPr>
        <w:tc>
          <w:tcPr>
            <w:tcW w:w="11978" w:type="dxa"/>
            <w:gridSpan w:val="7"/>
            <w:tcBorders>
              <w:top w:val="single" w:sz="4" w:space="0" w:color="auto"/>
              <w:left w:val="single" w:sz="4" w:space="0" w:color="auto"/>
              <w:bottom w:val="single" w:sz="4" w:space="0" w:color="auto"/>
              <w:right w:val="single" w:sz="4" w:space="0" w:color="auto"/>
            </w:tcBorders>
            <w:shd w:val="clear" w:color="auto" w:fill="auto"/>
          </w:tcPr>
          <w:p w14:paraId="10FD27A7" w14:textId="77777777" w:rsidR="00F94E3C" w:rsidRPr="00B70F61" w:rsidRDefault="00F94E3C" w:rsidP="00F94E3C">
            <w:pPr>
              <w:pStyle w:val="TAN"/>
            </w:pPr>
            <w:r w:rsidRPr="00B70F61">
              <w:lastRenderedPageBreak/>
              <w:t>Note 1:</w:t>
            </w:r>
            <w:r w:rsidRPr="00B70F61">
              <w:tab/>
              <w:t>Protocol testing is limited to EN-DC configurations with 1 CC E-UTRA and 1CC or 2CC NR configurations.</w:t>
            </w:r>
          </w:p>
        </w:tc>
      </w:tr>
    </w:tbl>
    <w:p w14:paraId="67FFC1F4" w14:textId="77777777" w:rsidR="00717D59" w:rsidRPr="00B70F61" w:rsidRDefault="00717D59" w:rsidP="00717D59"/>
    <w:p w14:paraId="59C0A9A5" w14:textId="77777777" w:rsidR="00717D59" w:rsidRPr="00B70F61" w:rsidRDefault="00717D59" w:rsidP="00717D59">
      <w:pPr>
        <w:keepNext/>
        <w:keepLines/>
        <w:spacing w:before="120"/>
        <w:ind w:left="1985" w:hanging="1985"/>
        <w:outlineLvl w:val="5"/>
        <w:rPr>
          <w:rFonts w:ascii="Arial" w:hAnsi="Arial"/>
        </w:rPr>
      </w:pPr>
      <w:r w:rsidRPr="00B70F61">
        <w:rPr>
          <w:rFonts w:ascii="Arial" w:hAnsi="Arial"/>
        </w:rPr>
        <w:lastRenderedPageBreak/>
        <w:t>4.3.1.4.1.5</w:t>
      </w:r>
      <w:r w:rsidRPr="00B70F61">
        <w:rPr>
          <w:rFonts w:ascii="Arial" w:hAnsi="Arial"/>
        </w:rPr>
        <w:tab/>
        <w:t>Inter-band EN-DC configurations within FR1 (five bands)</w:t>
      </w:r>
    </w:p>
    <w:p w14:paraId="4F391062" w14:textId="77777777" w:rsidR="00717D59" w:rsidRPr="00B70F61" w:rsidRDefault="00717D59" w:rsidP="00717D59">
      <w:pPr>
        <w:pStyle w:val="TH"/>
      </w:pPr>
      <w:bookmarkStart w:id="855" w:name="_CRTable4_3_1_4_1_51"/>
      <w:r w:rsidRPr="00B70F61">
        <w:t xml:space="preserve">Table </w:t>
      </w:r>
      <w:bookmarkEnd w:id="855"/>
      <w:r w:rsidRPr="00B70F61">
        <w:t>4.3.1.4.1.5-1: Inter-band EN-DC configurations within FR1 (five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069"/>
        <w:gridCol w:w="1701"/>
        <w:gridCol w:w="1418"/>
        <w:gridCol w:w="1417"/>
        <w:gridCol w:w="1418"/>
        <w:gridCol w:w="1418"/>
      </w:tblGrid>
      <w:tr w:rsidR="00717D59" w:rsidRPr="00B70F61" w14:paraId="05EEF53A" w14:textId="77777777" w:rsidTr="008C0E71">
        <w:trPr>
          <w:trHeight w:val="47"/>
          <w:tblHeader/>
        </w:trPr>
        <w:tc>
          <w:tcPr>
            <w:tcW w:w="2537" w:type="dxa"/>
            <w:tcBorders>
              <w:top w:val="single" w:sz="4" w:space="0" w:color="auto"/>
              <w:left w:val="single" w:sz="4" w:space="0" w:color="auto"/>
              <w:bottom w:val="single" w:sz="4" w:space="0" w:color="auto"/>
              <w:right w:val="single" w:sz="4" w:space="0" w:color="auto"/>
            </w:tcBorders>
            <w:vAlign w:val="center"/>
            <w:hideMark/>
          </w:tcPr>
          <w:p w14:paraId="5B365997" w14:textId="77777777" w:rsidR="00717D59" w:rsidRPr="00B70F61" w:rsidRDefault="00717D59" w:rsidP="008C0E71">
            <w:pPr>
              <w:pStyle w:val="TAH"/>
              <w:rPr>
                <w:lang w:eastAsia="fi-FI"/>
              </w:rPr>
            </w:pPr>
            <w:r w:rsidRPr="00B70F61">
              <w:rPr>
                <w:lang w:eastAsia="fi-FI"/>
              </w:rPr>
              <w:lastRenderedPageBreak/>
              <w:t>EN-DC</w:t>
            </w:r>
          </w:p>
          <w:p w14:paraId="4F17D577" w14:textId="77777777" w:rsidR="00717D59" w:rsidRPr="00B70F61" w:rsidRDefault="00717D59" w:rsidP="008C0E71">
            <w:pPr>
              <w:pStyle w:val="TAH"/>
              <w:rPr>
                <w:lang w:eastAsia="fi-FI"/>
              </w:rPr>
            </w:pPr>
            <w:r w:rsidRPr="00B70F61">
              <w:rPr>
                <w:lang w:eastAsia="fi-FI"/>
              </w:rPr>
              <w:t>configuration</w:t>
            </w:r>
          </w:p>
        </w:tc>
        <w:tc>
          <w:tcPr>
            <w:tcW w:w="2069" w:type="dxa"/>
            <w:tcBorders>
              <w:top w:val="single" w:sz="4" w:space="0" w:color="auto"/>
              <w:left w:val="single" w:sz="4" w:space="0" w:color="auto"/>
              <w:bottom w:val="single" w:sz="4" w:space="0" w:color="auto"/>
              <w:right w:val="single" w:sz="4" w:space="0" w:color="auto"/>
            </w:tcBorders>
            <w:vAlign w:val="center"/>
            <w:hideMark/>
          </w:tcPr>
          <w:p w14:paraId="60650760" w14:textId="77777777" w:rsidR="00717D59" w:rsidRPr="00B70F61" w:rsidRDefault="00717D59" w:rsidP="008C0E71">
            <w:pPr>
              <w:pStyle w:val="TAH"/>
              <w:rPr>
                <w:lang w:eastAsia="fi-FI"/>
              </w:rPr>
            </w:pPr>
            <w:r w:rsidRPr="00B70F61">
              <w:rPr>
                <w:lang w:eastAsia="fi-FI"/>
              </w:rPr>
              <w:t>Uplink EN-DC</w:t>
            </w:r>
          </w:p>
          <w:p w14:paraId="1ED8E337" w14:textId="77777777" w:rsidR="00717D59" w:rsidRPr="00B70F61" w:rsidRDefault="00717D59" w:rsidP="008C0E71">
            <w:pPr>
              <w:pStyle w:val="TAH"/>
              <w:rPr>
                <w:lang w:eastAsia="fi-FI"/>
              </w:rPr>
            </w:pPr>
            <w:r w:rsidRPr="00B70F61">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19179B2" w14:textId="77777777" w:rsidR="00717D59" w:rsidRPr="00B70F61" w:rsidRDefault="00717D59" w:rsidP="008C0E71">
            <w:pPr>
              <w:pStyle w:val="TAH"/>
              <w:rPr>
                <w:lang w:eastAsia="fi-FI"/>
              </w:rPr>
            </w:pPr>
            <w:r w:rsidRPr="00B70F61">
              <w:rPr>
                <w:lang w:eastAsia="fi-FI"/>
              </w:rPr>
              <w:t>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F6446E" w14:textId="77777777" w:rsidR="00717D59" w:rsidRPr="00B70F61" w:rsidRDefault="00717D59" w:rsidP="008C0E71">
            <w:pPr>
              <w:pStyle w:val="TAH"/>
              <w:rPr>
                <w:rFonts w:cs="Arial"/>
                <w:bCs/>
                <w:szCs w:val="18"/>
                <w:lang w:eastAsia="fi-FI"/>
              </w:rPr>
            </w:pPr>
            <w:r w:rsidRPr="00B70F61">
              <w:rPr>
                <w:lang w:eastAsia="fi-FI"/>
              </w:rPr>
              <w:t>NR downlink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AC1497" w14:textId="77777777" w:rsidR="00717D59" w:rsidRPr="00B70F61" w:rsidRDefault="00717D59" w:rsidP="008C0E71">
            <w:pPr>
              <w:pStyle w:val="TAH"/>
              <w:rPr>
                <w:lang w:eastAsia="fi-FI"/>
              </w:rPr>
            </w:pPr>
            <w:r w:rsidRPr="00B70F61">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9EC7FD" w14:textId="77777777" w:rsidR="00717D59" w:rsidRPr="00B70F61" w:rsidRDefault="00717D59" w:rsidP="008C0E71">
            <w:pPr>
              <w:pStyle w:val="TAH"/>
              <w:rPr>
                <w:lang w:eastAsia="fi-FI"/>
              </w:rPr>
            </w:pPr>
            <w:r w:rsidRPr="00B70F61">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
          <w:p w14:paraId="206AF44D" w14:textId="77777777" w:rsidR="00717D59" w:rsidRPr="00B70F61" w:rsidRDefault="00717D59" w:rsidP="008C0E71">
            <w:pPr>
              <w:pStyle w:val="TAH"/>
              <w:rPr>
                <w:lang w:eastAsia="fi-FI"/>
              </w:rPr>
            </w:pPr>
            <w:r w:rsidRPr="00B70F61">
              <w:rPr>
                <w:lang w:eastAsia="fi-FI"/>
              </w:rPr>
              <w:t>Applicable for protocol testing</w:t>
            </w:r>
          </w:p>
          <w:p w14:paraId="422AFB14" w14:textId="77777777" w:rsidR="00717D59" w:rsidRPr="00B70F61" w:rsidDel="005A0E03" w:rsidRDefault="00717D59" w:rsidP="008C0E71">
            <w:pPr>
              <w:pStyle w:val="TAH"/>
              <w:rPr>
                <w:lang w:eastAsia="fi-FI"/>
              </w:rPr>
            </w:pPr>
            <w:r w:rsidRPr="00B70F61">
              <w:rPr>
                <w:lang w:eastAsia="fi-FI"/>
              </w:rPr>
              <w:t>(Note 1)</w:t>
            </w:r>
          </w:p>
        </w:tc>
      </w:tr>
      <w:tr w:rsidR="00717D59" w:rsidRPr="00B70F61" w14:paraId="73295038" w14:textId="77777777" w:rsidTr="008C0E71">
        <w:trPr>
          <w:trHeight w:val="47"/>
        </w:trPr>
        <w:tc>
          <w:tcPr>
            <w:tcW w:w="2537" w:type="dxa"/>
            <w:tcBorders>
              <w:top w:val="single" w:sz="4" w:space="0" w:color="auto"/>
              <w:left w:val="single" w:sz="4" w:space="0" w:color="auto"/>
              <w:bottom w:val="nil"/>
              <w:right w:val="single" w:sz="4" w:space="0" w:color="auto"/>
            </w:tcBorders>
            <w:hideMark/>
          </w:tcPr>
          <w:p w14:paraId="3B426612" w14:textId="77777777" w:rsidR="00717D59" w:rsidRPr="00B70F61" w:rsidRDefault="00717D59" w:rsidP="008C0E71">
            <w:pPr>
              <w:pStyle w:val="TAC"/>
            </w:pPr>
            <w:r w:rsidRPr="00B70F61">
              <w:t>DC_1A-3A-7A-20A_n28A</w:t>
            </w:r>
          </w:p>
        </w:tc>
        <w:tc>
          <w:tcPr>
            <w:tcW w:w="2069" w:type="dxa"/>
            <w:tcBorders>
              <w:top w:val="single" w:sz="4" w:space="0" w:color="auto"/>
              <w:left w:val="single" w:sz="4" w:space="0" w:color="auto"/>
              <w:bottom w:val="single" w:sz="4" w:space="0" w:color="auto"/>
              <w:right w:val="single" w:sz="4" w:space="0" w:color="auto"/>
            </w:tcBorders>
            <w:hideMark/>
          </w:tcPr>
          <w:p w14:paraId="7D529C9F" w14:textId="77777777" w:rsidR="00717D59" w:rsidRPr="00B70F61" w:rsidRDefault="00717D59" w:rsidP="008C0E71">
            <w:pPr>
              <w:pStyle w:val="TAC"/>
            </w:pPr>
            <w:r w:rsidRPr="00B70F61">
              <w:t>DC_1A_n28A</w:t>
            </w:r>
          </w:p>
        </w:tc>
        <w:tc>
          <w:tcPr>
            <w:tcW w:w="1701" w:type="dxa"/>
            <w:tcBorders>
              <w:top w:val="single" w:sz="4" w:space="0" w:color="auto"/>
              <w:left w:val="single" w:sz="4" w:space="0" w:color="auto"/>
              <w:bottom w:val="single" w:sz="4" w:space="0" w:color="auto"/>
              <w:right w:val="single" w:sz="4" w:space="0" w:color="auto"/>
            </w:tcBorders>
            <w:hideMark/>
          </w:tcPr>
          <w:p w14:paraId="654F8907" w14:textId="77777777" w:rsidR="00717D59" w:rsidRPr="00B70F61" w:rsidRDefault="00717D59" w:rsidP="008C0E71">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hideMark/>
          </w:tcPr>
          <w:p w14:paraId="3748C8C1" w14:textId="77777777" w:rsidR="00717D59" w:rsidRPr="00B70F61" w:rsidRDefault="00717D59" w:rsidP="008C0E71">
            <w:pPr>
              <w:pStyle w:val="TAC"/>
            </w:pPr>
            <w:r w:rsidRPr="00B70F61">
              <w:t>n28A</w:t>
            </w:r>
          </w:p>
        </w:tc>
        <w:tc>
          <w:tcPr>
            <w:tcW w:w="1417" w:type="dxa"/>
            <w:tcBorders>
              <w:top w:val="single" w:sz="4" w:space="0" w:color="auto"/>
              <w:left w:val="single" w:sz="4" w:space="0" w:color="auto"/>
              <w:bottom w:val="single" w:sz="4" w:space="0" w:color="auto"/>
              <w:right w:val="single" w:sz="4" w:space="0" w:color="auto"/>
            </w:tcBorders>
            <w:hideMark/>
          </w:tcPr>
          <w:p w14:paraId="7E4A6D93"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085A9BF6"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171DF414" w14:textId="77777777" w:rsidR="00717D59" w:rsidRPr="00B70F61" w:rsidRDefault="00717D59" w:rsidP="008C0E71">
            <w:pPr>
              <w:pStyle w:val="TAC"/>
            </w:pPr>
            <w:r w:rsidRPr="00B70F61">
              <w:t>No</w:t>
            </w:r>
          </w:p>
        </w:tc>
      </w:tr>
      <w:tr w:rsidR="00717D59" w:rsidRPr="00B70F61" w14:paraId="19CE2988" w14:textId="77777777" w:rsidTr="008C0E71">
        <w:trPr>
          <w:trHeight w:val="47"/>
        </w:trPr>
        <w:tc>
          <w:tcPr>
            <w:tcW w:w="2537" w:type="dxa"/>
            <w:tcBorders>
              <w:top w:val="nil"/>
              <w:left w:val="single" w:sz="4" w:space="0" w:color="auto"/>
              <w:bottom w:val="nil"/>
              <w:right w:val="single" w:sz="4" w:space="0" w:color="auto"/>
            </w:tcBorders>
          </w:tcPr>
          <w:p w14:paraId="12F773F3"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A27F1A4" w14:textId="77777777" w:rsidR="00717D59" w:rsidRPr="00B70F61" w:rsidRDefault="00717D59" w:rsidP="008C0E71">
            <w:pPr>
              <w:pStyle w:val="TAC"/>
            </w:pPr>
            <w:r w:rsidRPr="00B70F61">
              <w:t>DC_3A_n28A</w:t>
            </w:r>
          </w:p>
        </w:tc>
        <w:tc>
          <w:tcPr>
            <w:tcW w:w="1701" w:type="dxa"/>
            <w:tcBorders>
              <w:top w:val="single" w:sz="4" w:space="0" w:color="auto"/>
              <w:left w:val="single" w:sz="4" w:space="0" w:color="auto"/>
              <w:bottom w:val="single" w:sz="4" w:space="0" w:color="auto"/>
              <w:right w:val="single" w:sz="4" w:space="0" w:color="auto"/>
            </w:tcBorders>
            <w:hideMark/>
          </w:tcPr>
          <w:p w14:paraId="296DFB8B" w14:textId="77777777" w:rsidR="00717D59" w:rsidRPr="00B70F61" w:rsidRDefault="00717D59" w:rsidP="008C0E71">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hideMark/>
          </w:tcPr>
          <w:p w14:paraId="7B57CA9A" w14:textId="77777777" w:rsidR="00717D59" w:rsidRPr="00B70F61" w:rsidRDefault="00717D59" w:rsidP="008C0E71">
            <w:pPr>
              <w:pStyle w:val="TAC"/>
            </w:pPr>
            <w:r w:rsidRPr="00B70F61">
              <w:t>n28A</w:t>
            </w:r>
          </w:p>
        </w:tc>
        <w:tc>
          <w:tcPr>
            <w:tcW w:w="1417" w:type="dxa"/>
            <w:tcBorders>
              <w:top w:val="single" w:sz="4" w:space="0" w:color="auto"/>
              <w:left w:val="single" w:sz="4" w:space="0" w:color="auto"/>
              <w:bottom w:val="single" w:sz="4" w:space="0" w:color="auto"/>
              <w:right w:val="single" w:sz="4" w:space="0" w:color="auto"/>
            </w:tcBorders>
            <w:hideMark/>
          </w:tcPr>
          <w:p w14:paraId="72045E3E"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2CA06ABC"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212B6BAA" w14:textId="77777777" w:rsidR="00717D59" w:rsidRPr="00B70F61" w:rsidRDefault="00717D59" w:rsidP="008C0E71">
            <w:pPr>
              <w:pStyle w:val="TAC"/>
            </w:pPr>
            <w:r w:rsidRPr="00B70F61">
              <w:t>No</w:t>
            </w:r>
          </w:p>
        </w:tc>
      </w:tr>
      <w:tr w:rsidR="00717D59" w:rsidRPr="00B70F61" w14:paraId="20DFBC43" w14:textId="77777777" w:rsidTr="008C0E71">
        <w:trPr>
          <w:trHeight w:val="47"/>
        </w:trPr>
        <w:tc>
          <w:tcPr>
            <w:tcW w:w="2537" w:type="dxa"/>
            <w:tcBorders>
              <w:top w:val="nil"/>
              <w:left w:val="single" w:sz="4" w:space="0" w:color="auto"/>
              <w:bottom w:val="nil"/>
              <w:right w:val="single" w:sz="4" w:space="0" w:color="auto"/>
            </w:tcBorders>
          </w:tcPr>
          <w:p w14:paraId="151C18E8"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1F42F3B" w14:textId="77777777" w:rsidR="00717D59" w:rsidRPr="00B70F61" w:rsidRDefault="00717D59" w:rsidP="008C0E71">
            <w:pPr>
              <w:pStyle w:val="TAC"/>
            </w:pPr>
            <w:r w:rsidRPr="00B70F61">
              <w:t>DC_7A_n28A</w:t>
            </w:r>
          </w:p>
        </w:tc>
        <w:tc>
          <w:tcPr>
            <w:tcW w:w="1701" w:type="dxa"/>
            <w:tcBorders>
              <w:top w:val="single" w:sz="4" w:space="0" w:color="auto"/>
              <w:left w:val="single" w:sz="4" w:space="0" w:color="auto"/>
              <w:bottom w:val="single" w:sz="4" w:space="0" w:color="auto"/>
              <w:right w:val="single" w:sz="4" w:space="0" w:color="auto"/>
            </w:tcBorders>
            <w:hideMark/>
          </w:tcPr>
          <w:p w14:paraId="3FC4D80E" w14:textId="77777777" w:rsidR="00717D59" w:rsidRPr="00B70F61" w:rsidRDefault="00717D59" w:rsidP="008C0E71">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hideMark/>
          </w:tcPr>
          <w:p w14:paraId="7DA16108" w14:textId="77777777" w:rsidR="00717D59" w:rsidRPr="00B70F61" w:rsidRDefault="00717D59" w:rsidP="008C0E71">
            <w:pPr>
              <w:pStyle w:val="TAC"/>
            </w:pPr>
            <w:r w:rsidRPr="00B70F61">
              <w:t>n28A</w:t>
            </w:r>
          </w:p>
        </w:tc>
        <w:tc>
          <w:tcPr>
            <w:tcW w:w="1417" w:type="dxa"/>
            <w:tcBorders>
              <w:top w:val="single" w:sz="4" w:space="0" w:color="auto"/>
              <w:left w:val="single" w:sz="4" w:space="0" w:color="auto"/>
              <w:bottom w:val="single" w:sz="4" w:space="0" w:color="auto"/>
              <w:right w:val="single" w:sz="4" w:space="0" w:color="auto"/>
            </w:tcBorders>
            <w:hideMark/>
          </w:tcPr>
          <w:p w14:paraId="331468D7" w14:textId="77777777" w:rsidR="00717D59" w:rsidRPr="00B70F61" w:rsidRDefault="00717D59"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3106E08A"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FE0DF34" w14:textId="77777777" w:rsidR="00717D59" w:rsidRPr="00B70F61" w:rsidRDefault="00717D59" w:rsidP="008C0E71">
            <w:pPr>
              <w:pStyle w:val="TAC"/>
            </w:pPr>
            <w:r w:rsidRPr="00B70F61">
              <w:t>No</w:t>
            </w:r>
          </w:p>
        </w:tc>
      </w:tr>
      <w:tr w:rsidR="00717D59" w:rsidRPr="00B70F61" w14:paraId="12001474" w14:textId="77777777" w:rsidTr="008C0E71">
        <w:trPr>
          <w:trHeight w:val="47"/>
        </w:trPr>
        <w:tc>
          <w:tcPr>
            <w:tcW w:w="2537" w:type="dxa"/>
            <w:tcBorders>
              <w:top w:val="nil"/>
              <w:left w:val="single" w:sz="4" w:space="0" w:color="auto"/>
              <w:bottom w:val="single" w:sz="4" w:space="0" w:color="auto"/>
              <w:right w:val="single" w:sz="4" w:space="0" w:color="auto"/>
            </w:tcBorders>
          </w:tcPr>
          <w:p w14:paraId="42461F3F"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729839D" w14:textId="77777777" w:rsidR="00717D59" w:rsidRPr="00B70F61" w:rsidRDefault="00717D59" w:rsidP="008C0E71">
            <w:pPr>
              <w:pStyle w:val="TAC"/>
            </w:pPr>
            <w:r w:rsidRPr="00B70F61">
              <w:t>DC_20A_n28A</w:t>
            </w:r>
          </w:p>
        </w:tc>
        <w:tc>
          <w:tcPr>
            <w:tcW w:w="1701" w:type="dxa"/>
            <w:tcBorders>
              <w:top w:val="single" w:sz="4" w:space="0" w:color="auto"/>
              <w:left w:val="single" w:sz="4" w:space="0" w:color="auto"/>
              <w:bottom w:val="single" w:sz="4" w:space="0" w:color="auto"/>
              <w:right w:val="single" w:sz="4" w:space="0" w:color="auto"/>
            </w:tcBorders>
            <w:hideMark/>
          </w:tcPr>
          <w:p w14:paraId="2EAADBB4" w14:textId="77777777" w:rsidR="00717D59" w:rsidRPr="00B70F61" w:rsidRDefault="00717D59" w:rsidP="008C0E71">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hideMark/>
          </w:tcPr>
          <w:p w14:paraId="6BBB4EAC" w14:textId="77777777" w:rsidR="00717D59" w:rsidRPr="00B70F61" w:rsidRDefault="00717D59" w:rsidP="008C0E71">
            <w:pPr>
              <w:pStyle w:val="TAC"/>
            </w:pPr>
            <w:r w:rsidRPr="00B70F61">
              <w:t>n28A</w:t>
            </w:r>
          </w:p>
        </w:tc>
        <w:tc>
          <w:tcPr>
            <w:tcW w:w="1417" w:type="dxa"/>
            <w:tcBorders>
              <w:top w:val="single" w:sz="4" w:space="0" w:color="auto"/>
              <w:left w:val="single" w:sz="4" w:space="0" w:color="auto"/>
              <w:bottom w:val="single" w:sz="4" w:space="0" w:color="auto"/>
              <w:right w:val="single" w:sz="4" w:space="0" w:color="auto"/>
            </w:tcBorders>
            <w:hideMark/>
          </w:tcPr>
          <w:p w14:paraId="0BC604DD" w14:textId="77777777" w:rsidR="00717D59" w:rsidRPr="00B70F61" w:rsidRDefault="00717D59" w:rsidP="008C0E7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hideMark/>
          </w:tcPr>
          <w:p w14:paraId="46B546CF"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336A59B4" w14:textId="77777777" w:rsidR="00717D59" w:rsidRPr="00B70F61" w:rsidRDefault="00717D59" w:rsidP="008C0E71">
            <w:pPr>
              <w:pStyle w:val="TAC"/>
            </w:pPr>
            <w:r w:rsidRPr="00B70F61">
              <w:t>No</w:t>
            </w:r>
          </w:p>
        </w:tc>
      </w:tr>
      <w:tr w:rsidR="00717D59" w:rsidRPr="00B70F61" w14:paraId="63CBDEE7" w14:textId="77777777" w:rsidTr="008C0E71">
        <w:trPr>
          <w:trHeight w:val="47"/>
        </w:trPr>
        <w:tc>
          <w:tcPr>
            <w:tcW w:w="2537" w:type="dxa"/>
            <w:tcBorders>
              <w:top w:val="single" w:sz="4" w:space="0" w:color="auto"/>
              <w:left w:val="single" w:sz="4" w:space="0" w:color="auto"/>
              <w:bottom w:val="nil"/>
              <w:right w:val="single" w:sz="4" w:space="0" w:color="auto"/>
            </w:tcBorders>
            <w:hideMark/>
          </w:tcPr>
          <w:p w14:paraId="281D5340" w14:textId="77777777" w:rsidR="00717D59" w:rsidRPr="00B70F61" w:rsidRDefault="00717D59" w:rsidP="008C0E71">
            <w:pPr>
              <w:pStyle w:val="TAC"/>
            </w:pPr>
            <w:r w:rsidRPr="00B70F61">
              <w:t>DC_1A-3A-7A-20A_n78A</w:t>
            </w:r>
          </w:p>
        </w:tc>
        <w:tc>
          <w:tcPr>
            <w:tcW w:w="2069" w:type="dxa"/>
            <w:tcBorders>
              <w:top w:val="single" w:sz="4" w:space="0" w:color="auto"/>
              <w:left w:val="single" w:sz="4" w:space="0" w:color="auto"/>
              <w:bottom w:val="single" w:sz="4" w:space="0" w:color="auto"/>
              <w:right w:val="single" w:sz="4" w:space="0" w:color="auto"/>
            </w:tcBorders>
            <w:hideMark/>
          </w:tcPr>
          <w:p w14:paraId="080F7F11" w14:textId="77777777" w:rsidR="00717D59" w:rsidRPr="00B70F61" w:rsidRDefault="00717D59" w:rsidP="008C0E71">
            <w:pPr>
              <w:pStyle w:val="TAC"/>
            </w:pPr>
            <w:r w:rsidRPr="00B70F61">
              <w:t>DC_1A_n78A</w:t>
            </w:r>
          </w:p>
        </w:tc>
        <w:tc>
          <w:tcPr>
            <w:tcW w:w="1701" w:type="dxa"/>
            <w:tcBorders>
              <w:top w:val="single" w:sz="4" w:space="0" w:color="auto"/>
              <w:left w:val="single" w:sz="4" w:space="0" w:color="auto"/>
              <w:bottom w:val="single" w:sz="4" w:space="0" w:color="auto"/>
              <w:right w:val="single" w:sz="4" w:space="0" w:color="auto"/>
            </w:tcBorders>
            <w:hideMark/>
          </w:tcPr>
          <w:p w14:paraId="558A6739" w14:textId="77777777" w:rsidR="00717D59" w:rsidRPr="00B70F61" w:rsidRDefault="00717D59" w:rsidP="008C0E71">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hideMark/>
          </w:tcPr>
          <w:p w14:paraId="39A6CA74"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4EB18853"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0BC7BD3C"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8B35B8D" w14:textId="77777777" w:rsidR="00717D59" w:rsidRPr="00B70F61" w:rsidRDefault="00717D59" w:rsidP="008C0E71">
            <w:pPr>
              <w:pStyle w:val="TAC"/>
            </w:pPr>
            <w:r w:rsidRPr="00B70F61">
              <w:t>No</w:t>
            </w:r>
          </w:p>
        </w:tc>
      </w:tr>
      <w:tr w:rsidR="00717D59" w:rsidRPr="00B70F61" w14:paraId="78658CEF" w14:textId="77777777" w:rsidTr="008C0E71">
        <w:trPr>
          <w:trHeight w:val="47"/>
        </w:trPr>
        <w:tc>
          <w:tcPr>
            <w:tcW w:w="2537" w:type="dxa"/>
            <w:tcBorders>
              <w:top w:val="nil"/>
              <w:left w:val="single" w:sz="4" w:space="0" w:color="auto"/>
              <w:bottom w:val="nil"/>
              <w:right w:val="single" w:sz="4" w:space="0" w:color="auto"/>
            </w:tcBorders>
          </w:tcPr>
          <w:p w14:paraId="1F3323FA"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7F8026B" w14:textId="77777777" w:rsidR="00717D59" w:rsidRPr="00B70F61" w:rsidRDefault="00717D59" w:rsidP="008C0E71">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hideMark/>
          </w:tcPr>
          <w:p w14:paraId="5081791E" w14:textId="77777777" w:rsidR="00717D59" w:rsidRPr="00B70F61" w:rsidRDefault="00717D59" w:rsidP="008C0E71">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hideMark/>
          </w:tcPr>
          <w:p w14:paraId="12106139"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196E7BB6"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3E8CAAD7"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582DD03" w14:textId="77777777" w:rsidR="00717D59" w:rsidRPr="00B70F61" w:rsidRDefault="00717D59" w:rsidP="008C0E71">
            <w:pPr>
              <w:pStyle w:val="TAC"/>
            </w:pPr>
            <w:r w:rsidRPr="00B70F61">
              <w:t>No</w:t>
            </w:r>
          </w:p>
        </w:tc>
      </w:tr>
      <w:tr w:rsidR="00717D59" w:rsidRPr="00B70F61" w14:paraId="2130EA95" w14:textId="77777777" w:rsidTr="008C0E71">
        <w:trPr>
          <w:trHeight w:val="47"/>
        </w:trPr>
        <w:tc>
          <w:tcPr>
            <w:tcW w:w="2537" w:type="dxa"/>
            <w:tcBorders>
              <w:top w:val="nil"/>
              <w:left w:val="single" w:sz="4" w:space="0" w:color="auto"/>
              <w:bottom w:val="nil"/>
              <w:right w:val="single" w:sz="4" w:space="0" w:color="auto"/>
            </w:tcBorders>
          </w:tcPr>
          <w:p w14:paraId="6ADCACA6"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ED85803" w14:textId="77777777" w:rsidR="00717D59" w:rsidRPr="00B70F61" w:rsidRDefault="00717D59" w:rsidP="008C0E71">
            <w:pPr>
              <w:pStyle w:val="TAC"/>
            </w:pPr>
            <w:r w:rsidRPr="00B70F61">
              <w:t>DC_7A_n78A</w:t>
            </w:r>
          </w:p>
        </w:tc>
        <w:tc>
          <w:tcPr>
            <w:tcW w:w="1701" w:type="dxa"/>
            <w:tcBorders>
              <w:top w:val="single" w:sz="4" w:space="0" w:color="auto"/>
              <w:left w:val="single" w:sz="4" w:space="0" w:color="auto"/>
              <w:bottom w:val="single" w:sz="4" w:space="0" w:color="auto"/>
              <w:right w:val="single" w:sz="4" w:space="0" w:color="auto"/>
            </w:tcBorders>
            <w:hideMark/>
          </w:tcPr>
          <w:p w14:paraId="3CB540BC" w14:textId="77777777" w:rsidR="00717D59" w:rsidRPr="00B70F61" w:rsidRDefault="00717D59" w:rsidP="008C0E71">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hideMark/>
          </w:tcPr>
          <w:p w14:paraId="10813761"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483637DD" w14:textId="77777777" w:rsidR="00717D59" w:rsidRPr="00B70F61" w:rsidRDefault="00717D59"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6309F8E4"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09E3A58" w14:textId="77777777" w:rsidR="00717D59" w:rsidRPr="00B70F61" w:rsidRDefault="00717D59" w:rsidP="008C0E71">
            <w:pPr>
              <w:pStyle w:val="TAC"/>
            </w:pPr>
            <w:r w:rsidRPr="00B70F61">
              <w:t>No</w:t>
            </w:r>
          </w:p>
        </w:tc>
      </w:tr>
      <w:tr w:rsidR="00717D59" w:rsidRPr="00B70F61" w14:paraId="3802FC3D" w14:textId="77777777" w:rsidTr="008C0E71">
        <w:trPr>
          <w:trHeight w:val="47"/>
        </w:trPr>
        <w:tc>
          <w:tcPr>
            <w:tcW w:w="2537" w:type="dxa"/>
            <w:tcBorders>
              <w:top w:val="nil"/>
              <w:left w:val="single" w:sz="4" w:space="0" w:color="auto"/>
              <w:bottom w:val="single" w:sz="4" w:space="0" w:color="auto"/>
              <w:right w:val="single" w:sz="4" w:space="0" w:color="auto"/>
            </w:tcBorders>
          </w:tcPr>
          <w:p w14:paraId="6CA41AD6"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EA6733C" w14:textId="77777777" w:rsidR="00717D59" w:rsidRPr="00B70F61" w:rsidRDefault="00717D59" w:rsidP="008C0E71">
            <w:pPr>
              <w:pStyle w:val="TAC"/>
            </w:pPr>
            <w:r w:rsidRPr="00B70F61">
              <w:t>DC_20A_n78A</w:t>
            </w:r>
          </w:p>
        </w:tc>
        <w:tc>
          <w:tcPr>
            <w:tcW w:w="1701" w:type="dxa"/>
            <w:tcBorders>
              <w:top w:val="single" w:sz="4" w:space="0" w:color="auto"/>
              <w:left w:val="single" w:sz="4" w:space="0" w:color="auto"/>
              <w:bottom w:val="single" w:sz="4" w:space="0" w:color="auto"/>
              <w:right w:val="single" w:sz="4" w:space="0" w:color="auto"/>
            </w:tcBorders>
            <w:hideMark/>
          </w:tcPr>
          <w:p w14:paraId="029FA96E" w14:textId="77777777" w:rsidR="00717D59" w:rsidRPr="00B70F61" w:rsidRDefault="00717D59" w:rsidP="008C0E71">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hideMark/>
          </w:tcPr>
          <w:p w14:paraId="42339257"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4F81E1FB" w14:textId="77777777" w:rsidR="00717D59" w:rsidRPr="00B70F61" w:rsidRDefault="00717D59" w:rsidP="008C0E7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hideMark/>
          </w:tcPr>
          <w:p w14:paraId="44C74AE0"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C905469" w14:textId="77777777" w:rsidR="00717D59" w:rsidRPr="00B70F61" w:rsidRDefault="00717D59" w:rsidP="008C0E71">
            <w:pPr>
              <w:pStyle w:val="TAC"/>
            </w:pPr>
            <w:r w:rsidRPr="00B70F61">
              <w:t>No</w:t>
            </w:r>
          </w:p>
        </w:tc>
      </w:tr>
      <w:tr w:rsidR="00717D59" w:rsidRPr="00B70F61" w14:paraId="110EFE94" w14:textId="77777777" w:rsidTr="008C0E71">
        <w:trPr>
          <w:trHeight w:val="47"/>
        </w:trPr>
        <w:tc>
          <w:tcPr>
            <w:tcW w:w="2537" w:type="dxa"/>
            <w:tcBorders>
              <w:top w:val="single" w:sz="4" w:space="0" w:color="auto"/>
              <w:left w:val="single" w:sz="4" w:space="0" w:color="auto"/>
              <w:bottom w:val="nil"/>
              <w:right w:val="single" w:sz="4" w:space="0" w:color="auto"/>
            </w:tcBorders>
          </w:tcPr>
          <w:p w14:paraId="65937D8F" w14:textId="77777777" w:rsidR="00717D59" w:rsidRPr="00B70F61" w:rsidRDefault="00717D59" w:rsidP="008C0E71">
            <w:pPr>
              <w:pStyle w:val="TAC"/>
            </w:pPr>
            <w:r w:rsidRPr="00B70F61">
              <w:t>DC_1A-3A-7A-28A_n78A</w:t>
            </w:r>
          </w:p>
        </w:tc>
        <w:tc>
          <w:tcPr>
            <w:tcW w:w="2069" w:type="dxa"/>
            <w:tcBorders>
              <w:top w:val="single" w:sz="4" w:space="0" w:color="auto"/>
              <w:left w:val="single" w:sz="4" w:space="0" w:color="auto"/>
              <w:bottom w:val="single" w:sz="4" w:space="0" w:color="auto"/>
              <w:right w:val="single" w:sz="4" w:space="0" w:color="auto"/>
            </w:tcBorders>
          </w:tcPr>
          <w:p w14:paraId="6644C923" w14:textId="77777777" w:rsidR="00717D59" w:rsidRPr="00B70F61" w:rsidRDefault="00717D59" w:rsidP="008C0E71">
            <w:pPr>
              <w:pStyle w:val="TAC"/>
            </w:pPr>
            <w:r w:rsidRPr="00B70F61">
              <w:t>DC_1A_n78A</w:t>
            </w:r>
          </w:p>
        </w:tc>
        <w:tc>
          <w:tcPr>
            <w:tcW w:w="1701" w:type="dxa"/>
            <w:tcBorders>
              <w:top w:val="single" w:sz="4" w:space="0" w:color="auto"/>
              <w:left w:val="single" w:sz="4" w:space="0" w:color="auto"/>
              <w:bottom w:val="single" w:sz="4" w:space="0" w:color="auto"/>
              <w:right w:val="single" w:sz="4" w:space="0" w:color="auto"/>
            </w:tcBorders>
          </w:tcPr>
          <w:p w14:paraId="77E53D05" w14:textId="77777777" w:rsidR="00717D59" w:rsidRPr="00B70F61" w:rsidRDefault="00717D59" w:rsidP="008C0E71">
            <w:pPr>
              <w:pStyle w:val="TAC"/>
            </w:pPr>
            <w:r w:rsidRPr="00B70F61">
              <w:rPr>
                <w:lang w:eastAsia="zh-CN"/>
              </w:rPr>
              <w:t>CA_</w:t>
            </w:r>
            <w:r w:rsidRPr="00B70F61">
              <w:t>1A-3A-7A-28A</w:t>
            </w:r>
          </w:p>
        </w:tc>
        <w:tc>
          <w:tcPr>
            <w:tcW w:w="1418" w:type="dxa"/>
            <w:tcBorders>
              <w:top w:val="single" w:sz="4" w:space="0" w:color="auto"/>
              <w:left w:val="single" w:sz="4" w:space="0" w:color="auto"/>
              <w:bottom w:val="single" w:sz="4" w:space="0" w:color="auto"/>
              <w:right w:val="single" w:sz="4" w:space="0" w:color="auto"/>
            </w:tcBorders>
          </w:tcPr>
          <w:p w14:paraId="3062EBF1"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5E025198"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1A011448"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673BC63" w14:textId="77777777" w:rsidR="00717D59" w:rsidRPr="00B70F61" w:rsidRDefault="00717D59" w:rsidP="008C0E71">
            <w:pPr>
              <w:pStyle w:val="TAC"/>
            </w:pPr>
            <w:r w:rsidRPr="00B70F61">
              <w:t>No</w:t>
            </w:r>
          </w:p>
        </w:tc>
      </w:tr>
      <w:tr w:rsidR="00717D59" w:rsidRPr="00B70F61" w14:paraId="4EF82780" w14:textId="77777777" w:rsidTr="008C0E71">
        <w:trPr>
          <w:trHeight w:val="47"/>
        </w:trPr>
        <w:tc>
          <w:tcPr>
            <w:tcW w:w="2537" w:type="dxa"/>
            <w:tcBorders>
              <w:top w:val="nil"/>
              <w:left w:val="single" w:sz="4" w:space="0" w:color="auto"/>
              <w:bottom w:val="nil"/>
              <w:right w:val="single" w:sz="4" w:space="0" w:color="auto"/>
            </w:tcBorders>
          </w:tcPr>
          <w:p w14:paraId="07493ABA"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1F5EA593" w14:textId="77777777" w:rsidR="00717D59" w:rsidRPr="00B70F61" w:rsidRDefault="00717D59" w:rsidP="008C0E71">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tcPr>
          <w:p w14:paraId="0D02AE21" w14:textId="77777777" w:rsidR="00717D59" w:rsidRPr="00B70F61" w:rsidRDefault="00717D59" w:rsidP="008C0E71">
            <w:pPr>
              <w:pStyle w:val="TAC"/>
            </w:pPr>
            <w:r w:rsidRPr="00B70F61">
              <w:rPr>
                <w:lang w:eastAsia="zh-CN"/>
              </w:rPr>
              <w:t>CA_</w:t>
            </w:r>
            <w:r w:rsidRPr="00B70F61">
              <w:t>1A-3A-7A-28A</w:t>
            </w:r>
          </w:p>
        </w:tc>
        <w:tc>
          <w:tcPr>
            <w:tcW w:w="1418" w:type="dxa"/>
            <w:tcBorders>
              <w:top w:val="single" w:sz="4" w:space="0" w:color="auto"/>
              <w:left w:val="single" w:sz="4" w:space="0" w:color="auto"/>
              <w:bottom w:val="single" w:sz="4" w:space="0" w:color="auto"/>
              <w:right w:val="single" w:sz="4" w:space="0" w:color="auto"/>
            </w:tcBorders>
          </w:tcPr>
          <w:p w14:paraId="3ADEE488"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13F20642"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46E6C514"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E236576" w14:textId="77777777" w:rsidR="00717D59" w:rsidRPr="00B70F61" w:rsidRDefault="00717D59" w:rsidP="008C0E71">
            <w:pPr>
              <w:pStyle w:val="TAC"/>
            </w:pPr>
            <w:r w:rsidRPr="00B70F61">
              <w:t>No</w:t>
            </w:r>
          </w:p>
        </w:tc>
      </w:tr>
      <w:tr w:rsidR="00717D59" w:rsidRPr="00B70F61" w14:paraId="6396A675" w14:textId="77777777" w:rsidTr="008C0E71">
        <w:trPr>
          <w:trHeight w:val="47"/>
        </w:trPr>
        <w:tc>
          <w:tcPr>
            <w:tcW w:w="2537" w:type="dxa"/>
            <w:tcBorders>
              <w:top w:val="nil"/>
              <w:left w:val="single" w:sz="4" w:space="0" w:color="auto"/>
              <w:bottom w:val="nil"/>
              <w:right w:val="single" w:sz="4" w:space="0" w:color="auto"/>
            </w:tcBorders>
          </w:tcPr>
          <w:p w14:paraId="211025DB"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0388F98F" w14:textId="77777777" w:rsidR="00717D59" w:rsidRPr="00B70F61" w:rsidRDefault="00717D59" w:rsidP="008C0E71">
            <w:pPr>
              <w:pStyle w:val="TAC"/>
            </w:pPr>
            <w:r w:rsidRPr="00B70F61">
              <w:t>DC_7A_n78A</w:t>
            </w:r>
          </w:p>
        </w:tc>
        <w:tc>
          <w:tcPr>
            <w:tcW w:w="1701" w:type="dxa"/>
            <w:tcBorders>
              <w:top w:val="single" w:sz="4" w:space="0" w:color="auto"/>
              <w:left w:val="single" w:sz="4" w:space="0" w:color="auto"/>
              <w:bottom w:val="single" w:sz="4" w:space="0" w:color="auto"/>
              <w:right w:val="single" w:sz="4" w:space="0" w:color="auto"/>
            </w:tcBorders>
          </w:tcPr>
          <w:p w14:paraId="38DAA2DD" w14:textId="77777777" w:rsidR="00717D59" w:rsidRPr="00B70F61" w:rsidRDefault="00717D59" w:rsidP="008C0E71">
            <w:pPr>
              <w:pStyle w:val="TAC"/>
            </w:pPr>
            <w:r w:rsidRPr="00B70F61">
              <w:rPr>
                <w:lang w:eastAsia="zh-CN"/>
              </w:rPr>
              <w:t>CA_</w:t>
            </w:r>
            <w:r w:rsidRPr="00B70F61">
              <w:t>1A-3A-7A-28A</w:t>
            </w:r>
          </w:p>
        </w:tc>
        <w:tc>
          <w:tcPr>
            <w:tcW w:w="1418" w:type="dxa"/>
            <w:tcBorders>
              <w:top w:val="single" w:sz="4" w:space="0" w:color="auto"/>
              <w:left w:val="single" w:sz="4" w:space="0" w:color="auto"/>
              <w:bottom w:val="single" w:sz="4" w:space="0" w:color="auto"/>
              <w:right w:val="single" w:sz="4" w:space="0" w:color="auto"/>
            </w:tcBorders>
          </w:tcPr>
          <w:p w14:paraId="36A6CFCD"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387ECB4F" w14:textId="77777777" w:rsidR="00717D59" w:rsidRPr="00B70F61" w:rsidRDefault="00717D59"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tcPr>
          <w:p w14:paraId="734A5563"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5BA9FF1" w14:textId="77777777" w:rsidR="00717D59" w:rsidRPr="00B70F61" w:rsidRDefault="00717D59" w:rsidP="008C0E71">
            <w:pPr>
              <w:pStyle w:val="TAC"/>
            </w:pPr>
            <w:r w:rsidRPr="00B70F61">
              <w:t>No</w:t>
            </w:r>
          </w:p>
        </w:tc>
      </w:tr>
      <w:tr w:rsidR="00717D59" w:rsidRPr="00B70F61" w14:paraId="58A3E75E" w14:textId="77777777" w:rsidTr="008C0E71">
        <w:trPr>
          <w:trHeight w:val="47"/>
        </w:trPr>
        <w:tc>
          <w:tcPr>
            <w:tcW w:w="2537" w:type="dxa"/>
            <w:tcBorders>
              <w:top w:val="nil"/>
              <w:left w:val="single" w:sz="4" w:space="0" w:color="auto"/>
              <w:bottom w:val="nil"/>
              <w:right w:val="single" w:sz="4" w:space="0" w:color="auto"/>
            </w:tcBorders>
          </w:tcPr>
          <w:p w14:paraId="257CC267"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3E3AB279" w14:textId="77777777" w:rsidR="00717D59" w:rsidRPr="00B70F61" w:rsidRDefault="00717D59" w:rsidP="008C0E71">
            <w:pPr>
              <w:pStyle w:val="TAC"/>
            </w:pPr>
            <w:r w:rsidRPr="00B70F61">
              <w:t>DC_28A_n78A</w:t>
            </w:r>
          </w:p>
        </w:tc>
        <w:tc>
          <w:tcPr>
            <w:tcW w:w="1701" w:type="dxa"/>
            <w:tcBorders>
              <w:top w:val="single" w:sz="4" w:space="0" w:color="auto"/>
              <w:left w:val="single" w:sz="4" w:space="0" w:color="auto"/>
              <w:bottom w:val="single" w:sz="4" w:space="0" w:color="auto"/>
              <w:right w:val="single" w:sz="4" w:space="0" w:color="auto"/>
            </w:tcBorders>
          </w:tcPr>
          <w:p w14:paraId="6CDDA99D" w14:textId="77777777" w:rsidR="00717D59" w:rsidRPr="00B70F61" w:rsidRDefault="00717D59" w:rsidP="008C0E71">
            <w:pPr>
              <w:pStyle w:val="TAC"/>
            </w:pPr>
            <w:r w:rsidRPr="00B70F61">
              <w:rPr>
                <w:lang w:eastAsia="zh-CN"/>
              </w:rPr>
              <w:t>CA_</w:t>
            </w:r>
            <w:r w:rsidRPr="00B70F61">
              <w:t>1A-3A-7A-28A</w:t>
            </w:r>
          </w:p>
        </w:tc>
        <w:tc>
          <w:tcPr>
            <w:tcW w:w="1418" w:type="dxa"/>
            <w:tcBorders>
              <w:top w:val="single" w:sz="4" w:space="0" w:color="auto"/>
              <w:left w:val="single" w:sz="4" w:space="0" w:color="auto"/>
              <w:bottom w:val="single" w:sz="4" w:space="0" w:color="auto"/>
              <w:right w:val="single" w:sz="4" w:space="0" w:color="auto"/>
            </w:tcBorders>
          </w:tcPr>
          <w:p w14:paraId="0EC0EE30"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1A7E6E8C" w14:textId="77777777" w:rsidR="00717D59" w:rsidRPr="00B70F61" w:rsidRDefault="00717D59" w:rsidP="008C0E71">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tcPr>
          <w:p w14:paraId="7F63B2CB"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ECF0FF5" w14:textId="77777777" w:rsidR="00717D59" w:rsidRPr="00B70F61" w:rsidRDefault="00717D59" w:rsidP="008C0E71">
            <w:pPr>
              <w:pStyle w:val="TAC"/>
            </w:pPr>
            <w:r w:rsidRPr="00B70F61">
              <w:t>No</w:t>
            </w:r>
          </w:p>
        </w:tc>
      </w:tr>
      <w:tr w:rsidR="00717D59" w:rsidRPr="00B70F61" w14:paraId="64A25417" w14:textId="77777777" w:rsidTr="008C0E71">
        <w:trPr>
          <w:trHeight w:val="47"/>
        </w:trPr>
        <w:tc>
          <w:tcPr>
            <w:tcW w:w="2537" w:type="dxa"/>
            <w:tcBorders>
              <w:top w:val="single" w:sz="4" w:space="0" w:color="auto"/>
              <w:left w:val="single" w:sz="4" w:space="0" w:color="auto"/>
              <w:bottom w:val="nil"/>
              <w:right w:val="single" w:sz="4" w:space="0" w:color="auto"/>
            </w:tcBorders>
            <w:hideMark/>
          </w:tcPr>
          <w:p w14:paraId="22EFF849" w14:textId="77777777" w:rsidR="00717D59" w:rsidRPr="00B70F61" w:rsidRDefault="00717D59" w:rsidP="008C0E71">
            <w:pPr>
              <w:pStyle w:val="TAC"/>
            </w:pPr>
            <w:r w:rsidRPr="00B70F61">
              <w:t>DC_1A-3A-7A_n28A-n78A</w:t>
            </w:r>
          </w:p>
        </w:tc>
        <w:tc>
          <w:tcPr>
            <w:tcW w:w="2069" w:type="dxa"/>
            <w:tcBorders>
              <w:top w:val="single" w:sz="4" w:space="0" w:color="auto"/>
              <w:left w:val="single" w:sz="4" w:space="0" w:color="auto"/>
              <w:bottom w:val="single" w:sz="4" w:space="0" w:color="auto"/>
              <w:right w:val="single" w:sz="4" w:space="0" w:color="auto"/>
            </w:tcBorders>
            <w:hideMark/>
          </w:tcPr>
          <w:p w14:paraId="6B14DB03" w14:textId="77777777" w:rsidR="00717D59" w:rsidRPr="00B70F61" w:rsidRDefault="00717D59" w:rsidP="008C0E71">
            <w:pPr>
              <w:pStyle w:val="TAC"/>
            </w:pPr>
            <w:r w:rsidRPr="00B70F61">
              <w:t>DC_1A_n28A</w:t>
            </w:r>
          </w:p>
        </w:tc>
        <w:tc>
          <w:tcPr>
            <w:tcW w:w="1701" w:type="dxa"/>
            <w:tcBorders>
              <w:top w:val="single" w:sz="4" w:space="0" w:color="auto"/>
              <w:left w:val="single" w:sz="4" w:space="0" w:color="auto"/>
              <w:bottom w:val="single" w:sz="4" w:space="0" w:color="auto"/>
              <w:right w:val="single" w:sz="4" w:space="0" w:color="auto"/>
            </w:tcBorders>
            <w:hideMark/>
          </w:tcPr>
          <w:p w14:paraId="1A2301C5" w14:textId="77777777" w:rsidR="00717D59" w:rsidRPr="00B70F61" w:rsidRDefault="00717D59" w:rsidP="008C0E71">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hideMark/>
          </w:tcPr>
          <w:p w14:paraId="4C07A9D3" w14:textId="77777777" w:rsidR="00717D59" w:rsidRPr="00B70F61" w:rsidRDefault="00717D59" w:rsidP="008C0E7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5D0AD386"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0361ADA6"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554F7758" w14:textId="77777777" w:rsidR="00717D59" w:rsidRPr="00B70F61" w:rsidRDefault="00717D59" w:rsidP="008C0E71">
            <w:pPr>
              <w:pStyle w:val="TAC"/>
            </w:pPr>
            <w:r w:rsidRPr="00B70F61">
              <w:t>No</w:t>
            </w:r>
          </w:p>
        </w:tc>
      </w:tr>
      <w:tr w:rsidR="00717D59" w:rsidRPr="00B70F61" w14:paraId="0924D15E" w14:textId="77777777" w:rsidTr="008C0E71">
        <w:trPr>
          <w:trHeight w:val="47"/>
        </w:trPr>
        <w:tc>
          <w:tcPr>
            <w:tcW w:w="2537" w:type="dxa"/>
            <w:tcBorders>
              <w:top w:val="nil"/>
              <w:left w:val="single" w:sz="4" w:space="0" w:color="auto"/>
              <w:bottom w:val="nil"/>
              <w:right w:val="single" w:sz="4" w:space="0" w:color="auto"/>
            </w:tcBorders>
          </w:tcPr>
          <w:p w14:paraId="4280F07D"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796C818" w14:textId="77777777" w:rsidR="00717D59" w:rsidRPr="00B70F61" w:rsidRDefault="00717D59" w:rsidP="008C0E71">
            <w:pPr>
              <w:pStyle w:val="TAC"/>
            </w:pPr>
            <w:r w:rsidRPr="00B70F61">
              <w:t>DC_1A_n78A</w:t>
            </w:r>
          </w:p>
        </w:tc>
        <w:tc>
          <w:tcPr>
            <w:tcW w:w="1701" w:type="dxa"/>
            <w:tcBorders>
              <w:top w:val="single" w:sz="4" w:space="0" w:color="auto"/>
              <w:left w:val="single" w:sz="4" w:space="0" w:color="auto"/>
              <w:bottom w:val="single" w:sz="4" w:space="0" w:color="auto"/>
              <w:right w:val="single" w:sz="4" w:space="0" w:color="auto"/>
            </w:tcBorders>
            <w:hideMark/>
          </w:tcPr>
          <w:p w14:paraId="1E873503" w14:textId="77777777" w:rsidR="00717D59" w:rsidRPr="00B70F61" w:rsidRDefault="00717D59" w:rsidP="008C0E71">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hideMark/>
          </w:tcPr>
          <w:p w14:paraId="440963F8" w14:textId="77777777" w:rsidR="00717D59" w:rsidRPr="00B70F61" w:rsidRDefault="00717D59" w:rsidP="008C0E7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374CFD8E"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1FA80FF9"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D797FB4" w14:textId="77777777" w:rsidR="00717D59" w:rsidRPr="00B70F61" w:rsidRDefault="00717D59" w:rsidP="008C0E71">
            <w:pPr>
              <w:pStyle w:val="TAC"/>
            </w:pPr>
            <w:r w:rsidRPr="00B70F61">
              <w:t>No</w:t>
            </w:r>
          </w:p>
        </w:tc>
      </w:tr>
      <w:tr w:rsidR="00717D59" w:rsidRPr="00B70F61" w14:paraId="4B04C2FF" w14:textId="77777777" w:rsidTr="008C0E71">
        <w:trPr>
          <w:trHeight w:val="47"/>
        </w:trPr>
        <w:tc>
          <w:tcPr>
            <w:tcW w:w="2537" w:type="dxa"/>
            <w:tcBorders>
              <w:top w:val="nil"/>
              <w:left w:val="single" w:sz="4" w:space="0" w:color="auto"/>
              <w:bottom w:val="nil"/>
              <w:right w:val="single" w:sz="4" w:space="0" w:color="auto"/>
            </w:tcBorders>
          </w:tcPr>
          <w:p w14:paraId="6480C6BB"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B54EDFE" w14:textId="77777777" w:rsidR="00717D59" w:rsidRPr="00B70F61" w:rsidRDefault="00717D59" w:rsidP="008C0E71">
            <w:pPr>
              <w:pStyle w:val="TAC"/>
            </w:pPr>
            <w:r w:rsidRPr="00B70F61">
              <w:t>DC_3A_n28A</w:t>
            </w:r>
          </w:p>
        </w:tc>
        <w:tc>
          <w:tcPr>
            <w:tcW w:w="1701" w:type="dxa"/>
            <w:tcBorders>
              <w:top w:val="single" w:sz="4" w:space="0" w:color="auto"/>
              <w:left w:val="single" w:sz="4" w:space="0" w:color="auto"/>
              <w:bottom w:val="single" w:sz="4" w:space="0" w:color="auto"/>
              <w:right w:val="single" w:sz="4" w:space="0" w:color="auto"/>
            </w:tcBorders>
            <w:hideMark/>
          </w:tcPr>
          <w:p w14:paraId="443AFEFE" w14:textId="77777777" w:rsidR="00717D59" w:rsidRPr="00B70F61" w:rsidRDefault="00717D59" w:rsidP="008C0E71">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hideMark/>
          </w:tcPr>
          <w:p w14:paraId="26552852" w14:textId="77777777" w:rsidR="00717D59" w:rsidRPr="00B70F61" w:rsidRDefault="00717D59" w:rsidP="008C0E7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2BF8A7A9"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7D44B803"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50543F14" w14:textId="77777777" w:rsidR="00717D59" w:rsidRPr="00B70F61" w:rsidRDefault="00717D59" w:rsidP="008C0E71">
            <w:pPr>
              <w:pStyle w:val="TAC"/>
            </w:pPr>
            <w:r w:rsidRPr="00B70F61">
              <w:t>No</w:t>
            </w:r>
          </w:p>
        </w:tc>
      </w:tr>
      <w:tr w:rsidR="00717D59" w:rsidRPr="00B70F61" w14:paraId="09CDBF03" w14:textId="77777777" w:rsidTr="008C0E71">
        <w:trPr>
          <w:trHeight w:val="47"/>
        </w:trPr>
        <w:tc>
          <w:tcPr>
            <w:tcW w:w="2537" w:type="dxa"/>
            <w:tcBorders>
              <w:top w:val="nil"/>
              <w:left w:val="single" w:sz="4" w:space="0" w:color="auto"/>
              <w:bottom w:val="nil"/>
              <w:right w:val="single" w:sz="4" w:space="0" w:color="auto"/>
            </w:tcBorders>
          </w:tcPr>
          <w:p w14:paraId="10B99D96"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BDF3B04" w14:textId="77777777" w:rsidR="00717D59" w:rsidRPr="00B70F61" w:rsidRDefault="00717D59" w:rsidP="008C0E71">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hideMark/>
          </w:tcPr>
          <w:p w14:paraId="7DE7D2C7" w14:textId="77777777" w:rsidR="00717D59" w:rsidRPr="00B70F61" w:rsidRDefault="00717D59" w:rsidP="008C0E71">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hideMark/>
          </w:tcPr>
          <w:p w14:paraId="418E23B0" w14:textId="77777777" w:rsidR="00717D59" w:rsidRPr="00B70F61" w:rsidRDefault="00717D59" w:rsidP="008C0E7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04FBF979"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519E44F6"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FC87F70" w14:textId="77777777" w:rsidR="00717D59" w:rsidRPr="00B70F61" w:rsidRDefault="00717D59" w:rsidP="008C0E71">
            <w:pPr>
              <w:pStyle w:val="TAC"/>
            </w:pPr>
            <w:r w:rsidRPr="00B70F61">
              <w:t>No</w:t>
            </w:r>
          </w:p>
        </w:tc>
      </w:tr>
      <w:tr w:rsidR="00717D59" w:rsidRPr="00B70F61" w14:paraId="7B1E8527" w14:textId="77777777" w:rsidTr="008C0E71">
        <w:trPr>
          <w:trHeight w:val="47"/>
        </w:trPr>
        <w:tc>
          <w:tcPr>
            <w:tcW w:w="2537" w:type="dxa"/>
            <w:tcBorders>
              <w:top w:val="nil"/>
              <w:left w:val="single" w:sz="4" w:space="0" w:color="auto"/>
              <w:bottom w:val="nil"/>
              <w:right w:val="single" w:sz="4" w:space="0" w:color="auto"/>
            </w:tcBorders>
          </w:tcPr>
          <w:p w14:paraId="352588F8"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C045261" w14:textId="77777777" w:rsidR="00717D59" w:rsidRPr="00B70F61" w:rsidRDefault="00717D59" w:rsidP="008C0E71">
            <w:pPr>
              <w:pStyle w:val="TAC"/>
            </w:pPr>
            <w:r w:rsidRPr="00B70F61">
              <w:t>DC_7A_n28A</w:t>
            </w:r>
          </w:p>
        </w:tc>
        <w:tc>
          <w:tcPr>
            <w:tcW w:w="1701" w:type="dxa"/>
            <w:tcBorders>
              <w:top w:val="single" w:sz="4" w:space="0" w:color="auto"/>
              <w:left w:val="single" w:sz="4" w:space="0" w:color="auto"/>
              <w:bottom w:val="single" w:sz="4" w:space="0" w:color="auto"/>
              <w:right w:val="single" w:sz="4" w:space="0" w:color="auto"/>
            </w:tcBorders>
            <w:hideMark/>
          </w:tcPr>
          <w:p w14:paraId="4CD94D99" w14:textId="77777777" w:rsidR="00717D59" w:rsidRPr="00B70F61" w:rsidRDefault="00717D59" w:rsidP="008C0E71">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hideMark/>
          </w:tcPr>
          <w:p w14:paraId="4782B1E3" w14:textId="77777777" w:rsidR="00717D59" w:rsidRPr="00B70F61" w:rsidRDefault="00717D59" w:rsidP="008C0E7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7BEF19FE" w14:textId="77777777" w:rsidR="00717D59" w:rsidRPr="00B70F61" w:rsidRDefault="00717D59"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1EC51EE2"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0B3E9674" w14:textId="77777777" w:rsidR="00717D59" w:rsidRPr="00B70F61" w:rsidRDefault="00717D59" w:rsidP="008C0E71">
            <w:pPr>
              <w:pStyle w:val="TAC"/>
            </w:pPr>
            <w:r w:rsidRPr="00B70F61">
              <w:t>No</w:t>
            </w:r>
          </w:p>
        </w:tc>
      </w:tr>
      <w:tr w:rsidR="00717D59" w:rsidRPr="00B70F61" w14:paraId="16593FC0" w14:textId="77777777" w:rsidTr="00B64A69">
        <w:trPr>
          <w:trHeight w:val="47"/>
        </w:trPr>
        <w:tc>
          <w:tcPr>
            <w:tcW w:w="2537" w:type="dxa"/>
            <w:tcBorders>
              <w:top w:val="nil"/>
              <w:left w:val="single" w:sz="4" w:space="0" w:color="auto"/>
              <w:bottom w:val="single" w:sz="4" w:space="0" w:color="auto"/>
              <w:right w:val="single" w:sz="4" w:space="0" w:color="auto"/>
            </w:tcBorders>
          </w:tcPr>
          <w:p w14:paraId="5CE71F07"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99E451B" w14:textId="77777777" w:rsidR="00717D59" w:rsidRPr="00B70F61" w:rsidRDefault="00717D59" w:rsidP="008C0E71">
            <w:pPr>
              <w:pStyle w:val="TAC"/>
            </w:pPr>
            <w:r w:rsidRPr="00B70F61">
              <w:t>DC_7A_n78A</w:t>
            </w:r>
          </w:p>
        </w:tc>
        <w:tc>
          <w:tcPr>
            <w:tcW w:w="1701" w:type="dxa"/>
            <w:tcBorders>
              <w:top w:val="single" w:sz="4" w:space="0" w:color="auto"/>
              <w:left w:val="single" w:sz="4" w:space="0" w:color="auto"/>
              <w:bottom w:val="single" w:sz="4" w:space="0" w:color="auto"/>
              <w:right w:val="single" w:sz="4" w:space="0" w:color="auto"/>
            </w:tcBorders>
            <w:hideMark/>
          </w:tcPr>
          <w:p w14:paraId="37CDF66C" w14:textId="77777777" w:rsidR="00717D59" w:rsidRPr="00B70F61" w:rsidRDefault="00717D59" w:rsidP="008C0E71">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hideMark/>
          </w:tcPr>
          <w:p w14:paraId="7373705D" w14:textId="77777777" w:rsidR="00717D59" w:rsidRPr="00B70F61" w:rsidRDefault="00717D59" w:rsidP="008C0E7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2EAA858A" w14:textId="77777777" w:rsidR="00717D59" w:rsidRPr="00B70F61" w:rsidRDefault="00717D59"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5ED1CC62"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19AAFDB" w14:textId="77777777" w:rsidR="00717D59" w:rsidRPr="00B70F61" w:rsidRDefault="00717D59" w:rsidP="008C0E71">
            <w:pPr>
              <w:pStyle w:val="TAC"/>
            </w:pPr>
            <w:r w:rsidRPr="00B70F61">
              <w:t>No</w:t>
            </w:r>
          </w:p>
        </w:tc>
      </w:tr>
      <w:tr w:rsidR="00BD5A08" w:rsidRPr="00B70F61" w14:paraId="397A945E" w14:textId="77777777" w:rsidTr="008C0E71">
        <w:trPr>
          <w:trHeight w:val="47"/>
          <w:ins w:id="856" w:author="Huawei-Yaping" w:date="2025-07-21T10:49:00Z"/>
        </w:trPr>
        <w:tc>
          <w:tcPr>
            <w:tcW w:w="2537" w:type="dxa"/>
            <w:tcBorders>
              <w:top w:val="single" w:sz="4" w:space="0" w:color="auto"/>
              <w:left w:val="single" w:sz="4" w:space="0" w:color="auto"/>
              <w:bottom w:val="nil"/>
              <w:right w:val="single" w:sz="4" w:space="0" w:color="auto"/>
            </w:tcBorders>
          </w:tcPr>
          <w:p w14:paraId="6FF7C937" w14:textId="3F7025D5" w:rsidR="00BD5A08" w:rsidRPr="00B70F61" w:rsidRDefault="00BD5A08" w:rsidP="00BD5A08">
            <w:pPr>
              <w:pStyle w:val="TAC"/>
              <w:rPr>
                <w:ins w:id="857" w:author="Huawei-Yaping" w:date="2025-07-21T10:49:00Z"/>
              </w:rPr>
            </w:pPr>
            <w:ins w:id="858" w:author="Huawei-Yaping" w:date="2025-07-21T10:49:00Z">
              <w:r w:rsidRPr="00C26740">
                <w:t>DC_1A-3A-8A-28A_n71A</w:t>
              </w:r>
            </w:ins>
          </w:p>
        </w:tc>
        <w:tc>
          <w:tcPr>
            <w:tcW w:w="2069" w:type="dxa"/>
            <w:tcBorders>
              <w:top w:val="single" w:sz="4" w:space="0" w:color="auto"/>
              <w:left w:val="single" w:sz="4" w:space="0" w:color="auto"/>
              <w:bottom w:val="single" w:sz="4" w:space="0" w:color="auto"/>
              <w:right w:val="single" w:sz="4" w:space="0" w:color="auto"/>
            </w:tcBorders>
          </w:tcPr>
          <w:p w14:paraId="0FEF4668" w14:textId="4AE8B49F" w:rsidR="00BD5A08" w:rsidRPr="00B70F61" w:rsidRDefault="00BD5A08" w:rsidP="00BD5A08">
            <w:pPr>
              <w:pStyle w:val="TAC"/>
              <w:rPr>
                <w:ins w:id="859" w:author="Huawei-Yaping" w:date="2025-07-21T10:49:00Z"/>
              </w:rPr>
            </w:pPr>
            <w:ins w:id="860" w:author="Huawei-Yaping" w:date="2025-07-21T10:50:00Z">
              <w:r w:rsidRPr="00CF58F6">
                <w:t>DC_</w:t>
              </w:r>
              <w:r>
                <w:t>1</w:t>
              </w:r>
              <w:r w:rsidRPr="00CF58F6">
                <w:t>A_n71A</w:t>
              </w:r>
            </w:ins>
          </w:p>
        </w:tc>
        <w:tc>
          <w:tcPr>
            <w:tcW w:w="1701" w:type="dxa"/>
            <w:tcBorders>
              <w:top w:val="single" w:sz="4" w:space="0" w:color="auto"/>
              <w:left w:val="single" w:sz="4" w:space="0" w:color="auto"/>
              <w:bottom w:val="single" w:sz="4" w:space="0" w:color="auto"/>
              <w:right w:val="single" w:sz="4" w:space="0" w:color="auto"/>
            </w:tcBorders>
          </w:tcPr>
          <w:p w14:paraId="696CCE55" w14:textId="0BE5A7A5" w:rsidR="00BD5A08" w:rsidRPr="00B70F61" w:rsidRDefault="00BD5A08" w:rsidP="00BD5A08">
            <w:pPr>
              <w:pStyle w:val="TAC"/>
              <w:rPr>
                <w:ins w:id="861" w:author="Huawei-Yaping" w:date="2025-07-21T10:49:00Z"/>
              </w:rPr>
            </w:pPr>
            <w:ins w:id="862" w:author="Huawei-Yaping" w:date="2025-07-21T10:50:00Z">
              <w:r w:rsidRPr="00B70F61">
                <w:rPr>
                  <w:lang w:eastAsia="zh-CN"/>
                </w:rPr>
                <w:t>CA_</w:t>
              </w:r>
              <w:r w:rsidRPr="00B70F61">
                <w:t>1A-3A-</w:t>
              </w:r>
              <w:r>
                <w:t>8</w:t>
              </w:r>
              <w:r w:rsidRPr="00B70F61">
                <w:t>A-28A</w:t>
              </w:r>
            </w:ins>
          </w:p>
        </w:tc>
        <w:tc>
          <w:tcPr>
            <w:tcW w:w="1418" w:type="dxa"/>
            <w:tcBorders>
              <w:top w:val="single" w:sz="4" w:space="0" w:color="auto"/>
              <w:left w:val="single" w:sz="4" w:space="0" w:color="auto"/>
              <w:bottom w:val="single" w:sz="4" w:space="0" w:color="auto"/>
              <w:right w:val="single" w:sz="4" w:space="0" w:color="auto"/>
            </w:tcBorders>
          </w:tcPr>
          <w:p w14:paraId="0E3488D2" w14:textId="5FF72791" w:rsidR="00BD5A08" w:rsidRPr="00B70F61" w:rsidRDefault="00BD5A08" w:rsidP="00BD5A08">
            <w:pPr>
              <w:pStyle w:val="TAC"/>
              <w:rPr>
                <w:ins w:id="863" w:author="Huawei-Yaping" w:date="2025-07-21T10:49:00Z"/>
              </w:rPr>
            </w:pPr>
            <w:ins w:id="864" w:author="Huawei-Yaping" w:date="2025-07-21T10:51:00Z">
              <w:r w:rsidRPr="00EC081F">
                <w:t>n71A</w:t>
              </w:r>
            </w:ins>
          </w:p>
        </w:tc>
        <w:tc>
          <w:tcPr>
            <w:tcW w:w="1417" w:type="dxa"/>
            <w:tcBorders>
              <w:top w:val="single" w:sz="4" w:space="0" w:color="auto"/>
              <w:left w:val="single" w:sz="4" w:space="0" w:color="auto"/>
              <w:bottom w:val="single" w:sz="4" w:space="0" w:color="auto"/>
              <w:right w:val="single" w:sz="4" w:space="0" w:color="auto"/>
            </w:tcBorders>
          </w:tcPr>
          <w:p w14:paraId="10719006" w14:textId="4EE7DA65" w:rsidR="00BD5A08" w:rsidRPr="00B70F61" w:rsidRDefault="00BD5A08" w:rsidP="00BD5A08">
            <w:pPr>
              <w:pStyle w:val="TAC"/>
              <w:rPr>
                <w:ins w:id="865" w:author="Huawei-Yaping" w:date="2025-07-21T10:49:00Z"/>
              </w:rPr>
            </w:pPr>
            <w:ins w:id="866" w:author="Huawei-Yaping" w:date="2025-07-21T10:51:00Z">
              <w:r>
                <w:t>1</w:t>
              </w:r>
              <w:r w:rsidRPr="00CF58F6">
                <w:t>A</w:t>
              </w:r>
            </w:ins>
          </w:p>
        </w:tc>
        <w:tc>
          <w:tcPr>
            <w:tcW w:w="1418" w:type="dxa"/>
            <w:tcBorders>
              <w:top w:val="single" w:sz="4" w:space="0" w:color="auto"/>
              <w:left w:val="single" w:sz="4" w:space="0" w:color="auto"/>
              <w:bottom w:val="single" w:sz="4" w:space="0" w:color="auto"/>
              <w:right w:val="single" w:sz="4" w:space="0" w:color="auto"/>
            </w:tcBorders>
          </w:tcPr>
          <w:p w14:paraId="6FAEDE57" w14:textId="68030001" w:rsidR="00BD5A08" w:rsidRPr="00B70F61" w:rsidRDefault="00BD5A08" w:rsidP="00BD5A08">
            <w:pPr>
              <w:pStyle w:val="TAC"/>
              <w:rPr>
                <w:ins w:id="867" w:author="Huawei-Yaping" w:date="2025-07-21T10:49:00Z"/>
              </w:rPr>
            </w:pPr>
            <w:ins w:id="868" w:author="Huawei-Yaping" w:date="2025-07-21T10:51:00Z">
              <w:r w:rsidRPr="00EC081F">
                <w:t>n71A</w:t>
              </w:r>
            </w:ins>
          </w:p>
        </w:tc>
        <w:tc>
          <w:tcPr>
            <w:tcW w:w="1418" w:type="dxa"/>
            <w:tcBorders>
              <w:top w:val="single" w:sz="4" w:space="0" w:color="auto"/>
              <w:left w:val="single" w:sz="4" w:space="0" w:color="auto"/>
              <w:bottom w:val="single" w:sz="4" w:space="0" w:color="auto"/>
              <w:right w:val="single" w:sz="4" w:space="0" w:color="auto"/>
            </w:tcBorders>
          </w:tcPr>
          <w:p w14:paraId="2294973C" w14:textId="2FDF5BC1" w:rsidR="00BD5A08" w:rsidRPr="00B70F61" w:rsidRDefault="00BD5A08" w:rsidP="00BD5A08">
            <w:pPr>
              <w:pStyle w:val="TAC"/>
              <w:rPr>
                <w:ins w:id="869" w:author="Huawei-Yaping" w:date="2025-07-21T10:49:00Z"/>
              </w:rPr>
            </w:pPr>
            <w:ins w:id="870" w:author="Huawei-Yaping" w:date="2025-07-21T10:52:00Z">
              <w:r w:rsidRPr="00B70F61">
                <w:t>No</w:t>
              </w:r>
            </w:ins>
          </w:p>
        </w:tc>
      </w:tr>
      <w:tr w:rsidR="00BD5A08" w:rsidRPr="00B70F61" w14:paraId="034B4EE5" w14:textId="77777777" w:rsidTr="00B64A69">
        <w:trPr>
          <w:trHeight w:val="47"/>
          <w:ins w:id="871" w:author="Huawei-Yaping" w:date="2025-07-21T10:49:00Z"/>
        </w:trPr>
        <w:tc>
          <w:tcPr>
            <w:tcW w:w="2537" w:type="dxa"/>
            <w:tcBorders>
              <w:top w:val="nil"/>
              <w:left w:val="single" w:sz="4" w:space="0" w:color="auto"/>
              <w:bottom w:val="nil"/>
              <w:right w:val="single" w:sz="4" w:space="0" w:color="auto"/>
            </w:tcBorders>
          </w:tcPr>
          <w:p w14:paraId="2E9A9D23" w14:textId="77777777" w:rsidR="00BD5A08" w:rsidRPr="00B70F61" w:rsidRDefault="00BD5A08" w:rsidP="00BD5A08">
            <w:pPr>
              <w:pStyle w:val="TAC"/>
              <w:rPr>
                <w:ins w:id="872" w:author="Huawei-Yaping" w:date="2025-07-21T10:49:00Z"/>
              </w:rPr>
            </w:pPr>
          </w:p>
        </w:tc>
        <w:tc>
          <w:tcPr>
            <w:tcW w:w="2069" w:type="dxa"/>
            <w:tcBorders>
              <w:top w:val="single" w:sz="4" w:space="0" w:color="auto"/>
              <w:left w:val="single" w:sz="4" w:space="0" w:color="auto"/>
              <w:bottom w:val="single" w:sz="4" w:space="0" w:color="auto"/>
              <w:right w:val="single" w:sz="4" w:space="0" w:color="auto"/>
            </w:tcBorders>
          </w:tcPr>
          <w:p w14:paraId="7C8B0A06" w14:textId="3E5450C5" w:rsidR="00BD5A08" w:rsidRPr="00B70F61" w:rsidRDefault="00BD5A08" w:rsidP="00BD5A08">
            <w:pPr>
              <w:pStyle w:val="TAC"/>
              <w:rPr>
                <w:ins w:id="873" w:author="Huawei-Yaping" w:date="2025-07-21T10:49:00Z"/>
              </w:rPr>
            </w:pPr>
            <w:ins w:id="874" w:author="Huawei-Yaping" w:date="2025-07-21T10:50:00Z">
              <w:r w:rsidRPr="00CF58F6">
                <w:t>DC_3A_n71A</w:t>
              </w:r>
            </w:ins>
          </w:p>
        </w:tc>
        <w:tc>
          <w:tcPr>
            <w:tcW w:w="1701" w:type="dxa"/>
            <w:tcBorders>
              <w:top w:val="single" w:sz="4" w:space="0" w:color="auto"/>
              <w:left w:val="single" w:sz="4" w:space="0" w:color="auto"/>
              <w:bottom w:val="single" w:sz="4" w:space="0" w:color="auto"/>
              <w:right w:val="single" w:sz="4" w:space="0" w:color="auto"/>
            </w:tcBorders>
          </w:tcPr>
          <w:p w14:paraId="7D0C7EDD" w14:textId="6346726F" w:rsidR="00BD5A08" w:rsidRPr="00B70F61" w:rsidRDefault="00BD5A08" w:rsidP="00BD5A08">
            <w:pPr>
              <w:pStyle w:val="TAC"/>
              <w:rPr>
                <w:ins w:id="875" w:author="Huawei-Yaping" w:date="2025-07-21T10:49:00Z"/>
              </w:rPr>
            </w:pPr>
            <w:ins w:id="876" w:author="Huawei-Yaping" w:date="2025-07-21T10:50:00Z">
              <w:r w:rsidRPr="00B02161">
                <w:rPr>
                  <w:lang w:eastAsia="zh-CN"/>
                </w:rPr>
                <w:t>CA_</w:t>
              </w:r>
              <w:r w:rsidRPr="00B02161">
                <w:t>1A-3A-8A-28A</w:t>
              </w:r>
            </w:ins>
          </w:p>
        </w:tc>
        <w:tc>
          <w:tcPr>
            <w:tcW w:w="1418" w:type="dxa"/>
            <w:tcBorders>
              <w:top w:val="single" w:sz="4" w:space="0" w:color="auto"/>
              <w:left w:val="single" w:sz="4" w:space="0" w:color="auto"/>
              <w:bottom w:val="single" w:sz="4" w:space="0" w:color="auto"/>
              <w:right w:val="single" w:sz="4" w:space="0" w:color="auto"/>
            </w:tcBorders>
          </w:tcPr>
          <w:p w14:paraId="636BD9B2" w14:textId="27B5CB48" w:rsidR="00BD5A08" w:rsidRPr="00B70F61" w:rsidRDefault="00BD5A08" w:rsidP="00BD5A08">
            <w:pPr>
              <w:pStyle w:val="TAC"/>
              <w:rPr>
                <w:ins w:id="877" w:author="Huawei-Yaping" w:date="2025-07-21T10:49:00Z"/>
              </w:rPr>
            </w:pPr>
            <w:ins w:id="878" w:author="Huawei-Yaping" w:date="2025-07-21T10:51:00Z">
              <w:r w:rsidRPr="00EC081F">
                <w:t>n71A</w:t>
              </w:r>
            </w:ins>
          </w:p>
        </w:tc>
        <w:tc>
          <w:tcPr>
            <w:tcW w:w="1417" w:type="dxa"/>
            <w:tcBorders>
              <w:top w:val="single" w:sz="4" w:space="0" w:color="auto"/>
              <w:left w:val="single" w:sz="4" w:space="0" w:color="auto"/>
              <w:bottom w:val="single" w:sz="4" w:space="0" w:color="auto"/>
              <w:right w:val="single" w:sz="4" w:space="0" w:color="auto"/>
            </w:tcBorders>
          </w:tcPr>
          <w:p w14:paraId="3B8B73C8" w14:textId="42CC84B3" w:rsidR="00BD5A08" w:rsidRPr="00B70F61" w:rsidRDefault="00BD5A08" w:rsidP="00BD5A08">
            <w:pPr>
              <w:pStyle w:val="TAC"/>
              <w:rPr>
                <w:ins w:id="879" w:author="Huawei-Yaping" w:date="2025-07-21T10:49:00Z"/>
                <w:lang w:eastAsia="zh-CN"/>
              </w:rPr>
            </w:pPr>
            <w:ins w:id="880" w:author="Huawei-Yaping" w:date="2025-07-21T10:51:00Z">
              <w:r>
                <w:rPr>
                  <w:rFonts w:hint="eastAsia"/>
                  <w:lang w:eastAsia="zh-CN"/>
                </w:rPr>
                <w:t>3</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FE58BA2" w14:textId="56240FC9" w:rsidR="00BD5A08" w:rsidRPr="00B70F61" w:rsidRDefault="00BD5A08" w:rsidP="00BD5A08">
            <w:pPr>
              <w:pStyle w:val="TAC"/>
              <w:rPr>
                <w:ins w:id="881" w:author="Huawei-Yaping" w:date="2025-07-21T10:49:00Z"/>
              </w:rPr>
            </w:pPr>
            <w:ins w:id="882" w:author="Huawei-Yaping" w:date="2025-07-21T10:51:00Z">
              <w:r w:rsidRPr="00EC081F">
                <w:t>n71A</w:t>
              </w:r>
            </w:ins>
          </w:p>
        </w:tc>
        <w:tc>
          <w:tcPr>
            <w:tcW w:w="1418" w:type="dxa"/>
            <w:tcBorders>
              <w:top w:val="single" w:sz="4" w:space="0" w:color="auto"/>
              <w:left w:val="single" w:sz="4" w:space="0" w:color="auto"/>
              <w:bottom w:val="single" w:sz="4" w:space="0" w:color="auto"/>
              <w:right w:val="single" w:sz="4" w:space="0" w:color="auto"/>
            </w:tcBorders>
          </w:tcPr>
          <w:p w14:paraId="542AA6BC" w14:textId="26CFCCDD" w:rsidR="00BD5A08" w:rsidRPr="00B70F61" w:rsidRDefault="00BD5A08" w:rsidP="00BD5A08">
            <w:pPr>
              <w:pStyle w:val="TAC"/>
              <w:rPr>
                <w:ins w:id="883" w:author="Huawei-Yaping" w:date="2025-07-21T10:49:00Z"/>
              </w:rPr>
            </w:pPr>
            <w:ins w:id="884" w:author="Huawei-Yaping" w:date="2025-07-21T10:52:00Z">
              <w:r w:rsidRPr="00B70F61">
                <w:t>No</w:t>
              </w:r>
            </w:ins>
          </w:p>
        </w:tc>
      </w:tr>
      <w:tr w:rsidR="00BD5A08" w:rsidRPr="00B70F61" w14:paraId="6152CEE0" w14:textId="77777777" w:rsidTr="00B64A69">
        <w:trPr>
          <w:trHeight w:val="47"/>
          <w:ins w:id="885" w:author="Huawei-Yaping" w:date="2025-07-21T10:50:00Z"/>
        </w:trPr>
        <w:tc>
          <w:tcPr>
            <w:tcW w:w="2537" w:type="dxa"/>
            <w:tcBorders>
              <w:top w:val="nil"/>
              <w:left w:val="single" w:sz="4" w:space="0" w:color="auto"/>
              <w:bottom w:val="nil"/>
              <w:right w:val="single" w:sz="4" w:space="0" w:color="auto"/>
            </w:tcBorders>
          </w:tcPr>
          <w:p w14:paraId="46436D0A" w14:textId="77777777" w:rsidR="00BD5A08" w:rsidRPr="00B70F61" w:rsidRDefault="00BD5A08" w:rsidP="00BD5A08">
            <w:pPr>
              <w:pStyle w:val="TAC"/>
              <w:rPr>
                <w:ins w:id="886" w:author="Huawei-Yaping" w:date="2025-07-21T10:50:00Z"/>
              </w:rPr>
            </w:pPr>
          </w:p>
        </w:tc>
        <w:tc>
          <w:tcPr>
            <w:tcW w:w="2069" w:type="dxa"/>
            <w:tcBorders>
              <w:top w:val="single" w:sz="4" w:space="0" w:color="auto"/>
              <w:left w:val="single" w:sz="4" w:space="0" w:color="auto"/>
              <w:bottom w:val="single" w:sz="4" w:space="0" w:color="auto"/>
              <w:right w:val="single" w:sz="4" w:space="0" w:color="auto"/>
            </w:tcBorders>
          </w:tcPr>
          <w:p w14:paraId="23BAF89E" w14:textId="43AB5B40" w:rsidR="00BD5A08" w:rsidRPr="00B70F61" w:rsidRDefault="00BD5A08" w:rsidP="00BD5A08">
            <w:pPr>
              <w:pStyle w:val="TAC"/>
              <w:rPr>
                <w:ins w:id="887" w:author="Huawei-Yaping" w:date="2025-07-21T10:50:00Z"/>
              </w:rPr>
            </w:pPr>
            <w:ins w:id="888" w:author="Huawei-Yaping" w:date="2025-07-21T10:50:00Z">
              <w:r w:rsidRPr="00CF58F6">
                <w:t>DC_8A_n71A</w:t>
              </w:r>
            </w:ins>
          </w:p>
        </w:tc>
        <w:tc>
          <w:tcPr>
            <w:tcW w:w="1701" w:type="dxa"/>
            <w:tcBorders>
              <w:top w:val="single" w:sz="4" w:space="0" w:color="auto"/>
              <w:left w:val="single" w:sz="4" w:space="0" w:color="auto"/>
              <w:bottom w:val="single" w:sz="4" w:space="0" w:color="auto"/>
              <w:right w:val="single" w:sz="4" w:space="0" w:color="auto"/>
            </w:tcBorders>
          </w:tcPr>
          <w:p w14:paraId="56E09306" w14:textId="20A0FE84" w:rsidR="00BD5A08" w:rsidRPr="00B70F61" w:rsidRDefault="00BD5A08" w:rsidP="00BD5A08">
            <w:pPr>
              <w:pStyle w:val="TAC"/>
              <w:rPr>
                <w:ins w:id="889" w:author="Huawei-Yaping" w:date="2025-07-21T10:50:00Z"/>
              </w:rPr>
            </w:pPr>
            <w:ins w:id="890" w:author="Huawei-Yaping" w:date="2025-07-21T10:50:00Z">
              <w:r w:rsidRPr="00B02161">
                <w:rPr>
                  <w:lang w:eastAsia="zh-CN"/>
                </w:rPr>
                <w:t>CA_</w:t>
              </w:r>
              <w:r w:rsidRPr="00B02161">
                <w:t>1A-3A-8A-28A</w:t>
              </w:r>
            </w:ins>
          </w:p>
        </w:tc>
        <w:tc>
          <w:tcPr>
            <w:tcW w:w="1418" w:type="dxa"/>
            <w:tcBorders>
              <w:top w:val="single" w:sz="4" w:space="0" w:color="auto"/>
              <w:left w:val="single" w:sz="4" w:space="0" w:color="auto"/>
              <w:bottom w:val="single" w:sz="4" w:space="0" w:color="auto"/>
              <w:right w:val="single" w:sz="4" w:space="0" w:color="auto"/>
            </w:tcBorders>
          </w:tcPr>
          <w:p w14:paraId="00752DEB" w14:textId="04444853" w:rsidR="00BD5A08" w:rsidRPr="00B70F61" w:rsidRDefault="00BD5A08" w:rsidP="00BD5A08">
            <w:pPr>
              <w:pStyle w:val="TAC"/>
              <w:rPr>
                <w:ins w:id="891" w:author="Huawei-Yaping" w:date="2025-07-21T10:50:00Z"/>
              </w:rPr>
            </w:pPr>
            <w:ins w:id="892" w:author="Huawei-Yaping" w:date="2025-07-21T10:51:00Z">
              <w:r w:rsidRPr="00EC081F">
                <w:t>n71A</w:t>
              </w:r>
            </w:ins>
          </w:p>
        </w:tc>
        <w:tc>
          <w:tcPr>
            <w:tcW w:w="1417" w:type="dxa"/>
            <w:tcBorders>
              <w:top w:val="single" w:sz="4" w:space="0" w:color="auto"/>
              <w:left w:val="single" w:sz="4" w:space="0" w:color="auto"/>
              <w:bottom w:val="single" w:sz="4" w:space="0" w:color="auto"/>
              <w:right w:val="single" w:sz="4" w:space="0" w:color="auto"/>
            </w:tcBorders>
          </w:tcPr>
          <w:p w14:paraId="2A6F3098" w14:textId="47D6B9F1" w:rsidR="00BD5A08" w:rsidRPr="00B70F61" w:rsidRDefault="00BD5A08" w:rsidP="00BD5A08">
            <w:pPr>
              <w:pStyle w:val="TAC"/>
              <w:rPr>
                <w:ins w:id="893" w:author="Huawei-Yaping" w:date="2025-07-21T10:50:00Z"/>
                <w:lang w:eastAsia="zh-CN"/>
              </w:rPr>
            </w:pPr>
            <w:ins w:id="894" w:author="Huawei-Yaping" w:date="2025-07-21T10:52:00Z">
              <w:r>
                <w:rPr>
                  <w:rFonts w:hint="eastAsia"/>
                  <w:lang w:eastAsia="zh-CN"/>
                </w:rPr>
                <w:t>8</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6A7EEBF" w14:textId="407E81AA" w:rsidR="00BD5A08" w:rsidRPr="00B70F61" w:rsidRDefault="00BD5A08" w:rsidP="00BD5A08">
            <w:pPr>
              <w:pStyle w:val="TAC"/>
              <w:rPr>
                <w:ins w:id="895" w:author="Huawei-Yaping" w:date="2025-07-21T10:50:00Z"/>
              </w:rPr>
            </w:pPr>
            <w:ins w:id="896" w:author="Huawei-Yaping" w:date="2025-07-21T10:51:00Z">
              <w:r w:rsidRPr="00EC081F">
                <w:t>n71A</w:t>
              </w:r>
            </w:ins>
          </w:p>
        </w:tc>
        <w:tc>
          <w:tcPr>
            <w:tcW w:w="1418" w:type="dxa"/>
            <w:tcBorders>
              <w:top w:val="single" w:sz="4" w:space="0" w:color="auto"/>
              <w:left w:val="single" w:sz="4" w:space="0" w:color="auto"/>
              <w:bottom w:val="single" w:sz="4" w:space="0" w:color="auto"/>
              <w:right w:val="single" w:sz="4" w:space="0" w:color="auto"/>
            </w:tcBorders>
          </w:tcPr>
          <w:p w14:paraId="737EC4DA" w14:textId="0CF2F448" w:rsidR="00BD5A08" w:rsidRPr="00B70F61" w:rsidRDefault="00BD5A08" w:rsidP="00BD5A08">
            <w:pPr>
              <w:pStyle w:val="TAC"/>
              <w:rPr>
                <w:ins w:id="897" w:author="Huawei-Yaping" w:date="2025-07-21T10:50:00Z"/>
              </w:rPr>
            </w:pPr>
            <w:ins w:id="898" w:author="Huawei-Yaping" w:date="2025-07-21T10:52:00Z">
              <w:r w:rsidRPr="00B70F61">
                <w:t>No</w:t>
              </w:r>
            </w:ins>
          </w:p>
        </w:tc>
      </w:tr>
      <w:tr w:rsidR="00BD5A08" w:rsidRPr="00B70F61" w14:paraId="35CE9CDE" w14:textId="77777777" w:rsidTr="00B64A69">
        <w:trPr>
          <w:trHeight w:val="47"/>
          <w:ins w:id="899" w:author="Huawei-Yaping" w:date="2025-07-21T10:49:00Z"/>
        </w:trPr>
        <w:tc>
          <w:tcPr>
            <w:tcW w:w="2537" w:type="dxa"/>
            <w:tcBorders>
              <w:top w:val="nil"/>
              <w:left w:val="single" w:sz="4" w:space="0" w:color="auto"/>
              <w:bottom w:val="single" w:sz="4" w:space="0" w:color="auto"/>
              <w:right w:val="single" w:sz="4" w:space="0" w:color="auto"/>
            </w:tcBorders>
          </w:tcPr>
          <w:p w14:paraId="7B1E5D70" w14:textId="77777777" w:rsidR="00BD5A08" w:rsidRPr="00B70F61" w:rsidRDefault="00BD5A08" w:rsidP="00BD5A08">
            <w:pPr>
              <w:pStyle w:val="TAC"/>
              <w:rPr>
                <w:ins w:id="900" w:author="Huawei-Yaping" w:date="2025-07-21T10:49:00Z"/>
              </w:rPr>
            </w:pPr>
          </w:p>
        </w:tc>
        <w:tc>
          <w:tcPr>
            <w:tcW w:w="2069" w:type="dxa"/>
            <w:tcBorders>
              <w:top w:val="single" w:sz="4" w:space="0" w:color="auto"/>
              <w:left w:val="single" w:sz="4" w:space="0" w:color="auto"/>
              <w:bottom w:val="single" w:sz="4" w:space="0" w:color="auto"/>
              <w:right w:val="single" w:sz="4" w:space="0" w:color="auto"/>
            </w:tcBorders>
          </w:tcPr>
          <w:p w14:paraId="56F37F02" w14:textId="1FD87D3E" w:rsidR="00BD5A08" w:rsidRPr="00B70F61" w:rsidRDefault="00BD5A08" w:rsidP="00BD5A08">
            <w:pPr>
              <w:pStyle w:val="TAC"/>
              <w:rPr>
                <w:ins w:id="901" w:author="Huawei-Yaping" w:date="2025-07-21T10:49:00Z"/>
              </w:rPr>
            </w:pPr>
            <w:ins w:id="902" w:author="Huawei-Yaping" w:date="2025-07-21T10:50:00Z">
              <w:r w:rsidRPr="00CF58F6">
                <w:t>DC_28A_n71A</w:t>
              </w:r>
            </w:ins>
          </w:p>
        </w:tc>
        <w:tc>
          <w:tcPr>
            <w:tcW w:w="1701" w:type="dxa"/>
            <w:tcBorders>
              <w:top w:val="single" w:sz="4" w:space="0" w:color="auto"/>
              <w:left w:val="single" w:sz="4" w:space="0" w:color="auto"/>
              <w:bottom w:val="single" w:sz="4" w:space="0" w:color="auto"/>
              <w:right w:val="single" w:sz="4" w:space="0" w:color="auto"/>
            </w:tcBorders>
          </w:tcPr>
          <w:p w14:paraId="565C6118" w14:textId="5B50E0E6" w:rsidR="00BD5A08" w:rsidRPr="00B70F61" w:rsidRDefault="00BD5A08" w:rsidP="00BD5A08">
            <w:pPr>
              <w:pStyle w:val="TAC"/>
              <w:rPr>
                <w:ins w:id="903" w:author="Huawei-Yaping" w:date="2025-07-21T10:49:00Z"/>
              </w:rPr>
            </w:pPr>
            <w:ins w:id="904" w:author="Huawei-Yaping" w:date="2025-07-21T10:50:00Z">
              <w:r w:rsidRPr="00B02161">
                <w:rPr>
                  <w:lang w:eastAsia="zh-CN"/>
                </w:rPr>
                <w:t>CA_</w:t>
              </w:r>
              <w:r w:rsidRPr="00B02161">
                <w:t>1A-3A-8A-28A</w:t>
              </w:r>
            </w:ins>
          </w:p>
        </w:tc>
        <w:tc>
          <w:tcPr>
            <w:tcW w:w="1418" w:type="dxa"/>
            <w:tcBorders>
              <w:top w:val="single" w:sz="4" w:space="0" w:color="auto"/>
              <w:left w:val="single" w:sz="4" w:space="0" w:color="auto"/>
              <w:bottom w:val="single" w:sz="4" w:space="0" w:color="auto"/>
              <w:right w:val="single" w:sz="4" w:space="0" w:color="auto"/>
            </w:tcBorders>
          </w:tcPr>
          <w:p w14:paraId="3105A8BE" w14:textId="4A975059" w:rsidR="00BD5A08" w:rsidRPr="00B70F61" w:rsidRDefault="00BD5A08" w:rsidP="00BD5A08">
            <w:pPr>
              <w:pStyle w:val="TAC"/>
              <w:rPr>
                <w:ins w:id="905" w:author="Huawei-Yaping" w:date="2025-07-21T10:49:00Z"/>
              </w:rPr>
            </w:pPr>
            <w:ins w:id="906" w:author="Huawei-Yaping" w:date="2025-07-21T10:51:00Z">
              <w:r w:rsidRPr="00EC081F">
                <w:t>n71A</w:t>
              </w:r>
            </w:ins>
          </w:p>
        </w:tc>
        <w:tc>
          <w:tcPr>
            <w:tcW w:w="1417" w:type="dxa"/>
            <w:tcBorders>
              <w:top w:val="single" w:sz="4" w:space="0" w:color="auto"/>
              <w:left w:val="single" w:sz="4" w:space="0" w:color="auto"/>
              <w:bottom w:val="single" w:sz="4" w:space="0" w:color="auto"/>
              <w:right w:val="single" w:sz="4" w:space="0" w:color="auto"/>
            </w:tcBorders>
          </w:tcPr>
          <w:p w14:paraId="41273E64" w14:textId="23B4679C" w:rsidR="00BD5A08" w:rsidRPr="00B70F61" w:rsidRDefault="00BD5A08" w:rsidP="00BD5A08">
            <w:pPr>
              <w:pStyle w:val="TAC"/>
              <w:rPr>
                <w:ins w:id="907" w:author="Huawei-Yaping" w:date="2025-07-21T10:49:00Z"/>
                <w:lang w:eastAsia="zh-CN"/>
              </w:rPr>
            </w:pPr>
            <w:ins w:id="908" w:author="Huawei-Yaping" w:date="2025-07-21T10:52:00Z">
              <w:r>
                <w:rPr>
                  <w:rFonts w:hint="eastAsia"/>
                  <w:lang w:eastAsia="zh-CN"/>
                </w:rPr>
                <w:t>2</w:t>
              </w:r>
              <w:r>
                <w:rPr>
                  <w:lang w:eastAsia="zh-CN"/>
                </w:rPr>
                <w:t>8A</w:t>
              </w:r>
            </w:ins>
          </w:p>
        </w:tc>
        <w:tc>
          <w:tcPr>
            <w:tcW w:w="1418" w:type="dxa"/>
            <w:tcBorders>
              <w:top w:val="single" w:sz="4" w:space="0" w:color="auto"/>
              <w:left w:val="single" w:sz="4" w:space="0" w:color="auto"/>
              <w:bottom w:val="single" w:sz="4" w:space="0" w:color="auto"/>
              <w:right w:val="single" w:sz="4" w:space="0" w:color="auto"/>
            </w:tcBorders>
          </w:tcPr>
          <w:p w14:paraId="1991531A" w14:textId="504122F6" w:rsidR="00BD5A08" w:rsidRPr="00B70F61" w:rsidRDefault="00BD5A08" w:rsidP="00BD5A08">
            <w:pPr>
              <w:pStyle w:val="TAC"/>
              <w:rPr>
                <w:ins w:id="909" w:author="Huawei-Yaping" w:date="2025-07-21T10:49:00Z"/>
              </w:rPr>
            </w:pPr>
            <w:ins w:id="910" w:author="Huawei-Yaping" w:date="2025-07-21T10:51:00Z">
              <w:r w:rsidRPr="00EC081F">
                <w:t>n71A</w:t>
              </w:r>
            </w:ins>
          </w:p>
        </w:tc>
        <w:tc>
          <w:tcPr>
            <w:tcW w:w="1418" w:type="dxa"/>
            <w:tcBorders>
              <w:top w:val="single" w:sz="4" w:space="0" w:color="auto"/>
              <w:left w:val="single" w:sz="4" w:space="0" w:color="auto"/>
              <w:bottom w:val="single" w:sz="4" w:space="0" w:color="auto"/>
              <w:right w:val="single" w:sz="4" w:space="0" w:color="auto"/>
            </w:tcBorders>
          </w:tcPr>
          <w:p w14:paraId="772DDEF0" w14:textId="5F923842" w:rsidR="00BD5A08" w:rsidRPr="00B70F61" w:rsidRDefault="00BD5A08" w:rsidP="00BD5A08">
            <w:pPr>
              <w:pStyle w:val="TAC"/>
              <w:rPr>
                <w:ins w:id="911" w:author="Huawei-Yaping" w:date="2025-07-21T10:49:00Z"/>
              </w:rPr>
            </w:pPr>
            <w:ins w:id="912" w:author="Huawei-Yaping" w:date="2025-07-21T10:52:00Z">
              <w:r w:rsidRPr="00B70F61">
                <w:t>No</w:t>
              </w:r>
            </w:ins>
          </w:p>
        </w:tc>
      </w:tr>
      <w:tr w:rsidR="00E55405" w:rsidRPr="00B70F61" w14:paraId="03727442" w14:textId="77777777" w:rsidTr="00B64A69">
        <w:trPr>
          <w:trHeight w:val="47"/>
          <w:ins w:id="913" w:author="Huawei-Yaping" w:date="2025-07-21T10:52:00Z"/>
        </w:trPr>
        <w:tc>
          <w:tcPr>
            <w:tcW w:w="2537" w:type="dxa"/>
            <w:tcBorders>
              <w:top w:val="single" w:sz="4" w:space="0" w:color="auto"/>
              <w:left w:val="single" w:sz="4" w:space="0" w:color="auto"/>
              <w:bottom w:val="nil"/>
              <w:right w:val="single" w:sz="4" w:space="0" w:color="auto"/>
            </w:tcBorders>
          </w:tcPr>
          <w:p w14:paraId="623BB240" w14:textId="68045282" w:rsidR="00E55405" w:rsidRPr="00B70F61" w:rsidRDefault="00E55405" w:rsidP="00E55405">
            <w:pPr>
              <w:pStyle w:val="TAC"/>
              <w:rPr>
                <w:ins w:id="914" w:author="Huawei-Yaping" w:date="2025-07-21T10:52:00Z"/>
              </w:rPr>
            </w:pPr>
            <w:ins w:id="915" w:author="Huawei-Yaping" w:date="2025-07-21T10:53:00Z">
              <w:r w:rsidRPr="00C26740">
                <w:t>DC_1A-3</w:t>
              </w:r>
              <w:r>
                <w:t>C</w:t>
              </w:r>
              <w:r w:rsidRPr="00C26740">
                <w:t>-8A-28A_n71A</w:t>
              </w:r>
            </w:ins>
          </w:p>
        </w:tc>
        <w:tc>
          <w:tcPr>
            <w:tcW w:w="2069" w:type="dxa"/>
            <w:tcBorders>
              <w:top w:val="single" w:sz="4" w:space="0" w:color="auto"/>
              <w:left w:val="single" w:sz="4" w:space="0" w:color="auto"/>
              <w:bottom w:val="single" w:sz="4" w:space="0" w:color="auto"/>
              <w:right w:val="single" w:sz="4" w:space="0" w:color="auto"/>
            </w:tcBorders>
          </w:tcPr>
          <w:p w14:paraId="27323602" w14:textId="5C194B6E" w:rsidR="00E55405" w:rsidRPr="00CF58F6" w:rsidRDefault="00E55405" w:rsidP="00E55405">
            <w:pPr>
              <w:pStyle w:val="TAC"/>
              <w:rPr>
                <w:ins w:id="916" w:author="Huawei-Yaping" w:date="2025-07-21T10:52:00Z"/>
              </w:rPr>
            </w:pPr>
            <w:ins w:id="917" w:author="Huawei-Yaping" w:date="2025-07-21T10:53:00Z">
              <w:r w:rsidRPr="00CF58F6">
                <w:t>DC_</w:t>
              </w:r>
              <w:r>
                <w:t>1</w:t>
              </w:r>
              <w:r w:rsidRPr="00CF58F6">
                <w:t>A_n71A</w:t>
              </w:r>
            </w:ins>
          </w:p>
        </w:tc>
        <w:tc>
          <w:tcPr>
            <w:tcW w:w="1701" w:type="dxa"/>
            <w:tcBorders>
              <w:top w:val="single" w:sz="4" w:space="0" w:color="auto"/>
              <w:left w:val="single" w:sz="4" w:space="0" w:color="auto"/>
              <w:bottom w:val="single" w:sz="4" w:space="0" w:color="auto"/>
              <w:right w:val="single" w:sz="4" w:space="0" w:color="auto"/>
            </w:tcBorders>
          </w:tcPr>
          <w:p w14:paraId="4C4EBC8C" w14:textId="4D96D29F" w:rsidR="00E55405" w:rsidRPr="00B02161" w:rsidRDefault="00E55405" w:rsidP="00E55405">
            <w:pPr>
              <w:pStyle w:val="TAC"/>
              <w:rPr>
                <w:ins w:id="918" w:author="Huawei-Yaping" w:date="2025-07-21T10:52:00Z"/>
                <w:lang w:eastAsia="zh-CN"/>
              </w:rPr>
            </w:pPr>
            <w:ins w:id="919" w:author="Huawei-Yaping" w:date="2025-07-21T10:53:00Z">
              <w:r w:rsidRPr="00B70F61">
                <w:rPr>
                  <w:lang w:eastAsia="zh-CN"/>
                </w:rPr>
                <w:t>CA_</w:t>
              </w:r>
              <w:r w:rsidRPr="00B70F61">
                <w:t>1A-3</w:t>
              </w:r>
              <w:r>
                <w:t>C</w:t>
              </w:r>
              <w:r w:rsidRPr="00B70F61">
                <w:t>-</w:t>
              </w:r>
              <w:r>
                <w:t>8</w:t>
              </w:r>
              <w:r w:rsidRPr="00B70F61">
                <w:t>A-28A</w:t>
              </w:r>
            </w:ins>
          </w:p>
        </w:tc>
        <w:tc>
          <w:tcPr>
            <w:tcW w:w="1418" w:type="dxa"/>
            <w:tcBorders>
              <w:top w:val="single" w:sz="4" w:space="0" w:color="auto"/>
              <w:left w:val="single" w:sz="4" w:space="0" w:color="auto"/>
              <w:bottom w:val="single" w:sz="4" w:space="0" w:color="auto"/>
              <w:right w:val="single" w:sz="4" w:space="0" w:color="auto"/>
            </w:tcBorders>
          </w:tcPr>
          <w:p w14:paraId="03A42E31" w14:textId="4321D1D2" w:rsidR="00E55405" w:rsidRPr="00EC081F" w:rsidRDefault="00E55405" w:rsidP="00E55405">
            <w:pPr>
              <w:pStyle w:val="TAC"/>
              <w:rPr>
                <w:ins w:id="920" w:author="Huawei-Yaping" w:date="2025-07-21T10:52:00Z"/>
              </w:rPr>
            </w:pPr>
            <w:ins w:id="921" w:author="Huawei-Yaping" w:date="2025-07-21T10:53:00Z">
              <w:r w:rsidRPr="00EC081F">
                <w:t>n71A</w:t>
              </w:r>
            </w:ins>
          </w:p>
        </w:tc>
        <w:tc>
          <w:tcPr>
            <w:tcW w:w="1417" w:type="dxa"/>
            <w:tcBorders>
              <w:top w:val="single" w:sz="4" w:space="0" w:color="auto"/>
              <w:left w:val="single" w:sz="4" w:space="0" w:color="auto"/>
              <w:bottom w:val="single" w:sz="4" w:space="0" w:color="auto"/>
              <w:right w:val="single" w:sz="4" w:space="0" w:color="auto"/>
            </w:tcBorders>
          </w:tcPr>
          <w:p w14:paraId="4C8CAD6C" w14:textId="037B50E4" w:rsidR="00E55405" w:rsidRDefault="00E55405" w:rsidP="00E55405">
            <w:pPr>
              <w:pStyle w:val="TAC"/>
              <w:rPr>
                <w:ins w:id="922" w:author="Huawei-Yaping" w:date="2025-07-21T10:52:00Z"/>
                <w:lang w:eastAsia="zh-CN"/>
              </w:rPr>
            </w:pPr>
            <w:ins w:id="923" w:author="Huawei-Yaping" w:date="2025-07-21T10:53:00Z">
              <w:r>
                <w:t>1</w:t>
              </w:r>
              <w:r w:rsidRPr="00CF58F6">
                <w:t>A</w:t>
              </w:r>
            </w:ins>
          </w:p>
        </w:tc>
        <w:tc>
          <w:tcPr>
            <w:tcW w:w="1418" w:type="dxa"/>
            <w:tcBorders>
              <w:top w:val="single" w:sz="4" w:space="0" w:color="auto"/>
              <w:left w:val="single" w:sz="4" w:space="0" w:color="auto"/>
              <w:bottom w:val="single" w:sz="4" w:space="0" w:color="auto"/>
              <w:right w:val="single" w:sz="4" w:space="0" w:color="auto"/>
            </w:tcBorders>
          </w:tcPr>
          <w:p w14:paraId="4BE5D4BC" w14:textId="2CDAE803" w:rsidR="00E55405" w:rsidRPr="00EC081F" w:rsidRDefault="00E55405" w:rsidP="00E55405">
            <w:pPr>
              <w:pStyle w:val="TAC"/>
              <w:rPr>
                <w:ins w:id="924" w:author="Huawei-Yaping" w:date="2025-07-21T10:52:00Z"/>
              </w:rPr>
            </w:pPr>
            <w:ins w:id="925" w:author="Huawei-Yaping" w:date="2025-07-21T10:53:00Z">
              <w:r w:rsidRPr="00EC081F">
                <w:t>n71A</w:t>
              </w:r>
            </w:ins>
          </w:p>
        </w:tc>
        <w:tc>
          <w:tcPr>
            <w:tcW w:w="1418" w:type="dxa"/>
            <w:tcBorders>
              <w:top w:val="single" w:sz="4" w:space="0" w:color="auto"/>
              <w:left w:val="single" w:sz="4" w:space="0" w:color="auto"/>
              <w:bottom w:val="single" w:sz="4" w:space="0" w:color="auto"/>
              <w:right w:val="single" w:sz="4" w:space="0" w:color="auto"/>
            </w:tcBorders>
          </w:tcPr>
          <w:p w14:paraId="4B1F1B98" w14:textId="650382DF" w:rsidR="00E55405" w:rsidRPr="00B70F61" w:rsidRDefault="00E55405" w:rsidP="00E55405">
            <w:pPr>
              <w:pStyle w:val="TAC"/>
              <w:rPr>
                <w:ins w:id="926" w:author="Huawei-Yaping" w:date="2025-07-21T10:52:00Z"/>
              </w:rPr>
            </w:pPr>
            <w:ins w:id="927" w:author="Huawei-Yaping" w:date="2025-07-21T10:53:00Z">
              <w:r w:rsidRPr="00B70F61">
                <w:t>No</w:t>
              </w:r>
            </w:ins>
          </w:p>
        </w:tc>
      </w:tr>
      <w:tr w:rsidR="00E55405" w:rsidRPr="00B70F61" w14:paraId="42192A89" w14:textId="77777777" w:rsidTr="00B64A69">
        <w:trPr>
          <w:trHeight w:val="47"/>
          <w:ins w:id="928" w:author="Huawei-Yaping" w:date="2025-07-21T10:52:00Z"/>
        </w:trPr>
        <w:tc>
          <w:tcPr>
            <w:tcW w:w="2537" w:type="dxa"/>
            <w:tcBorders>
              <w:top w:val="nil"/>
              <w:left w:val="single" w:sz="4" w:space="0" w:color="auto"/>
              <w:bottom w:val="nil"/>
              <w:right w:val="single" w:sz="4" w:space="0" w:color="auto"/>
            </w:tcBorders>
          </w:tcPr>
          <w:p w14:paraId="58E2B9E1" w14:textId="77777777" w:rsidR="00E55405" w:rsidRPr="00B70F61" w:rsidRDefault="00E55405" w:rsidP="00E55405">
            <w:pPr>
              <w:pStyle w:val="TAC"/>
              <w:rPr>
                <w:ins w:id="929" w:author="Huawei-Yaping" w:date="2025-07-21T10:52:00Z"/>
              </w:rPr>
            </w:pPr>
          </w:p>
        </w:tc>
        <w:tc>
          <w:tcPr>
            <w:tcW w:w="2069" w:type="dxa"/>
            <w:tcBorders>
              <w:top w:val="single" w:sz="4" w:space="0" w:color="auto"/>
              <w:left w:val="single" w:sz="4" w:space="0" w:color="auto"/>
              <w:bottom w:val="single" w:sz="4" w:space="0" w:color="auto"/>
              <w:right w:val="single" w:sz="4" w:space="0" w:color="auto"/>
            </w:tcBorders>
          </w:tcPr>
          <w:p w14:paraId="0D01C588" w14:textId="52C07F4D" w:rsidR="00E55405" w:rsidRPr="00CF58F6" w:rsidRDefault="00E55405" w:rsidP="00E55405">
            <w:pPr>
              <w:pStyle w:val="TAC"/>
              <w:rPr>
                <w:ins w:id="930" w:author="Huawei-Yaping" w:date="2025-07-21T10:52:00Z"/>
              </w:rPr>
            </w:pPr>
            <w:ins w:id="931" w:author="Huawei-Yaping" w:date="2025-07-21T10:53:00Z">
              <w:r w:rsidRPr="00CF58F6">
                <w:t>DC_3A_n71A</w:t>
              </w:r>
            </w:ins>
          </w:p>
        </w:tc>
        <w:tc>
          <w:tcPr>
            <w:tcW w:w="1701" w:type="dxa"/>
            <w:tcBorders>
              <w:top w:val="single" w:sz="4" w:space="0" w:color="auto"/>
              <w:left w:val="single" w:sz="4" w:space="0" w:color="auto"/>
              <w:bottom w:val="single" w:sz="4" w:space="0" w:color="auto"/>
              <w:right w:val="single" w:sz="4" w:space="0" w:color="auto"/>
            </w:tcBorders>
          </w:tcPr>
          <w:p w14:paraId="1803AF40" w14:textId="5C96953C" w:rsidR="00E55405" w:rsidRPr="00B02161" w:rsidRDefault="00E55405" w:rsidP="00E55405">
            <w:pPr>
              <w:pStyle w:val="TAC"/>
              <w:rPr>
                <w:ins w:id="932" w:author="Huawei-Yaping" w:date="2025-07-21T10:52:00Z"/>
                <w:lang w:eastAsia="zh-CN"/>
              </w:rPr>
            </w:pPr>
            <w:ins w:id="933" w:author="Huawei-Yaping" w:date="2025-07-21T10:53:00Z">
              <w:r w:rsidRPr="00B02161">
                <w:rPr>
                  <w:lang w:eastAsia="zh-CN"/>
                </w:rPr>
                <w:t>CA_</w:t>
              </w:r>
              <w:r w:rsidRPr="00B02161">
                <w:t>1A-3</w:t>
              </w:r>
              <w:r>
                <w:t>C</w:t>
              </w:r>
              <w:r w:rsidRPr="00B02161">
                <w:t>-8A-28A</w:t>
              </w:r>
            </w:ins>
          </w:p>
        </w:tc>
        <w:tc>
          <w:tcPr>
            <w:tcW w:w="1418" w:type="dxa"/>
            <w:tcBorders>
              <w:top w:val="single" w:sz="4" w:space="0" w:color="auto"/>
              <w:left w:val="single" w:sz="4" w:space="0" w:color="auto"/>
              <w:bottom w:val="single" w:sz="4" w:space="0" w:color="auto"/>
              <w:right w:val="single" w:sz="4" w:space="0" w:color="auto"/>
            </w:tcBorders>
          </w:tcPr>
          <w:p w14:paraId="6066F09B" w14:textId="68EB9361" w:rsidR="00E55405" w:rsidRPr="00EC081F" w:rsidRDefault="00E55405" w:rsidP="00E55405">
            <w:pPr>
              <w:pStyle w:val="TAC"/>
              <w:rPr>
                <w:ins w:id="934" w:author="Huawei-Yaping" w:date="2025-07-21T10:52:00Z"/>
              </w:rPr>
            </w:pPr>
            <w:ins w:id="935" w:author="Huawei-Yaping" w:date="2025-07-21T10:53:00Z">
              <w:r w:rsidRPr="00EC081F">
                <w:t>n71A</w:t>
              </w:r>
            </w:ins>
          </w:p>
        </w:tc>
        <w:tc>
          <w:tcPr>
            <w:tcW w:w="1417" w:type="dxa"/>
            <w:tcBorders>
              <w:top w:val="single" w:sz="4" w:space="0" w:color="auto"/>
              <w:left w:val="single" w:sz="4" w:space="0" w:color="auto"/>
              <w:bottom w:val="single" w:sz="4" w:space="0" w:color="auto"/>
              <w:right w:val="single" w:sz="4" w:space="0" w:color="auto"/>
            </w:tcBorders>
          </w:tcPr>
          <w:p w14:paraId="682959A6" w14:textId="3081E713" w:rsidR="00E55405" w:rsidRDefault="00E55405" w:rsidP="00E55405">
            <w:pPr>
              <w:pStyle w:val="TAC"/>
              <w:rPr>
                <w:ins w:id="936" w:author="Huawei-Yaping" w:date="2025-07-21T10:52:00Z"/>
                <w:lang w:eastAsia="zh-CN"/>
              </w:rPr>
            </w:pPr>
            <w:ins w:id="937" w:author="Huawei-Yaping" w:date="2025-07-21T10:53:00Z">
              <w:r>
                <w:rPr>
                  <w:rFonts w:hint="eastAsia"/>
                  <w:lang w:eastAsia="zh-CN"/>
                </w:rPr>
                <w:t>3</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561325D" w14:textId="028AA0E4" w:rsidR="00E55405" w:rsidRPr="00EC081F" w:rsidRDefault="00E55405" w:rsidP="00E55405">
            <w:pPr>
              <w:pStyle w:val="TAC"/>
              <w:rPr>
                <w:ins w:id="938" w:author="Huawei-Yaping" w:date="2025-07-21T10:52:00Z"/>
              </w:rPr>
            </w:pPr>
            <w:ins w:id="939" w:author="Huawei-Yaping" w:date="2025-07-21T10:53:00Z">
              <w:r w:rsidRPr="00EC081F">
                <w:t>n71A</w:t>
              </w:r>
            </w:ins>
          </w:p>
        </w:tc>
        <w:tc>
          <w:tcPr>
            <w:tcW w:w="1418" w:type="dxa"/>
            <w:tcBorders>
              <w:top w:val="single" w:sz="4" w:space="0" w:color="auto"/>
              <w:left w:val="single" w:sz="4" w:space="0" w:color="auto"/>
              <w:bottom w:val="single" w:sz="4" w:space="0" w:color="auto"/>
              <w:right w:val="single" w:sz="4" w:space="0" w:color="auto"/>
            </w:tcBorders>
          </w:tcPr>
          <w:p w14:paraId="4CD5D354" w14:textId="1B4B0E44" w:rsidR="00E55405" w:rsidRPr="00B70F61" w:rsidRDefault="00E55405" w:rsidP="00E55405">
            <w:pPr>
              <w:pStyle w:val="TAC"/>
              <w:rPr>
                <w:ins w:id="940" w:author="Huawei-Yaping" w:date="2025-07-21T10:52:00Z"/>
              </w:rPr>
            </w:pPr>
            <w:ins w:id="941" w:author="Huawei-Yaping" w:date="2025-07-21T10:53:00Z">
              <w:r w:rsidRPr="00B70F61">
                <w:t>No</w:t>
              </w:r>
            </w:ins>
          </w:p>
        </w:tc>
      </w:tr>
      <w:tr w:rsidR="00E55405" w:rsidRPr="00B70F61" w14:paraId="089CDCAF" w14:textId="77777777" w:rsidTr="00B64A69">
        <w:trPr>
          <w:trHeight w:val="47"/>
          <w:ins w:id="942" w:author="Huawei-Yaping" w:date="2025-07-21T10:52:00Z"/>
        </w:trPr>
        <w:tc>
          <w:tcPr>
            <w:tcW w:w="2537" w:type="dxa"/>
            <w:tcBorders>
              <w:top w:val="nil"/>
              <w:left w:val="single" w:sz="4" w:space="0" w:color="auto"/>
              <w:bottom w:val="nil"/>
              <w:right w:val="single" w:sz="4" w:space="0" w:color="auto"/>
            </w:tcBorders>
          </w:tcPr>
          <w:p w14:paraId="5A81AE9F" w14:textId="77777777" w:rsidR="00E55405" w:rsidRPr="00B70F61" w:rsidRDefault="00E55405" w:rsidP="00E55405">
            <w:pPr>
              <w:pStyle w:val="TAC"/>
              <w:rPr>
                <w:ins w:id="943" w:author="Huawei-Yaping" w:date="2025-07-21T10:52:00Z"/>
              </w:rPr>
            </w:pPr>
          </w:p>
        </w:tc>
        <w:tc>
          <w:tcPr>
            <w:tcW w:w="2069" w:type="dxa"/>
            <w:tcBorders>
              <w:top w:val="single" w:sz="4" w:space="0" w:color="auto"/>
              <w:left w:val="single" w:sz="4" w:space="0" w:color="auto"/>
              <w:bottom w:val="single" w:sz="4" w:space="0" w:color="auto"/>
              <w:right w:val="single" w:sz="4" w:space="0" w:color="auto"/>
            </w:tcBorders>
          </w:tcPr>
          <w:p w14:paraId="3C14F655" w14:textId="296F0C77" w:rsidR="00E55405" w:rsidRPr="00CF58F6" w:rsidRDefault="00E55405" w:rsidP="00E55405">
            <w:pPr>
              <w:pStyle w:val="TAC"/>
              <w:rPr>
                <w:ins w:id="944" w:author="Huawei-Yaping" w:date="2025-07-21T10:52:00Z"/>
              </w:rPr>
            </w:pPr>
            <w:ins w:id="945" w:author="Huawei-Yaping" w:date="2025-07-21T10:53:00Z">
              <w:r w:rsidRPr="00CF58F6">
                <w:t>DC_8A_n71A</w:t>
              </w:r>
            </w:ins>
          </w:p>
        </w:tc>
        <w:tc>
          <w:tcPr>
            <w:tcW w:w="1701" w:type="dxa"/>
            <w:tcBorders>
              <w:top w:val="single" w:sz="4" w:space="0" w:color="auto"/>
              <w:left w:val="single" w:sz="4" w:space="0" w:color="auto"/>
              <w:bottom w:val="single" w:sz="4" w:space="0" w:color="auto"/>
              <w:right w:val="single" w:sz="4" w:space="0" w:color="auto"/>
            </w:tcBorders>
          </w:tcPr>
          <w:p w14:paraId="0B3AFC4A" w14:textId="3C4DF374" w:rsidR="00E55405" w:rsidRPr="00B02161" w:rsidRDefault="00E55405" w:rsidP="00E55405">
            <w:pPr>
              <w:pStyle w:val="TAC"/>
              <w:rPr>
                <w:ins w:id="946" w:author="Huawei-Yaping" w:date="2025-07-21T10:52:00Z"/>
                <w:lang w:eastAsia="zh-CN"/>
              </w:rPr>
            </w:pPr>
            <w:ins w:id="947" w:author="Huawei-Yaping" w:date="2025-07-21T10:53:00Z">
              <w:r w:rsidRPr="00B02161">
                <w:rPr>
                  <w:lang w:eastAsia="zh-CN"/>
                </w:rPr>
                <w:t>CA_</w:t>
              </w:r>
              <w:r w:rsidRPr="00B02161">
                <w:t>1A-3</w:t>
              </w:r>
              <w:r>
                <w:t>C</w:t>
              </w:r>
              <w:r w:rsidRPr="00B02161">
                <w:t>-8A-28A</w:t>
              </w:r>
            </w:ins>
          </w:p>
        </w:tc>
        <w:tc>
          <w:tcPr>
            <w:tcW w:w="1418" w:type="dxa"/>
            <w:tcBorders>
              <w:top w:val="single" w:sz="4" w:space="0" w:color="auto"/>
              <w:left w:val="single" w:sz="4" w:space="0" w:color="auto"/>
              <w:bottom w:val="single" w:sz="4" w:space="0" w:color="auto"/>
              <w:right w:val="single" w:sz="4" w:space="0" w:color="auto"/>
            </w:tcBorders>
          </w:tcPr>
          <w:p w14:paraId="70ED5B73" w14:textId="798C569B" w:rsidR="00E55405" w:rsidRPr="00EC081F" w:rsidRDefault="00E55405" w:rsidP="00E55405">
            <w:pPr>
              <w:pStyle w:val="TAC"/>
              <w:rPr>
                <w:ins w:id="948" w:author="Huawei-Yaping" w:date="2025-07-21T10:52:00Z"/>
              </w:rPr>
            </w:pPr>
            <w:ins w:id="949" w:author="Huawei-Yaping" w:date="2025-07-21T10:53:00Z">
              <w:r w:rsidRPr="00EC081F">
                <w:t>n71A</w:t>
              </w:r>
            </w:ins>
          </w:p>
        </w:tc>
        <w:tc>
          <w:tcPr>
            <w:tcW w:w="1417" w:type="dxa"/>
            <w:tcBorders>
              <w:top w:val="single" w:sz="4" w:space="0" w:color="auto"/>
              <w:left w:val="single" w:sz="4" w:space="0" w:color="auto"/>
              <w:bottom w:val="single" w:sz="4" w:space="0" w:color="auto"/>
              <w:right w:val="single" w:sz="4" w:space="0" w:color="auto"/>
            </w:tcBorders>
          </w:tcPr>
          <w:p w14:paraId="5CDA504C" w14:textId="17E37C69" w:rsidR="00E55405" w:rsidRDefault="00E55405" w:rsidP="00E55405">
            <w:pPr>
              <w:pStyle w:val="TAC"/>
              <w:rPr>
                <w:ins w:id="950" w:author="Huawei-Yaping" w:date="2025-07-21T10:52:00Z"/>
                <w:lang w:eastAsia="zh-CN"/>
              </w:rPr>
            </w:pPr>
            <w:ins w:id="951" w:author="Huawei-Yaping" w:date="2025-07-21T10:53:00Z">
              <w:r>
                <w:rPr>
                  <w:rFonts w:hint="eastAsia"/>
                  <w:lang w:eastAsia="zh-CN"/>
                </w:rPr>
                <w:t>8</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E4767D3" w14:textId="0D28849D" w:rsidR="00E55405" w:rsidRPr="00EC081F" w:rsidRDefault="00E55405" w:rsidP="00E55405">
            <w:pPr>
              <w:pStyle w:val="TAC"/>
              <w:rPr>
                <w:ins w:id="952" w:author="Huawei-Yaping" w:date="2025-07-21T10:52:00Z"/>
              </w:rPr>
            </w:pPr>
            <w:ins w:id="953" w:author="Huawei-Yaping" w:date="2025-07-21T10:53:00Z">
              <w:r w:rsidRPr="00EC081F">
                <w:t>n71A</w:t>
              </w:r>
            </w:ins>
          </w:p>
        </w:tc>
        <w:tc>
          <w:tcPr>
            <w:tcW w:w="1418" w:type="dxa"/>
            <w:tcBorders>
              <w:top w:val="single" w:sz="4" w:space="0" w:color="auto"/>
              <w:left w:val="single" w:sz="4" w:space="0" w:color="auto"/>
              <w:bottom w:val="single" w:sz="4" w:space="0" w:color="auto"/>
              <w:right w:val="single" w:sz="4" w:space="0" w:color="auto"/>
            </w:tcBorders>
          </w:tcPr>
          <w:p w14:paraId="5466D8ED" w14:textId="667444EA" w:rsidR="00E55405" w:rsidRPr="00B70F61" w:rsidRDefault="00E55405" w:rsidP="00E55405">
            <w:pPr>
              <w:pStyle w:val="TAC"/>
              <w:rPr>
                <w:ins w:id="954" w:author="Huawei-Yaping" w:date="2025-07-21T10:52:00Z"/>
              </w:rPr>
            </w:pPr>
            <w:ins w:id="955" w:author="Huawei-Yaping" w:date="2025-07-21T10:53:00Z">
              <w:r w:rsidRPr="00B70F61">
                <w:t>No</w:t>
              </w:r>
            </w:ins>
          </w:p>
        </w:tc>
      </w:tr>
      <w:tr w:rsidR="00E55405" w:rsidRPr="00B70F61" w14:paraId="3B8A48E8" w14:textId="77777777" w:rsidTr="00B64A69">
        <w:trPr>
          <w:trHeight w:val="47"/>
          <w:ins w:id="956" w:author="Huawei-Yaping" w:date="2025-07-21T10:52:00Z"/>
        </w:trPr>
        <w:tc>
          <w:tcPr>
            <w:tcW w:w="2537" w:type="dxa"/>
            <w:tcBorders>
              <w:top w:val="nil"/>
              <w:left w:val="single" w:sz="4" w:space="0" w:color="auto"/>
              <w:bottom w:val="single" w:sz="4" w:space="0" w:color="auto"/>
              <w:right w:val="single" w:sz="4" w:space="0" w:color="auto"/>
            </w:tcBorders>
          </w:tcPr>
          <w:p w14:paraId="04CADE39" w14:textId="77777777" w:rsidR="00E55405" w:rsidRPr="00B70F61" w:rsidRDefault="00E55405" w:rsidP="00E55405">
            <w:pPr>
              <w:pStyle w:val="TAC"/>
              <w:rPr>
                <w:ins w:id="957" w:author="Huawei-Yaping" w:date="2025-07-21T10:52:00Z"/>
              </w:rPr>
            </w:pPr>
          </w:p>
        </w:tc>
        <w:tc>
          <w:tcPr>
            <w:tcW w:w="2069" w:type="dxa"/>
            <w:tcBorders>
              <w:top w:val="single" w:sz="4" w:space="0" w:color="auto"/>
              <w:left w:val="single" w:sz="4" w:space="0" w:color="auto"/>
              <w:bottom w:val="single" w:sz="4" w:space="0" w:color="auto"/>
              <w:right w:val="single" w:sz="4" w:space="0" w:color="auto"/>
            </w:tcBorders>
          </w:tcPr>
          <w:p w14:paraId="75BBF078" w14:textId="1584A299" w:rsidR="00E55405" w:rsidRPr="00CF58F6" w:rsidRDefault="00E55405" w:rsidP="00E55405">
            <w:pPr>
              <w:pStyle w:val="TAC"/>
              <w:rPr>
                <w:ins w:id="958" w:author="Huawei-Yaping" w:date="2025-07-21T10:52:00Z"/>
              </w:rPr>
            </w:pPr>
            <w:ins w:id="959" w:author="Huawei-Yaping" w:date="2025-07-21T10:53:00Z">
              <w:r w:rsidRPr="00CF58F6">
                <w:t>DC_28A_n71A</w:t>
              </w:r>
            </w:ins>
          </w:p>
        </w:tc>
        <w:tc>
          <w:tcPr>
            <w:tcW w:w="1701" w:type="dxa"/>
            <w:tcBorders>
              <w:top w:val="single" w:sz="4" w:space="0" w:color="auto"/>
              <w:left w:val="single" w:sz="4" w:space="0" w:color="auto"/>
              <w:bottom w:val="single" w:sz="4" w:space="0" w:color="auto"/>
              <w:right w:val="single" w:sz="4" w:space="0" w:color="auto"/>
            </w:tcBorders>
          </w:tcPr>
          <w:p w14:paraId="46051B89" w14:textId="21FB4658" w:rsidR="00E55405" w:rsidRPr="00B02161" w:rsidRDefault="00E55405" w:rsidP="00E55405">
            <w:pPr>
              <w:pStyle w:val="TAC"/>
              <w:rPr>
                <w:ins w:id="960" w:author="Huawei-Yaping" w:date="2025-07-21T10:52:00Z"/>
                <w:lang w:eastAsia="zh-CN"/>
              </w:rPr>
            </w:pPr>
            <w:ins w:id="961" w:author="Huawei-Yaping" w:date="2025-07-21T10:53:00Z">
              <w:r w:rsidRPr="00B02161">
                <w:rPr>
                  <w:lang w:eastAsia="zh-CN"/>
                </w:rPr>
                <w:t>CA_</w:t>
              </w:r>
              <w:r w:rsidRPr="00B02161">
                <w:t>1A-3</w:t>
              </w:r>
              <w:r>
                <w:t>C</w:t>
              </w:r>
              <w:r w:rsidRPr="00B02161">
                <w:t>-8A-28A</w:t>
              </w:r>
            </w:ins>
          </w:p>
        </w:tc>
        <w:tc>
          <w:tcPr>
            <w:tcW w:w="1418" w:type="dxa"/>
            <w:tcBorders>
              <w:top w:val="single" w:sz="4" w:space="0" w:color="auto"/>
              <w:left w:val="single" w:sz="4" w:space="0" w:color="auto"/>
              <w:bottom w:val="single" w:sz="4" w:space="0" w:color="auto"/>
              <w:right w:val="single" w:sz="4" w:space="0" w:color="auto"/>
            </w:tcBorders>
          </w:tcPr>
          <w:p w14:paraId="4CFE3EFF" w14:textId="6EE328C9" w:rsidR="00E55405" w:rsidRPr="00EC081F" w:rsidRDefault="00E55405" w:rsidP="00E55405">
            <w:pPr>
              <w:pStyle w:val="TAC"/>
              <w:rPr>
                <w:ins w:id="962" w:author="Huawei-Yaping" w:date="2025-07-21T10:52:00Z"/>
              </w:rPr>
            </w:pPr>
            <w:ins w:id="963" w:author="Huawei-Yaping" w:date="2025-07-21T10:53:00Z">
              <w:r w:rsidRPr="00EC081F">
                <w:t>n71A</w:t>
              </w:r>
            </w:ins>
          </w:p>
        </w:tc>
        <w:tc>
          <w:tcPr>
            <w:tcW w:w="1417" w:type="dxa"/>
            <w:tcBorders>
              <w:top w:val="single" w:sz="4" w:space="0" w:color="auto"/>
              <w:left w:val="single" w:sz="4" w:space="0" w:color="auto"/>
              <w:bottom w:val="single" w:sz="4" w:space="0" w:color="auto"/>
              <w:right w:val="single" w:sz="4" w:space="0" w:color="auto"/>
            </w:tcBorders>
          </w:tcPr>
          <w:p w14:paraId="50C38983" w14:textId="1BA087FB" w:rsidR="00E55405" w:rsidRDefault="00E55405" w:rsidP="00E55405">
            <w:pPr>
              <w:pStyle w:val="TAC"/>
              <w:rPr>
                <w:ins w:id="964" w:author="Huawei-Yaping" w:date="2025-07-21T10:52:00Z"/>
                <w:lang w:eastAsia="zh-CN"/>
              </w:rPr>
            </w:pPr>
            <w:ins w:id="965" w:author="Huawei-Yaping" w:date="2025-07-21T10:53:00Z">
              <w:r>
                <w:rPr>
                  <w:rFonts w:hint="eastAsia"/>
                  <w:lang w:eastAsia="zh-CN"/>
                </w:rPr>
                <w:t>2</w:t>
              </w:r>
              <w:r>
                <w:rPr>
                  <w:lang w:eastAsia="zh-CN"/>
                </w:rPr>
                <w:t>8A</w:t>
              </w:r>
            </w:ins>
          </w:p>
        </w:tc>
        <w:tc>
          <w:tcPr>
            <w:tcW w:w="1418" w:type="dxa"/>
            <w:tcBorders>
              <w:top w:val="single" w:sz="4" w:space="0" w:color="auto"/>
              <w:left w:val="single" w:sz="4" w:space="0" w:color="auto"/>
              <w:bottom w:val="single" w:sz="4" w:space="0" w:color="auto"/>
              <w:right w:val="single" w:sz="4" w:space="0" w:color="auto"/>
            </w:tcBorders>
          </w:tcPr>
          <w:p w14:paraId="787F4E5D" w14:textId="788D5D74" w:rsidR="00E55405" w:rsidRPr="00EC081F" w:rsidRDefault="00E55405" w:rsidP="00E55405">
            <w:pPr>
              <w:pStyle w:val="TAC"/>
              <w:rPr>
                <w:ins w:id="966" w:author="Huawei-Yaping" w:date="2025-07-21T10:52:00Z"/>
              </w:rPr>
            </w:pPr>
            <w:ins w:id="967" w:author="Huawei-Yaping" w:date="2025-07-21T10:53:00Z">
              <w:r w:rsidRPr="00EC081F">
                <w:t>n71A</w:t>
              </w:r>
            </w:ins>
          </w:p>
        </w:tc>
        <w:tc>
          <w:tcPr>
            <w:tcW w:w="1418" w:type="dxa"/>
            <w:tcBorders>
              <w:top w:val="single" w:sz="4" w:space="0" w:color="auto"/>
              <w:left w:val="single" w:sz="4" w:space="0" w:color="auto"/>
              <w:bottom w:val="single" w:sz="4" w:space="0" w:color="auto"/>
              <w:right w:val="single" w:sz="4" w:space="0" w:color="auto"/>
            </w:tcBorders>
          </w:tcPr>
          <w:p w14:paraId="46EE3594" w14:textId="624730F6" w:rsidR="00E55405" w:rsidRPr="00B70F61" w:rsidRDefault="00E55405" w:rsidP="00E55405">
            <w:pPr>
              <w:pStyle w:val="TAC"/>
              <w:rPr>
                <w:ins w:id="968" w:author="Huawei-Yaping" w:date="2025-07-21T10:52:00Z"/>
              </w:rPr>
            </w:pPr>
            <w:ins w:id="969" w:author="Huawei-Yaping" w:date="2025-07-21T10:53:00Z">
              <w:r w:rsidRPr="00B70F61">
                <w:t>No</w:t>
              </w:r>
            </w:ins>
          </w:p>
        </w:tc>
      </w:tr>
      <w:tr w:rsidR="00717D59" w:rsidRPr="00B70F61" w14:paraId="59D3DDFC" w14:textId="77777777" w:rsidTr="00B64A69">
        <w:trPr>
          <w:trHeight w:val="47"/>
        </w:trPr>
        <w:tc>
          <w:tcPr>
            <w:tcW w:w="2537" w:type="dxa"/>
            <w:tcBorders>
              <w:top w:val="single" w:sz="4" w:space="0" w:color="auto"/>
              <w:left w:val="single" w:sz="4" w:space="0" w:color="auto"/>
              <w:bottom w:val="nil"/>
              <w:right w:val="single" w:sz="4" w:space="0" w:color="auto"/>
            </w:tcBorders>
            <w:hideMark/>
          </w:tcPr>
          <w:p w14:paraId="78EF5E65" w14:textId="77777777" w:rsidR="00717D59" w:rsidRPr="00B70F61" w:rsidRDefault="00717D59" w:rsidP="008C0E71">
            <w:pPr>
              <w:pStyle w:val="TAC"/>
            </w:pPr>
            <w:r w:rsidRPr="00B70F61">
              <w:t>DC_1A-3A-19A-42A_n78A</w:t>
            </w:r>
          </w:p>
        </w:tc>
        <w:tc>
          <w:tcPr>
            <w:tcW w:w="2069" w:type="dxa"/>
            <w:tcBorders>
              <w:top w:val="single" w:sz="4" w:space="0" w:color="auto"/>
              <w:left w:val="single" w:sz="4" w:space="0" w:color="auto"/>
              <w:bottom w:val="single" w:sz="4" w:space="0" w:color="auto"/>
              <w:right w:val="single" w:sz="4" w:space="0" w:color="auto"/>
            </w:tcBorders>
            <w:hideMark/>
          </w:tcPr>
          <w:p w14:paraId="12054AFF" w14:textId="77777777" w:rsidR="00717D59" w:rsidRPr="00B70F61" w:rsidRDefault="00717D59" w:rsidP="008C0E71">
            <w:pPr>
              <w:pStyle w:val="TAC"/>
            </w:pPr>
            <w:r w:rsidRPr="00B70F61">
              <w:t>DC_1A_n78A</w:t>
            </w:r>
          </w:p>
        </w:tc>
        <w:tc>
          <w:tcPr>
            <w:tcW w:w="1701" w:type="dxa"/>
            <w:tcBorders>
              <w:top w:val="single" w:sz="4" w:space="0" w:color="auto"/>
              <w:left w:val="single" w:sz="4" w:space="0" w:color="auto"/>
              <w:bottom w:val="single" w:sz="4" w:space="0" w:color="auto"/>
              <w:right w:val="single" w:sz="4" w:space="0" w:color="auto"/>
            </w:tcBorders>
            <w:hideMark/>
          </w:tcPr>
          <w:p w14:paraId="701AC750" w14:textId="77777777" w:rsidR="00717D59" w:rsidRPr="00B70F61" w:rsidRDefault="00717D59" w:rsidP="008C0E71">
            <w:pPr>
              <w:pStyle w:val="TAC"/>
            </w:pPr>
            <w:r w:rsidRPr="00B70F61">
              <w:t>CA_1A-3A-19A-42A</w:t>
            </w:r>
          </w:p>
        </w:tc>
        <w:tc>
          <w:tcPr>
            <w:tcW w:w="1418" w:type="dxa"/>
            <w:tcBorders>
              <w:top w:val="single" w:sz="4" w:space="0" w:color="auto"/>
              <w:left w:val="single" w:sz="4" w:space="0" w:color="auto"/>
              <w:bottom w:val="single" w:sz="4" w:space="0" w:color="auto"/>
              <w:right w:val="single" w:sz="4" w:space="0" w:color="auto"/>
            </w:tcBorders>
            <w:hideMark/>
          </w:tcPr>
          <w:p w14:paraId="4E5D4E7C"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6C98BFCA"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3B0292EE"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CCB99B0" w14:textId="77777777" w:rsidR="00717D59" w:rsidRPr="00B70F61" w:rsidRDefault="00717D59" w:rsidP="008C0E71">
            <w:pPr>
              <w:pStyle w:val="TAC"/>
            </w:pPr>
            <w:r w:rsidRPr="00B70F61">
              <w:t>No</w:t>
            </w:r>
          </w:p>
        </w:tc>
      </w:tr>
      <w:tr w:rsidR="00717D59" w:rsidRPr="00B70F61" w14:paraId="06B04A63" w14:textId="77777777" w:rsidTr="008C0E71">
        <w:trPr>
          <w:trHeight w:val="47"/>
        </w:trPr>
        <w:tc>
          <w:tcPr>
            <w:tcW w:w="2537" w:type="dxa"/>
            <w:tcBorders>
              <w:top w:val="nil"/>
              <w:left w:val="single" w:sz="4" w:space="0" w:color="auto"/>
              <w:bottom w:val="nil"/>
              <w:right w:val="single" w:sz="4" w:space="0" w:color="auto"/>
            </w:tcBorders>
          </w:tcPr>
          <w:p w14:paraId="2FF7FFDD"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81F89AA" w14:textId="77777777" w:rsidR="00717D59" w:rsidRPr="00B70F61" w:rsidRDefault="00717D59" w:rsidP="008C0E71">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hideMark/>
          </w:tcPr>
          <w:p w14:paraId="4CF12A6E" w14:textId="77777777" w:rsidR="00717D59" w:rsidRPr="00B70F61" w:rsidRDefault="00717D59" w:rsidP="008C0E71">
            <w:pPr>
              <w:pStyle w:val="TAC"/>
            </w:pPr>
            <w:r w:rsidRPr="00B70F61">
              <w:t>CA_1A-3A-19A-42A</w:t>
            </w:r>
          </w:p>
        </w:tc>
        <w:tc>
          <w:tcPr>
            <w:tcW w:w="1418" w:type="dxa"/>
            <w:tcBorders>
              <w:top w:val="single" w:sz="4" w:space="0" w:color="auto"/>
              <w:left w:val="single" w:sz="4" w:space="0" w:color="auto"/>
              <w:bottom w:val="single" w:sz="4" w:space="0" w:color="auto"/>
              <w:right w:val="single" w:sz="4" w:space="0" w:color="auto"/>
            </w:tcBorders>
            <w:hideMark/>
          </w:tcPr>
          <w:p w14:paraId="5AF59879"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1AE743FC"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3527CED9"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3372C6E" w14:textId="77777777" w:rsidR="00717D59" w:rsidRPr="00B70F61" w:rsidRDefault="00717D59" w:rsidP="008C0E71">
            <w:pPr>
              <w:pStyle w:val="TAC"/>
            </w:pPr>
            <w:r w:rsidRPr="00B70F61">
              <w:t>No</w:t>
            </w:r>
          </w:p>
        </w:tc>
      </w:tr>
      <w:tr w:rsidR="00717D59" w:rsidRPr="00B70F61" w14:paraId="3F4B505E" w14:textId="77777777" w:rsidTr="008C0E71">
        <w:trPr>
          <w:trHeight w:val="47"/>
        </w:trPr>
        <w:tc>
          <w:tcPr>
            <w:tcW w:w="2537" w:type="dxa"/>
            <w:tcBorders>
              <w:top w:val="nil"/>
              <w:left w:val="single" w:sz="4" w:space="0" w:color="auto"/>
              <w:bottom w:val="single" w:sz="4" w:space="0" w:color="auto"/>
              <w:right w:val="single" w:sz="4" w:space="0" w:color="auto"/>
            </w:tcBorders>
          </w:tcPr>
          <w:p w14:paraId="342263F3"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6612CA8" w14:textId="77777777" w:rsidR="00717D59" w:rsidRPr="00B70F61" w:rsidRDefault="00717D59" w:rsidP="008C0E71">
            <w:pPr>
              <w:pStyle w:val="TAC"/>
            </w:pPr>
            <w:r w:rsidRPr="00B70F61">
              <w:t>DC_19A_n78A</w:t>
            </w:r>
          </w:p>
        </w:tc>
        <w:tc>
          <w:tcPr>
            <w:tcW w:w="1701" w:type="dxa"/>
            <w:tcBorders>
              <w:top w:val="single" w:sz="4" w:space="0" w:color="auto"/>
              <w:left w:val="single" w:sz="4" w:space="0" w:color="auto"/>
              <w:bottom w:val="single" w:sz="4" w:space="0" w:color="auto"/>
              <w:right w:val="single" w:sz="4" w:space="0" w:color="auto"/>
            </w:tcBorders>
            <w:hideMark/>
          </w:tcPr>
          <w:p w14:paraId="78FAF887" w14:textId="77777777" w:rsidR="00717D59" w:rsidRPr="00B70F61" w:rsidRDefault="00717D59" w:rsidP="008C0E71">
            <w:pPr>
              <w:pStyle w:val="TAC"/>
            </w:pPr>
            <w:r w:rsidRPr="00B70F61">
              <w:t>CA_1A-3A-19A-42A</w:t>
            </w:r>
          </w:p>
        </w:tc>
        <w:tc>
          <w:tcPr>
            <w:tcW w:w="1418" w:type="dxa"/>
            <w:tcBorders>
              <w:top w:val="single" w:sz="4" w:space="0" w:color="auto"/>
              <w:left w:val="single" w:sz="4" w:space="0" w:color="auto"/>
              <w:bottom w:val="single" w:sz="4" w:space="0" w:color="auto"/>
              <w:right w:val="single" w:sz="4" w:space="0" w:color="auto"/>
            </w:tcBorders>
            <w:hideMark/>
          </w:tcPr>
          <w:p w14:paraId="4F1D4888"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31745C0E"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57FC45F9"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41546D7" w14:textId="77777777" w:rsidR="00717D59" w:rsidRPr="00B70F61" w:rsidRDefault="00717D59" w:rsidP="008C0E71">
            <w:pPr>
              <w:pStyle w:val="TAC"/>
            </w:pPr>
            <w:r w:rsidRPr="00B70F61">
              <w:t>No</w:t>
            </w:r>
          </w:p>
        </w:tc>
      </w:tr>
      <w:tr w:rsidR="00717D59" w:rsidRPr="00B70F61" w14:paraId="51CF415E" w14:textId="77777777" w:rsidTr="008C0E71">
        <w:trPr>
          <w:trHeight w:val="47"/>
        </w:trPr>
        <w:tc>
          <w:tcPr>
            <w:tcW w:w="2537" w:type="dxa"/>
            <w:tcBorders>
              <w:top w:val="single" w:sz="4" w:space="0" w:color="auto"/>
              <w:left w:val="single" w:sz="4" w:space="0" w:color="auto"/>
              <w:bottom w:val="nil"/>
              <w:right w:val="single" w:sz="4" w:space="0" w:color="auto"/>
            </w:tcBorders>
            <w:hideMark/>
          </w:tcPr>
          <w:p w14:paraId="4756EAB5" w14:textId="77777777" w:rsidR="00717D59" w:rsidRPr="00B70F61" w:rsidRDefault="00717D59" w:rsidP="008C0E71">
            <w:pPr>
              <w:pStyle w:val="TAC"/>
              <w:rPr>
                <w:lang w:eastAsia="fi-FI"/>
              </w:rPr>
            </w:pPr>
            <w:r w:rsidRPr="00B70F61">
              <w:rPr>
                <w:lang w:eastAsia="fi-FI"/>
              </w:rPr>
              <w:t>DC_1A-3A-19A-42C_n78A</w:t>
            </w:r>
          </w:p>
        </w:tc>
        <w:tc>
          <w:tcPr>
            <w:tcW w:w="2069" w:type="dxa"/>
            <w:tcBorders>
              <w:top w:val="single" w:sz="4" w:space="0" w:color="auto"/>
              <w:left w:val="single" w:sz="4" w:space="0" w:color="auto"/>
              <w:bottom w:val="single" w:sz="4" w:space="0" w:color="auto"/>
              <w:right w:val="single" w:sz="4" w:space="0" w:color="auto"/>
            </w:tcBorders>
            <w:hideMark/>
          </w:tcPr>
          <w:p w14:paraId="6C77034F" w14:textId="77777777" w:rsidR="00717D59" w:rsidRPr="00B70F61" w:rsidRDefault="00717D59" w:rsidP="008C0E71">
            <w:pPr>
              <w:pStyle w:val="TAC"/>
              <w:rPr>
                <w:lang w:eastAsia="fi-FI"/>
              </w:rPr>
            </w:pPr>
            <w:r w:rsidRPr="00B70F61">
              <w:rPr>
                <w:lang w:eastAsia="fi-FI"/>
              </w:rPr>
              <w:t>DC_1A_n78A</w:t>
            </w:r>
          </w:p>
        </w:tc>
        <w:tc>
          <w:tcPr>
            <w:tcW w:w="1701" w:type="dxa"/>
            <w:tcBorders>
              <w:top w:val="single" w:sz="4" w:space="0" w:color="auto"/>
              <w:left w:val="single" w:sz="4" w:space="0" w:color="auto"/>
              <w:bottom w:val="single" w:sz="4" w:space="0" w:color="auto"/>
              <w:right w:val="single" w:sz="4" w:space="0" w:color="auto"/>
            </w:tcBorders>
            <w:hideMark/>
          </w:tcPr>
          <w:p w14:paraId="2CC6DA92" w14:textId="77777777" w:rsidR="00717D59" w:rsidRPr="00B70F61" w:rsidRDefault="00717D59" w:rsidP="008C0E71">
            <w:pPr>
              <w:pStyle w:val="TAC"/>
            </w:pPr>
            <w:r w:rsidRPr="00B70F61">
              <w:t>CA_1A-3A-19A-42C</w:t>
            </w:r>
          </w:p>
        </w:tc>
        <w:tc>
          <w:tcPr>
            <w:tcW w:w="1418" w:type="dxa"/>
            <w:tcBorders>
              <w:top w:val="single" w:sz="4" w:space="0" w:color="auto"/>
              <w:left w:val="single" w:sz="4" w:space="0" w:color="auto"/>
              <w:bottom w:val="single" w:sz="4" w:space="0" w:color="auto"/>
              <w:right w:val="single" w:sz="4" w:space="0" w:color="auto"/>
            </w:tcBorders>
            <w:hideMark/>
          </w:tcPr>
          <w:p w14:paraId="63BBEA07"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3B0E0A53"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24AEEEB1"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607BC4A" w14:textId="77777777" w:rsidR="00717D59" w:rsidRPr="00B70F61" w:rsidRDefault="00717D59" w:rsidP="008C0E71">
            <w:pPr>
              <w:pStyle w:val="TAC"/>
            </w:pPr>
            <w:r w:rsidRPr="00B70F61">
              <w:t>No</w:t>
            </w:r>
          </w:p>
        </w:tc>
      </w:tr>
      <w:tr w:rsidR="00717D59" w:rsidRPr="00B70F61" w14:paraId="266CB43D" w14:textId="77777777" w:rsidTr="008C0E71">
        <w:trPr>
          <w:trHeight w:val="47"/>
        </w:trPr>
        <w:tc>
          <w:tcPr>
            <w:tcW w:w="2537" w:type="dxa"/>
            <w:tcBorders>
              <w:top w:val="nil"/>
              <w:left w:val="single" w:sz="4" w:space="0" w:color="auto"/>
              <w:bottom w:val="nil"/>
              <w:right w:val="single" w:sz="4" w:space="0" w:color="auto"/>
            </w:tcBorders>
          </w:tcPr>
          <w:p w14:paraId="170B8EDD" w14:textId="77777777" w:rsidR="00717D59" w:rsidRPr="00B70F61" w:rsidRDefault="00717D59" w:rsidP="008C0E71">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3174745A" w14:textId="77777777" w:rsidR="00717D59" w:rsidRPr="00B70F61" w:rsidRDefault="00717D59" w:rsidP="008C0E71">
            <w:pPr>
              <w:pStyle w:val="TAC"/>
              <w:rPr>
                <w:lang w:eastAsia="fi-FI"/>
              </w:rPr>
            </w:pPr>
            <w:r w:rsidRPr="00B70F61">
              <w:rPr>
                <w:lang w:eastAsia="fi-FI"/>
              </w:rPr>
              <w:t>DC_3A_n78A</w:t>
            </w:r>
          </w:p>
        </w:tc>
        <w:tc>
          <w:tcPr>
            <w:tcW w:w="1701" w:type="dxa"/>
            <w:tcBorders>
              <w:top w:val="single" w:sz="4" w:space="0" w:color="auto"/>
              <w:left w:val="single" w:sz="4" w:space="0" w:color="auto"/>
              <w:bottom w:val="single" w:sz="4" w:space="0" w:color="auto"/>
              <w:right w:val="single" w:sz="4" w:space="0" w:color="auto"/>
            </w:tcBorders>
            <w:hideMark/>
          </w:tcPr>
          <w:p w14:paraId="5BA05FC9" w14:textId="77777777" w:rsidR="00717D59" w:rsidRPr="00B70F61" w:rsidRDefault="00717D59" w:rsidP="008C0E71">
            <w:pPr>
              <w:pStyle w:val="TAC"/>
            </w:pPr>
            <w:r w:rsidRPr="00B70F61">
              <w:t>CA_1A-3A-19A-42C</w:t>
            </w:r>
          </w:p>
        </w:tc>
        <w:tc>
          <w:tcPr>
            <w:tcW w:w="1418" w:type="dxa"/>
            <w:tcBorders>
              <w:top w:val="single" w:sz="4" w:space="0" w:color="auto"/>
              <w:left w:val="single" w:sz="4" w:space="0" w:color="auto"/>
              <w:bottom w:val="single" w:sz="4" w:space="0" w:color="auto"/>
              <w:right w:val="single" w:sz="4" w:space="0" w:color="auto"/>
            </w:tcBorders>
            <w:hideMark/>
          </w:tcPr>
          <w:p w14:paraId="3287799D"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12513C7A"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5189CFE3"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EF920D1" w14:textId="77777777" w:rsidR="00717D59" w:rsidRPr="00B70F61" w:rsidRDefault="00717D59" w:rsidP="008C0E71">
            <w:pPr>
              <w:pStyle w:val="TAC"/>
            </w:pPr>
            <w:r w:rsidRPr="00B70F61">
              <w:t>No</w:t>
            </w:r>
          </w:p>
        </w:tc>
      </w:tr>
      <w:tr w:rsidR="00717D59" w:rsidRPr="00B70F61" w14:paraId="22D81CE9" w14:textId="77777777" w:rsidTr="008C0E71">
        <w:trPr>
          <w:trHeight w:val="47"/>
        </w:trPr>
        <w:tc>
          <w:tcPr>
            <w:tcW w:w="2537" w:type="dxa"/>
            <w:tcBorders>
              <w:top w:val="nil"/>
              <w:left w:val="single" w:sz="4" w:space="0" w:color="auto"/>
              <w:bottom w:val="single" w:sz="4" w:space="0" w:color="auto"/>
              <w:right w:val="single" w:sz="4" w:space="0" w:color="auto"/>
            </w:tcBorders>
          </w:tcPr>
          <w:p w14:paraId="334B587C" w14:textId="77777777" w:rsidR="00717D59" w:rsidRPr="00B70F61" w:rsidRDefault="00717D59" w:rsidP="008C0E71">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6C8E5C18" w14:textId="77777777" w:rsidR="00717D59" w:rsidRPr="00B70F61" w:rsidRDefault="00717D59" w:rsidP="008C0E71">
            <w:pPr>
              <w:pStyle w:val="TAC"/>
              <w:rPr>
                <w:lang w:eastAsia="fi-FI"/>
              </w:rPr>
            </w:pPr>
            <w:r w:rsidRPr="00B70F61">
              <w:rPr>
                <w:lang w:eastAsia="fi-FI"/>
              </w:rPr>
              <w:t>DC_19A_n78A</w:t>
            </w:r>
          </w:p>
        </w:tc>
        <w:tc>
          <w:tcPr>
            <w:tcW w:w="1701" w:type="dxa"/>
            <w:tcBorders>
              <w:top w:val="single" w:sz="4" w:space="0" w:color="auto"/>
              <w:left w:val="single" w:sz="4" w:space="0" w:color="auto"/>
              <w:bottom w:val="single" w:sz="4" w:space="0" w:color="auto"/>
              <w:right w:val="single" w:sz="4" w:space="0" w:color="auto"/>
            </w:tcBorders>
            <w:hideMark/>
          </w:tcPr>
          <w:p w14:paraId="2C6FF6C3" w14:textId="77777777" w:rsidR="00717D59" w:rsidRPr="00B70F61" w:rsidRDefault="00717D59" w:rsidP="008C0E71">
            <w:pPr>
              <w:pStyle w:val="TAC"/>
            </w:pPr>
            <w:r w:rsidRPr="00B70F61">
              <w:t>CA_1A-3A-19A-42C</w:t>
            </w:r>
          </w:p>
        </w:tc>
        <w:tc>
          <w:tcPr>
            <w:tcW w:w="1418" w:type="dxa"/>
            <w:tcBorders>
              <w:top w:val="single" w:sz="4" w:space="0" w:color="auto"/>
              <w:left w:val="single" w:sz="4" w:space="0" w:color="auto"/>
              <w:bottom w:val="single" w:sz="4" w:space="0" w:color="auto"/>
              <w:right w:val="single" w:sz="4" w:space="0" w:color="auto"/>
            </w:tcBorders>
            <w:hideMark/>
          </w:tcPr>
          <w:p w14:paraId="5E5A5BFF"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4B883894"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43EF51AB"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F1CE709" w14:textId="77777777" w:rsidR="00717D59" w:rsidRPr="00B70F61" w:rsidRDefault="00717D59" w:rsidP="008C0E71">
            <w:pPr>
              <w:pStyle w:val="TAC"/>
            </w:pPr>
            <w:r w:rsidRPr="00B70F61">
              <w:t>No</w:t>
            </w:r>
          </w:p>
        </w:tc>
      </w:tr>
      <w:tr w:rsidR="00717D59" w:rsidRPr="00B70F61" w14:paraId="074AF746" w14:textId="77777777" w:rsidTr="008C0E71">
        <w:trPr>
          <w:trHeight w:val="47"/>
        </w:trPr>
        <w:tc>
          <w:tcPr>
            <w:tcW w:w="2537" w:type="dxa"/>
            <w:tcBorders>
              <w:top w:val="single" w:sz="4" w:space="0" w:color="auto"/>
              <w:left w:val="single" w:sz="4" w:space="0" w:color="auto"/>
              <w:bottom w:val="nil"/>
              <w:right w:val="single" w:sz="4" w:space="0" w:color="auto"/>
            </w:tcBorders>
            <w:hideMark/>
          </w:tcPr>
          <w:p w14:paraId="57D9EBE9" w14:textId="77777777" w:rsidR="00717D59" w:rsidRPr="00B70F61" w:rsidRDefault="00717D59" w:rsidP="008C0E71">
            <w:pPr>
              <w:pStyle w:val="TAC"/>
            </w:pPr>
            <w:r w:rsidRPr="00B70F61">
              <w:t>DC_1A-3A-19A-42A_n79A</w:t>
            </w:r>
          </w:p>
        </w:tc>
        <w:tc>
          <w:tcPr>
            <w:tcW w:w="2069" w:type="dxa"/>
            <w:tcBorders>
              <w:top w:val="single" w:sz="4" w:space="0" w:color="auto"/>
              <w:left w:val="single" w:sz="4" w:space="0" w:color="auto"/>
              <w:bottom w:val="single" w:sz="4" w:space="0" w:color="auto"/>
              <w:right w:val="single" w:sz="4" w:space="0" w:color="auto"/>
            </w:tcBorders>
            <w:hideMark/>
          </w:tcPr>
          <w:p w14:paraId="5E3C3E9B" w14:textId="77777777" w:rsidR="00717D59" w:rsidRPr="00B70F61" w:rsidRDefault="00717D59" w:rsidP="008C0E71">
            <w:pPr>
              <w:pStyle w:val="TAC"/>
            </w:pPr>
            <w:r w:rsidRPr="00B70F61">
              <w:t>DC_1A_n79A</w:t>
            </w:r>
          </w:p>
        </w:tc>
        <w:tc>
          <w:tcPr>
            <w:tcW w:w="1701" w:type="dxa"/>
            <w:tcBorders>
              <w:top w:val="single" w:sz="4" w:space="0" w:color="auto"/>
              <w:left w:val="single" w:sz="4" w:space="0" w:color="auto"/>
              <w:bottom w:val="single" w:sz="4" w:space="0" w:color="auto"/>
              <w:right w:val="single" w:sz="4" w:space="0" w:color="auto"/>
            </w:tcBorders>
            <w:hideMark/>
          </w:tcPr>
          <w:p w14:paraId="483AAEE7" w14:textId="77777777" w:rsidR="00717D59" w:rsidRPr="00B70F61" w:rsidRDefault="00717D59" w:rsidP="008C0E71">
            <w:pPr>
              <w:pStyle w:val="TAC"/>
            </w:pPr>
            <w:r w:rsidRPr="00B70F61">
              <w:t>CA_1A-3A-19A-42A</w:t>
            </w:r>
          </w:p>
        </w:tc>
        <w:tc>
          <w:tcPr>
            <w:tcW w:w="1418" w:type="dxa"/>
            <w:tcBorders>
              <w:top w:val="single" w:sz="4" w:space="0" w:color="auto"/>
              <w:left w:val="single" w:sz="4" w:space="0" w:color="auto"/>
              <w:bottom w:val="single" w:sz="4" w:space="0" w:color="auto"/>
              <w:right w:val="single" w:sz="4" w:space="0" w:color="auto"/>
            </w:tcBorders>
            <w:hideMark/>
          </w:tcPr>
          <w:p w14:paraId="0E54B1A8" w14:textId="77777777" w:rsidR="00717D59" w:rsidRPr="00B70F61" w:rsidRDefault="00717D59" w:rsidP="008C0E7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6230366C"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6EA4B682"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FFA7AEF" w14:textId="77777777" w:rsidR="00717D59" w:rsidRPr="00B70F61" w:rsidRDefault="00717D59" w:rsidP="008C0E71">
            <w:pPr>
              <w:pStyle w:val="TAC"/>
            </w:pPr>
            <w:r w:rsidRPr="00B70F61">
              <w:t>No</w:t>
            </w:r>
          </w:p>
        </w:tc>
      </w:tr>
      <w:tr w:rsidR="00717D59" w:rsidRPr="00B70F61" w14:paraId="5C5C79E5" w14:textId="77777777" w:rsidTr="008C0E71">
        <w:trPr>
          <w:trHeight w:val="47"/>
        </w:trPr>
        <w:tc>
          <w:tcPr>
            <w:tcW w:w="2537" w:type="dxa"/>
            <w:tcBorders>
              <w:top w:val="nil"/>
              <w:left w:val="single" w:sz="4" w:space="0" w:color="auto"/>
              <w:bottom w:val="nil"/>
              <w:right w:val="single" w:sz="4" w:space="0" w:color="auto"/>
            </w:tcBorders>
          </w:tcPr>
          <w:p w14:paraId="61FCE0BD"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D46A839" w14:textId="77777777" w:rsidR="00717D59" w:rsidRPr="00B70F61" w:rsidRDefault="00717D59" w:rsidP="008C0E71">
            <w:pPr>
              <w:pStyle w:val="TAC"/>
            </w:pPr>
            <w:r w:rsidRPr="00B70F61">
              <w:t>DC_3A_n79A</w:t>
            </w:r>
          </w:p>
        </w:tc>
        <w:tc>
          <w:tcPr>
            <w:tcW w:w="1701" w:type="dxa"/>
            <w:tcBorders>
              <w:top w:val="single" w:sz="4" w:space="0" w:color="auto"/>
              <w:left w:val="single" w:sz="4" w:space="0" w:color="auto"/>
              <w:bottom w:val="single" w:sz="4" w:space="0" w:color="auto"/>
              <w:right w:val="single" w:sz="4" w:space="0" w:color="auto"/>
            </w:tcBorders>
            <w:hideMark/>
          </w:tcPr>
          <w:p w14:paraId="5AB06C52" w14:textId="77777777" w:rsidR="00717D59" w:rsidRPr="00B70F61" w:rsidRDefault="00717D59" w:rsidP="008C0E71">
            <w:pPr>
              <w:pStyle w:val="TAC"/>
            </w:pPr>
            <w:r w:rsidRPr="00B70F61">
              <w:t>CA_1A-3A-19A-42A</w:t>
            </w:r>
          </w:p>
        </w:tc>
        <w:tc>
          <w:tcPr>
            <w:tcW w:w="1418" w:type="dxa"/>
            <w:tcBorders>
              <w:top w:val="single" w:sz="4" w:space="0" w:color="auto"/>
              <w:left w:val="single" w:sz="4" w:space="0" w:color="auto"/>
              <w:bottom w:val="single" w:sz="4" w:space="0" w:color="auto"/>
              <w:right w:val="single" w:sz="4" w:space="0" w:color="auto"/>
            </w:tcBorders>
            <w:hideMark/>
          </w:tcPr>
          <w:p w14:paraId="3D3868EB" w14:textId="77777777" w:rsidR="00717D59" w:rsidRPr="00B70F61" w:rsidRDefault="00717D59" w:rsidP="008C0E7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381DE520"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6DEBC9B9"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9A6BAE4" w14:textId="77777777" w:rsidR="00717D59" w:rsidRPr="00B70F61" w:rsidRDefault="00717D59" w:rsidP="008C0E71">
            <w:pPr>
              <w:pStyle w:val="TAC"/>
            </w:pPr>
            <w:r w:rsidRPr="00B70F61">
              <w:t>No</w:t>
            </w:r>
          </w:p>
        </w:tc>
      </w:tr>
      <w:tr w:rsidR="00717D59" w:rsidRPr="00B70F61" w14:paraId="2E801B9A" w14:textId="77777777" w:rsidTr="008C0E71">
        <w:trPr>
          <w:trHeight w:val="47"/>
        </w:trPr>
        <w:tc>
          <w:tcPr>
            <w:tcW w:w="2537" w:type="dxa"/>
            <w:tcBorders>
              <w:top w:val="nil"/>
              <w:left w:val="single" w:sz="4" w:space="0" w:color="auto"/>
              <w:bottom w:val="single" w:sz="4" w:space="0" w:color="auto"/>
              <w:right w:val="single" w:sz="4" w:space="0" w:color="auto"/>
            </w:tcBorders>
          </w:tcPr>
          <w:p w14:paraId="62BD2174"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CB94220" w14:textId="77777777" w:rsidR="00717D59" w:rsidRPr="00B70F61" w:rsidRDefault="00717D59" w:rsidP="008C0E71">
            <w:pPr>
              <w:pStyle w:val="TAC"/>
            </w:pPr>
            <w:r w:rsidRPr="00B70F61">
              <w:t>DC_19A_n79A</w:t>
            </w:r>
          </w:p>
        </w:tc>
        <w:tc>
          <w:tcPr>
            <w:tcW w:w="1701" w:type="dxa"/>
            <w:tcBorders>
              <w:top w:val="single" w:sz="4" w:space="0" w:color="auto"/>
              <w:left w:val="single" w:sz="4" w:space="0" w:color="auto"/>
              <w:bottom w:val="single" w:sz="4" w:space="0" w:color="auto"/>
              <w:right w:val="single" w:sz="4" w:space="0" w:color="auto"/>
            </w:tcBorders>
            <w:hideMark/>
          </w:tcPr>
          <w:p w14:paraId="3A2A7714" w14:textId="77777777" w:rsidR="00717D59" w:rsidRPr="00B70F61" w:rsidRDefault="00717D59" w:rsidP="008C0E71">
            <w:pPr>
              <w:pStyle w:val="TAC"/>
            </w:pPr>
            <w:r w:rsidRPr="00B70F61">
              <w:t>CA_1A-3A-19A-42A</w:t>
            </w:r>
          </w:p>
        </w:tc>
        <w:tc>
          <w:tcPr>
            <w:tcW w:w="1418" w:type="dxa"/>
            <w:tcBorders>
              <w:top w:val="single" w:sz="4" w:space="0" w:color="auto"/>
              <w:left w:val="single" w:sz="4" w:space="0" w:color="auto"/>
              <w:bottom w:val="single" w:sz="4" w:space="0" w:color="auto"/>
              <w:right w:val="single" w:sz="4" w:space="0" w:color="auto"/>
            </w:tcBorders>
            <w:hideMark/>
          </w:tcPr>
          <w:p w14:paraId="0A270F9D" w14:textId="77777777" w:rsidR="00717D59" w:rsidRPr="00B70F61" w:rsidRDefault="00717D59" w:rsidP="008C0E7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178EA93E"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56FF73A2"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103EBF7" w14:textId="77777777" w:rsidR="00717D59" w:rsidRPr="00B70F61" w:rsidRDefault="00717D59" w:rsidP="008C0E71">
            <w:pPr>
              <w:pStyle w:val="TAC"/>
            </w:pPr>
            <w:r w:rsidRPr="00B70F61">
              <w:t>No</w:t>
            </w:r>
          </w:p>
        </w:tc>
      </w:tr>
      <w:tr w:rsidR="00717D59" w:rsidRPr="00B70F61" w14:paraId="3CE31533" w14:textId="77777777" w:rsidTr="008C0E71">
        <w:trPr>
          <w:trHeight w:val="47"/>
        </w:trPr>
        <w:tc>
          <w:tcPr>
            <w:tcW w:w="2537" w:type="dxa"/>
            <w:tcBorders>
              <w:top w:val="single" w:sz="4" w:space="0" w:color="auto"/>
              <w:left w:val="single" w:sz="4" w:space="0" w:color="auto"/>
              <w:bottom w:val="nil"/>
              <w:right w:val="single" w:sz="4" w:space="0" w:color="auto"/>
            </w:tcBorders>
            <w:hideMark/>
          </w:tcPr>
          <w:p w14:paraId="03AFB79E" w14:textId="77777777" w:rsidR="00717D59" w:rsidRPr="00B70F61" w:rsidRDefault="00717D59" w:rsidP="008C0E71">
            <w:pPr>
              <w:pStyle w:val="TAC"/>
              <w:rPr>
                <w:lang w:eastAsia="fi-FI"/>
              </w:rPr>
            </w:pPr>
            <w:r w:rsidRPr="00B70F61">
              <w:rPr>
                <w:lang w:eastAsia="fi-FI"/>
              </w:rPr>
              <w:t>DC_1A-3A-19A-42C_n79A</w:t>
            </w:r>
          </w:p>
        </w:tc>
        <w:tc>
          <w:tcPr>
            <w:tcW w:w="2069" w:type="dxa"/>
            <w:tcBorders>
              <w:top w:val="single" w:sz="4" w:space="0" w:color="auto"/>
              <w:left w:val="single" w:sz="4" w:space="0" w:color="auto"/>
              <w:bottom w:val="single" w:sz="4" w:space="0" w:color="auto"/>
              <w:right w:val="single" w:sz="4" w:space="0" w:color="auto"/>
            </w:tcBorders>
            <w:hideMark/>
          </w:tcPr>
          <w:p w14:paraId="0723E59E" w14:textId="77777777" w:rsidR="00717D59" w:rsidRPr="00B70F61" w:rsidRDefault="00717D59" w:rsidP="008C0E71">
            <w:pPr>
              <w:pStyle w:val="TAC"/>
              <w:rPr>
                <w:lang w:eastAsia="fi-FI"/>
              </w:rPr>
            </w:pPr>
            <w:r w:rsidRPr="00B70F61">
              <w:rPr>
                <w:lang w:eastAsia="fi-FI"/>
              </w:rPr>
              <w:t>DC_1A_n79A</w:t>
            </w:r>
          </w:p>
        </w:tc>
        <w:tc>
          <w:tcPr>
            <w:tcW w:w="1701" w:type="dxa"/>
            <w:tcBorders>
              <w:top w:val="single" w:sz="4" w:space="0" w:color="auto"/>
              <w:left w:val="single" w:sz="4" w:space="0" w:color="auto"/>
              <w:bottom w:val="single" w:sz="4" w:space="0" w:color="auto"/>
              <w:right w:val="single" w:sz="4" w:space="0" w:color="auto"/>
            </w:tcBorders>
            <w:hideMark/>
          </w:tcPr>
          <w:p w14:paraId="072CA13D" w14:textId="77777777" w:rsidR="00717D59" w:rsidRPr="00B70F61" w:rsidRDefault="00717D59" w:rsidP="008C0E71">
            <w:pPr>
              <w:pStyle w:val="TAC"/>
            </w:pPr>
            <w:r w:rsidRPr="00B70F61">
              <w:t>CA_1A-3A-19A-42C</w:t>
            </w:r>
          </w:p>
        </w:tc>
        <w:tc>
          <w:tcPr>
            <w:tcW w:w="1418" w:type="dxa"/>
            <w:tcBorders>
              <w:top w:val="single" w:sz="4" w:space="0" w:color="auto"/>
              <w:left w:val="single" w:sz="4" w:space="0" w:color="auto"/>
              <w:bottom w:val="single" w:sz="4" w:space="0" w:color="auto"/>
              <w:right w:val="single" w:sz="4" w:space="0" w:color="auto"/>
            </w:tcBorders>
            <w:hideMark/>
          </w:tcPr>
          <w:p w14:paraId="56325589" w14:textId="77777777" w:rsidR="00717D59" w:rsidRPr="00B70F61" w:rsidRDefault="00717D59" w:rsidP="008C0E7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64084155"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2BBF4E8B"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534FD37" w14:textId="77777777" w:rsidR="00717D59" w:rsidRPr="00B70F61" w:rsidRDefault="00717D59" w:rsidP="008C0E71">
            <w:pPr>
              <w:pStyle w:val="TAC"/>
            </w:pPr>
            <w:r w:rsidRPr="00B70F61">
              <w:t>No</w:t>
            </w:r>
          </w:p>
        </w:tc>
      </w:tr>
      <w:tr w:rsidR="00717D59" w:rsidRPr="00B70F61" w14:paraId="239BE46A" w14:textId="77777777" w:rsidTr="008C0E71">
        <w:trPr>
          <w:trHeight w:val="47"/>
        </w:trPr>
        <w:tc>
          <w:tcPr>
            <w:tcW w:w="2537" w:type="dxa"/>
            <w:tcBorders>
              <w:top w:val="nil"/>
              <w:left w:val="single" w:sz="4" w:space="0" w:color="auto"/>
              <w:bottom w:val="nil"/>
              <w:right w:val="single" w:sz="4" w:space="0" w:color="auto"/>
            </w:tcBorders>
          </w:tcPr>
          <w:p w14:paraId="6EB126C8" w14:textId="77777777" w:rsidR="00717D59" w:rsidRPr="00B70F61" w:rsidRDefault="00717D59" w:rsidP="008C0E71">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1D29BE05" w14:textId="77777777" w:rsidR="00717D59" w:rsidRPr="00B70F61" w:rsidRDefault="00717D59" w:rsidP="008C0E71">
            <w:pPr>
              <w:pStyle w:val="TAC"/>
              <w:rPr>
                <w:lang w:eastAsia="fi-FI"/>
              </w:rPr>
            </w:pPr>
            <w:r w:rsidRPr="00B70F61">
              <w:rPr>
                <w:lang w:eastAsia="fi-FI"/>
              </w:rPr>
              <w:t>DC_3A_n79A</w:t>
            </w:r>
          </w:p>
        </w:tc>
        <w:tc>
          <w:tcPr>
            <w:tcW w:w="1701" w:type="dxa"/>
            <w:tcBorders>
              <w:top w:val="single" w:sz="4" w:space="0" w:color="auto"/>
              <w:left w:val="single" w:sz="4" w:space="0" w:color="auto"/>
              <w:bottom w:val="single" w:sz="4" w:space="0" w:color="auto"/>
              <w:right w:val="single" w:sz="4" w:space="0" w:color="auto"/>
            </w:tcBorders>
            <w:hideMark/>
          </w:tcPr>
          <w:p w14:paraId="656B86ED" w14:textId="77777777" w:rsidR="00717D59" w:rsidRPr="00B70F61" w:rsidRDefault="00717D59" w:rsidP="008C0E71">
            <w:pPr>
              <w:pStyle w:val="TAC"/>
            </w:pPr>
            <w:r w:rsidRPr="00B70F61">
              <w:t>CA_1A-3A-19A-42C</w:t>
            </w:r>
          </w:p>
        </w:tc>
        <w:tc>
          <w:tcPr>
            <w:tcW w:w="1418" w:type="dxa"/>
            <w:tcBorders>
              <w:top w:val="single" w:sz="4" w:space="0" w:color="auto"/>
              <w:left w:val="single" w:sz="4" w:space="0" w:color="auto"/>
              <w:bottom w:val="single" w:sz="4" w:space="0" w:color="auto"/>
              <w:right w:val="single" w:sz="4" w:space="0" w:color="auto"/>
            </w:tcBorders>
            <w:hideMark/>
          </w:tcPr>
          <w:p w14:paraId="69242C61" w14:textId="77777777" w:rsidR="00717D59" w:rsidRPr="00B70F61" w:rsidRDefault="00717D59" w:rsidP="008C0E7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2BC76FDD"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1D1B36F9"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8189F16" w14:textId="77777777" w:rsidR="00717D59" w:rsidRPr="00B70F61" w:rsidRDefault="00717D59" w:rsidP="008C0E71">
            <w:pPr>
              <w:pStyle w:val="TAC"/>
            </w:pPr>
            <w:r w:rsidRPr="00B70F61">
              <w:t>No</w:t>
            </w:r>
          </w:p>
        </w:tc>
      </w:tr>
      <w:tr w:rsidR="00717D59" w:rsidRPr="00B70F61" w14:paraId="7F35B40C" w14:textId="77777777" w:rsidTr="008C0E71">
        <w:trPr>
          <w:trHeight w:val="47"/>
        </w:trPr>
        <w:tc>
          <w:tcPr>
            <w:tcW w:w="2537" w:type="dxa"/>
            <w:tcBorders>
              <w:top w:val="nil"/>
              <w:left w:val="single" w:sz="4" w:space="0" w:color="auto"/>
              <w:bottom w:val="single" w:sz="4" w:space="0" w:color="auto"/>
              <w:right w:val="single" w:sz="4" w:space="0" w:color="auto"/>
            </w:tcBorders>
          </w:tcPr>
          <w:p w14:paraId="2E966CAF" w14:textId="77777777" w:rsidR="00717D59" w:rsidRPr="00B70F61" w:rsidRDefault="00717D59" w:rsidP="008C0E71">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5BD43590" w14:textId="77777777" w:rsidR="00717D59" w:rsidRPr="00B70F61" w:rsidRDefault="00717D59" w:rsidP="008C0E71">
            <w:pPr>
              <w:pStyle w:val="TAC"/>
              <w:rPr>
                <w:lang w:eastAsia="fi-FI"/>
              </w:rPr>
            </w:pPr>
            <w:r w:rsidRPr="00B70F61">
              <w:rPr>
                <w:lang w:eastAsia="fi-FI"/>
              </w:rPr>
              <w:t>DC_19A_n79A</w:t>
            </w:r>
          </w:p>
        </w:tc>
        <w:tc>
          <w:tcPr>
            <w:tcW w:w="1701" w:type="dxa"/>
            <w:tcBorders>
              <w:top w:val="single" w:sz="4" w:space="0" w:color="auto"/>
              <w:left w:val="single" w:sz="4" w:space="0" w:color="auto"/>
              <w:bottom w:val="single" w:sz="4" w:space="0" w:color="auto"/>
              <w:right w:val="single" w:sz="4" w:space="0" w:color="auto"/>
            </w:tcBorders>
            <w:hideMark/>
          </w:tcPr>
          <w:p w14:paraId="7717B3CB" w14:textId="77777777" w:rsidR="00717D59" w:rsidRPr="00B70F61" w:rsidRDefault="00717D59" w:rsidP="008C0E71">
            <w:pPr>
              <w:pStyle w:val="TAC"/>
            </w:pPr>
            <w:r w:rsidRPr="00B70F61">
              <w:t>CA_1A-3A-19A-42C</w:t>
            </w:r>
          </w:p>
        </w:tc>
        <w:tc>
          <w:tcPr>
            <w:tcW w:w="1418" w:type="dxa"/>
            <w:tcBorders>
              <w:top w:val="single" w:sz="4" w:space="0" w:color="auto"/>
              <w:left w:val="single" w:sz="4" w:space="0" w:color="auto"/>
              <w:bottom w:val="single" w:sz="4" w:space="0" w:color="auto"/>
              <w:right w:val="single" w:sz="4" w:space="0" w:color="auto"/>
            </w:tcBorders>
            <w:hideMark/>
          </w:tcPr>
          <w:p w14:paraId="635974D2" w14:textId="77777777" w:rsidR="00717D59" w:rsidRPr="00B70F61" w:rsidRDefault="00717D59" w:rsidP="008C0E7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79E382B6"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281A8BEF"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D772791" w14:textId="77777777" w:rsidR="00717D59" w:rsidRPr="00B70F61" w:rsidRDefault="00717D59" w:rsidP="008C0E71">
            <w:pPr>
              <w:pStyle w:val="TAC"/>
            </w:pPr>
            <w:r w:rsidRPr="00B70F61">
              <w:t>No</w:t>
            </w:r>
          </w:p>
        </w:tc>
      </w:tr>
      <w:tr w:rsidR="00717D59" w:rsidRPr="00B70F61" w14:paraId="44E2FF87" w14:textId="77777777" w:rsidTr="008C0E71">
        <w:trPr>
          <w:trHeight w:val="47"/>
        </w:trPr>
        <w:tc>
          <w:tcPr>
            <w:tcW w:w="2537" w:type="dxa"/>
            <w:tcBorders>
              <w:top w:val="single" w:sz="4" w:space="0" w:color="auto"/>
              <w:left w:val="single" w:sz="4" w:space="0" w:color="auto"/>
              <w:bottom w:val="nil"/>
              <w:right w:val="single" w:sz="4" w:space="0" w:color="auto"/>
            </w:tcBorders>
            <w:hideMark/>
          </w:tcPr>
          <w:p w14:paraId="4A493069" w14:textId="77777777" w:rsidR="00717D59" w:rsidRPr="00B70F61" w:rsidRDefault="00717D59" w:rsidP="008C0E71">
            <w:pPr>
              <w:pStyle w:val="TAC"/>
            </w:pPr>
            <w:r w:rsidRPr="00B70F61">
              <w:t>DC_1A-3A-20A_n28A-n78A</w:t>
            </w:r>
          </w:p>
        </w:tc>
        <w:tc>
          <w:tcPr>
            <w:tcW w:w="2069" w:type="dxa"/>
            <w:tcBorders>
              <w:top w:val="single" w:sz="4" w:space="0" w:color="auto"/>
              <w:left w:val="single" w:sz="4" w:space="0" w:color="auto"/>
              <w:bottom w:val="single" w:sz="4" w:space="0" w:color="auto"/>
              <w:right w:val="single" w:sz="4" w:space="0" w:color="auto"/>
            </w:tcBorders>
            <w:hideMark/>
          </w:tcPr>
          <w:p w14:paraId="74D31651" w14:textId="77777777" w:rsidR="00717D59" w:rsidRPr="00B70F61" w:rsidRDefault="00717D59" w:rsidP="008C0E71">
            <w:pPr>
              <w:pStyle w:val="TAC"/>
            </w:pPr>
            <w:r w:rsidRPr="00B70F61">
              <w:t>DC_1A_n28A</w:t>
            </w:r>
          </w:p>
        </w:tc>
        <w:tc>
          <w:tcPr>
            <w:tcW w:w="1701" w:type="dxa"/>
            <w:tcBorders>
              <w:top w:val="single" w:sz="4" w:space="0" w:color="auto"/>
              <w:left w:val="single" w:sz="4" w:space="0" w:color="auto"/>
              <w:bottom w:val="single" w:sz="4" w:space="0" w:color="auto"/>
              <w:right w:val="single" w:sz="4" w:space="0" w:color="auto"/>
            </w:tcBorders>
            <w:hideMark/>
          </w:tcPr>
          <w:p w14:paraId="610C0A06" w14:textId="77777777" w:rsidR="00717D59" w:rsidRPr="00B70F61" w:rsidRDefault="00717D59" w:rsidP="008C0E71">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hideMark/>
          </w:tcPr>
          <w:p w14:paraId="25E977E6" w14:textId="77777777" w:rsidR="00717D59" w:rsidRPr="00B70F61" w:rsidRDefault="00717D59" w:rsidP="008C0E7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08A985BB"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6A7BFBDF"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317A88E8" w14:textId="77777777" w:rsidR="00717D59" w:rsidRPr="00B70F61" w:rsidRDefault="00717D59" w:rsidP="008C0E71">
            <w:pPr>
              <w:pStyle w:val="TAC"/>
            </w:pPr>
            <w:r w:rsidRPr="00B70F61">
              <w:t>No</w:t>
            </w:r>
          </w:p>
        </w:tc>
      </w:tr>
      <w:tr w:rsidR="00717D59" w:rsidRPr="00B70F61" w14:paraId="4FD3D340" w14:textId="77777777" w:rsidTr="008C0E71">
        <w:trPr>
          <w:trHeight w:val="47"/>
        </w:trPr>
        <w:tc>
          <w:tcPr>
            <w:tcW w:w="2537" w:type="dxa"/>
            <w:tcBorders>
              <w:top w:val="nil"/>
              <w:left w:val="single" w:sz="4" w:space="0" w:color="auto"/>
              <w:bottom w:val="nil"/>
              <w:right w:val="single" w:sz="4" w:space="0" w:color="auto"/>
            </w:tcBorders>
          </w:tcPr>
          <w:p w14:paraId="5371B050"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B85D7D6" w14:textId="77777777" w:rsidR="00717D59" w:rsidRPr="00B70F61" w:rsidRDefault="00717D59" w:rsidP="008C0E71">
            <w:pPr>
              <w:pStyle w:val="TAC"/>
            </w:pPr>
            <w:r w:rsidRPr="00B70F61">
              <w:t>DC_1A_n78A</w:t>
            </w:r>
          </w:p>
        </w:tc>
        <w:tc>
          <w:tcPr>
            <w:tcW w:w="1701" w:type="dxa"/>
            <w:tcBorders>
              <w:top w:val="single" w:sz="4" w:space="0" w:color="auto"/>
              <w:left w:val="single" w:sz="4" w:space="0" w:color="auto"/>
              <w:bottom w:val="single" w:sz="4" w:space="0" w:color="auto"/>
              <w:right w:val="single" w:sz="4" w:space="0" w:color="auto"/>
            </w:tcBorders>
            <w:hideMark/>
          </w:tcPr>
          <w:p w14:paraId="68B6005C" w14:textId="77777777" w:rsidR="00717D59" w:rsidRPr="00B70F61" w:rsidRDefault="00717D59" w:rsidP="008C0E71">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hideMark/>
          </w:tcPr>
          <w:p w14:paraId="2938BE89" w14:textId="77777777" w:rsidR="00717D59" w:rsidRPr="00B70F61" w:rsidRDefault="00717D59" w:rsidP="008C0E7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00F263F1"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6DF0C3AE"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88FCDB7" w14:textId="77777777" w:rsidR="00717D59" w:rsidRPr="00B70F61" w:rsidRDefault="00717D59" w:rsidP="008C0E71">
            <w:pPr>
              <w:pStyle w:val="TAC"/>
            </w:pPr>
            <w:r w:rsidRPr="00B70F61">
              <w:t>No</w:t>
            </w:r>
          </w:p>
        </w:tc>
      </w:tr>
      <w:tr w:rsidR="00717D59" w:rsidRPr="00B70F61" w14:paraId="0DAC0D38" w14:textId="77777777" w:rsidTr="008C0E71">
        <w:trPr>
          <w:trHeight w:val="47"/>
        </w:trPr>
        <w:tc>
          <w:tcPr>
            <w:tcW w:w="2537" w:type="dxa"/>
            <w:tcBorders>
              <w:top w:val="nil"/>
              <w:left w:val="single" w:sz="4" w:space="0" w:color="auto"/>
              <w:bottom w:val="nil"/>
              <w:right w:val="single" w:sz="4" w:space="0" w:color="auto"/>
            </w:tcBorders>
          </w:tcPr>
          <w:p w14:paraId="0C5C1C10"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4AD552C" w14:textId="77777777" w:rsidR="00717D59" w:rsidRPr="00B70F61" w:rsidRDefault="00717D59" w:rsidP="008C0E71">
            <w:pPr>
              <w:pStyle w:val="TAC"/>
            </w:pPr>
            <w:r w:rsidRPr="00B70F61">
              <w:t>DC_3A_n28A</w:t>
            </w:r>
          </w:p>
        </w:tc>
        <w:tc>
          <w:tcPr>
            <w:tcW w:w="1701" w:type="dxa"/>
            <w:tcBorders>
              <w:top w:val="single" w:sz="4" w:space="0" w:color="auto"/>
              <w:left w:val="single" w:sz="4" w:space="0" w:color="auto"/>
              <w:bottom w:val="single" w:sz="4" w:space="0" w:color="auto"/>
              <w:right w:val="single" w:sz="4" w:space="0" w:color="auto"/>
            </w:tcBorders>
            <w:hideMark/>
          </w:tcPr>
          <w:p w14:paraId="48A95E23" w14:textId="77777777" w:rsidR="00717D59" w:rsidRPr="00B70F61" w:rsidRDefault="00717D59" w:rsidP="008C0E71">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hideMark/>
          </w:tcPr>
          <w:p w14:paraId="248D46CC" w14:textId="77777777" w:rsidR="00717D59" w:rsidRPr="00B70F61" w:rsidRDefault="00717D59" w:rsidP="008C0E7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5AE1D108"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241D0057"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07A2DAAF" w14:textId="77777777" w:rsidR="00717D59" w:rsidRPr="00B70F61" w:rsidRDefault="00717D59" w:rsidP="008C0E71">
            <w:pPr>
              <w:pStyle w:val="TAC"/>
            </w:pPr>
            <w:r w:rsidRPr="00B70F61">
              <w:t>No</w:t>
            </w:r>
          </w:p>
        </w:tc>
      </w:tr>
      <w:tr w:rsidR="00717D59" w:rsidRPr="00B70F61" w14:paraId="7B5DADE5" w14:textId="77777777" w:rsidTr="008C0E71">
        <w:trPr>
          <w:trHeight w:val="47"/>
        </w:trPr>
        <w:tc>
          <w:tcPr>
            <w:tcW w:w="2537" w:type="dxa"/>
            <w:tcBorders>
              <w:top w:val="nil"/>
              <w:left w:val="single" w:sz="4" w:space="0" w:color="auto"/>
              <w:bottom w:val="nil"/>
              <w:right w:val="single" w:sz="4" w:space="0" w:color="auto"/>
            </w:tcBorders>
          </w:tcPr>
          <w:p w14:paraId="1C83E62D"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B22151B" w14:textId="77777777" w:rsidR="00717D59" w:rsidRPr="00B70F61" w:rsidRDefault="00717D59" w:rsidP="008C0E71">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hideMark/>
          </w:tcPr>
          <w:p w14:paraId="35906E99" w14:textId="77777777" w:rsidR="00717D59" w:rsidRPr="00B70F61" w:rsidRDefault="00717D59" w:rsidP="008C0E71">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hideMark/>
          </w:tcPr>
          <w:p w14:paraId="00EFA97F" w14:textId="77777777" w:rsidR="00717D59" w:rsidRPr="00B70F61" w:rsidRDefault="00717D59" w:rsidP="008C0E7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05460C50"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6B52FBC1"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9910445" w14:textId="77777777" w:rsidR="00717D59" w:rsidRPr="00B70F61" w:rsidRDefault="00717D59" w:rsidP="008C0E71">
            <w:pPr>
              <w:pStyle w:val="TAC"/>
            </w:pPr>
            <w:r w:rsidRPr="00B70F61">
              <w:t>No</w:t>
            </w:r>
          </w:p>
        </w:tc>
      </w:tr>
      <w:tr w:rsidR="00717D59" w:rsidRPr="00B70F61" w14:paraId="55707261" w14:textId="77777777" w:rsidTr="008C0E71">
        <w:trPr>
          <w:trHeight w:val="47"/>
        </w:trPr>
        <w:tc>
          <w:tcPr>
            <w:tcW w:w="2537" w:type="dxa"/>
            <w:tcBorders>
              <w:top w:val="nil"/>
              <w:left w:val="single" w:sz="4" w:space="0" w:color="auto"/>
              <w:bottom w:val="nil"/>
              <w:right w:val="single" w:sz="4" w:space="0" w:color="auto"/>
            </w:tcBorders>
          </w:tcPr>
          <w:p w14:paraId="53E51A6F"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733F210" w14:textId="77777777" w:rsidR="00717D59" w:rsidRPr="00B70F61" w:rsidRDefault="00717D59" w:rsidP="008C0E71">
            <w:pPr>
              <w:pStyle w:val="TAC"/>
            </w:pPr>
            <w:r w:rsidRPr="00B70F61">
              <w:t>DC_20A_n28A</w:t>
            </w:r>
          </w:p>
        </w:tc>
        <w:tc>
          <w:tcPr>
            <w:tcW w:w="1701" w:type="dxa"/>
            <w:tcBorders>
              <w:top w:val="single" w:sz="4" w:space="0" w:color="auto"/>
              <w:left w:val="single" w:sz="4" w:space="0" w:color="auto"/>
              <w:bottom w:val="single" w:sz="4" w:space="0" w:color="auto"/>
              <w:right w:val="single" w:sz="4" w:space="0" w:color="auto"/>
            </w:tcBorders>
            <w:hideMark/>
          </w:tcPr>
          <w:p w14:paraId="3EDA0C35" w14:textId="77777777" w:rsidR="00717D59" w:rsidRPr="00B70F61" w:rsidRDefault="00717D59" w:rsidP="008C0E71">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hideMark/>
          </w:tcPr>
          <w:p w14:paraId="4E13102A" w14:textId="77777777" w:rsidR="00717D59" w:rsidRPr="00B70F61" w:rsidRDefault="00717D59" w:rsidP="008C0E7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4C5FFCF7" w14:textId="77777777" w:rsidR="00717D59" w:rsidRPr="00B70F61" w:rsidRDefault="00717D59" w:rsidP="008C0E7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hideMark/>
          </w:tcPr>
          <w:p w14:paraId="1978642D"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3AA7E106" w14:textId="77777777" w:rsidR="00717D59" w:rsidRPr="00B70F61" w:rsidRDefault="00717D59" w:rsidP="008C0E71">
            <w:pPr>
              <w:pStyle w:val="TAC"/>
            </w:pPr>
            <w:r w:rsidRPr="00B70F61">
              <w:t>No</w:t>
            </w:r>
          </w:p>
        </w:tc>
      </w:tr>
      <w:tr w:rsidR="00717D59" w:rsidRPr="00B70F61" w14:paraId="217B2548" w14:textId="77777777" w:rsidTr="008C0E71">
        <w:trPr>
          <w:trHeight w:val="47"/>
        </w:trPr>
        <w:tc>
          <w:tcPr>
            <w:tcW w:w="2537" w:type="dxa"/>
            <w:tcBorders>
              <w:top w:val="nil"/>
              <w:left w:val="single" w:sz="4" w:space="0" w:color="auto"/>
              <w:bottom w:val="single" w:sz="4" w:space="0" w:color="auto"/>
              <w:right w:val="single" w:sz="4" w:space="0" w:color="auto"/>
            </w:tcBorders>
          </w:tcPr>
          <w:p w14:paraId="55E0CCDA"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C1FAA54" w14:textId="77777777" w:rsidR="00717D59" w:rsidRPr="00B70F61" w:rsidRDefault="00717D59" w:rsidP="008C0E71">
            <w:pPr>
              <w:pStyle w:val="TAC"/>
            </w:pPr>
            <w:r w:rsidRPr="00B70F61">
              <w:t>DC_20A_n78A</w:t>
            </w:r>
          </w:p>
        </w:tc>
        <w:tc>
          <w:tcPr>
            <w:tcW w:w="1701" w:type="dxa"/>
            <w:tcBorders>
              <w:top w:val="single" w:sz="4" w:space="0" w:color="auto"/>
              <w:left w:val="single" w:sz="4" w:space="0" w:color="auto"/>
              <w:bottom w:val="single" w:sz="4" w:space="0" w:color="auto"/>
              <w:right w:val="single" w:sz="4" w:space="0" w:color="auto"/>
            </w:tcBorders>
            <w:hideMark/>
          </w:tcPr>
          <w:p w14:paraId="55D617E7" w14:textId="77777777" w:rsidR="00717D59" w:rsidRPr="00B70F61" w:rsidRDefault="00717D59" w:rsidP="008C0E71">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hideMark/>
          </w:tcPr>
          <w:p w14:paraId="115FEC63" w14:textId="77777777" w:rsidR="00717D59" w:rsidRPr="00B70F61" w:rsidRDefault="00717D59" w:rsidP="008C0E7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27FC41EC" w14:textId="77777777" w:rsidR="00717D59" w:rsidRPr="00B70F61" w:rsidRDefault="00717D59" w:rsidP="008C0E7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hideMark/>
          </w:tcPr>
          <w:p w14:paraId="1379B7CE"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F8D0EBC" w14:textId="77777777" w:rsidR="00717D59" w:rsidRPr="00B70F61" w:rsidRDefault="00717D59" w:rsidP="008C0E71">
            <w:pPr>
              <w:pStyle w:val="TAC"/>
            </w:pPr>
            <w:r w:rsidRPr="00B70F61">
              <w:t>No</w:t>
            </w:r>
          </w:p>
        </w:tc>
      </w:tr>
      <w:tr w:rsidR="00717D59" w:rsidRPr="00B70F61" w14:paraId="7DA581C5" w14:textId="77777777" w:rsidTr="008C0E71">
        <w:trPr>
          <w:trHeight w:val="47"/>
        </w:trPr>
        <w:tc>
          <w:tcPr>
            <w:tcW w:w="2537" w:type="dxa"/>
            <w:tcBorders>
              <w:top w:val="single" w:sz="4" w:space="0" w:color="auto"/>
              <w:left w:val="single" w:sz="4" w:space="0" w:color="auto"/>
              <w:bottom w:val="nil"/>
              <w:right w:val="single" w:sz="4" w:space="0" w:color="auto"/>
            </w:tcBorders>
            <w:hideMark/>
          </w:tcPr>
          <w:p w14:paraId="0C51EC9D" w14:textId="77777777" w:rsidR="00717D59" w:rsidRPr="00B70F61" w:rsidRDefault="00717D59" w:rsidP="008C0E71">
            <w:pPr>
              <w:pStyle w:val="TAC"/>
            </w:pPr>
            <w:r w:rsidRPr="00B70F61">
              <w:t>DC_1A-3A-21A-42A_n78A</w:t>
            </w:r>
          </w:p>
        </w:tc>
        <w:tc>
          <w:tcPr>
            <w:tcW w:w="2069" w:type="dxa"/>
            <w:tcBorders>
              <w:top w:val="single" w:sz="4" w:space="0" w:color="auto"/>
              <w:left w:val="single" w:sz="4" w:space="0" w:color="auto"/>
              <w:bottom w:val="single" w:sz="4" w:space="0" w:color="auto"/>
              <w:right w:val="single" w:sz="4" w:space="0" w:color="auto"/>
            </w:tcBorders>
            <w:hideMark/>
          </w:tcPr>
          <w:p w14:paraId="3DEEF204" w14:textId="77777777" w:rsidR="00717D59" w:rsidRPr="00B70F61" w:rsidRDefault="00717D59" w:rsidP="008C0E71">
            <w:pPr>
              <w:pStyle w:val="TAC"/>
            </w:pPr>
            <w:r w:rsidRPr="00B70F61">
              <w:t>DC_1A_n78A</w:t>
            </w:r>
          </w:p>
        </w:tc>
        <w:tc>
          <w:tcPr>
            <w:tcW w:w="1701" w:type="dxa"/>
            <w:tcBorders>
              <w:top w:val="single" w:sz="4" w:space="0" w:color="auto"/>
              <w:left w:val="single" w:sz="4" w:space="0" w:color="auto"/>
              <w:bottom w:val="single" w:sz="4" w:space="0" w:color="auto"/>
              <w:right w:val="single" w:sz="4" w:space="0" w:color="auto"/>
            </w:tcBorders>
            <w:hideMark/>
          </w:tcPr>
          <w:p w14:paraId="12C75906" w14:textId="77777777" w:rsidR="00717D59" w:rsidRPr="00B70F61" w:rsidRDefault="00717D59" w:rsidP="008C0E71">
            <w:pPr>
              <w:pStyle w:val="TAC"/>
            </w:pPr>
            <w:r w:rsidRPr="00B70F61">
              <w:t>CA_1A-3A-21A-42A</w:t>
            </w:r>
          </w:p>
        </w:tc>
        <w:tc>
          <w:tcPr>
            <w:tcW w:w="1418" w:type="dxa"/>
            <w:tcBorders>
              <w:top w:val="single" w:sz="4" w:space="0" w:color="auto"/>
              <w:left w:val="single" w:sz="4" w:space="0" w:color="auto"/>
              <w:bottom w:val="single" w:sz="4" w:space="0" w:color="auto"/>
              <w:right w:val="single" w:sz="4" w:space="0" w:color="auto"/>
            </w:tcBorders>
            <w:hideMark/>
          </w:tcPr>
          <w:p w14:paraId="04AEFF4B"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488497FE"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21C7CA82"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8B0B1E6" w14:textId="77777777" w:rsidR="00717D59" w:rsidRPr="00B70F61" w:rsidRDefault="00717D59" w:rsidP="008C0E71">
            <w:pPr>
              <w:pStyle w:val="TAC"/>
            </w:pPr>
            <w:r w:rsidRPr="00B70F61">
              <w:t>No</w:t>
            </w:r>
          </w:p>
        </w:tc>
      </w:tr>
      <w:tr w:rsidR="00717D59" w:rsidRPr="00B70F61" w14:paraId="2256B32D" w14:textId="77777777" w:rsidTr="008C0E71">
        <w:trPr>
          <w:trHeight w:val="47"/>
        </w:trPr>
        <w:tc>
          <w:tcPr>
            <w:tcW w:w="2537" w:type="dxa"/>
            <w:tcBorders>
              <w:top w:val="nil"/>
              <w:left w:val="single" w:sz="4" w:space="0" w:color="auto"/>
              <w:bottom w:val="nil"/>
              <w:right w:val="single" w:sz="4" w:space="0" w:color="auto"/>
            </w:tcBorders>
          </w:tcPr>
          <w:p w14:paraId="51704BC4"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C1778F1" w14:textId="77777777" w:rsidR="00717D59" w:rsidRPr="00B70F61" w:rsidRDefault="00717D59" w:rsidP="008C0E71">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hideMark/>
          </w:tcPr>
          <w:p w14:paraId="0B878E1F" w14:textId="77777777" w:rsidR="00717D59" w:rsidRPr="00B70F61" w:rsidRDefault="00717D59" w:rsidP="008C0E71">
            <w:pPr>
              <w:pStyle w:val="TAC"/>
            </w:pPr>
            <w:r w:rsidRPr="00B70F61">
              <w:t>CA_1A-3A-21A-42A</w:t>
            </w:r>
          </w:p>
        </w:tc>
        <w:tc>
          <w:tcPr>
            <w:tcW w:w="1418" w:type="dxa"/>
            <w:tcBorders>
              <w:top w:val="single" w:sz="4" w:space="0" w:color="auto"/>
              <w:left w:val="single" w:sz="4" w:space="0" w:color="auto"/>
              <w:bottom w:val="single" w:sz="4" w:space="0" w:color="auto"/>
              <w:right w:val="single" w:sz="4" w:space="0" w:color="auto"/>
            </w:tcBorders>
            <w:hideMark/>
          </w:tcPr>
          <w:p w14:paraId="6A63E332"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150FEE40"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1F33D51C"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2834E11" w14:textId="77777777" w:rsidR="00717D59" w:rsidRPr="00B70F61" w:rsidRDefault="00717D59" w:rsidP="008C0E71">
            <w:pPr>
              <w:pStyle w:val="TAC"/>
            </w:pPr>
            <w:r w:rsidRPr="00B70F61">
              <w:t>No</w:t>
            </w:r>
          </w:p>
        </w:tc>
      </w:tr>
      <w:tr w:rsidR="00717D59" w:rsidRPr="00B70F61" w14:paraId="1C32B9B5" w14:textId="77777777" w:rsidTr="008C0E71">
        <w:trPr>
          <w:trHeight w:val="47"/>
        </w:trPr>
        <w:tc>
          <w:tcPr>
            <w:tcW w:w="2537" w:type="dxa"/>
            <w:tcBorders>
              <w:top w:val="nil"/>
              <w:left w:val="single" w:sz="4" w:space="0" w:color="auto"/>
              <w:bottom w:val="single" w:sz="4" w:space="0" w:color="auto"/>
              <w:right w:val="single" w:sz="4" w:space="0" w:color="auto"/>
            </w:tcBorders>
          </w:tcPr>
          <w:p w14:paraId="73248662"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B4450EA" w14:textId="77777777" w:rsidR="00717D59" w:rsidRPr="00B70F61" w:rsidRDefault="00717D59" w:rsidP="008C0E71">
            <w:pPr>
              <w:pStyle w:val="TAC"/>
            </w:pPr>
            <w:r w:rsidRPr="00B70F61">
              <w:t>DC_21A_n78A</w:t>
            </w:r>
          </w:p>
        </w:tc>
        <w:tc>
          <w:tcPr>
            <w:tcW w:w="1701" w:type="dxa"/>
            <w:tcBorders>
              <w:top w:val="single" w:sz="4" w:space="0" w:color="auto"/>
              <w:left w:val="single" w:sz="4" w:space="0" w:color="auto"/>
              <w:bottom w:val="single" w:sz="4" w:space="0" w:color="auto"/>
              <w:right w:val="single" w:sz="4" w:space="0" w:color="auto"/>
            </w:tcBorders>
            <w:hideMark/>
          </w:tcPr>
          <w:p w14:paraId="66E10FD3" w14:textId="77777777" w:rsidR="00717D59" w:rsidRPr="00B70F61" w:rsidRDefault="00717D59" w:rsidP="008C0E71">
            <w:pPr>
              <w:pStyle w:val="TAC"/>
            </w:pPr>
            <w:r w:rsidRPr="00B70F61">
              <w:t>CA_1A-3A-21A-42A</w:t>
            </w:r>
          </w:p>
        </w:tc>
        <w:tc>
          <w:tcPr>
            <w:tcW w:w="1418" w:type="dxa"/>
            <w:tcBorders>
              <w:top w:val="single" w:sz="4" w:space="0" w:color="auto"/>
              <w:left w:val="single" w:sz="4" w:space="0" w:color="auto"/>
              <w:bottom w:val="single" w:sz="4" w:space="0" w:color="auto"/>
              <w:right w:val="single" w:sz="4" w:space="0" w:color="auto"/>
            </w:tcBorders>
            <w:hideMark/>
          </w:tcPr>
          <w:p w14:paraId="6329044A"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379687A4"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24DE629D"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279F82E" w14:textId="77777777" w:rsidR="00717D59" w:rsidRPr="00B70F61" w:rsidRDefault="00717D59" w:rsidP="008C0E71">
            <w:pPr>
              <w:pStyle w:val="TAC"/>
            </w:pPr>
            <w:r w:rsidRPr="00B70F61">
              <w:t>No</w:t>
            </w:r>
          </w:p>
        </w:tc>
      </w:tr>
      <w:tr w:rsidR="00717D59" w:rsidRPr="00B70F61" w14:paraId="3C7E3C8F" w14:textId="77777777" w:rsidTr="008C0E71">
        <w:trPr>
          <w:trHeight w:val="47"/>
        </w:trPr>
        <w:tc>
          <w:tcPr>
            <w:tcW w:w="2537" w:type="dxa"/>
            <w:tcBorders>
              <w:top w:val="single" w:sz="4" w:space="0" w:color="auto"/>
              <w:left w:val="single" w:sz="4" w:space="0" w:color="auto"/>
              <w:bottom w:val="nil"/>
              <w:right w:val="single" w:sz="4" w:space="0" w:color="auto"/>
            </w:tcBorders>
            <w:hideMark/>
          </w:tcPr>
          <w:p w14:paraId="610B02B0" w14:textId="77777777" w:rsidR="00717D59" w:rsidRPr="00B70F61" w:rsidRDefault="00717D59" w:rsidP="008C0E71">
            <w:pPr>
              <w:pStyle w:val="TAC"/>
              <w:rPr>
                <w:lang w:eastAsia="fi-FI"/>
              </w:rPr>
            </w:pPr>
            <w:r w:rsidRPr="00B70F61">
              <w:rPr>
                <w:lang w:eastAsia="fi-FI"/>
              </w:rPr>
              <w:lastRenderedPageBreak/>
              <w:t>DC_1A-3A-21A-42C_n78A</w:t>
            </w:r>
          </w:p>
        </w:tc>
        <w:tc>
          <w:tcPr>
            <w:tcW w:w="2069" w:type="dxa"/>
            <w:tcBorders>
              <w:top w:val="single" w:sz="4" w:space="0" w:color="auto"/>
              <w:left w:val="single" w:sz="4" w:space="0" w:color="auto"/>
              <w:bottom w:val="single" w:sz="4" w:space="0" w:color="auto"/>
              <w:right w:val="single" w:sz="4" w:space="0" w:color="auto"/>
            </w:tcBorders>
            <w:hideMark/>
          </w:tcPr>
          <w:p w14:paraId="7E72F1AD" w14:textId="77777777" w:rsidR="00717D59" w:rsidRPr="00B70F61" w:rsidRDefault="00717D59" w:rsidP="008C0E71">
            <w:pPr>
              <w:pStyle w:val="TAC"/>
              <w:rPr>
                <w:lang w:eastAsia="fi-FI"/>
              </w:rPr>
            </w:pPr>
            <w:r w:rsidRPr="00B70F61">
              <w:rPr>
                <w:lang w:eastAsia="fi-FI"/>
              </w:rPr>
              <w:t>DC_1A_n78A</w:t>
            </w:r>
          </w:p>
        </w:tc>
        <w:tc>
          <w:tcPr>
            <w:tcW w:w="1701" w:type="dxa"/>
            <w:tcBorders>
              <w:top w:val="single" w:sz="4" w:space="0" w:color="auto"/>
              <w:left w:val="single" w:sz="4" w:space="0" w:color="auto"/>
              <w:bottom w:val="single" w:sz="4" w:space="0" w:color="auto"/>
              <w:right w:val="single" w:sz="4" w:space="0" w:color="auto"/>
            </w:tcBorders>
            <w:hideMark/>
          </w:tcPr>
          <w:p w14:paraId="1AAE6E97" w14:textId="77777777" w:rsidR="00717D59" w:rsidRPr="00B70F61" w:rsidRDefault="00717D59" w:rsidP="008C0E71">
            <w:pPr>
              <w:pStyle w:val="TAC"/>
            </w:pPr>
            <w:r w:rsidRPr="00B70F61">
              <w:t>CA_1A-3A-21A-42C</w:t>
            </w:r>
          </w:p>
        </w:tc>
        <w:tc>
          <w:tcPr>
            <w:tcW w:w="1418" w:type="dxa"/>
            <w:tcBorders>
              <w:top w:val="single" w:sz="4" w:space="0" w:color="auto"/>
              <w:left w:val="single" w:sz="4" w:space="0" w:color="auto"/>
              <w:bottom w:val="single" w:sz="4" w:space="0" w:color="auto"/>
              <w:right w:val="single" w:sz="4" w:space="0" w:color="auto"/>
            </w:tcBorders>
            <w:hideMark/>
          </w:tcPr>
          <w:p w14:paraId="30D54A55"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0191708E"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4397AA9D"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C791743" w14:textId="77777777" w:rsidR="00717D59" w:rsidRPr="00B70F61" w:rsidRDefault="00717D59" w:rsidP="008C0E71">
            <w:pPr>
              <w:pStyle w:val="TAC"/>
            </w:pPr>
            <w:r w:rsidRPr="00B70F61">
              <w:t>No</w:t>
            </w:r>
          </w:p>
        </w:tc>
      </w:tr>
      <w:tr w:rsidR="00717D59" w:rsidRPr="00B70F61" w14:paraId="3CF70D01" w14:textId="77777777" w:rsidTr="008C0E71">
        <w:trPr>
          <w:trHeight w:val="47"/>
        </w:trPr>
        <w:tc>
          <w:tcPr>
            <w:tcW w:w="2537" w:type="dxa"/>
            <w:tcBorders>
              <w:top w:val="nil"/>
              <w:left w:val="single" w:sz="4" w:space="0" w:color="auto"/>
              <w:bottom w:val="nil"/>
              <w:right w:val="single" w:sz="4" w:space="0" w:color="auto"/>
            </w:tcBorders>
          </w:tcPr>
          <w:p w14:paraId="51E5FDE9" w14:textId="77777777" w:rsidR="00717D59" w:rsidRPr="00B70F61" w:rsidRDefault="00717D59" w:rsidP="008C0E71">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7F4AA3D0" w14:textId="77777777" w:rsidR="00717D59" w:rsidRPr="00B70F61" w:rsidRDefault="00717D59" w:rsidP="008C0E71">
            <w:pPr>
              <w:pStyle w:val="TAC"/>
              <w:rPr>
                <w:lang w:eastAsia="fi-FI"/>
              </w:rPr>
            </w:pPr>
            <w:r w:rsidRPr="00B70F61">
              <w:rPr>
                <w:lang w:eastAsia="fi-FI"/>
              </w:rPr>
              <w:t>DC_3A_n78A</w:t>
            </w:r>
          </w:p>
        </w:tc>
        <w:tc>
          <w:tcPr>
            <w:tcW w:w="1701" w:type="dxa"/>
            <w:tcBorders>
              <w:top w:val="single" w:sz="4" w:space="0" w:color="auto"/>
              <w:left w:val="single" w:sz="4" w:space="0" w:color="auto"/>
              <w:bottom w:val="single" w:sz="4" w:space="0" w:color="auto"/>
              <w:right w:val="single" w:sz="4" w:space="0" w:color="auto"/>
            </w:tcBorders>
            <w:hideMark/>
          </w:tcPr>
          <w:p w14:paraId="6D7B7066" w14:textId="77777777" w:rsidR="00717D59" w:rsidRPr="00B70F61" w:rsidRDefault="00717D59" w:rsidP="008C0E71">
            <w:pPr>
              <w:pStyle w:val="TAC"/>
            </w:pPr>
            <w:r w:rsidRPr="00B70F61">
              <w:t>CA_1A-3A-21A-42C</w:t>
            </w:r>
          </w:p>
        </w:tc>
        <w:tc>
          <w:tcPr>
            <w:tcW w:w="1418" w:type="dxa"/>
            <w:tcBorders>
              <w:top w:val="single" w:sz="4" w:space="0" w:color="auto"/>
              <w:left w:val="single" w:sz="4" w:space="0" w:color="auto"/>
              <w:bottom w:val="single" w:sz="4" w:space="0" w:color="auto"/>
              <w:right w:val="single" w:sz="4" w:space="0" w:color="auto"/>
            </w:tcBorders>
            <w:hideMark/>
          </w:tcPr>
          <w:p w14:paraId="3393F36A"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4DEDF4CF"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3CD59818"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938A3F6" w14:textId="77777777" w:rsidR="00717D59" w:rsidRPr="00B70F61" w:rsidRDefault="00717D59" w:rsidP="008C0E71">
            <w:pPr>
              <w:pStyle w:val="TAC"/>
            </w:pPr>
            <w:r w:rsidRPr="00B70F61">
              <w:t>No</w:t>
            </w:r>
          </w:p>
        </w:tc>
      </w:tr>
      <w:tr w:rsidR="00717D59" w:rsidRPr="00B70F61" w14:paraId="76E53AA9" w14:textId="77777777" w:rsidTr="008C0E71">
        <w:trPr>
          <w:trHeight w:val="47"/>
        </w:trPr>
        <w:tc>
          <w:tcPr>
            <w:tcW w:w="2537" w:type="dxa"/>
            <w:tcBorders>
              <w:top w:val="nil"/>
              <w:left w:val="single" w:sz="4" w:space="0" w:color="auto"/>
              <w:bottom w:val="single" w:sz="4" w:space="0" w:color="auto"/>
              <w:right w:val="single" w:sz="4" w:space="0" w:color="auto"/>
            </w:tcBorders>
          </w:tcPr>
          <w:p w14:paraId="6CBAA3C5" w14:textId="77777777" w:rsidR="00717D59" w:rsidRPr="00B70F61" w:rsidRDefault="00717D59" w:rsidP="008C0E71">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4F29B68D" w14:textId="77777777" w:rsidR="00717D59" w:rsidRPr="00B70F61" w:rsidRDefault="00717D59" w:rsidP="008C0E71">
            <w:pPr>
              <w:pStyle w:val="TAC"/>
              <w:rPr>
                <w:lang w:eastAsia="fi-FI"/>
              </w:rPr>
            </w:pPr>
            <w:r w:rsidRPr="00B70F61">
              <w:rPr>
                <w:lang w:eastAsia="fi-FI"/>
              </w:rPr>
              <w:t>DC_21A_n78A</w:t>
            </w:r>
          </w:p>
        </w:tc>
        <w:tc>
          <w:tcPr>
            <w:tcW w:w="1701" w:type="dxa"/>
            <w:tcBorders>
              <w:top w:val="single" w:sz="4" w:space="0" w:color="auto"/>
              <w:left w:val="single" w:sz="4" w:space="0" w:color="auto"/>
              <w:bottom w:val="single" w:sz="4" w:space="0" w:color="auto"/>
              <w:right w:val="single" w:sz="4" w:space="0" w:color="auto"/>
            </w:tcBorders>
            <w:hideMark/>
          </w:tcPr>
          <w:p w14:paraId="0E4D0DFA" w14:textId="77777777" w:rsidR="00717D59" w:rsidRPr="00B70F61" w:rsidRDefault="00717D59" w:rsidP="008C0E71">
            <w:pPr>
              <w:pStyle w:val="TAC"/>
            </w:pPr>
            <w:r w:rsidRPr="00B70F61">
              <w:t>CA_1A-3A-21A-42C</w:t>
            </w:r>
          </w:p>
        </w:tc>
        <w:tc>
          <w:tcPr>
            <w:tcW w:w="1418" w:type="dxa"/>
            <w:tcBorders>
              <w:top w:val="single" w:sz="4" w:space="0" w:color="auto"/>
              <w:left w:val="single" w:sz="4" w:space="0" w:color="auto"/>
              <w:bottom w:val="single" w:sz="4" w:space="0" w:color="auto"/>
              <w:right w:val="single" w:sz="4" w:space="0" w:color="auto"/>
            </w:tcBorders>
            <w:hideMark/>
          </w:tcPr>
          <w:p w14:paraId="3D1DDFA0"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3E18D29E"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5954DAE7"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75EB227" w14:textId="77777777" w:rsidR="00717D59" w:rsidRPr="00B70F61" w:rsidRDefault="00717D59" w:rsidP="008C0E71">
            <w:pPr>
              <w:pStyle w:val="TAC"/>
            </w:pPr>
            <w:r w:rsidRPr="00B70F61">
              <w:t>No</w:t>
            </w:r>
          </w:p>
        </w:tc>
      </w:tr>
      <w:tr w:rsidR="00717D59" w:rsidRPr="00B70F61" w14:paraId="16369DCE" w14:textId="77777777" w:rsidTr="008C0E71">
        <w:trPr>
          <w:trHeight w:val="47"/>
        </w:trPr>
        <w:tc>
          <w:tcPr>
            <w:tcW w:w="2537" w:type="dxa"/>
            <w:tcBorders>
              <w:top w:val="single" w:sz="4" w:space="0" w:color="auto"/>
              <w:left w:val="single" w:sz="4" w:space="0" w:color="auto"/>
              <w:bottom w:val="nil"/>
              <w:right w:val="single" w:sz="4" w:space="0" w:color="auto"/>
            </w:tcBorders>
            <w:hideMark/>
          </w:tcPr>
          <w:p w14:paraId="530863F3" w14:textId="77777777" w:rsidR="00717D59" w:rsidRPr="00B70F61" w:rsidRDefault="00717D59" w:rsidP="008C0E71">
            <w:pPr>
              <w:pStyle w:val="TAC"/>
            </w:pPr>
            <w:r w:rsidRPr="00B70F61">
              <w:t>DC_1A-3A-21A-42A_n79A</w:t>
            </w:r>
          </w:p>
        </w:tc>
        <w:tc>
          <w:tcPr>
            <w:tcW w:w="2069" w:type="dxa"/>
            <w:tcBorders>
              <w:top w:val="single" w:sz="4" w:space="0" w:color="auto"/>
              <w:left w:val="single" w:sz="4" w:space="0" w:color="auto"/>
              <w:bottom w:val="single" w:sz="4" w:space="0" w:color="auto"/>
              <w:right w:val="single" w:sz="4" w:space="0" w:color="auto"/>
            </w:tcBorders>
            <w:hideMark/>
          </w:tcPr>
          <w:p w14:paraId="03EF332E" w14:textId="77777777" w:rsidR="00717D59" w:rsidRPr="00B70F61" w:rsidRDefault="00717D59" w:rsidP="008C0E71">
            <w:pPr>
              <w:pStyle w:val="TAC"/>
            </w:pPr>
            <w:r w:rsidRPr="00B70F61">
              <w:t>DC_1A_n79A</w:t>
            </w:r>
          </w:p>
        </w:tc>
        <w:tc>
          <w:tcPr>
            <w:tcW w:w="1701" w:type="dxa"/>
            <w:tcBorders>
              <w:top w:val="single" w:sz="4" w:space="0" w:color="auto"/>
              <w:left w:val="single" w:sz="4" w:space="0" w:color="auto"/>
              <w:bottom w:val="single" w:sz="4" w:space="0" w:color="auto"/>
              <w:right w:val="single" w:sz="4" w:space="0" w:color="auto"/>
            </w:tcBorders>
            <w:hideMark/>
          </w:tcPr>
          <w:p w14:paraId="0A8B0D48" w14:textId="77777777" w:rsidR="00717D59" w:rsidRPr="00B70F61" w:rsidRDefault="00717D59" w:rsidP="008C0E71">
            <w:pPr>
              <w:pStyle w:val="TAC"/>
            </w:pPr>
            <w:r w:rsidRPr="00B70F61">
              <w:t>CA_1A-3A-21A-42A</w:t>
            </w:r>
          </w:p>
        </w:tc>
        <w:tc>
          <w:tcPr>
            <w:tcW w:w="1418" w:type="dxa"/>
            <w:tcBorders>
              <w:top w:val="single" w:sz="4" w:space="0" w:color="auto"/>
              <w:left w:val="single" w:sz="4" w:space="0" w:color="auto"/>
              <w:bottom w:val="single" w:sz="4" w:space="0" w:color="auto"/>
              <w:right w:val="single" w:sz="4" w:space="0" w:color="auto"/>
            </w:tcBorders>
            <w:hideMark/>
          </w:tcPr>
          <w:p w14:paraId="13894505" w14:textId="77777777" w:rsidR="00717D59" w:rsidRPr="00B70F61" w:rsidRDefault="00717D59" w:rsidP="008C0E7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14299DB2"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1B937714"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34C03B3" w14:textId="77777777" w:rsidR="00717D59" w:rsidRPr="00B70F61" w:rsidRDefault="00717D59" w:rsidP="008C0E71">
            <w:pPr>
              <w:pStyle w:val="TAC"/>
            </w:pPr>
            <w:r w:rsidRPr="00B70F61">
              <w:t>No</w:t>
            </w:r>
          </w:p>
        </w:tc>
      </w:tr>
      <w:tr w:rsidR="00717D59" w:rsidRPr="00B70F61" w14:paraId="5777B129" w14:textId="77777777" w:rsidTr="008C0E71">
        <w:trPr>
          <w:trHeight w:val="47"/>
        </w:trPr>
        <w:tc>
          <w:tcPr>
            <w:tcW w:w="2537" w:type="dxa"/>
            <w:tcBorders>
              <w:top w:val="nil"/>
              <w:left w:val="single" w:sz="4" w:space="0" w:color="auto"/>
              <w:bottom w:val="nil"/>
              <w:right w:val="single" w:sz="4" w:space="0" w:color="auto"/>
            </w:tcBorders>
          </w:tcPr>
          <w:p w14:paraId="4850AF05"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A5732B9" w14:textId="77777777" w:rsidR="00717D59" w:rsidRPr="00B70F61" w:rsidRDefault="00717D59" w:rsidP="008C0E71">
            <w:pPr>
              <w:pStyle w:val="TAC"/>
            </w:pPr>
            <w:r w:rsidRPr="00B70F61">
              <w:t>DC_3A_n79A</w:t>
            </w:r>
          </w:p>
        </w:tc>
        <w:tc>
          <w:tcPr>
            <w:tcW w:w="1701" w:type="dxa"/>
            <w:tcBorders>
              <w:top w:val="single" w:sz="4" w:space="0" w:color="auto"/>
              <w:left w:val="single" w:sz="4" w:space="0" w:color="auto"/>
              <w:bottom w:val="single" w:sz="4" w:space="0" w:color="auto"/>
              <w:right w:val="single" w:sz="4" w:space="0" w:color="auto"/>
            </w:tcBorders>
            <w:hideMark/>
          </w:tcPr>
          <w:p w14:paraId="5E41D03A" w14:textId="77777777" w:rsidR="00717D59" w:rsidRPr="00B70F61" w:rsidRDefault="00717D59" w:rsidP="008C0E71">
            <w:pPr>
              <w:pStyle w:val="TAC"/>
            </w:pPr>
            <w:r w:rsidRPr="00B70F61">
              <w:t>CA_1A-3A-21A-42A</w:t>
            </w:r>
          </w:p>
        </w:tc>
        <w:tc>
          <w:tcPr>
            <w:tcW w:w="1418" w:type="dxa"/>
            <w:tcBorders>
              <w:top w:val="single" w:sz="4" w:space="0" w:color="auto"/>
              <w:left w:val="single" w:sz="4" w:space="0" w:color="auto"/>
              <w:bottom w:val="single" w:sz="4" w:space="0" w:color="auto"/>
              <w:right w:val="single" w:sz="4" w:space="0" w:color="auto"/>
            </w:tcBorders>
            <w:hideMark/>
          </w:tcPr>
          <w:p w14:paraId="1DDE25ED" w14:textId="77777777" w:rsidR="00717D59" w:rsidRPr="00B70F61" w:rsidRDefault="00717D59" w:rsidP="008C0E7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6E61BB4E"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365B80BE"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F66D7F4" w14:textId="77777777" w:rsidR="00717D59" w:rsidRPr="00B70F61" w:rsidRDefault="00717D59" w:rsidP="008C0E71">
            <w:pPr>
              <w:pStyle w:val="TAC"/>
            </w:pPr>
            <w:r w:rsidRPr="00B70F61">
              <w:t>No</w:t>
            </w:r>
          </w:p>
        </w:tc>
      </w:tr>
      <w:tr w:rsidR="00717D59" w:rsidRPr="00B70F61" w14:paraId="274CEC81" w14:textId="77777777" w:rsidTr="008C0E71">
        <w:trPr>
          <w:trHeight w:val="47"/>
        </w:trPr>
        <w:tc>
          <w:tcPr>
            <w:tcW w:w="2537" w:type="dxa"/>
            <w:tcBorders>
              <w:top w:val="nil"/>
              <w:left w:val="single" w:sz="4" w:space="0" w:color="auto"/>
              <w:bottom w:val="single" w:sz="4" w:space="0" w:color="auto"/>
              <w:right w:val="single" w:sz="4" w:space="0" w:color="auto"/>
            </w:tcBorders>
          </w:tcPr>
          <w:p w14:paraId="25D4661C"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05E0F72" w14:textId="77777777" w:rsidR="00717D59" w:rsidRPr="00B70F61" w:rsidRDefault="00717D59" w:rsidP="008C0E71">
            <w:pPr>
              <w:pStyle w:val="TAC"/>
            </w:pPr>
            <w:r w:rsidRPr="00B70F61">
              <w:t>DC_21A_n79A</w:t>
            </w:r>
          </w:p>
        </w:tc>
        <w:tc>
          <w:tcPr>
            <w:tcW w:w="1701" w:type="dxa"/>
            <w:tcBorders>
              <w:top w:val="single" w:sz="4" w:space="0" w:color="auto"/>
              <w:left w:val="single" w:sz="4" w:space="0" w:color="auto"/>
              <w:bottom w:val="single" w:sz="4" w:space="0" w:color="auto"/>
              <w:right w:val="single" w:sz="4" w:space="0" w:color="auto"/>
            </w:tcBorders>
            <w:hideMark/>
          </w:tcPr>
          <w:p w14:paraId="13836900" w14:textId="77777777" w:rsidR="00717D59" w:rsidRPr="00B70F61" w:rsidRDefault="00717D59" w:rsidP="008C0E71">
            <w:pPr>
              <w:pStyle w:val="TAC"/>
            </w:pPr>
            <w:r w:rsidRPr="00B70F61">
              <w:t>CA_1A-3A-21A-42A</w:t>
            </w:r>
          </w:p>
        </w:tc>
        <w:tc>
          <w:tcPr>
            <w:tcW w:w="1418" w:type="dxa"/>
            <w:tcBorders>
              <w:top w:val="single" w:sz="4" w:space="0" w:color="auto"/>
              <w:left w:val="single" w:sz="4" w:space="0" w:color="auto"/>
              <w:bottom w:val="single" w:sz="4" w:space="0" w:color="auto"/>
              <w:right w:val="single" w:sz="4" w:space="0" w:color="auto"/>
            </w:tcBorders>
            <w:hideMark/>
          </w:tcPr>
          <w:p w14:paraId="335FDDA6" w14:textId="77777777" w:rsidR="00717D59" w:rsidRPr="00B70F61" w:rsidRDefault="00717D59" w:rsidP="008C0E7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7FC6E911"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0CE8211F"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04B6420" w14:textId="77777777" w:rsidR="00717D59" w:rsidRPr="00B70F61" w:rsidRDefault="00717D59" w:rsidP="008C0E71">
            <w:pPr>
              <w:pStyle w:val="TAC"/>
            </w:pPr>
            <w:r w:rsidRPr="00B70F61">
              <w:t>No</w:t>
            </w:r>
          </w:p>
        </w:tc>
      </w:tr>
      <w:tr w:rsidR="00717D59" w:rsidRPr="00B70F61" w14:paraId="4B289C9C" w14:textId="77777777" w:rsidTr="008C0E71">
        <w:trPr>
          <w:trHeight w:val="47"/>
        </w:trPr>
        <w:tc>
          <w:tcPr>
            <w:tcW w:w="2537" w:type="dxa"/>
            <w:tcBorders>
              <w:top w:val="single" w:sz="4" w:space="0" w:color="auto"/>
              <w:left w:val="single" w:sz="4" w:space="0" w:color="auto"/>
              <w:bottom w:val="nil"/>
              <w:right w:val="single" w:sz="4" w:space="0" w:color="auto"/>
            </w:tcBorders>
            <w:hideMark/>
          </w:tcPr>
          <w:p w14:paraId="4D19D246" w14:textId="77777777" w:rsidR="00717D59" w:rsidRPr="00B70F61" w:rsidRDefault="00717D59" w:rsidP="008C0E71">
            <w:pPr>
              <w:pStyle w:val="TAC"/>
              <w:rPr>
                <w:lang w:eastAsia="fi-FI"/>
              </w:rPr>
            </w:pPr>
            <w:r w:rsidRPr="00B70F61">
              <w:rPr>
                <w:lang w:eastAsia="fi-FI"/>
              </w:rPr>
              <w:t>DC_1A-3A-21A-42C_n79A</w:t>
            </w:r>
          </w:p>
        </w:tc>
        <w:tc>
          <w:tcPr>
            <w:tcW w:w="2069" w:type="dxa"/>
            <w:tcBorders>
              <w:top w:val="single" w:sz="4" w:space="0" w:color="auto"/>
              <w:left w:val="single" w:sz="4" w:space="0" w:color="auto"/>
              <w:bottom w:val="single" w:sz="4" w:space="0" w:color="auto"/>
              <w:right w:val="single" w:sz="4" w:space="0" w:color="auto"/>
            </w:tcBorders>
            <w:hideMark/>
          </w:tcPr>
          <w:p w14:paraId="72A4B738" w14:textId="77777777" w:rsidR="00717D59" w:rsidRPr="00B70F61" w:rsidRDefault="00717D59" w:rsidP="008C0E71">
            <w:pPr>
              <w:pStyle w:val="TAC"/>
              <w:rPr>
                <w:lang w:eastAsia="fi-FI"/>
              </w:rPr>
            </w:pPr>
            <w:r w:rsidRPr="00B70F61">
              <w:rPr>
                <w:lang w:eastAsia="fi-FI"/>
              </w:rPr>
              <w:t>DC_1A_n79A</w:t>
            </w:r>
          </w:p>
        </w:tc>
        <w:tc>
          <w:tcPr>
            <w:tcW w:w="1701" w:type="dxa"/>
            <w:tcBorders>
              <w:top w:val="single" w:sz="4" w:space="0" w:color="auto"/>
              <w:left w:val="single" w:sz="4" w:space="0" w:color="auto"/>
              <w:bottom w:val="single" w:sz="4" w:space="0" w:color="auto"/>
              <w:right w:val="single" w:sz="4" w:space="0" w:color="auto"/>
            </w:tcBorders>
            <w:hideMark/>
          </w:tcPr>
          <w:p w14:paraId="3415DFD9" w14:textId="77777777" w:rsidR="00717D59" w:rsidRPr="00B70F61" w:rsidRDefault="00717D59" w:rsidP="008C0E71">
            <w:pPr>
              <w:pStyle w:val="TAC"/>
            </w:pPr>
            <w:r w:rsidRPr="00B70F61">
              <w:t>CA_1A-3A-21A-42C</w:t>
            </w:r>
          </w:p>
        </w:tc>
        <w:tc>
          <w:tcPr>
            <w:tcW w:w="1418" w:type="dxa"/>
            <w:tcBorders>
              <w:top w:val="single" w:sz="4" w:space="0" w:color="auto"/>
              <w:left w:val="single" w:sz="4" w:space="0" w:color="auto"/>
              <w:bottom w:val="single" w:sz="4" w:space="0" w:color="auto"/>
              <w:right w:val="single" w:sz="4" w:space="0" w:color="auto"/>
            </w:tcBorders>
            <w:hideMark/>
          </w:tcPr>
          <w:p w14:paraId="46394F17" w14:textId="77777777" w:rsidR="00717D59" w:rsidRPr="00B70F61" w:rsidRDefault="00717D59" w:rsidP="008C0E7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1F9BF53B"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3D1BA409"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870D1AC" w14:textId="77777777" w:rsidR="00717D59" w:rsidRPr="00B70F61" w:rsidRDefault="00717D59" w:rsidP="008C0E71">
            <w:pPr>
              <w:pStyle w:val="TAC"/>
            </w:pPr>
            <w:r w:rsidRPr="00B70F61">
              <w:t>No</w:t>
            </w:r>
          </w:p>
        </w:tc>
      </w:tr>
      <w:tr w:rsidR="00717D59" w:rsidRPr="00B70F61" w14:paraId="4B17CF07" w14:textId="77777777" w:rsidTr="008C0E71">
        <w:trPr>
          <w:trHeight w:val="47"/>
        </w:trPr>
        <w:tc>
          <w:tcPr>
            <w:tcW w:w="2537" w:type="dxa"/>
            <w:tcBorders>
              <w:top w:val="nil"/>
              <w:left w:val="single" w:sz="4" w:space="0" w:color="auto"/>
              <w:bottom w:val="nil"/>
              <w:right w:val="single" w:sz="4" w:space="0" w:color="auto"/>
            </w:tcBorders>
          </w:tcPr>
          <w:p w14:paraId="700CE070" w14:textId="77777777" w:rsidR="00717D59" w:rsidRPr="00B70F61" w:rsidRDefault="00717D59" w:rsidP="008C0E71">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390B2BBD" w14:textId="77777777" w:rsidR="00717D59" w:rsidRPr="00B70F61" w:rsidRDefault="00717D59" w:rsidP="008C0E71">
            <w:pPr>
              <w:pStyle w:val="TAC"/>
              <w:rPr>
                <w:lang w:eastAsia="fi-FI"/>
              </w:rPr>
            </w:pPr>
            <w:r w:rsidRPr="00B70F61">
              <w:rPr>
                <w:lang w:eastAsia="fi-FI"/>
              </w:rPr>
              <w:t>DC_3A_n79A</w:t>
            </w:r>
          </w:p>
        </w:tc>
        <w:tc>
          <w:tcPr>
            <w:tcW w:w="1701" w:type="dxa"/>
            <w:tcBorders>
              <w:top w:val="single" w:sz="4" w:space="0" w:color="auto"/>
              <w:left w:val="single" w:sz="4" w:space="0" w:color="auto"/>
              <w:bottom w:val="single" w:sz="4" w:space="0" w:color="auto"/>
              <w:right w:val="single" w:sz="4" w:space="0" w:color="auto"/>
            </w:tcBorders>
            <w:hideMark/>
          </w:tcPr>
          <w:p w14:paraId="7C99BFA8" w14:textId="77777777" w:rsidR="00717D59" w:rsidRPr="00B70F61" w:rsidRDefault="00717D59" w:rsidP="008C0E71">
            <w:pPr>
              <w:pStyle w:val="TAC"/>
            </w:pPr>
            <w:r w:rsidRPr="00B70F61">
              <w:t>CA_1A-3A-21A-42C</w:t>
            </w:r>
          </w:p>
        </w:tc>
        <w:tc>
          <w:tcPr>
            <w:tcW w:w="1418" w:type="dxa"/>
            <w:tcBorders>
              <w:top w:val="single" w:sz="4" w:space="0" w:color="auto"/>
              <w:left w:val="single" w:sz="4" w:space="0" w:color="auto"/>
              <w:bottom w:val="single" w:sz="4" w:space="0" w:color="auto"/>
              <w:right w:val="single" w:sz="4" w:space="0" w:color="auto"/>
            </w:tcBorders>
            <w:hideMark/>
          </w:tcPr>
          <w:p w14:paraId="315A939B" w14:textId="77777777" w:rsidR="00717D59" w:rsidRPr="00B70F61" w:rsidRDefault="00717D59" w:rsidP="008C0E7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7ADD79A5"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1D90B511"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37F060C" w14:textId="77777777" w:rsidR="00717D59" w:rsidRPr="00B70F61" w:rsidRDefault="00717D59" w:rsidP="008C0E71">
            <w:pPr>
              <w:pStyle w:val="TAC"/>
            </w:pPr>
            <w:r w:rsidRPr="00B70F61">
              <w:t>No</w:t>
            </w:r>
          </w:p>
        </w:tc>
      </w:tr>
      <w:tr w:rsidR="00717D59" w:rsidRPr="00B70F61" w14:paraId="2B6427D2" w14:textId="77777777" w:rsidTr="008C0E71">
        <w:trPr>
          <w:trHeight w:val="47"/>
        </w:trPr>
        <w:tc>
          <w:tcPr>
            <w:tcW w:w="2537" w:type="dxa"/>
            <w:tcBorders>
              <w:top w:val="nil"/>
              <w:left w:val="single" w:sz="4" w:space="0" w:color="auto"/>
              <w:bottom w:val="single" w:sz="4" w:space="0" w:color="auto"/>
              <w:right w:val="single" w:sz="4" w:space="0" w:color="auto"/>
            </w:tcBorders>
          </w:tcPr>
          <w:p w14:paraId="6B6E231F" w14:textId="77777777" w:rsidR="00717D59" w:rsidRPr="00B70F61" w:rsidRDefault="00717D59" w:rsidP="008C0E71">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7B464575" w14:textId="77777777" w:rsidR="00717D59" w:rsidRPr="00B70F61" w:rsidRDefault="00717D59" w:rsidP="008C0E71">
            <w:pPr>
              <w:pStyle w:val="TAC"/>
              <w:rPr>
                <w:lang w:eastAsia="fi-FI"/>
              </w:rPr>
            </w:pPr>
            <w:r w:rsidRPr="00B70F61">
              <w:rPr>
                <w:lang w:eastAsia="fi-FI"/>
              </w:rPr>
              <w:t>DC_21A_n79A</w:t>
            </w:r>
          </w:p>
        </w:tc>
        <w:tc>
          <w:tcPr>
            <w:tcW w:w="1701" w:type="dxa"/>
            <w:tcBorders>
              <w:top w:val="single" w:sz="4" w:space="0" w:color="auto"/>
              <w:left w:val="single" w:sz="4" w:space="0" w:color="auto"/>
              <w:bottom w:val="single" w:sz="4" w:space="0" w:color="auto"/>
              <w:right w:val="single" w:sz="4" w:space="0" w:color="auto"/>
            </w:tcBorders>
            <w:hideMark/>
          </w:tcPr>
          <w:p w14:paraId="51E39A9B" w14:textId="77777777" w:rsidR="00717D59" w:rsidRPr="00B70F61" w:rsidRDefault="00717D59" w:rsidP="008C0E71">
            <w:pPr>
              <w:pStyle w:val="TAC"/>
            </w:pPr>
            <w:r w:rsidRPr="00B70F61">
              <w:t>CA_1A-3A-21A-42C</w:t>
            </w:r>
          </w:p>
        </w:tc>
        <w:tc>
          <w:tcPr>
            <w:tcW w:w="1418" w:type="dxa"/>
            <w:tcBorders>
              <w:top w:val="single" w:sz="4" w:space="0" w:color="auto"/>
              <w:left w:val="single" w:sz="4" w:space="0" w:color="auto"/>
              <w:bottom w:val="single" w:sz="4" w:space="0" w:color="auto"/>
              <w:right w:val="single" w:sz="4" w:space="0" w:color="auto"/>
            </w:tcBorders>
            <w:hideMark/>
          </w:tcPr>
          <w:p w14:paraId="23AF04F3" w14:textId="77777777" w:rsidR="00717D59" w:rsidRPr="00B70F61" w:rsidRDefault="00717D59" w:rsidP="008C0E7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0C5DB38D"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01BDD077"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9F30719" w14:textId="77777777" w:rsidR="00717D59" w:rsidRPr="00B70F61" w:rsidRDefault="00717D59" w:rsidP="008C0E71">
            <w:pPr>
              <w:pStyle w:val="TAC"/>
            </w:pPr>
            <w:r w:rsidRPr="00B70F61">
              <w:t>No</w:t>
            </w:r>
          </w:p>
        </w:tc>
      </w:tr>
      <w:tr w:rsidR="00717D59" w:rsidRPr="00B70F61" w14:paraId="2620D200" w14:textId="77777777" w:rsidTr="008C0E71">
        <w:trPr>
          <w:trHeight w:val="47"/>
        </w:trPr>
        <w:tc>
          <w:tcPr>
            <w:tcW w:w="2537" w:type="dxa"/>
            <w:tcBorders>
              <w:top w:val="single" w:sz="4" w:space="0" w:color="auto"/>
              <w:left w:val="single" w:sz="4" w:space="0" w:color="auto"/>
              <w:bottom w:val="nil"/>
              <w:right w:val="single" w:sz="4" w:space="0" w:color="auto"/>
            </w:tcBorders>
            <w:hideMark/>
          </w:tcPr>
          <w:p w14:paraId="3C5876AF" w14:textId="77777777" w:rsidR="00717D59" w:rsidRPr="00B70F61" w:rsidRDefault="00717D59" w:rsidP="008C0E71">
            <w:pPr>
              <w:pStyle w:val="TAC"/>
            </w:pPr>
            <w:r w:rsidRPr="00B70F61">
              <w:t>DC_1A-7A-20A_n28A-n78A</w:t>
            </w:r>
          </w:p>
        </w:tc>
        <w:tc>
          <w:tcPr>
            <w:tcW w:w="2069" w:type="dxa"/>
            <w:tcBorders>
              <w:top w:val="single" w:sz="4" w:space="0" w:color="auto"/>
              <w:left w:val="single" w:sz="4" w:space="0" w:color="auto"/>
              <w:bottom w:val="single" w:sz="4" w:space="0" w:color="auto"/>
              <w:right w:val="single" w:sz="4" w:space="0" w:color="auto"/>
            </w:tcBorders>
            <w:hideMark/>
          </w:tcPr>
          <w:p w14:paraId="28CDF7C9" w14:textId="77777777" w:rsidR="00717D59" w:rsidRPr="00B70F61" w:rsidRDefault="00717D59" w:rsidP="008C0E71">
            <w:pPr>
              <w:pStyle w:val="TAC"/>
            </w:pPr>
            <w:r w:rsidRPr="00B70F61">
              <w:t>DC_1A_n28A</w:t>
            </w:r>
          </w:p>
        </w:tc>
        <w:tc>
          <w:tcPr>
            <w:tcW w:w="1701" w:type="dxa"/>
            <w:tcBorders>
              <w:top w:val="single" w:sz="4" w:space="0" w:color="auto"/>
              <w:left w:val="single" w:sz="4" w:space="0" w:color="auto"/>
              <w:bottom w:val="single" w:sz="4" w:space="0" w:color="auto"/>
              <w:right w:val="single" w:sz="4" w:space="0" w:color="auto"/>
            </w:tcBorders>
            <w:hideMark/>
          </w:tcPr>
          <w:p w14:paraId="00A79631" w14:textId="77777777" w:rsidR="00717D59" w:rsidRPr="00B70F61" w:rsidRDefault="00717D59" w:rsidP="008C0E71">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hideMark/>
          </w:tcPr>
          <w:p w14:paraId="383983CF" w14:textId="77777777" w:rsidR="00717D59" w:rsidRPr="00B70F61" w:rsidRDefault="00717D59" w:rsidP="008C0E7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118263E9"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523F9A11"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D064F65" w14:textId="77777777" w:rsidR="00717D59" w:rsidRPr="00B70F61" w:rsidRDefault="00717D59" w:rsidP="008C0E71">
            <w:pPr>
              <w:pStyle w:val="TAC"/>
            </w:pPr>
            <w:r w:rsidRPr="00B70F61">
              <w:t>No</w:t>
            </w:r>
          </w:p>
        </w:tc>
      </w:tr>
      <w:tr w:rsidR="00717D59" w:rsidRPr="00B70F61" w14:paraId="0CF880F5" w14:textId="77777777" w:rsidTr="008C0E71">
        <w:trPr>
          <w:trHeight w:val="47"/>
        </w:trPr>
        <w:tc>
          <w:tcPr>
            <w:tcW w:w="2537" w:type="dxa"/>
            <w:tcBorders>
              <w:top w:val="nil"/>
              <w:left w:val="single" w:sz="4" w:space="0" w:color="auto"/>
              <w:bottom w:val="nil"/>
              <w:right w:val="single" w:sz="4" w:space="0" w:color="auto"/>
            </w:tcBorders>
          </w:tcPr>
          <w:p w14:paraId="54250AAA"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C16EC3B" w14:textId="77777777" w:rsidR="00717D59" w:rsidRPr="00B70F61" w:rsidRDefault="00717D59" w:rsidP="008C0E71">
            <w:pPr>
              <w:pStyle w:val="TAC"/>
            </w:pPr>
            <w:r w:rsidRPr="00B70F61">
              <w:t>DC_1A_n78A</w:t>
            </w:r>
          </w:p>
        </w:tc>
        <w:tc>
          <w:tcPr>
            <w:tcW w:w="1701" w:type="dxa"/>
            <w:tcBorders>
              <w:top w:val="single" w:sz="4" w:space="0" w:color="auto"/>
              <w:left w:val="single" w:sz="4" w:space="0" w:color="auto"/>
              <w:bottom w:val="single" w:sz="4" w:space="0" w:color="auto"/>
              <w:right w:val="single" w:sz="4" w:space="0" w:color="auto"/>
            </w:tcBorders>
            <w:hideMark/>
          </w:tcPr>
          <w:p w14:paraId="0671706C" w14:textId="77777777" w:rsidR="00717D59" w:rsidRPr="00B70F61" w:rsidRDefault="00717D59" w:rsidP="008C0E71">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hideMark/>
          </w:tcPr>
          <w:p w14:paraId="48F2A2AB" w14:textId="77777777" w:rsidR="00717D59" w:rsidRPr="00B70F61" w:rsidRDefault="00717D59" w:rsidP="008C0E7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1F57663F"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76FA367B"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8090457" w14:textId="77777777" w:rsidR="00717D59" w:rsidRPr="00B70F61" w:rsidRDefault="00717D59" w:rsidP="008C0E71">
            <w:pPr>
              <w:pStyle w:val="TAC"/>
            </w:pPr>
            <w:r w:rsidRPr="00B70F61">
              <w:t>No</w:t>
            </w:r>
          </w:p>
        </w:tc>
      </w:tr>
      <w:tr w:rsidR="00717D59" w:rsidRPr="00B70F61" w14:paraId="5F5DC368" w14:textId="77777777" w:rsidTr="008C0E71">
        <w:trPr>
          <w:trHeight w:val="47"/>
        </w:trPr>
        <w:tc>
          <w:tcPr>
            <w:tcW w:w="2537" w:type="dxa"/>
            <w:tcBorders>
              <w:top w:val="nil"/>
              <w:left w:val="single" w:sz="4" w:space="0" w:color="auto"/>
              <w:bottom w:val="nil"/>
              <w:right w:val="single" w:sz="4" w:space="0" w:color="auto"/>
            </w:tcBorders>
          </w:tcPr>
          <w:p w14:paraId="3477FA84"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9D266AD" w14:textId="77777777" w:rsidR="00717D59" w:rsidRPr="00B70F61" w:rsidRDefault="00717D59" w:rsidP="008C0E71">
            <w:pPr>
              <w:pStyle w:val="TAC"/>
            </w:pPr>
            <w:r w:rsidRPr="00B70F61">
              <w:t>DC_7A_n28A</w:t>
            </w:r>
          </w:p>
        </w:tc>
        <w:tc>
          <w:tcPr>
            <w:tcW w:w="1701" w:type="dxa"/>
            <w:tcBorders>
              <w:top w:val="single" w:sz="4" w:space="0" w:color="auto"/>
              <w:left w:val="single" w:sz="4" w:space="0" w:color="auto"/>
              <w:bottom w:val="single" w:sz="4" w:space="0" w:color="auto"/>
              <w:right w:val="single" w:sz="4" w:space="0" w:color="auto"/>
            </w:tcBorders>
            <w:hideMark/>
          </w:tcPr>
          <w:p w14:paraId="17B9FB0E" w14:textId="77777777" w:rsidR="00717D59" w:rsidRPr="00B70F61" w:rsidRDefault="00717D59" w:rsidP="008C0E71">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hideMark/>
          </w:tcPr>
          <w:p w14:paraId="54E0F378" w14:textId="77777777" w:rsidR="00717D59" w:rsidRPr="00B70F61" w:rsidRDefault="00717D59" w:rsidP="008C0E7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54E922F3" w14:textId="77777777" w:rsidR="00717D59" w:rsidRPr="00B70F61" w:rsidRDefault="00717D59"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0EEEB4BF"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7698CF83" w14:textId="77777777" w:rsidR="00717D59" w:rsidRPr="00B70F61" w:rsidRDefault="00717D59" w:rsidP="008C0E71">
            <w:pPr>
              <w:pStyle w:val="TAC"/>
            </w:pPr>
            <w:r w:rsidRPr="00B70F61">
              <w:t>No</w:t>
            </w:r>
          </w:p>
        </w:tc>
      </w:tr>
      <w:tr w:rsidR="00717D59" w:rsidRPr="00B70F61" w14:paraId="5A0B4BEB" w14:textId="77777777" w:rsidTr="008C0E71">
        <w:trPr>
          <w:trHeight w:val="47"/>
        </w:trPr>
        <w:tc>
          <w:tcPr>
            <w:tcW w:w="2537" w:type="dxa"/>
            <w:tcBorders>
              <w:top w:val="nil"/>
              <w:left w:val="single" w:sz="4" w:space="0" w:color="auto"/>
              <w:bottom w:val="nil"/>
              <w:right w:val="single" w:sz="4" w:space="0" w:color="auto"/>
            </w:tcBorders>
          </w:tcPr>
          <w:p w14:paraId="2B1E5F80"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742687F" w14:textId="77777777" w:rsidR="00717D59" w:rsidRPr="00B70F61" w:rsidRDefault="00717D59" w:rsidP="008C0E71">
            <w:pPr>
              <w:pStyle w:val="TAC"/>
            </w:pPr>
            <w:r w:rsidRPr="00B70F61">
              <w:t>DC_7A_n78A</w:t>
            </w:r>
          </w:p>
        </w:tc>
        <w:tc>
          <w:tcPr>
            <w:tcW w:w="1701" w:type="dxa"/>
            <w:tcBorders>
              <w:top w:val="single" w:sz="4" w:space="0" w:color="auto"/>
              <w:left w:val="single" w:sz="4" w:space="0" w:color="auto"/>
              <w:bottom w:val="single" w:sz="4" w:space="0" w:color="auto"/>
              <w:right w:val="single" w:sz="4" w:space="0" w:color="auto"/>
            </w:tcBorders>
            <w:hideMark/>
          </w:tcPr>
          <w:p w14:paraId="59AFB66A" w14:textId="77777777" w:rsidR="00717D59" w:rsidRPr="00B70F61" w:rsidRDefault="00717D59" w:rsidP="008C0E71">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hideMark/>
          </w:tcPr>
          <w:p w14:paraId="44F5D806" w14:textId="77777777" w:rsidR="00717D59" w:rsidRPr="00B70F61" w:rsidRDefault="00717D59" w:rsidP="008C0E7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266D3E04" w14:textId="77777777" w:rsidR="00717D59" w:rsidRPr="00B70F61" w:rsidRDefault="00717D59"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47F0DF24"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EAD510D" w14:textId="77777777" w:rsidR="00717D59" w:rsidRPr="00B70F61" w:rsidRDefault="00717D59" w:rsidP="008C0E71">
            <w:pPr>
              <w:pStyle w:val="TAC"/>
            </w:pPr>
            <w:r w:rsidRPr="00B70F61">
              <w:t>No</w:t>
            </w:r>
          </w:p>
        </w:tc>
      </w:tr>
      <w:tr w:rsidR="00717D59" w:rsidRPr="00B70F61" w14:paraId="4AB65428" w14:textId="77777777" w:rsidTr="008C0E71">
        <w:trPr>
          <w:trHeight w:val="47"/>
        </w:trPr>
        <w:tc>
          <w:tcPr>
            <w:tcW w:w="2537" w:type="dxa"/>
            <w:tcBorders>
              <w:top w:val="nil"/>
              <w:left w:val="single" w:sz="4" w:space="0" w:color="auto"/>
              <w:bottom w:val="nil"/>
              <w:right w:val="single" w:sz="4" w:space="0" w:color="auto"/>
            </w:tcBorders>
          </w:tcPr>
          <w:p w14:paraId="7E6C5B4C"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DF76627" w14:textId="77777777" w:rsidR="00717D59" w:rsidRPr="00B70F61" w:rsidRDefault="00717D59" w:rsidP="008C0E71">
            <w:pPr>
              <w:pStyle w:val="TAC"/>
            </w:pPr>
            <w:r w:rsidRPr="00B70F61">
              <w:t>DC_20A_n28A</w:t>
            </w:r>
          </w:p>
        </w:tc>
        <w:tc>
          <w:tcPr>
            <w:tcW w:w="1701" w:type="dxa"/>
            <w:tcBorders>
              <w:top w:val="single" w:sz="4" w:space="0" w:color="auto"/>
              <w:left w:val="single" w:sz="4" w:space="0" w:color="auto"/>
              <w:bottom w:val="single" w:sz="4" w:space="0" w:color="auto"/>
              <w:right w:val="single" w:sz="4" w:space="0" w:color="auto"/>
            </w:tcBorders>
            <w:hideMark/>
          </w:tcPr>
          <w:p w14:paraId="37169D3E" w14:textId="77777777" w:rsidR="00717D59" w:rsidRPr="00B70F61" w:rsidRDefault="00717D59" w:rsidP="008C0E71">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hideMark/>
          </w:tcPr>
          <w:p w14:paraId="799B1A67" w14:textId="77777777" w:rsidR="00717D59" w:rsidRPr="00B70F61" w:rsidRDefault="00717D59" w:rsidP="008C0E7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4E50DB2D" w14:textId="77777777" w:rsidR="00717D59" w:rsidRPr="00B70F61" w:rsidRDefault="00717D59" w:rsidP="008C0E7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hideMark/>
          </w:tcPr>
          <w:p w14:paraId="0EF52DA2"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EE462FC" w14:textId="77777777" w:rsidR="00717D59" w:rsidRPr="00B70F61" w:rsidRDefault="00717D59" w:rsidP="008C0E71">
            <w:pPr>
              <w:pStyle w:val="TAC"/>
            </w:pPr>
            <w:r w:rsidRPr="00B70F61">
              <w:t>No</w:t>
            </w:r>
          </w:p>
        </w:tc>
      </w:tr>
      <w:tr w:rsidR="00717D59" w:rsidRPr="00B70F61" w14:paraId="3E3280FA" w14:textId="77777777" w:rsidTr="008C0E71">
        <w:trPr>
          <w:trHeight w:val="47"/>
        </w:trPr>
        <w:tc>
          <w:tcPr>
            <w:tcW w:w="2537" w:type="dxa"/>
            <w:tcBorders>
              <w:top w:val="nil"/>
              <w:left w:val="single" w:sz="4" w:space="0" w:color="auto"/>
              <w:bottom w:val="single" w:sz="4" w:space="0" w:color="auto"/>
              <w:right w:val="single" w:sz="4" w:space="0" w:color="auto"/>
            </w:tcBorders>
          </w:tcPr>
          <w:p w14:paraId="4FC7710D"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148D67E" w14:textId="77777777" w:rsidR="00717D59" w:rsidRPr="00B70F61" w:rsidRDefault="00717D59" w:rsidP="008C0E71">
            <w:pPr>
              <w:pStyle w:val="TAC"/>
            </w:pPr>
            <w:r w:rsidRPr="00B70F61">
              <w:t>DC_20A_n78A</w:t>
            </w:r>
          </w:p>
        </w:tc>
        <w:tc>
          <w:tcPr>
            <w:tcW w:w="1701" w:type="dxa"/>
            <w:tcBorders>
              <w:top w:val="single" w:sz="4" w:space="0" w:color="auto"/>
              <w:left w:val="single" w:sz="4" w:space="0" w:color="auto"/>
              <w:bottom w:val="single" w:sz="4" w:space="0" w:color="auto"/>
              <w:right w:val="single" w:sz="4" w:space="0" w:color="auto"/>
            </w:tcBorders>
            <w:hideMark/>
          </w:tcPr>
          <w:p w14:paraId="52596049" w14:textId="77777777" w:rsidR="00717D59" w:rsidRPr="00B70F61" w:rsidRDefault="00717D59" w:rsidP="008C0E71">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hideMark/>
          </w:tcPr>
          <w:p w14:paraId="49CFB96B" w14:textId="77777777" w:rsidR="00717D59" w:rsidRPr="00B70F61" w:rsidRDefault="00717D59" w:rsidP="008C0E7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41092319" w14:textId="77777777" w:rsidR="00717D59" w:rsidRPr="00B70F61" w:rsidRDefault="00717D59" w:rsidP="008C0E7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hideMark/>
          </w:tcPr>
          <w:p w14:paraId="16945F22"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5126827" w14:textId="77777777" w:rsidR="00717D59" w:rsidRPr="00B70F61" w:rsidRDefault="00717D59" w:rsidP="008C0E71">
            <w:pPr>
              <w:pStyle w:val="TAC"/>
            </w:pPr>
            <w:r w:rsidRPr="00B70F61">
              <w:t>No</w:t>
            </w:r>
          </w:p>
        </w:tc>
      </w:tr>
      <w:tr w:rsidR="00717D59" w:rsidRPr="00B70F61" w14:paraId="252CAAF5" w14:textId="77777777" w:rsidTr="008C0E71">
        <w:trPr>
          <w:trHeight w:val="47"/>
        </w:trPr>
        <w:tc>
          <w:tcPr>
            <w:tcW w:w="2537" w:type="dxa"/>
            <w:tcBorders>
              <w:top w:val="single" w:sz="4" w:space="0" w:color="auto"/>
              <w:left w:val="single" w:sz="4" w:space="0" w:color="auto"/>
              <w:bottom w:val="nil"/>
              <w:right w:val="single" w:sz="4" w:space="0" w:color="auto"/>
            </w:tcBorders>
            <w:hideMark/>
          </w:tcPr>
          <w:p w14:paraId="328AC45F" w14:textId="77777777" w:rsidR="00717D59" w:rsidRPr="00B70F61" w:rsidRDefault="00717D59" w:rsidP="008C0E71">
            <w:pPr>
              <w:pStyle w:val="TAC"/>
            </w:pPr>
            <w:r w:rsidRPr="00B70F61">
              <w:t>DC_1A-19A-21A-42A_n78A</w:t>
            </w:r>
          </w:p>
        </w:tc>
        <w:tc>
          <w:tcPr>
            <w:tcW w:w="2069" w:type="dxa"/>
            <w:tcBorders>
              <w:top w:val="single" w:sz="4" w:space="0" w:color="auto"/>
              <w:left w:val="single" w:sz="4" w:space="0" w:color="auto"/>
              <w:bottom w:val="single" w:sz="4" w:space="0" w:color="auto"/>
              <w:right w:val="single" w:sz="4" w:space="0" w:color="auto"/>
            </w:tcBorders>
            <w:hideMark/>
          </w:tcPr>
          <w:p w14:paraId="109C4A47" w14:textId="77777777" w:rsidR="00717D59" w:rsidRPr="00B70F61" w:rsidRDefault="00717D59" w:rsidP="008C0E71">
            <w:pPr>
              <w:pStyle w:val="TAC"/>
            </w:pPr>
            <w:r w:rsidRPr="00B70F61">
              <w:t>DC_1A_n78A</w:t>
            </w:r>
          </w:p>
        </w:tc>
        <w:tc>
          <w:tcPr>
            <w:tcW w:w="1701" w:type="dxa"/>
            <w:tcBorders>
              <w:top w:val="single" w:sz="4" w:space="0" w:color="auto"/>
              <w:left w:val="single" w:sz="4" w:space="0" w:color="auto"/>
              <w:bottom w:val="single" w:sz="4" w:space="0" w:color="auto"/>
              <w:right w:val="single" w:sz="4" w:space="0" w:color="auto"/>
            </w:tcBorders>
            <w:hideMark/>
          </w:tcPr>
          <w:p w14:paraId="56DA507F" w14:textId="77777777" w:rsidR="00717D59" w:rsidRPr="00B70F61" w:rsidRDefault="00717D59" w:rsidP="008C0E71">
            <w:pPr>
              <w:pStyle w:val="TAC"/>
            </w:pPr>
            <w:r w:rsidRPr="00B70F61">
              <w:t>CA_1A-19A-21A-42A</w:t>
            </w:r>
          </w:p>
        </w:tc>
        <w:tc>
          <w:tcPr>
            <w:tcW w:w="1418" w:type="dxa"/>
            <w:tcBorders>
              <w:top w:val="single" w:sz="4" w:space="0" w:color="auto"/>
              <w:left w:val="single" w:sz="4" w:space="0" w:color="auto"/>
              <w:bottom w:val="single" w:sz="4" w:space="0" w:color="auto"/>
              <w:right w:val="single" w:sz="4" w:space="0" w:color="auto"/>
            </w:tcBorders>
            <w:hideMark/>
          </w:tcPr>
          <w:p w14:paraId="104EF5A7"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4032AF28"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737660CD"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F6C9F6C" w14:textId="77777777" w:rsidR="00717D59" w:rsidRPr="00B70F61" w:rsidRDefault="00717D59" w:rsidP="008C0E71">
            <w:pPr>
              <w:pStyle w:val="TAC"/>
            </w:pPr>
            <w:r w:rsidRPr="00B70F61">
              <w:t>No</w:t>
            </w:r>
          </w:p>
        </w:tc>
      </w:tr>
      <w:tr w:rsidR="00717D59" w:rsidRPr="00B70F61" w14:paraId="4DE9B1EF" w14:textId="77777777" w:rsidTr="008C0E71">
        <w:trPr>
          <w:trHeight w:val="47"/>
        </w:trPr>
        <w:tc>
          <w:tcPr>
            <w:tcW w:w="2537" w:type="dxa"/>
            <w:tcBorders>
              <w:top w:val="nil"/>
              <w:left w:val="single" w:sz="4" w:space="0" w:color="auto"/>
              <w:bottom w:val="nil"/>
              <w:right w:val="single" w:sz="4" w:space="0" w:color="auto"/>
            </w:tcBorders>
          </w:tcPr>
          <w:p w14:paraId="3DA73FBD"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444FB1E" w14:textId="77777777" w:rsidR="00717D59" w:rsidRPr="00B70F61" w:rsidRDefault="00717D59" w:rsidP="008C0E71">
            <w:pPr>
              <w:pStyle w:val="TAC"/>
            </w:pPr>
            <w:r w:rsidRPr="00B70F61">
              <w:t>DC_19A_n78A</w:t>
            </w:r>
          </w:p>
        </w:tc>
        <w:tc>
          <w:tcPr>
            <w:tcW w:w="1701" w:type="dxa"/>
            <w:tcBorders>
              <w:top w:val="single" w:sz="4" w:space="0" w:color="auto"/>
              <w:left w:val="single" w:sz="4" w:space="0" w:color="auto"/>
              <w:bottom w:val="single" w:sz="4" w:space="0" w:color="auto"/>
              <w:right w:val="single" w:sz="4" w:space="0" w:color="auto"/>
            </w:tcBorders>
            <w:hideMark/>
          </w:tcPr>
          <w:p w14:paraId="75629658" w14:textId="77777777" w:rsidR="00717D59" w:rsidRPr="00B70F61" w:rsidRDefault="00717D59" w:rsidP="008C0E71">
            <w:pPr>
              <w:pStyle w:val="TAC"/>
            </w:pPr>
            <w:r w:rsidRPr="00B70F61">
              <w:t>CA_1A-19A-21A-42A</w:t>
            </w:r>
          </w:p>
        </w:tc>
        <w:tc>
          <w:tcPr>
            <w:tcW w:w="1418" w:type="dxa"/>
            <w:tcBorders>
              <w:top w:val="single" w:sz="4" w:space="0" w:color="auto"/>
              <w:left w:val="single" w:sz="4" w:space="0" w:color="auto"/>
              <w:bottom w:val="single" w:sz="4" w:space="0" w:color="auto"/>
              <w:right w:val="single" w:sz="4" w:space="0" w:color="auto"/>
            </w:tcBorders>
            <w:hideMark/>
          </w:tcPr>
          <w:p w14:paraId="622EB61D"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350D5206"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5B1081B3"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34CA1D8" w14:textId="77777777" w:rsidR="00717D59" w:rsidRPr="00B70F61" w:rsidRDefault="00717D59" w:rsidP="008C0E71">
            <w:pPr>
              <w:pStyle w:val="TAC"/>
            </w:pPr>
            <w:r w:rsidRPr="00B70F61">
              <w:t>No</w:t>
            </w:r>
          </w:p>
        </w:tc>
      </w:tr>
      <w:tr w:rsidR="00717D59" w:rsidRPr="00B70F61" w14:paraId="5ED92ED8" w14:textId="77777777" w:rsidTr="008C0E71">
        <w:trPr>
          <w:trHeight w:val="47"/>
        </w:trPr>
        <w:tc>
          <w:tcPr>
            <w:tcW w:w="2537" w:type="dxa"/>
            <w:tcBorders>
              <w:top w:val="nil"/>
              <w:left w:val="single" w:sz="4" w:space="0" w:color="auto"/>
              <w:bottom w:val="single" w:sz="4" w:space="0" w:color="auto"/>
              <w:right w:val="single" w:sz="4" w:space="0" w:color="auto"/>
            </w:tcBorders>
          </w:tcPr>
          <w:p w14:paraId="195C0F32"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BBF9DD1" w14:textId="77777777" w:rsidR="00717D59" w:rsidRPr="00B70F61" w:rsidRDefault="00717D59" w:rsidP="008C0E71">
            <w:pPr>
              <w:pStyle w:val="TAC"/>
            </w:pPr>
            <w:r w:rsidRPr="00B70F61">
              <w:t>DC_21A_n78A</w:t>
            </w:r>
          </w:p>
        </w:tc>
        <w:tc>
          <w:tcPr>
            <w:tcW w:w="1701" w:type="dxa"/>
            <w:tcBorders>
              <w:top w:val="single" w:sz="4" w:space="0" w:color="auto"/>
              <w:left w:val="single" w:sz="4" w:space="0" w:color="auto"/>
              <w:bottom w:val="single" w:sz="4" w:space="0" w:color="auto"/>
              <w:right w:val="single" w:sz="4" w:space="0" w:color="auto"/>
            </w:tcBorders>
            <w:hideMark/>
          </w:tcPr>
          <w:p w14:paraId="01166506" w14:textId="77777777" w:rsidR="00717D59" w:rsidRPr="00B70F61" w:rsidRDefault="00717D59" w:rsidP="008C0E71">
            <w:pPr>
              <w:pStyle w:val="TAC"/>
            </w:pPr>
            <w:r w:rsidRPr="00B70F61">
              <w:t>CA_1A-19A-21A-42A</w:t>
            </w:r>
          </w:p>
        </w:tc>
        <w:tc>
          <w:tcPr>
            <w:tcW w:w="1418" w:type="dxa"/>
            <w:tcBorders>
              <w:top w:val="single" w:sz="4" w:space="0" w:color="auto"/>
              <w:left w:val="single" w:sz="4" w:space="0" w:color="auto"/>
              <w:bottom w:val="single" w:sz="4" w:space="0" w:color="auto"/>
              <w:right w:val="single" w:sz="4" w:space="0" w:color="auto"/>
            </w:tcBorders>
            <w:hideMark/>
          </w:tcPr>
          <w:p w14:paraId="532E41AA"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3099F03A"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1CA19B5E"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ED224C2" w14:textId="77777777" w:rsidR="00717D59" w:rsidRPr="00B70F61" w:rsidRDefault="00717D59" w:rsidP="008C0E71">
            <w:pPr>
              <w:pStyle w:val="TAC"/>
            </w:pPr>
            <w:r w:rsidRPr="00B70F61">
              <w:t>No</w:t>
            </w:r>
          </w:p>
        </w:tc>
      </w:tr>
      <w:tr w:rsidR="00717D59" w:rsidRPr="00B70F61" w14:paraId="31507F8F" w14:textId="77777777" w:rsidTr="008C0E71">
        <w:trPr>
          <w:trHeight w:val="47"/>
        </w:trPr>
        <w:tc>
          <w:tcPr>
            <w:tcW w:w="2537" w:type="dxa"/>
            <w:tcBorders>
              <w:top w:val="single" w:sz="4" w:space="0" w:color="auto"/>
              <w:left w:val="single" w:sz="4" w:space="0" w:color="auto"/>
              <w:bottom w:val="nil"/>
              <w:right w:val="single" w:sz="4" w:space="0" w:color="auto"/>
            </w:tcBorders>
            <w:hideMark/>
          </w:tcPr>
          <w:p w14:paraId="4CE704C9" w14:textId="77777777" w:rsidR="00717D59" w:rsidRPr="00B70F61" w:rsidRDefault="00717D59" w:rsidP="008C0E71">
            <w:pPr>
              <w:pStyle w:val="TAC"/>
              <w:rPr>
                <w:lang w:eastAsia="fi-FI"/>
              </w:rPr>
            </w:pPr>
            <w:r w:rsidRPr="00B70F61">
              <w:rPr>
                <w:lang w:eastAsia="fi-FI"/>
              </w:rPr>
              <w:t>DC_1A-19A-21A-42C_n78A</w:t>
            </w:r>
          </w:p>
        </w:tc>
        <w:tc>
          <w:tcPr>
            <w:tcW w:w="2069" w:type="dxa"/>
            <w:tcBorders>
              <w:top w:val="single" w:sz="4" w:space="0" w:color="auto"/>
              <w:left w:val="single" w:sz="4" w:space="0" w:color="auto"/>
              <w:bottom w:val="single" w:sz="4" w:space="0" w:color="auto"/>
              <w:right w:val="single" w:sz="4" w:space="0" w:color="auto"/>
            </w:tcBorders>
            <w:hideMark/>
          </w:tcPr>
          <w:p w14:paraId="55AF7793" w14:textId="77777777" w:rsidR="00717D59" w:rsidRPr="00B70F61" w:rsidRDefault="00717D59" w:rsidP="008C0E71">
            <w:pPr>
              <w:pStyle w:val="TAC"/>
              <w:rPr>
                <w:lang w:eastAsia="fi-FI"/>
              </w:rPr>
            </w:pPr>
            <w:r w:rsidRPr="00B70F61">
              <w:rPr>
                <w:lang w:eastAsia="fi-FI"/>
              </w:rPr>
              <w:t>DC_1A_n78A</w:t>
            </w:r>
          </w:p>
        </w:tc>
        <w:tc>
          <w:tcPr>
            <w:tcW w:w="1701" w:type="dxa"/>
            <w:tcBorders>
              <w:top w:val="single" w:sz="4" w:space="0" w:color="auto"/>
              <w:left w:val="single" w:sz="4" w:space="0" w:color="auto"/>
              <w:bottom w:val="single" w:sz="4" w:space="0" w:color="auto"/>
              <w:right w:val="single" w:sz="4" w:space="0" w:color="auto"/>
            </w:tcBorders>
            <w:hideMark/>
          </w:tcPr>
          <w:p w14:paraId="478B131A" w14:textId="77777777" w:rsidR="00717D59" w:rsidRPr="00B70F61" w:rsidRDefault="00717D59" w:rsidP="008C0E71">
            <w:pPr>
              <w:pStyle w:val="TAC"/>
            </w:pPr>
            <w:r w:rsidRPr="00B70F61">
              <w:t>CA_1A-19A-21A-42C</w:t>
            </w:r>
          </w:p>
        </w:tc>
        <w:tc>
          <w:tcPr>
            <w:tcW w:w="1418" w:type="dxa"/>
            <w:tcBorders>
              <w:top w:val="single" w:sz="4" w:space="0" w:color="auto"/>
              <w:left w:val="single" w:sz="4" w:space="0" w:color="auto"/>
              <w:bottom w:val="single" w:sz="4" w:space="0" w:color="auto"/>
              <w:right w:val="single" w:sz="4" w:space="0" w:color="auto"/>
            </w:tcBorders>
            <w:hideMark/>
          </w:tcPr>
          <w:p w14:paraId="3D6897F9"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709B08E4"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06B10014"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F5CAC72" w14:textId="77777777" w:rsidR="00717D59" w:rsidRPr="00B70F61" w:rsidRDefault="00717D59" w:rsidP="008C0E71">
            <w:pPr>
              <w:pStyle w:val="TAC"/>
            </w:pPr>
            <w:r w:rsidRPr="00B70F61">
              <w:t>No</w:t>
            </w:r>
          </w:p>
        </w:tc>
      </w:tr>
      <w:tr w:rsidR="00717D59" w:rsidRPr="00B70F61" w14:paraId="45AE2AE2" w14:textId="77777777" w:rsidTr="008C0E71">
        <w:trPr>
          <w:trHeight w:val="47"/>
        </w:trPr>
        <w:tc>
          <w:tcPr>
            <w:tcW w:w="2537" w:type="dxa"/>
            <w:tcBorders>
              <w:top w:val="nil"/>
              <w:left w:val="single" w:sz="4" w:space="0" w:color="auto"/>
              <w:bottom w:val="nil"/>
              <w:right w:val="single" w:sz="4" w:space="0" w:color="auto"/>
            </w:tcBorders>
          </w:tcPr>
          <w:p w14:paraId="783A6B3C" w14:textId="77777777" w:rsidR="00717D59" w:rsidRPr="00B70F61" w:rsidRDefault="00717D59" w:rsidP="008C0E71">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7430D847" w14:textId="77777777" w:rsidR="00717D59" w:rsidRPr="00B70F61" w:rsidRDefault="00717D59" w:rsidP="008C0E71">
            <w:pPr>
              <w:pStyle w:val="TAC"/>
              <w:rPr>
                <w:lang w:eastAsia="fi-FI"/>
              </w:rPr>
            </w:pPr>
            <w:r w:rsidRPr="00B70F61">
              <w:rPr>
                <w:lang w:eastAsia="fi-FI"/>
              </w:rPr>
              <w:t>DC_19A_n78A</w:t>
            </w:r>
          </w:p>
        </w:tc>
        <w:tc>
          <w:tcPr>
            <w:tcW w:w="1701" w:type="dxa"/>
            <w:tcBorders>
              <w:top w:val="single" w:sz="4" w:space="0" w:color="auto"/>
              <w:left w:val="single" w:sz="4" w:space="0" w:color="auto"/>
              <w:bottom w:val="single" w:sz="4" w:space="0" w:color="auto"/>
              <w:right w:val="single" w:sz="4" w:space="0" w:color="auto"/>
            </w:tcBorders>
            <w:hideMark/>
          </w:tcPr>
          <w:p w14:paraId="10E602D3" w14:textId="77777777" w:rsidR="00717D59" w:rsidRPr="00B70F61" w:rsidRDefault="00717D59" w:rsidP="008C0E71">
            <w:pPr>
              <w:pStyle w:val="TAC"/>
            </w:pPr>
            <w:r w:rsidRPr="00B70F61">
              <w:t>CA_1A-19A-21A-42C</w:t>
            </w:r>
          </w:p>
        </w:tc>
        <w:tc>
          <w:tcPr>
            <w:tcW w:w="1418" w:type="dxa"/>
            <w:tcBorders>
              <w:top w:val="single" w:sz="4" w:space="0" w:color="auto"/>
              <w:left w:val="single" w:sz="4" w:space="0" w:color="auto"/>
              <w:bottom w:val="single" w:sz="4" w:space="0" w:color="auto"/>
              <w:right w:val="single" w:sz="4" w:space="0" w:color="auto"/>
            </w:tcBorders>
            <w:hideMark/>
          </w:tcPr>
          <w:p w14:paraId="630702D6"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1F04AFB3"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11D52558"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906671A" w14:textId="77777777" w:rsidR="00717D59" w:rsidRPr="00B70F61" w:rsidRDefault="00717D59" w:rsidP="008C0E71">
            <w:pPr>
              <w:pStyle w:val="TAC"/>
            </w:pPr>
            <w:r w:rsidRPr="00B70F61">
              <w:t>No</w:t>
            </w:r>
          </w:p>
        </w:tc>
      </w:tr>
      <w:tr w:rsidR="00717D59" w:rsidRPr="00B70F61" w14:paraId="018922B9" w14:textId="77777777" w:rsidTr="008C0E71">
        <w:trPr>
          <w:trHeight w:val="47"/>
        </w:trPr>
        <w:tc>
          <w:tcPr>
            <w:tcW w:w="2537" w:type="dxa"/>
            <w:tcBorders>
              <w:top w:val="nil"/>
              <w:left w:val="single" w:sz="4" w:space="0" w:color="auto"/>
              <w:bottom w:val="single" w:sz="4" w:space="0" w:color="auto"/>
              <w:right w:val="single" w:sz="4" w:space="0" w:color="auto"/>
            </w:tcBorders>
          </w:tcPr>
          <w:p w14:paraId="45B00328" w14:textId="77777777" w:rsidR="00717D59" w:rsidRPr="00B70F61" w:rsidRDefault="00717D59" w:rsidP="008C0E71">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0C75F452" w14:textId="77777777" w:rsidR="00717D59" w:rsidRPr="00B70F61" w:rsidRDefault="00717D59" w:rsidP="008C0E71">
            <w:pPr>
              <w:pStyle w:val="TAC"/>
              <w:rPr>
                <w:lang w:eastAsia="fi-FI"/>
              </w:rPr>
            </w:pPr>
            <w:r w:rsidRPr="00B70F61">
              <w:rPr>
                <w:lang w:eastAsia="fi-FI"/>
              </w:rPr>
              <w:t>DC_21A_n78A</w:t>
            </w:r>
          </w:p>
        </w:tc>
        <w:tc>
          <w:tcPr>
            <w:tcW w:w="1701" w:type="dxa"/>
            <w:tcBorders>
              <w:top w:val="single" w:sz="4" w:space="0" w:color="auto"/>
              <w:left w:val="single" w:sz="4" w:space="0" w:color="auto"/>
              <w:bottom w:val="single" w:sz="4" w:space="0" w:color="auto"/>
              <w:right w:val="single" w:sz="4" w:space="0" w:color="auto"/>
            </w:tcBorders>
            <w:hideMark/>
          </w:tcPr>
          <w:p w14:paraId="242A98A6" w14:textId="77777777" w:rsidR="00717D59" w:rsidRPr="00B70F61" w:rsidRDefault="00717D59" w:rsidP="008C0E71">
            <w:pPr>
              <w:pStyle w:val="TAC"/>
            </w:pPr>
            <w:r w:rsidRPr="00B70F61">
              <w:t>CA_1A-19A-21A-42C</w:t>
            </w:r>
          </w:p>
        </w:tc>
        <w:tc>
          <w:tcPr>
            <w:tcW w:w="1418" w:type="dxa"/>
            <w:tcBorders>
              <w:top w:val="single" w:sz="4" w:space="0" w:color="auto"/>
              <w:left w:val="single" w:sz="4" w:space="0" w:color="auto"/>
              <w:bottom w:val="single" w:sz="4" w:space="0" w:color="auto"/>
              <w:right w:val="single" w:sz="4" w:space="0" w:color="auto"/>
            </w:tcBorders>
            <w:hideMark/>
          </w:tcPr>
          <w:p w14:paraId="112EEE40"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5076CDD6"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78C37A9B"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E4393C7" w14:textId="77777777" w:rsidR="00717D59" w:rsidRPr="00B70F61" w:rsidRDefault="00717D59" w:rsidP="008C0E71">
            <w:pPr>
              <w:pStyle w:val="TAC"/>
            </w:pPr>
            <w:r w:rsidRPr="00B70F61">
              <w:t>No</w:t>
            </w:r>
          </w:p>
        </w:tc>
      </w:tr>
      <w:tr w:rsidR="00717D59" w:rsidRPr="00B70F61" w14:paraId="76367D6A" w14:textId="77777777" w:rsidTr="008C0E71">
        <w:trPr>
          <w:trHeight w:val="47"/>
        </w:trPr>
        <w:tc>
          <w:tcPr>
            <w:tcW w:w="2537" w:type="dxa"/>
            <w:tcBorders>
              <w:top w:val="single" w:sz="4" w:space="0" w:color="auto"/>
              <w:left w:val="single" w:sz="4" w:space="0" w:color="auto"/>
              <w:bottom w:val="nil"/>
              <w:right w:val="single" w:sz="4" w:space="0" w:color="auto"/>
            </w:tcBorders>
            <w:hideMark/>
          </w:tcPr>
          <w:p w14:paraId="0505B634" w14:textId="77777777" w:rsidR="00717D59" w:rsidRPr="00B70F61" w:rsidRDefault="00717D59" w:rsidP="008C0E71">
            <w:pPr>
              <w:pStyle w:val="TAC"/>
            </w:pPr>
            <w:r w:rsidRPr="00B70F61">
              <w:t>DC_1A-19A-21A-42A_n79A</w:t>
            </w:r>
          </w:p>
        </w:tc>
        <w:tc>
          <w:tcPr>
            <w:tcW w:w="2069" w:type="dxa"/>
            <w:tcBorders>
              <w:top w:val="single" w:sz="4" w:space="0" w:color="auto"/>
              <w:left w:val="single" w:sz="4" w:space="0" w:color="auto"/>
              <w:bottom w:val="single" w:sz="4" w:space="0" w:color="auto"/>
              <w:right w:val="single" w:sz="4" w:space="0" w:color="auto"/>
            </w:tcBorders>
            <w:hideMark/>
          </w:tcPr>
          <w:p w14:paraId="472B95B3" w14:textId="77777777" w:rsidR="00717D59" w:rsidRPr="00B70F61" w:rsidRDefault="00717D59" w:rsidP="008C0E71">
            <w:pPr>
              <w:pStyle w:val="TAC"/>
            </w:pPr>
            <w:r w:rsidRPr="00B70F61">
              <w:t>DC_1A_n79A</w:t>
            </w:r>
          </w:p>
        </w:tc>
        <w:tc>
          <w:tcPr>
            <w:tcW w:w="1701" w:type="dxa"/>
            <w:tcBorders>
              <w:top w:val="single" w:sz="4" w:space="0" w:color="auto"/>
              <w:left w:val="single" w:sz="4" w:space="0" w:color="auto"/>
              <w:bottom w:val="single" w:sz="4" w:space="0" w:color="auto"/>
              <w:right w:val="single" w:sz="4" w:space="0" w:color="auto"/>
            </w:tcBorders>
            <w:hideMark/>
          </w:tcPr>
          <w:p w14:paraId="6E1ACAD3" w14:textId="77777777" w:rsidR="00717D59" w:rsidRPr="00B70F61" w:rsidRDefault="00717D59" w:rsidP="008C0E71">
            <w:pPr>
              <w:pStyle w:val="TAC"/>
            </w:pPr>
            <w:r w:rsidRPr="00B70F61">
              <w:t>CA_1A-19A-21A-42A</w:t>
            </w:r>
          </w:p>
        </w:tc>
        <w:tc>
          <w:tcPr>
            <w:tcW w:w="1418" w:type="dxa"/>
            <w:tcBorders>
              <w:top w:val="single" w:sz="4" w:space="0" w:color="auto"/>
              <w:left w:val="single" w:sz="4" w:space="0" w:color="auto"/>
              <w:bottom w:val="single" w:sz="4" w:space="0" w:color="auto"/>
              <w:right w:val="single" w:sz="4" w:space="0" w:color="auto"/>
            </w:tcBorders>
            <w:hideMark/>
          </w:tcPr>
          <w:p w14:paraId="14E3F698" w14:textId="77777777" w:rsidR="00717D59" w:rsidRPr="00B70F61" w:rsidRDefault="00717D59" w:rsidP="008C0E7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0877D51A"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7836FC8A"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0833FE1" w14:textId="77777777" w:rsidR="00717D59" w:rsidRPr="00B70F61" w:rsidRDefault="00717D59" w:rsidP="008C0E71">
            <w:pPr>
              <w:pStyle w:val="TAC"/>
            </w:pPr>
            <w:r w:rsidRPr="00B70F61">
              <w:t>No</w:t>
            </w:r>
          </w:p>
        </w:tc>
      </w:tr>
      <w:tr w:rsidR="00717D59" w:rsidRPr="00B70F61" w14:paraId="2D114EBA" w14:textId="77777777" w:rsidTr="008C0E71">
        <w:trPr>
          <w:trHeight w:val="47"/>
        </w:trPr>
        <w:tc>
          <w:tcPr>
            <w:tcW w:w="2537" w:type="dxa"/>
            <w:tcBorders>
              <w:top w:val="nil"/>
              <w:left w:val="single" w:sz="4" w:space="0" w:color="auto"/>
              <w:bottom w:val="nil"/>
              <w:right w:val="single" w:sz="4" w:space="0" w:color="auto"/>
            </w:tcBorders>
          </w:tcPr>
          <w:p w14:paraId="23765441"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D8B0820" w14:textId="77777777" w:rsidR="00717D59" w:rsidRPr="00B70F61" w:rsidRDefault="00717D59" w:rsidP="008C0E71">
            <w:pPr>
              <w:pStyle w:val="TAC"/>
            </w:pPr>
            <w:r w:rsidRPr="00B70F61">
              <w:t>DC_19A_n79A</w:t>
            </w:r>
          </w:p>
        </w:tc>
        <w:tc>
          <w:tcPr>
            <w:tcW w:w="1701" w:type="dxa"/>
            <w:tcBorders>
              <w:top w:val="single" w:sz="4" w:space="0" w:color="auto"/>
              <w:left w:val="single" w:sz="4" w:space="0" w:color="auto"/>
              <w:bottom w:val="single" w:sz="4" w:space="0" w:color="auto"/>
              <w:right w:val="single" w:sz="4" w:space="0" w:color="auto"/>
            </w:tcBorders>
            <w:hideMark/>
          </w:tcPr>
          <w:p w14:paraId="29C3642E" w14:textId="77777777" w:rsidR="00717D59" w:rsidRPr="00B70F61" w:rsidRDefault="00717D59" w:rsidP="008C0E71">
            <w:pPr>
              <w:pStyle w:val="TAC"/>
            </w:pPr>
            <w:r w:rsidRPr="00B70F61">
              <w:t>CA_1A-19A-21A-42A</w:t>
            </w:r>
          </w:p>
        </w:tc>
        <w:tc>
          <w:tcPr>
            <w:tcW w:w="1418" w:type="dxa"/>
            <w:tcBorders>
              <w:top w:val="single" w:sz="4" w:space="0" w:color="auto"/>
              <w:left w:val="single" w:sz="4" w:space="0" w:color="auto"/>
              <w:bottom w:val="single" w:sz="4" w:space="0" w:color="auto"/>
              <w:right w:val="single" w:sz="4" w:space="0" w:color="auto"/>
            </w:tcBorders>
            <w:hideMark/>
          </w:tcPr>
          <w:p w14:paraId="47E70729" w14:textId="77777777" w:rsidR="00717D59" w:rsidRPr="00B70F61" w:rsidRDefault="00717D59" w:rsidP="008C0E7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050A908E"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01585734"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5162189" w14:textId="77777777" w:rsidR="00717D59" w:rsidRPr="00B70F61" w:rsidRDefault="00717D59" w:rsidP="008C0E71">
            <w:pPr>
              <w:pStyle w:val="TAC"/>
            </w:pPr>
            <w:r w:rsidRPr="00B70F61">
              <w:t>No</w:t>
            </w:r>
          </w:p>
        </w:tc>
      </w:tr>
      <w:tr w:rsidR="00717D59" w:rsidRPr="00B70F61" w14:paraId="4E46FBE3" w14:textId="77777777" w:rsidTr="008C0E71">
        <w:trPr>
          <w:trHeight w:val="47"/>
        </w:trPr>
        <w:tc>
          <w:tcPr>
            <w:tcW w:w="2537" w:type="dxa"/>
            <w:tcBorders>
              <w:top w:val="nil"/>
              <w:left w:val="single" w:sz="4" w:space="0" w:color="auto"/>
              <w:bottom w:val="single" w:sz="4" w:space="0" w:color="auto"/>
              <w:right w:val="single" w:sz="4" w:space="0" w:color="auto"/>
            </w:tcBorders>
          </w:tcPr>
          <w:p w14:paraId="0C05FF44"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D1E8CAF" w14:textId="77777777" w:rsidR="00717D59" w:rsidRPr="00B70F61" w:rsidRDefault="00717D59" w:rsidP="008C0E71">
            <w:pPr>
              <w:pStyle w:val="TAC"/>
            </w:pPr>
            <w:r w:rsidRPr="00B70F61">
              <w:t>DC_21A_n79A</w:t>
            </w:r>
          </w:p>
        </w:tc>
        <w:tc>
          <w:tcPr>
            <w:tcW w:w="1701" w:type="dxa"/>
            <w:tcBorders>
              <w:top w:val="single" w:sz="4" w:space="0" w:color="auto"/>
              <w:left w:val="single" w:sz="4" w:space="0" w:color="auto"/>
              <w:bottom w:val="single" w:sz="4" w:space="0" w:color="auto"/>
              <w:right w:val="single" w:sz="4" w:space="0" w:color="auto"/>
            </w:tcBorders>
            <w:hideMark/>
          </w:tcPr>
          <w:p w14:paraId="780807E0" w14:textId="77777777" w:rsidR="00717D59" w:rsidRPr="00B70F61" w:rsidRDefault="00717D59" w:rsidP="008C0E71">
            <w:pPr>
              <w:pStyle w:val="TAC"/>
            </w:pPr>
            <w:r w:rsidRPr="00B70F61">
              <w:t>CA_1A-19A-21A-42A</w:t>
            </w:r>
          </w:p>
        </w:tc>
        <w:tc>
          <w:tcPr>
            <w:tcW w:w="1418" w:type="dxa"/>
            <w:tcBorders>
              <w:top w:val="single" w:sz="4" w:space="0" w:color="auto"/>
              <w:left w:val="single" w:sz="4" w:space="0" w:color="auto"/>
              <w:bottom w:val="single" w:sz="4" w:space="0" w:color="auto"/>
              <w:right w:val="single" w:sz="4" w:space="0" w:color="auto"/>
            </w:tcBorders>
            <w:hideMark/>
          </w:tcPr>
          <w:p w14:paraId="67230CEA" w14:textId="77777777" w:rsidR="00717D59" w:rsidRPr="00B70F61" w:rsidRDefault="00717D59" w:rsidP="008C0E7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46B3669E"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6B748DAB"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16BC3E4" w14:textId="77777777" w:rsidR="00717D59" w:rsidRPr="00B70F61" w:rsidRDefault="00717D59" w:rsidP="008C0E71">
            <w:pPr>
              <w:pStyle w:val="TAC"/>
            </w:pPr>
            <w:r w:rsidRPr="00B70F61">
              <w:t>No</w:t>
            </w:r>
          </w:p>
        </w:tc>
      </w:tr>
      <w:tr w:rsidR="00717D59" w:rsidRPr="00B70F61" w14:paraId="3FF25541" w14:textId="77777777" w:rsidTr="008C0E71">
        <w:trPr>
          <w:trHeight w:val="47"/>
        </w:trPr>
        <w:tc>
          <w:tcPr>
            <w:tcW w:w="2537" w:type="dxa"/>
            <w:tcBorders>
              <w:top w:val="single" w:sz="4" w:space="0" w:color="auto"/>
              <w:left w:val="single" w:sz="4" w:space="0" w:color="auto"/>
              <w:bottom w:val="nil"/>
              <w:right w:val="single" w:sz="4" w:space="0" w:color="auto"/>
            </w:tcBorders>
            <w:hideMark/>
          </w:tcPr>
          <w:p w14:paraId="143A0943" w14:textId="77777777" w:rsidR="00717D59" w:rsidRPr="00B70F61" w:rsidRDefault="00717D59" w:rsidP="008C0E71">
            <w:pPr>
              <w:pStyle w:val="TAC"/>
              <w:rPr>
                <w:lang w:eastAsia="fi-FI"/>
              </w:rPr>
            </w:pPr>
            <w:r w:rsidRPr="00B70F61">
              <w:rPr>
                <w:lang w:eastAsia="fi-FI"/>
              </w:rPr>
              <w:t>DC_1A-19A-21A-42C_n79A</w:t>
            </w:r>
          </w:p>
        </w:tc>
        <w:tc>
          <w:tcPr>
            <w:tcW w:w="2069" w:type="dxa"/>
            <w:tcBorders>
              <w:top w:val="single" w:sz="4" w:space="0" w:color="auto"/>
              <w:left w:val="single" w:sz="4" w:space="0" w:color="auto"/>
              <w:bottom w:val="single" w:sz="4" w:space="0" w:color="auto"/>
              <w:right w:val="single" w:sz="4" w:space="0" w:color="auto"/>
            </w:tcBorders>
            <w:hideMark/>
          </w:tcPr>
          <w:p w14:paraId="118201FF" w14:textId="77777777" w:rsidR="00717D59" w:rsidRPr="00B70F61" w:rsidRDefault="00717D59" w:rsidP="008C0E71">
            <w:pPr>
              <w:pStyle w:val="TAC"/>
              <w:rPr>
                <w:lang w:eastAsia="fi-FI"/>
              </w:rPr>
            </w:pPr>
            <w:r w:rsidRPr="00B70F61">
              <w:rPr>
                <w:lang w:eastAsia="fi-FI"/>
              </w:rPr>
              <w:t>DC_1A_n79A</w:t>
            </w:r>
          </w:p>
        </w:tc>
        <w:tc>
          <w:tcPr>
            <w:tcW w:w="1701" w:type="dxa"/>
            <w:tcBorders>
              <w:top w:val="single" w:sz="4" w:space="0" w:color="auto"/>
              <w:left w:val="single" w:sz="4" w:space="0" w:color="auto"/>
              <w:bottom w:val="single" w:sz="4" w:space="0" w:color="auto"/>
              <w:right w:val="single" w:sz="4" w:space="0" w:color="auto"/>
            </w:tcBorders>
            <w:hideMark/>
          </w:tcPr>
          <w:p w14:paraId="43933F05" w14:textId="77777777" w:rsidR="00717D59" w:rsidRPr="00B70F61" w:rsidRDefault="00717D59" w:rsidP="008C0E71">
            <w:pPr>
              <w:pStyle w:val="TAC"/>
            </w:pPr>
            <w:r w:rsidRPr="00B70F61">
              <w:t>CA_1A-19A-21A-42C</w:t>
            </w:r>
          </w:p>
        </w:tc>
        <w:tc>
          <w:tcPr>
            <w:tcW w:w="1418" w:type="dxa"/>
            <w:tcBorders>
              <w:top w:val="single" w:sz="4" w:space="0" w:color="auto"/>
              <w:left w:val="single" w:sz="4" w:space="0" w:color="auto"/>
              <w:bottom w:val="single" w:sz="4" w:space="0" w:color="auto"/>
              <w:right w:val="single" w:sz="4" w:space="0" w:color="auto"/>
            </w:tcBorders>
            <w:hideMark/>
          </w:tcPr>
          <w:p w14:paraId="02E5832E" w14:textId="77777777" w:rsidR="00717D59" w:rsidRPr="00B70F61" w:rsidRDefault="00717D59" w:rsidP="008C0E7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39E61F74"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4C517145"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B734386" w14:textId="77777777" w:rsidR="00717D59" w:rsidRPr="00B70F61" w:rsidRDefault="00717D59" w:rsidP="008C0E71">
            <w:pPr>
              <w:pStyle w:val="TAC"/>
            </w:pPr>
            <w:r w:rsidRPr="00B70F61">
              <w:t>No</w:t>
            </w:r>
          </w:p>
        </w:tc>
      </w:tr>
      <w:tr w:rsidR="00717D59" w:rsidRPr="00B70F61" w14:paraId="1D91E38A" w14:textId="77777777" w:rsidTr="008C0E71">
        <w:trPr>
          <w:trHeight w:val="47"/>
        </w:trPr>
        <w:tc>
          <w:tcPr>
            <w:tcW w:w="2537" w:type="dxa"/>
            <w:tcBorders>
              <w:top w:val="nil"/>
              <w:left w:val="single" w:sz="4" w:space="0" w:color="auto"/>
              <w:bottom w:val="nil"/>
              <w:right w:val="single" w:sz="4" w:space="0" w:color="auto"/>
            </w:tcBorders>
          </w:tcPr>
          <w:p w14:paraId="4EBD75E7" w14:textId="77777777" w:rsidR="00717D59" w:rsidRPr="00B70F61" w:rsidRDefault="00717D59" w:rsidP="008C0E71">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55611035" w14:textId="77777777" w:rsidR="00717D59" w:rsidRPr="00B70F61" w:rsidRDefault="00717D59" w:rsidP="008C0E71">
            <w:pPr>
              <w:pStyle w:val="TAC"/>
              <w:rPr>
                <w:lang w:eastAsia="fi-FI"/>
              </w:rPr>
            </w:pPr>
            <w:r w:rsidRPr="00B70F61">
              <w:rPr>
                <w:lang w:eastAsia="fi-FI"/>
              </w:rPr>
              <w:t>DC_19A_n79A</w:t>
            </w:r>
          </w:p>
        </w:tc>
        <w:tc>
          <w:tcPr>
            <w:tcW w:w="1701" w:type="dxa"/>
            <w:tcBorders>
              <w:top w:val="single" w:sz="4" w:space="0" w:color="auto"/>
              <w:left w:val="single" w:sz="4" w:space="0" w:color="auto"/>
              <w:bottom w:val="single" w:sz="4" w:space="0" w:color="auto"/>
              <w:right w:val="single" w:sz="4" w:space="0" w:color="auto"/>
            </w:tcBorders>
            <w:hideMark/>
          </w:tcPr>
          <w:p w14:paraId="07B7B3AC" w14:textId="77777777" w:rsidR="00717D59" w:rsidRPr="00B70F61" w:rsidRDefault="00717D59" w:rsidP="008C0E71">
            <w:pPr>
              <w:pStyle w:val="TAC"/>
            </w:pPr>
            <w:r w:rsidRPr="00B70F61">
              <w:t>CA_1A-19A-21A-42C</w:t>
            </w:r>
          </w:p>
        </w:tc>
        <w:tc>
          <w:tcPr>
            <w:tcW w:w="1418" w:type="dxa"/>
            <w:tcBorders>
              <w:top w:val="single" w:sz="4" w:space="0" w:color="auto"/>
              <w:left w:val="single" w:sz="4" w:space="0" w:color="auto"/>
              <w:bottom w:val="single" w:sz="4" w:space="0" w:color="auto"/>
              <w:right w:val="single" w:sz="4" w:space="0" w:color="auto"/>
            </w:tcBorders>
            <w:hideMark/>
          </w:tcPr>
          <w:p w14:paraId="2D748EF9" w14:textId="77777777" w:rsidR="00717D59" w:rsidRPr="00B70F61" w:rsidRDefault="00717D59" w:rsidP="008C0E7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6B9DB6DA"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1C7CC594"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9B48652" w14:textId="77777777" w:rsidR="00717D59" w:rsidRPr="00B70F61" w:rsidRDefault="00717D59" w:rsidP="008C0E71">
            <w:pPr>
              <w:pStyle w:val="TAC"/>
            </w:pPr>
            <w:r w:rsidRPr="00B70F61">
              <w:t>No</w:t>
            </w:r>
          </w:p>
        </w:tc>
      </w:tr>
      <w:tr w:rsidR="00717D59" w:rsidRPr="00B70F61" w14:paraId="7506AE4A" w14:textId="77777777" w:rsidTr="008C0E71">
        <w:trPr>
          <w:trHeight w:val="47"/>
        </w:trPr>
        <w:tc>
          <w:tcPr>
            <w:tcW w:w="2537" w:type="dxa"/>
            <w:tcBorders>
              <w:top w:val="nil"/>
              <w:left w:val="single" w:sz="4" w:space="0" w:color="auto"/>
              <w:bottom w:val="single" w:sz="4" w:space="0" w:color="auto"/>
              <w:right w:val="single" w:sz="4" w:space="0" w:color="auto"/>
            </w:tcBorders>
          </w:tcPr>
          <w:p w14:paraId="00D2E068" w14:textId="77777777" w:rsidR="00717D59" w:rsidRPr="00B70F61" w:rsidRDefault="00717D59" w:rsidP="008C0E71">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34F79CE5" w14:textId="77777777" w:rsidR="00717D59" w:rsidRPr="00B70F61" w:rsidRDefault="00717D59" w:rsidP="008C0E71">
            <w:pPr>
              <w:pStyle w:val="TAC"/>
              <w:rPr>
                <w:lang w:eastAsia="fi-FI"/>
              </w:rPr>
            </w:pPr>
            <w:r w:rsidRPr="00B70F61">
              <w:rPr>
                <w:lang w:eastAsia="fi-FI"/>
              </w:rPr>
              <w:t>DC_21A_n79A</w:t>
            </w:r>
          </w:p>
        </w:tc>
        <w:tc>
          <w:tcPr>
            <w:tcW w:w="1701" w:type="dxa"/>
            <w:tcBorders>
              <w:top w:val="single" w:sz="4" w:space="0" w:color="auto"/>
              <w:left w:val="single" w:sz="4" w:space="0" w:color="auto"/>
              <w:bottom w:val="single" w:sz="4" w:space="0" w:color="auto"/>
              <w:right w:val="single" w:sz="4" w:space="0" w:color="auto"/>
            </w:tcBorders>
            <w:hideMark/>
          </w:tcPr>
          <w:p w14:paraId="1A4ACFFE" w14:textId="77777777" w:rsidR="00717D59" w:rsidRPr="00B70F61" w:rsidRDefault="00717D59" w:rsidP="008C0E71">
            <w:pPr>
              <w:pStyle w:val="TAC"/>
            </w:pPr>
            <w:r w:rsidRPr="00B70F61">
              <w:t>CA_1A-19A-21A-42C</w:t>
            </w:r>
          </w:p>
        </w:tc>
        <w:tc>
          <w:tcPr>
            <w:tcW w:w="1418" w:type="dxa"/>
            <w:tcBorders>
              <w:top w:val="single" w:sz="4" w:space="0" w:color="auto"/>
              <w:left w:val="single" w:sz="4" w:space="0" w:color="auto"/>
              <w:bottom w:val="single" w:sz="4" w:space="0" w:color="auto"/>
              <w:right w:val="single" w:sz="4" w:space="0" w:color="auto"/>
            </w:tcBorders>
            <w:hideMark/>
          </w:tcPr>
          <w:p w14:paraId="4319F73D" w14:textId="77777777" w:rsidR="00717D59" w:rsidRPr="00B70F61" w:rsidRDefault="00717D59" w:rsidP="008C0E7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562EA495"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566CB9F3"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426869B" w14:textId="77777777" w:rsidR="00717D59" w:rsidRPr="00B70F61" w:rsidRDefault="00717D59" w:rsidP="008C0E71">
            <w:pPr>
              <w:pStyle w:val="TAC"/>
            </w:pPr>
            <w:r w:rsidRPr="00B70F61">
              <w:t>No</w:t>
            </w:r>
          </w:p>
        </w:tc>
      </w:tr>
      <w:tr w:rsidR="00717D59" w:rsidRPr="00B70F61" w14:paraId="173BCE0E" w14:textId="77777777" w:rsidTr="008C0E71">
        <w:trPr>
          <w:trHeight w:val="47"/>
        </w:trPr>
        <w:tc>
          <w:tcPr>
            <w:tcW w:w="2537" w:type="dxa"/>
            <w:tcBorders>
              <w:top w:val="single" w:sz="4" w:space="0" w:color="auto"/>
              <w:left w:val="single" w:sz="4" w:space="0" w:color="auto"/>
              <w:bottom w:val="nil"/>
              <w:right w:val="single" w:sz="4" w:space="0" w:color="auto"/>
            </w:tcBorders>
            <w:hideMark/>
          </w:tcPr>
          <w:p w14:paraId="1C593FC0" w14:textId="77777777" w:rsidR="00717D59" w:rsidRPr="00B70F61" w:rsidRDefault="00717D59" w:rsidP="008C0E71">
            <w:pPr>
              <w:pStyle w:val="TAC"/>
            </w:pPr>
            <w:r w:rsidRPr="00B70F61">
              <w:t>DC_3A-7A-20A_n28A-n78A</w:t>
            </w:r>
          </w:p>
        </w:tc>
        <w:tc>
          <w:tcPr>
            <w:tcW w:w="2069" w:type="dxa"/>
            <w:tcBorders>
              <w:top w:val="single" w:sz="4" w:space="0" w:color="auto"/>
              <w:left w:val="single" w:sz="4" w:space="0" w:color="auto"/>
              <w:bottom w:val="single" w:sz="4" w:space="0" w:color="auto"/>
              <w:right w:val="single" w:sz="4" w:space="0" w:color="auto"/>
            </w:tcBorders>
            <w:hideMark/>
          </w:tcPr>
          <w:p w14:paraId="26EF6DC3" w14:textId="77777777" w:rsidR="00717D59" w:rsidRPr="00B70F61" w:rsidRDefault="00717D59" w:rsidP="008C0E71">
            <w:pPr>
              <w:pStyle w:val="TAC"/>
            </w:pPr>
            <w:r w:rsidRPr="00B70F61">
              <w:t>DC_3A_n28A</w:t>
            </w:r>
          </w:p>
        </w:tc>
        <w:tc>
          <w:tcPr>
            <w:tcW w:w="1701" w:type="dxa"/>
            <w:tcBorders>
              <w:top w:val="single" w:sz="4" w:space="0" w:color="auto"/>
              <w:left w:val="single" w:sz="4" w:space="0" w:color="auto"/>
              <w:bottom w:val="single" w:sz="4" w:space="0" w:color="auto"/>
              <w:right w:val="single" w:sz="4" w:space="0" w:color="auto"/>
            </w:tcBorders>
            <w:hideMark/>
          </w:tcPr>
          <w:p w14:paraId="4A52907B" w14:textId="77777777" w:rsidR="00717D59" w:rsidRPr="00B70F61" w:rsidRDefault="00717D59" w:rsidP="008C0E71">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hideMark/>
          </w:tcPr>
          <w:p w14:paraId="5C7D92D4" w14:textId="77777777" w:rsidR="00717D59" w:rsidRPr="00B70F61" w:rsidRDefault="00717D59" w:rsidP="008C0E7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5876A82E"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5B1ECC65"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479416CF" w14:textId="77777777" w:rsidR="00717D59" w:rsidRPr="00B70F61" w:rsidRDefault="00717D59" w:rsidP="008C0E71">
            <w:pPr>
              <w:pStyle w:val="TAC"/>
            </w:pPr>
            <w:r w:rsidRPr="00B70F61">
              <w:t>No</w:t>
            </w:r>
          </w:p>
        </w:tc>
      </w:tr>
      <w:tr w:rsidR="00717D59" w:rsidRPr="00B70F61" w14:paraId="5B83B2CB" w14:textId="77777777" w:rsidTr="008C0E71">
        <w:trPr>
          <w:trHeight w:val="47"/>
        </w:trPr>
        <w:tc>
          <w:tcPr>
            <w:tcW w:w="2537" w:type="dxa"/>
            <w:tcBorders>
              <w:top w:val="nil"/>
              <w:left w:val="single" w:sz="4" w:space="0" w:color="auto"/>
              <w:bottom w:val="nil"/>
              <w:right w:val="single" w:sz="4" w:space="0" w:color="auto"/>
            </w:tcBorders>
          </w:tcPr>
          <w:p w14:paraId="6C5CB42B"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B78C198" w14:textId="77777777" w:rsidR="00717D59" w:rsidRPr="00B70F61" w:rsidRDefault="00717D59" w:rsidP="008C0E71">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hideMark/>
          </w:tcPr>
          <w:p w14:paraId="22A7B452" w14:textId="77777777" w:rsidR="00717D59" w:rsidRPr="00B70F61" w:rsidRDefault="00717D59" w:rsidP="008C0E71">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hideMark/>
          </w:tcPr>
          <w:p w14:paraId="16BD67F0" w14:textId="77777777" w:rsidR="00717D59" w:rsidRPr="00B70F61" w:rsidRDefault="00717D59" w:rsidP="008C0E7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7B4913DD"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3D8BEF89"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C712420" w14:textId="77777777" w:rsidR="00717D59" w:rsidRPr="00B70F61" w:rsidRDefault="00717D59" w:rsidP="008C0E71">
            <w:pPr>
              <w:pStyle w:val="TAC"/>
            </w:pPr>
            <w:r w:rsidRPr="00B70F61">
              <w:t>No</w:t>
            </w:r>
          </w:p>
        </w:tc>
      </w:tr>
      <w:tr w:rsidR="00717D59" w:rsidRPr="00B70F61" w14:paraId="0B71EC43" w14:textId="77777777" w:rsidTr="008C0E71">
        <w:trPr>
          <w:trHeight w:val="47"/>
        </w:trPr>
        <w:tc>
          <w:tcPr>
            <w:tcW w:w="2537" w:type="dxa"/>
            <w:tcBorders>
              <w:top w:val="nil"/>
              <w:left w:val="single" w:sz="4" w:space="0" w:color="auto"/>
              <w:bottom w:val="nil"/>
              <w:right w:val="single" w:sz="4" w:space="0" w:color="auto"/>
            </w:tcBorders>
          </w:tcPr>
          <w:p w14:paraId="666F0769"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C7C360A" w14:textId="77777777" w:rsidR="00717D59" w:rsidRPr="00B70F61" w:rsidRDefault="00717D59" w:rsidP="008C0E71">
            <w:pPr>
              <w:pStyle w:val="TAC"/>
            </w:pPr>
            <w:r w:rsidRPr="00B70F61">
              <w:t>DC_7A_n28A</w:t>
            </w:r>
          </w:p>
        </w:tc>
        <w:tc>
          <w:tcPr>
            <w:tcW w:w="1701" w:type="dxa"/>
            <w:tcBorders>
              <w:top w:val="single" w:sz="4" w:space="0" w:color="auto"/>
              <w:left w:val="single" w:sz="4" w:space="0" w:color="auto"/>
              <w:bottom w:val="single" w:sz="4" w:space="0" w:color="auto"/>
              <w:right w:val="single" w:sz="4" w:space="0" w:color="auto"/>
            </w:tcBorders>
            <w:hideMark/>
          </w:tcPr>
          <w:p w14:paraId="5431F0E1" w14:textId="77777777" w:rsidR="00717D59" w:rsidRPr="00B70F61" w:rsidRDefault="00717D59" w:rsidP="008C0E71">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hideMark/>
          </w:tcPr>
          <w:p w14:paraId="1AF2BA03" w14:textId="77777777" w:rsidR="00717D59" w:rsidRPr="00B70F61" w:rsidRDefault="00717D59" w:rsidP="008C0E7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6CD6C97F" w14:textId="77777777" w:rsidR="00717D59" w:rsidRPr="00B70F61" w:rsidRDefault="00717D59"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06FD0720"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3406FF03" w14:textId="77777777" w:rsidR="00717D59" w:rsidRPr="00B70F61" w:rsidRDefault="00717D59" w:rsidP="008C0E71">
            <w:pPr>
              <w:pStyle w:val="TAC"/>
            </w:pPr>
            <w:r w:rsidRPr="00B70F61">
              <w:t>No</w:t>
            </w:r>
          </w:p>
        </w:tc>
      </w:tr>
      <w:tr w:rsidR="00717D59" w:rsidRPr="00B70F61" w14:paraId="5BBA5461" w14:textId="77777777" w:rsidTr="008C0E71">
        <w:trPr>
          <w:trHeight w:val="47"/>
        </w:trPr>
        <w:tc>
          <w:tcPr>
            <w:tcW w:w="2537" w:type="dxa"/>
            <w:tcBorders>
              <w:top w:val="nil"/>
              <w:left w:val="single" w:sz="4" w:space="0" w:color="auto"/>
              <w:bottom w:val="nil"/>
              <w:right w:val="single" w:sz="4" w:space="0" w:color="auto"/>
            </w:tcBorders>
          </w:tcPr>
          <w:p w14:paraId="2C817579"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D846018" w14:textId="77777777" w:rsidR="00717D59" w:rsidRPr="00B70F61" w:rsidRDefault="00717D59" w:rsidP="008C0E71">
            <w:pPr>
              <w:pStyle w:val="TAC"/>
            </w:pPr>
            <w:r w:rsidRPr="00B70F61">
              <w:t>DC_7A_n78A</w:t>
            </w:r>
          </w:p>
        </w:tc>
        <w:tc>
          <w:tcPr>
            <w:tcW w:w="1701" w:type="dxa"/>
            <w:tcBorders>
              <w:top w:val="single" w:sz="4" w:space="0" w:color="auto"/>
              <w:left w:val="single" w:sz="4" w:space="0" w:color="auto"/>
              <w:bottom w:val="single" w:sz="4" w:space="0" w:color="auto"/>
              <w:right w:val="single" w:sz="4" w:space="0" w:color="auto"/>
            </w:tcBorders>
            <w:hideMark/>
          </w:tcPr>
          <w:p w14:paraId="5A678150" w14:textId="77777777" w:rsidR="00717D59" w:rsidRPr="00B70F61" w:rsidRDefault="00717D59" w:rsidP="008C0E71">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hideMark/>
          </w:tcPr>
          <w:p w14:paraId="4FD8B8FF" w14:textId="77777777" w:rsidR="00717D59" w:rsidRPr="00B70F61" w:rsidRDefault="00717D59" w:rsidP="008C0E7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483DEDCC" w14:textId="77777777" w:rsidR="00717D59" w:rsidRPr="00B70F61" w:rsidRDefault="00717D59"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0AD878D0"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D9F84E7" w14:textId="77777777" w:rsidR="00717D59" w:rsidRPr="00B70F61" w:rsidRDefault="00717D59" w:rsidP="008C0E71">
            <w:pPr>
              <w:pStyle w:val="TAC"/>
            </w:pPr>
            <w:r w:rsidRPr="00B70F61">
              <w:t>No</w:t>
            </w:r>
          </w:p>
        </w:tc>
      </w:tr>
      <w:tr w:rsidR="00717D59" w:rsidRPr="00B70F61" w14:paraId="08FDDC2A" w14:textId="77777777" w:rsidTr="008C0E71">
        <w:trPr>
          <w:trHeight w:val="47"/>
        </w:trPr>
        <w:tc>
          <w:tcPr>
            <w:tcW w:w="2537" w:type="dxa"/>
            <w:tcBorders>
              <w:top w:val="nil"/>
              <w:left w:val="single" w:sz="4" w:space="0" w:color="auto"/>
              <w:bottom w:val="nil"/>
              <w:right w:val="single" w:sz="4" w:space="0" w:color="auto"/>
            </w:tcBorders>
          </w:tcPr>
          <w:p w14:paraId="1643EB80"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6AE544F" w14:textId="77777777" w:rsidR="00717D59" w:rsidRPr="00B70F61" w:rsidRDefault="00717D59" w:rsidP="008C0E71">
            <w:pPr>
              <w:pStyle w:val="TAC"/>
            </w:pPr>
            <w:r w:rsidRPr="00B70F61">
              <w:t>DC_20A_n28A</w:t>
            </w:r>
          </w:p>
        </w:tc>
        <w:tc>
          <w:tcPr>
            <w:tcW w:w="1701" w:type="dxa"/>
            <w:tcBorders>
              <w:top w:val="single" w:sz="4" w:space="0" w:color="auto"/>
              <w:left w:val="single" w:sz="4" w:space="0" w:color="auto"/>
              <w:bottom w:val="single" w:sz="4" w:space="0" w:color="auto"/>
              <w:right w:val="single" w:sz="4" w:space="0" w:color="auto"/>
            </w:tcBorders>
            <w:hideMark/>
          </w:tcPr>
          <w:p w14:paraId="28E52721" w14:textId="77777777" w:rsidR="00717D59" w:rsidRPr="00B70F61" w:rsidRDefault="00717D59" w:rsidP="008C0E71">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hideMark/>
          </w:tcPr>
          <w:p w14:paraId="7A1ADAF3" w14:textId="77777777" w:rsidR="00717D59" w:rsidRPr="00B70F61" w:rsidRDefault="00717D59" w:rsidP="008C0E7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734EA4CB" w14:textId="77777777" w:rsidR="00717D59" w:rsidRPr="00B70F61" w:rsidRDefault="00717D59" w:rsidP="008C0E7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hideMark/>
          </w:tcPr>
          <w:p w14:paraId="2B14FE27"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5F66E220" w14:textId="77777777" w:rsidR="00717D59" w:rsidRPr="00B70F61" w:rsidRDefault="00717D59" w:rsidP="008C0E71">
            <w:pPr>
              <w:pStyle w:val="TAC"/>
            </w:pPr>
            <w:r w:rsidRPr="00B70F61">
              <w:t>No</w:t>
            </w:r>
          </w:p>
        </w:tc>
      </w:tr>
      <w:tr w:rsidR="00717D59" w:rsidRPr="00B70F61" w14:paraId="1B8762D6" w14:textId="77777777" w:rsidTr="008C0E71">
        <w:trPr>
          <w:trHeight w:val="47"/>
        </w:trPr>
        <w:tc>
          <w:tcPr>
            <w:tcW w:w="2537" w:type="dxa"/>
            <w:tcBorders>
              <w:top w:val="nil"/>
              <w:left w:val="single" w:sz="4" w:space="0" w:color="auto"/>
              <w:bottom w:val="single" w:sz="4" w:space="0" w:color="auto"/>
              <w:right w:val="single" w:sz="4" w:space="0" w:color="auto"/>
            </w:tcBorders>
          </w:tcPr>
          <w:p w14:paraId="0DF3F860"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38C286E" w14:textId="77777777" w:rsidR="00717D59" w:rsidRPr="00B70F61" w:rsidRDefault="00717D59" w:rsidP="008C0E71">
            <w:pPr>
              <w:pStyle w:val="TAC"/>
            </w:pPr>
            <w:r w:rsidRPr="00B70F61">
              <w:t>DC_20A_n78A</w:t>
            </w:r>
          </w:p>
        </w:tc>
        <w:tc>
          <w:tcPr>
            <w:tcW w:w="1701" w:type="dxa"/>
            <w:tcBorders>
              <w:top w:val="single" w:sz="4" w:space="0" w:color="auto"/>
              <w:left w:val="single" w:sz="4" w:space="0" w:color="auto"/>
              <w:bottom w:val="single" w:sz="4" w:space="0" w:color="auto"/>
              <w:right w:val="single" w:sz="4" w:space="0" w:color="auto"/>
            </w:tcBorders>
            <w:hideMark/>
          </w:tcPr>
          <w:p w14:paraId="12F7EE96" w14:textId="77777777" w:rsidR="00717D59" w:rsidRPr="00B70F61" w:rsidRDefault="00717D59" w:rsidP="008C0E71">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hideMark/>
          </w:tcPr>
          <w:p w14:paraId="4C88B62D" w14:textId="77777777" w:rsidR="00717D59" w:rsidRPr="00B70F61" w:rsidRDefault="00717D59" w:rsidP="008C0E7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33C1B357" w14:textId="77777777" w:rsidR="00717D59" w:rsidRPr="00B70F61" w:rsidRDefault="00717D59" w:rsidP="008C0E7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hideMark/>
          </w:tcPr>
          <w:p w14:paraId="2909E607"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BCA50B6" w14:textId="77777777" w:rsidR="00717D59" w:rsidRPr="00B70F61" w:rsidRDefault="00717D59" w:rsidP="008C0E71">
            <w:pPr>
              <w:pStyle w:val="TAC"/>
            </w:pPr>
            <w:r w:rsidRPr="00B70F61">
              <w:t>No</w:t>
            </w:r>
          </w:p>
        </w:tc>
      </w:tr>
      <w:tr w:rsidR="00717D59" w:rsidRPr="00B70F61" w14:paraId="5A389714" w14:textId="77777777" w:rsidTr="008C0E71">
        <w:trPr>
          <w:trHeight w:val="47"/>
        </w:trPr>
        <w:tc>
          <w:tcPr>
            <w:tcW w:w="2537" w:type="dxa"/>
            <w:tcBorders>
              <w:top w:val="single" w:sz="4" w:space="0" w:color="auto"/>
              <w:left w:val="single" w:sz="4" w:space="0" w:color="auto"/>
              <w:bottom w:val="nil"/>
              <w:right w:val="single" w:sz="4" w:space="0" w:color="auto"/>
            </w:tcBorders>
            <w:hideMark/>
          </w:tcPr>
          <w:p w14:paraId="33E76404" w14:textId="77777777" w:rsidR="00717D59" w:rsidRPr="00B70F61" w:rsidRDefault="00717D59" w:rsidP="008C0E71">
            <w:pPr>
              <w:pStyle w:val="TAC"/>
            </w:pPr>
            <w:r w:rsidRPr="00B70F61">
              <w:t>DC_3A-19A-21A-42A_n78A</w:t>
            </w:r>
          </w:p>
        </w:tc>
        <w:tc>
          <w:tcPr>
            <w:tcW w:w="2069" w:type="dxa"/>
            <w:tcBorders>
              <w:top w:val="single" w:sz="4" w:space="0" w:color="auto"/>
              <w:left w:val="single" w:sz="4" w:space="0" w:color="auto"/>
              <w:bottom w:val="single" w:sz="4" w:space="0" w:color="auto"/>
              <w:right w:val="single" w:sz="4" w:space="0" w:color="auto"/>
            </w:tcBorders>
            <w:hideMark/>
          </w:tcPr>
          <w:p w14:paraId="4EF4B0BD" w14:textId="77777777" w:rsidR="00717D59" w:rsidRPr="00B70F61" w:rsidRDefault="00717D59" w:rsidP="008C0E71">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hideMark/>
          </w:tcPr>
          <w:p w14:paraId="1C2D20D9" w14:textId="77777777" w:rsidR="00717D59" w:rsidRPr="00B70F61" w:rsidRDefault="00717D59" w:rsidP="008C0E71">
            <w:pPr>
              <w:pStyle w:val="TAC"/>
            </w:pPr>
            <w:r w:rsidRPr="00B70F61">
              <w:t>CA_3A-19A-21A-42A</w:t>
            </w:r>
          </w:p>
        </w:tc>
        <w:tc>
          <w:tcPr>
            <w:tcW w:w="1418" w:type="dxa"/>
            <w:tcBorders>
              <w:top w:val="single" w:sz="4" w:space="0" w:color="auto"/>
              <w:left w:val="single" w:sz="4" w:space="0" w:color="auto"/>
              <w:bottom w:val="single" w:sz="4" w:space="0" w:color="auto"/>
              <w:right w:val="single" w:sz="4" w:space="0" w:color="auto"/>
            </w:tcBorders>
            <w:hideMark/>
          </w:tcPr>
          <w:p w14:paraId="0A51E4AD"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02BE6B09"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5E1CF5DC"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810DE9B" w14:textId="77777777" w:rsidR="00717D59" w:rsidRPr="00B70F61" w:rsidRDefault="00717D59" w:rsidP="008C0E71">
            <w:pPr>
              <w:pStyle w:val="TAC"/>
            </w:pPr>
            <w:r w:rsidRPr="00B70F61">
              <w:t>No</w:t>
            </w:r>
          </w:p>
        </w:tc>
      </w:tr>
      <w:tr w:rsidR="00717D59" w:rsidRPr="00B70F61" w14:paraId="5029CCF0" w14:textId="77777777" w:rsidTr="008C0E71">
        <w:trPr>
          <w:trHeight w:val="47"/>
        </w:trPr>
        <w:tc>
          <w:tcPr>
            <w:tcW w:w="2537" w:type="dxa"/>
            <w:tcBorders>
              <w:top w:val="nil"/>
              <w:left w:val="single" w:sz="4" w:space="0" w:color="auto"/>
              <w:bottom w:val="nil"/>
              <w:right w:val="single" w:sz="4" w:space="0" w:color="auto"/>
            </w:tcBorders>
          </w:tcPr>
          <w:p w14:paraId="4808D200"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56D2DE2" w14:textId="77777777" w:rsidR="00717D59" w:rsidRPr="00B70F61" w:rsidRDefault="00717D59" w:rsidP="008C0E71">
            <w:pPr>
              <w:pStyle w:val="TAC"/>
            </w:pPr>
            <w:r w:rsidRPr="00B70F61">
              <w:t>DC_19A_n78A</w:t>
            </w:r>
          </w:p>
        </w:tc>
        <w:tc>
          <w:tcPr>
            <w:tcW w:w="1701" w:type="dxa"/>
            <w:tcBorders>
              <w:top w:val="single" w:sz="4" w:space="0" w:color="auto"/>
              <w:left w:val="single" w:sz="4" w:space="0" w:color="auto"/>
              <w:bottom w:val="single" w:sz="4" w:space="0" w:color="auto"/>
              <w:right w:val="single" w:sz="4" w:space="0" w:color="auto"/>
            </w:tcBorders>
            <w:hideMark/>
          </w:tcPr>
          <w:p w14:paraId="1885EF73" w14:textId="77777777" w:rsidR="00717D59" w:rsidRPr="00B70F61" w:rsidRDefault="00717D59" w:rsidP="008C0E71">
            <w:pPr>
              <w:pStyle w:val="TAC"/>
            </w:pPr>
            <w:r w:rsidRPr="00B70F61">
              <w:t>CA_3A-19A-21A-42A</w:t>
            </w:r>
          </w:p>
        </w:tc>
        <w:tc>
          <w:tcPr>
            <w:tcW w:w="1418" w:type="dxa"/>
            <w:tcBorders>
              <w:top w:val="single" w:sz="4" w:space="0" w:color="auto"/>
              <w:left w:val="single" w:sz="4" w:space="0" w:color="auto"/>
              <w:bottom w:val="single" w:sz="4" w:space="0" w:color="auto"/>
              <w:right w:val="single" w:sz="4" w:space="0" w:color="auto"/>
            </w:tcBorders>
            <w:hideMark/>
          </w:tcPr>
          <w:p w14:paraId="653FD908"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5D75E1F8"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0E6ACDAD"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2610C83" w14:textId="77777777" w:rsidR="00717D59" w:rsidRPr="00B70F61" w:rsidRDefault="00717D59" w:rsidP="008C0E71">
            <w:pPr>
              <w:pStyle w:val="TAC"/>
            </w:pPr>
            <w:r w:rsidRPr="00B70F61">
              <w:t>No</w:t>
            </w:r>
          </w:p>
        </w:tc>
      </w:tr>
      <w:tr w:rsidR="00717D59" w:rsidRPr="00B70F61" w14:paraId="3B0ED0F5" w14:textId="77777777" w:rsidTr="008C0E71">
        <w:trPr>
          <w:trHeight w:val="47"/>
        </w:trPr>
        <w:tc>
          <w:tcPr>
            <w:tcW w:w="2537" w:type="dxa"/>
            <w:tcBorders>
              <w:top w:val="nil"/>
              <w:left w:val="single" w:sz="4" w:space="0" w:color="auto"/>
              <w:bottom w:val="single" w:sz="4" w:space="0" w:color="auto"/>
              <w:right w:val="single" w:sz="4" w:space="0" w:color="auto"/>
            </w:tcBorders>
          </w:tcPr>
          <w:p w14:paraId="6EA7FABC"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D4AFF8C" w14:textId="77777777" w:rsidR="00717D59" w:rsidRPr="00B70F61" w:rsidRDefault="00717D59" w:rsidP="008C0E71">
            <w:pPr>
              <w:pStyle w:val="TAC"/>
            </w:pPr>
            <w:r w:rsidRPr="00B70F61">
              <w:t>DC_21A_n78A</w:t>
            </w:r>
          </w:p>
        </w:tc>
        <w:tc>
          <w:tcPr>
            <w:tcW w:w="1701" w:type="dxa"/>
            <w:tcBorders>
              <w:top w:val="single" w:sz="4" w:space="0" w:color="auto"/>
              <w:left w:val="single" w:sz="4" w:space="0" w:color="auto"/>
              <w:bottom w:val="single" w:sz="4" w:space="0" w:color="auto"/>
              <w:right w:val="single" w:sz="4" w:space="0" w:color="auto"/>
            </w:tcBorders>
            <w:hideMark/>
          </w:tcPr>
          <w:p w14:paraId="013A8471" w14:textId="77777777" w:rsidR="00717D59" w:rsidRPr="00B70F61" w:rsidRDefault="00717D59" w:rsidP="008C0E71">
            <w:pPr>
              <w:pStyle w:val="TAC"/>
            </w:pPr>
            <w:r w:rsidRPr="00B70F61">
              <w:t>CA_3A-19A-21A-42A</w:t>
            </w:r>
          </w:p>
        </w:tc>
        <w:tc>
          <w:tcPr>
            <w:tcW w:w="1418" w:type="dxa"/>
            <w:tcBorders>
              <w:top w:val="single" w:sz="4" w:space="0" w:color="auto"/>
              <w:left w:val="single" w:sz="4" w:space="0" w:color="auto"/>
              <w:bottom w:val="single" w:sz="4" w:space="0" w:color="auto"/>
              <w:right w:val="single" w:sz="4" w:space="0" w:color="auto"/>
            </w:tcBorders>
            <w:hideMark/>
          </w:tcPr>
          <w:p w14:paraId="3CF789B7"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7F6B00D4"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470BB808"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79FDDDB" w14:textId="77777777" w:rsidR="00717D59" w:rsidRPr="00B70F61" w:rsidRDefault="00717D59" w:rsidP="008C0E71">
            <w:pPr>
              <w:pStyle w:val="TAC"/>
            </w:pPr>
            <w:r w:rsidRPr="00B70F61">
              <w:t>No</w:t>
            </w:r>
          </w:p>
        </w:tc>
      </w:tr>
      <w:tr w:rsidR="00717D59" w:rsidRPr="00B70F61" w14:paraId="6CC05C17" w14:textId="77777777" w:rsidTr="008C0E71">
        <w:trPr>
          <w:trHeight w:val="47"/>
        </w:trPr>
        <w:tc>
          <w:tcPr>
            <w:tcW w:w="2537" w:type="dxa"/>
            <w:tcBorders>
              <w:top w:val="single" w:sz="4" w:space="0" w:color="auto"/>
              <w:left w:val="single" w:sz="4" w:space="0" w:color="auto"/>
              <w:bottom w:val="nil"/>
              <w:right w:val="single" w:sz="4" w:space="0" w:color="auto"/>
            </w:tcBorders>
            <w:hideMark/>
          </w:tcPr>
          <w:p w14:paraId="42731BE6" w14:textId="77777777" w:rsidR="00717D59" w:rsidRPr="00B70F61" w:rsidRDefault="00717D59" w:rsidP="008C0E71">
            <w:pPr>
              <w:pStyle w:val="TAC"/>
            </w:pPr>
            <w:r w:rsidRPr="00B70F61">
              <w:t>DC_3A-19A-21A-42C_n78A</w:t>
            </w:r>
          </w:p>
        </w:tc>
        <w:tc>
          <w:tcPr>
            <w:tcW w:w="2069" w:type="dxa"/>
            <w:tcBorders>
              <w:top w:val="single" w:sz="4" w:space="0" w:color="auto"/>
              <w:left w:val="single" w:sz="4" w:space="0" w:color="auto"/>
              <w:bottom w:val="single" w:sz="4" w:space="0" w:color="auto"/>
              <w:right w:val="single" w:sz="4" w:space="0" w:color="auto"/>
            </w:tcBorders>
            <w:hideMark/>
          </w:tcPr>
          <w:p w14:paraId="550218AD" w14:textId="77777777" w:rsidR="00717D59" w:rsidRPr="00B70F61" w:rsidRDefault="00717D59" w:rsidP="008C0E71">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hideMark/>
          </w:tcPr>
          <w:p w14:paraId="4C7981AF" w14:textId="77777777" w:rsidR="00717D59" w:rsidRPr="00B70F61" w:rsidRDefault="00717D59" w:rsidP="008C0E71">
            <w:pPr>
              <w:pStyle w:val="TAC"/>
            </w:pPr>
            <w:r w:rsidRPr="00B70F61">
              <w:t>CA_3A-19A-21A-42C</w:t>
            </w:r>
          </w:p>
        </w:tc>
        <w:tc>
          <w:tcPr>
            <w:tcW w:w="1418" w:type="dxa"/>
            <w:tcBorders>
              <w:top w:val="single" w:sz="4" w:space="0" w:color="auto"/>
              <w:left w:val="single" w:sz="4" w:space="0" w:color="auto"/>
              <w:bottom w:val="single" w:sz="4" w:space="0" w:color="auto"/>
              <w:right w:val="single" w:sz="4" w:space="0" w:color="auto"/>
            </w:tcBorders>
            <w:hideMark/>
          </w:tcPr>
          <w:p w14:paraId="6C70F26F"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441180B0"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6E82BD39"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8A21304" w14:textId="77777777" w:rsidR="00717D59" w:rsidRPr="00B70F61" w:rsidRDefault="00717D59" w:rsidP="008C0E71">
            <w:pPr>
              <w:pStyle w:val="TAC"/>
            </w:pPr>
            <w:r w:rsidRPr="00B70F61">
              <w:t>No</w:t>
            </w:r>
          </w:p>
        </w:tc>
      </w:tr>
      <w:tr w:rsidR="00717D59" w:rsidRPr="00B70F61" w14:paraId="5A713140" w14:textId="77777777" w:rsidTr="008C0E71">
        <w:trPr>
          <w:trHeight w:val="47"/>
        </w:trPr>
        <w:tc>
          <w:tcPr>
            <w:tcW w:w="2537" w:type="dxa"/>
            <w:tcBorders>
              <w:top w:val="nil"/>
              <w:left w:val="single" w:sz="4" w:space="0" w:color="auto"/>
              <w:bottom w:val="nil"/>
              <w:right w:val="single" w:sz="4" w:space="0" w:color="auto"/>
            </w:tcBorders>
          </w:tcPr>
          <w:p w14:paraId="2A99BDD1"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713BE49" w14:textId="77777777" w:rsidR="00717D59" w:rsidRPr="00B70F61" w:rsidRDefault="00717D59" w:rsidP="008C0E71">
            <w:pPr>
              <w:pStyle w:val="TAC"/>
            </w:pPr>
            <w:r w:rsidRPr="00B70F61">
              <w:t>DC_19A_n78A</w:t>
            </w:r>
          </w:p>
        </w:tc>
        <w:tc>
          <w:tcPr>
            <w:tcW w:w="1701" w:type="dxa"/>
            <w:tcBorders>
              <w:top w:val="single" w:sz="4" w:space="0" w:color="auto"/>
              <w:left w:val="single" w:sz="4" w:space="0" w:color="auto"/>
              <w:bottom w:val="single" w:sz="4" w:space="0" w:color="auto"/>
              <w:right w:val="single" w:sz="4" w:space="0" w:color="auto"/>
            </w:tcBorders>
            <w:hideMark/>
          </w:tcPr>
          <w:p w14:paraId="7B77DBAB" w14:textId="77777777" w:rsidR="00717D59" w:rsidRPr="00B70F61" w:rsidRDefault="00717D59" w:rsidP="008C0E71">
            <w:pPr>
              <w:pStyle w:val="TAC"/>
            </w:pPr>
            <w:r w:rsidRPr="00B70F61">
              <w:t>CA_3A-19A-21A-42C</w:t>
            </w:r>
          </w:p>
        </w:tc>
        <w:tc>
          <w:tcPr>
            <w:tcW w:w="1418" w:type="dxa"/>
            <w:tcBorders>
              <w:top w:val="single" w:sz="4" w:space="0" w:color="auto"/>
              <w:left w:val="single" w:sz="4" w:space="0" w:color="auto"/>
              <w:bottom w:val="single" w:sz="4" w:space="0" w:color="auto"/>
              <w:right w:val="single" w:sz="4" w:space="0" w:color="auto"/>
            </w:tcBorders>
            <w:hideMark/>
          </w:tcPr>
          <w:p w14:paraId="40333791"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07E786AD"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58265BE2"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29FE06A" w14:textId="77777777" w:rsidR="00717D59" w:rsidRPr="00B70F61" w:rsidRDefault="00717D59" w:rsidP="008C0E71">
            <w:pPr>
              <w:pStyle w:val="TAC"/>
            </w:pPr>
            <w:r w:rsidRPr="00B70F61">
              <w:t>No</w:t>
            </w:r>
          </w:p>
        </w:tc>
      </w:tr>
      <w:tr w:rsidR="00717D59" w:rsidRPr="00B70F61" w14:paraId="74EBD93A" w14:textId="77777777" w:rsidTr="008C0E71">
        <w:trPr>
          <w:trHeight w:val="47"/>
        </w:trPr>
        <w:tc>
          <w:tcPr>
            <w:tcW w:w="2537" w:type="dxa"/>
            <w:tcBorders>
              <w:top w:val="nil"/>
              <w:left w:val="single" w:sz="4" w:space="0" w:color="auto"/>
              <w:bottom w:val="single" w:sz="4" w:space="0" w:color="auto"/>
              <w:right w:val="single" w:sz="4" w:space="0" w:color="auto"/>
            </w:tcBorders>
          </w:tcPr>
          <w:p w14:paraId="437B4FEC"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CB5EB3F" w14:textId="77777777" w:rsidR="00717D59" w:rsidRPr="00B70F61" w:rsidRDefault="00717D59" w:rsidP="008C0E71">
            <w:pPr>
              <w:pStyle w:val="TAC"/>
            </w:pPr>
            <w:r w:rsidRPr="00B70F61">
              <w:t>DC_21A_n78A</w:t>
            </w:r>
          </w:p>
        </w:tc>
        <w:tc>
          <w:tcPr>
            <w:tcW w:w="1701" w:type="dxa"/>
            <w:tcBorders>
              <w:top w:val="single" w:sz="4" w:space="0" w:color="auto"/>
              <w:left w:val="single" w:sz="4" w:space="0" w:color="auto"/>
              <w:bottom w:val="single" w:sz="4" w:space="0" w:color="auto"/>
              <w:right w:val="single" w:sz="4" w:space="0" w:color="auto"/>
            </w:tcBorders>
            <w:hideMark/>
          </w:tcPr>
          <w:p w14:paraId="1A0EB9EA" w14:textId="77777777" w:rsidR="00717D59" w:rsidRPr="00B70F61" w:rsidRDefault="00717D59" w:rsidP="008C0E71">
            <w:pPr>
              <w:pStyle w:val="TAC"/>
            </w:pPr>
            <w:r w:rsidRPr="00B70F61">
              <w:t>CA_3A-19A-21A-42C</w:t>
            </w:r>
          </w:p>
        </w:tc>
        <w:tc>
          <w:tcPr>
            <w:tcW w:w="1418" w:type="dxa"/>
            <w:tcBorders>
              <w:top w:val="single" w:sz="4" w:space="0" w:color="auto"/>
              <w:left w:val="single" w:sz="4" w:space="0" w:color="auto"/>
              <w:bottom w:val="single" w:sz="4" w:space="0" w:color="auto"/>
              <w:right w:val="single" w:sz="4" w:space="0" w:color="auto"/>
            </w:tcBorders>
            <w:hideMark/>
          </w:tcPr>
          <w:p w14:paraId="41FEFA62"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6DD85A2A"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2007F1EC"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BD8BD87" w14:textId="77777777" w:rsidR="00717D59" w:rsidRPr="00B70F61" w:rsidRDefault="00717D59" w:rsidP="008C0E71">
            <w:pPr>
              <w:pStyle w:val="TAC"/>
            </w:pPr>
            <w:r w:rsidRPr="00B70F61">
              <w:t>No</w:t>
            </w:r>
          </w:p>
        </w:tc>
      </w:tr>
      <w:tr w:rsidR="00717D59" w:rsidRPr="00B70F61" w14:paraId="04DFF2A9" w14:textId="77777777" w:rsidTr="008C0E71">
        <w:trPr>
          <w:trHeight w:val="47"/>
        </w:trPr>
        <w:tc>
          <w:tcPr>
            <w:tcW w:w="2537" w:type="dxa"/>
            <w:tcBorders>
              <w:top w:val="single" w:sz="4" w:space="0" w:color="auto"/>
              <w:left w:val="single" w:sz="4" w:space="0" w:color="auto"/>
              <w:bottom w:val="nil"/>
              <w:right w:val="single" w:sz="4" w:space="0" w:color="auto"/>
            </w:tcBorders>
            <w:hideMark/>
          </w:tcPr>
          <w:p w14:paraId="16F98993" w14:textId="77777777" w:rsidR="00717D59" w:rsidRPr="00B70F61" w:rsidRDefault="00717D59" w:rsidP="008C0E71">
            <w:pPr>
              <w:pStyle w:val="TAC"/>
            </w:pPr>
            <w:r w:rsidRPr="00B70F61">
              <w:t>DC_3A-19A-21A-42A_n79A</w:t>
            </w:r>
          </w:p>
        </w:tc>
        <w:tc>
          <w:tcPr>
            <w:tcW w:w="2069" w:type="dxa"/>
            <w:tcBorders>
              <w:top w:val="single" w:sz="4" w:space="0" w:color="auto"/>
              <w:left w:val="single" w:sz="4" w:space="0" w:color="auto"/>
              <w:bottom w:val="single" w:sz="4" w:space="0" w:color="auto"/>
              <w:right w:val="single" w:sz="4" w:space="0" w:color="auto"/>
            </w:tcBorders>
            <w:hideMark/>
          </w:tcPr>
          <w:p w14:paraId="7E1F777C" w14:textId="77777777" w:rsidR="00717D59" w:rsidRPr="00B70F61" w:rsidRDefault="00717D59" w:rsidP="008C0E71">
            <w:pPr>
              <w:pStyle w:val="TAC"/>
            </w:pPr>
            <w:r w:rsidRPr="00B70F61">
              <w:t>DC_3A_n79A</w:t>
            </w:r>
          </w:p>
        </w:tc>
        <w:tc>
          <w:tcPr>
            <w:tcW w:w="1701" w:type="dxa"/>
            <w:tcBorders>
              <w:top w:val="single" w:sz="4" w:space="0" w:color="auto"/>
              <w:left w:val="single" w:sz="4" w:space="0" w:color="auto"/>
              <w:bottom w:val="single" w:sz="4" w:space="0" w:color="auto"/>
              <w:right w:val="single" w:sz="4" w:space="0" w:color="auto"/>
            </w:tcBorders>
            <w:hideMark/>
          </w:tcPr>
          <w:p w14:paraId="1837BAE6" w14:textId="77777777" w:rsidR="00717D59" w:rsidRPr="00B70F61" w:rsidRDefault="00717D59" w:rsidP="008C0E71">
            <w:pPr>
              <w:pStyle w:val="TAC"/>
            </w:pPr>
            <w:r w:rsidRPr="00B70F61">
              <w:t>CA_3A-19A-21A-42A</w:t>
            </w:r>
          </w:p>
        </w:tc>
        <w:tc>
          <w:tcPr>
            <w:tcW w:w="1418" w:type="dxa"/>
            <w:tcBorders>
              <w:top w:val="single" w:sz="4" w:space="0" w:color="auto"/>
              <w:left w:val="single" w:sz="4" w:space="0" w:color="auto"/>
              <w:bottom w:val="single" w:sz="4" w:space="0" w:color="auto"/>
              <w:right w:val="single" w:sz="4" w:space="0" w:color="auto"/>
            </w:tcBorders>
            <w:hideMark/>
          </w:tcPr>
          <w:p w14:paraId="2D09BDEE" w14:textId="77777777" w:rsidR="00717D59" w:rsidRPr="00B70F61" w:rsidRDefault="00717D59" w:rsidP="008C0E7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69C82C06"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3F4DD6D8"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837EF31" w14:textId="77777777" w:rsidR="00717D59" w:rsidRPr="00B70F61" w:rsidRDefault="00717D59" w:rsidP="008C0E71">
            <w:pPr>
              <w:pStyle w:val="TAC"/>
            </w:pPr>
            <w:r w:rsidRPr="00B70F61">
              <w:t>No</w:t>
            </w:r>
          </w:p>
        </w:tc>
      </w:tr>
      <w:tr w:rsidR="00717D59" w:rsidRPr="00B70F61" w14:paraId="24C4A017" w14:textId="77777777" w:rsidTr="008C0E71">
        <w:trPr>
          <w:trHeight w:val="47"/>
        </w:trPr>
        <w:tc>
          <w:tcPr>
            <w:tcW w:w="2537" w:type="dxa"/>
            <w:tcBorders>
              <w:top w:val="nil"/>
              <w:left w:val="single" w:sz="4" w:space="0" w:color="auto"/>
              <w:bottom w:val="nil"/>
              <w:right w:val="single" w:sz="4" w:space="0" w:color="auto"/>
            </w:tcBorders>
          </w:tcPr>
          <w:p w14:paraId="1E6CF84A"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57DFFE1" w14:textId="77777777" w:rsidR="00717D59" w:rsidRPr="00B70F61" w:rsidRDefault="00717D59" w:rsidP="008C0E71">
            <w:pPr>
              <w:pStyle w:val="TAC"/>
            </w:pPr>
            <w:r w:rsidRPr="00B70F61">
              <w:t>DC_19A_n79A</w:t>
            </w:r>
          </w:p>
        </w:tc>
        <w:tc>
          <w:tcPr>
            <w:tcW w:w="1701" w:type="dxa"/>
            <w:tcBorders>
              <w:top w:val="single" w:sz="4" w:space="0" w:color="auto"/>
              <w:left w:val="single" w:sz="4" w:space="0" w:color="auto"/>
              <w:bottom w:val="single" w:sz="4" w:space="0" w:color="auto"/>
              <w:right w:val="single" w:sz="4" w:space="0" w:color="auto"/>
            </w:tcBorders>
            <w:hideMark/>
          </w:tcPr>
          <w:p w14:paraId="5DCE4223" w14:textId="77777777" w:rsidR="00717D59" w:rsidRPr="00B70F61" w:rsidRDefault="00717D59" w:rsidP="008C0E71">
            <w:pPr>
              <w:pStyle w:val="TAC"/>
            </w:pPr>
            <w:r w:rsidRPr="00B70F61">
              <w:t>CA_3A-19A-21A-42A</w:t>
            </w:r>
          </w:p>
        </w:tc>
        <w:tc>
          <w:tcPr>
            <w:tcW w:w="1418" w:type="dxa"/>
            <w:tcBorders>
              <w:top w:val="single" w:sz="4" w:space="0" w:color="auto"/>
              <w:left w:val="single" w:sz="4" w:space="0" w:color="auto"/>
              <w:bottom w:val="single" w:sz="4" w:space="0" w:color="auto"/>
              <w:right w:val="single" w:sz="4" w:space="0" w:color="auto"/>
            </w:tcBorders>
            <w:hideMark/>
          </w:tcPr>
          <w:p w14:paraId="4CCC2C07" w14:textId="77777777" w:rsidR="00717D59" w:rsidRPr="00B70F61" w:rsidRDefault="00717D59" w:rsidP="008C0E7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4FC1F749"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5F389731"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90D0D51" w14:textId="77777777" w:rsidR="00717D59" w:rsidRPr="00B70F61" w:rsidRDefault="00717D59" w:rsidP="008C0E71">
            <w:pPr>
              <w:pStyle w:val="TAC"/>
            </w:pPr>
            <w:r w:rsidRPr="00B70F61">
              <w:t>No</w:t>
            </w:r>
          </w:p>
        </w:tc>
      </w:tr>
      <w:tr w:rsidR="00717D59" w:rsidRPr="00B70F61" w14:paraId="5251E4D0" w14:textId="77777777" w:rsidTr="008C0E71">
        <w:trPr>
          <w:trHeight w:val="47"/>
        </w:trPr>
        <w:tc>
          <w:tcPr>
            <w:tcW w:w="2537" w:type="dxa"/>
            <w:tcBorders>
              <w:top w:val="nil"/>
              <w:left w:val="single" w:sz="4" w:space="0" w:color="auto"/>
              <w:bottom w:val="single" w:sz="4" w:space="0" w:color="auto"/>
              <w:right w:val="single" w:sz="4" w:space="0" w:color="auto"/>
            </w:tcBorders>
          </w:tcPr>
          <w:p w14:paraId="263E46A8"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E296CA1" w14:textId="77777777" w:rsidR="00717D59" w:rsidRPr="00B70F61" w:rsidRDefault="00717D59" w:rsidP="008C0E71">
            <w:pPr>
              <w:pStyle w:val="TAC"/>
            </w:pPr>
            <w:r w:rsidRPr="00B70F61">
              <w:t>DC_21A_n79A</w:t>
            </w:r>
          </w:p>
        </w:tc>
        <w:tc>
          <w:tcPr>
            <w:tcW w:w="1701" w:type="dxa"/>
            <w:tcBorders>
              <w:top w:val="single" w:sz="4" w:space="0" w:color="auto"/>
              <w:left w:val="single" w:sz="4" w:space="0" w:color="auto"/>
              <w:bottom w:val="single" w:sz="4" w:space="0" w:color="auto"/>
              <w:right w:val="single" w:sz="4" w:space="0" w:color="auto"/>
            </w:tcBorders>
            <w:hideMark/>
          </w:tcPr>
          <w:p w14:paraId="56392EE9" w14:textId="77777777" w:rsidR="00717D59" w:rsidRPr="00B70F61" w:rsidRDefault="00717D59" w:rsidP="008C0E71">
            <w:pPr>
              <w:pStyle w:val="TAC"/>
            </w:pPr>
            <w:r w:rsidRPr="00B70F61">
              <w:t>CA_3A-19A-21A-42A</w:t>
            </w:r>
          </w:p>
        </w:tc>
        <w:tc>
          <w:tcPr>
            <w:tcW w:w="1418" w:type="dxa"/>
            <w:tcBorders>
              <w:top w:val="single" w:sz="4" w:space="0" w:color="auto"/>
              <w:left w:val="single" w:sz="4" w:space="0" w:color="auto"/>
              <w:bottom w:val="single" w:sz="4" w:space="0" w:color="auto"/>
              <w:right w:val="single" w:sz="4" w:space="0" w:color="auto"/>
            </w:tcBorders>
            <w:hideMark/>
          </w:tcPr>
          <w:p w14:paraId="6AC972FD" w14:textId="77777777" w:rsidR="00717D59" w:rsidRPr="00B70F61" w:rsidRDefault="00717D59" w:rsidP="008C0E7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4D4D45A7"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2875E752"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E37EB7C" w14:textId="77777777" w:rsidR="00717D59" w:rsidRPr="00B70F61" w:rsidRDefault="00717D59" w:rsidP="008C0E71">
            <w:pPr>
              <w:pStyle w:val="TAC"/>
            </w:pPr>
            <w:r w:rsidRPr="00B70F61">
              <w:t>No</w:t>
            </w:r>
          </w:p>
        </w:tc>
      </w:tr>
      <w:tr w:rsidR="00717D59" w:rsidRPr="00B70F61" w14:paraId="692A7652" w14:textId="77777777" w:rsidTr="008C0E71">
        <w:trPr>
          <w:trHeight w:val="47"/>
        </w:trPr>
        <w:tc>
          <w:tcPr>
            <w:tcW w:w="2537" w:type="dxa"/>
            <w:tcBorders>
              <w:top w:val="single" w:sz="4" w:space="0" w:color="auto"/>
              <w:left w:val="single" w:sz="4" w:space="0" w:color="auto"/>
              <w:bottom w:val="nil"/>
              <w:right w:val="single" w:sz="4" w:space="0" w:color="auto"/>
            </w:tcBorders>
            <w:hideMark/>
          </w:tcPr>
          <w:p w14:paraId="2AC3E791" w14:textId="77777777" w:rsidR="00717D59" w:rsidRPr="00B70F61" w:rsidRDefault="00717D59" w:rsidP="008C0E71">
            <w:pPr>
              <w:pStyle w:val="TAC"/>
            </w:pPr>
            <w:r w:rsidRPr="00B70F61">
              <w:t>DC_3A-19A-21A-42C_n79A</w:t>
            </w:r>
          </w:p>
        </w:tc>
        <w:tc>
          <w:tcPr>
            <w:tcW w:w="2069" w:type="dxa"/>
            <w:tcBorders>
              <w:top w:val="single" w:sz="4" w:space="0" w:color="auto"/>
              <w:left w:val="single" w:sz="4" w:space="0" w:color="auto"/>
              <w:bottom w:val="single" w:sz="4" w:space="0" w:color="auto"/>
              <w:right w:val="single" w:sz="4" w:space="0" w:color="auto"/>
            </w:tcBorders>
            <w:hideMark/>
          </w:tcPr>
          <w:p w14:paraId="38975DA6" w14:textId="77777777" w:rsidR="00717D59" w:rsidRPr="00B70F61" w:rsidRDefault="00717D59" w:rsidP="008C0E71">
            <w:pPr>
              <w:pStyle w:val="TAC"/>
            </w:pPr>
            <w:r w:rsidRPr="00B70F61">
              <w:t>DC_3A_n79A</w:t>
            </w:r>
          </w:p>
        </w:tc>
        <w:tc>
          <w:tcPr>
            <w:tcW w:w="1701" w:type="dxa"/>
            <w:tcBorders>
              <w:top w:val="single" w:sz="4" w:space="0" w:color="auto"/>
              <w:left w:val="single" w:sz="4" w:space="0" w:color="auto"/>
              <w:bottom w:val="single" w:sz="4" w:space="0" w:color="auto"/>
              <w:right w:val="single" w:sz="4" w:space="0" w:color="auto"/>
            </w:tcBorders>
            <w:hideMark/>
          </w:tcPr>
          <w:p w14:paraId="21F07715" w14:textId="77777777" w:rsidR="00717D59" w:rsidRPr="00B70F61" w:rsidRDefault="00717D59" w:rsidP="008C0E71">
            <w:pPr>
              <w:pStyle w:val="TAC"/>
            </w:pPr>
            <w:r w:rsidRPr="00B70F61">
              <w:t>CA_3A-19A-21A-42C</w:t>
            </w:r>
          </w:p>
        </w:tc>
        <w:tc>
          <w:tcPr>
            <w:tcW w:w="1418" w:type="dxa"/>
            <w:tcBorders>
              <w:top w:val="single" w:sz="4" w:space="0" w:color="auto"/>
              <w:left w:val="single" w:sz="4" w:space="0" w:color="auto"/>
              <w:bottom w:val="single" w:sz="4" w:space="0" w:color="auto"/>
              <w:right w:val="single" w:sz="4" w:space="0" w:color="auto"/>
            </w:tcBorders>
            <w:hideMark/>
          </w:tcPr>
          <w:p w14:paraId="211528F0" w14:textId="77777777" w:rsidR="00717D59" w:rsidRPr="00B70F61" w:rsidRDefault="00717D59" w:rsidP="008C0E7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43D03D87"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26D542AE"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E6BD07F" w14:textId="77777777" w:rsidR="00717D59" w:rsidRPr="00B70F61" w:rsidRDefault="00717D59" w:rsidP="008C0E71">
            <w:pPr>
              <w:pStyle w:val="TAC"/>
            </w:pPr>
            <w:r w:rsidRPr="00B70F61">
              <w:t>No</w:t>
            </w:r>
          </w:p>
        </w:tc>
      </w:tr>
      <w:tr w:rsidR="00717D59" w:rsidRPr="00B70F61" w14:paraId="5029C321" w14:textId="77777777" w:rsidTr="008C0E71">
        <w:trPr>
          <w:trHeight w:val="47"/>
        </w:trPr>
        <w:tc>
          <w:tcPr>
            <w:tcW w:w="2537" w:type="dxa"/>
            <w:tcBorders>
              <w:top w:val="nil"/>
              <w:left w:val="single" w:sz="4" w:space="0" w:color="auto"/>
              <w:bottom w:val="nil"/>
              <w:right w:val="single" w:sz="4" w:space="0" w:color="auto"/>
            </w:tcBorders>
          </w:tcPr>
          <w:p w14:paraId="1D0A0DFE"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5C799D3" w14:textId="77777777" w:rsidR="00717D59" w:rsidRPr="00B70F61" w:rsidRDefault="00717D59" w:rsidP="008C0E71">
            <w:pPr>
              <w:pStyle w:val="TAC"/>
            </w:pPr>
            <w:r w:rsidRPr="00B70F61">
              <w:t>DC_19A_n79A</w:t>
            </w:r>
          </w:p>
        </w:tc>
        <w:tc>
          <w:tcPr>
            <w:tcW w:w="1701" w:type="dxa"/>
            <w:tcBorders>
              <w:top w:val="single" w:sz="4" w:space="0" w:color="auto"/>
              <w:left w:val="single" w:sz="4" w:space="0" w:color="auto"/>
              <w:bottom w:val="single" w:sz="4" w:space="0" w:color="auto"/>
              <w:right w:val="single" w:sz="4" w:space="0" w:color="auto"/>
            </w:tcBorders>
            <w:hideMark/>
          </w:tcPr>
          <w:p w14:paraId="7564F13E" w14:textId="77777777" w:rsidR="00717D59" w:rsidRPr="00B70F61" w:rsidRDefault="00717D59" w:rsidP="008C0E71">
            <w:pPr>
              <w:pStyle w:val="TAC"/>
            </w:pPr>
            <w:r w:rsidRPr="00B70F61">
              <w:t>CA_3A-19A-21A-42C</w:t>
            </w:r>
          </w:p>
        </w:tc>
        <w:tc>
          <w:tcPr>
            <w:tcW w:w="1418" w:type="dxa"/>
            <w:tcBorders>
              <w:top w:val="single" w:sz="4" w:space="0" w:color="auto"/>
              <w:left w:val="single" w:sz="4" w:space="0" w:color="auto"/>
              <w:bottom w:val="single" w:sz="4" w:space="0" w:color="auto"/>
              <w:right w:val="single" w:sz="4" w:space="0" w:color="auto"/>
            </w:tcBorders>
            <w:hideMark/>
          </w:tcPr>
          <w:p w14:paraId="3C87BD34" w14:textId="77777777" w:rsidR="00717D59" w:rsidRPr="00B70F61" w:rsidRDefault="00717D59" w:rsidP="008C0E7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3E723A19"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3F2BB27D"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A6B4459" w14:textId="77777777" w:rsidR="00717D59" w:rsidRPr="00B70F61" w:rsidRDefault="00717D59" w:rsidP="008C0E71">
            <w:pPr>
              <w:pStyle w:val="TAC"/>
            </w:pPr>
            <w:r w:rsidRPr="00B70F61">
              <w:t>No</w:t>
            </w:r>
          </w:p>
        </w:tc>
      </w:tr>
      <w:tr w:rsidR="00717D59" w:rsidRPr="00B70F61" w14:paraId="602C8741" w14:textId="77777777" w:rsidTr="008C0E71">
        <w:trPr>
          <w:trHeight w:val="47"/>
        </w:trPr>
        <w:tc>
          <w:tcPr>
            <w:tcW w:w="2537" w:type="dxa"/>
            <w:tcBorders>
              <w:top w:val="nil"/>
              <w:left w:val="single" w:sz="4" w:space="0" w:color="auto"/>
              <w:bottom w:val="single" w:sz="4" w:space="0" w:color="auto"/>
              <w:right w:val="single" w:sz="4" w:space="0" w:color="auto"/>
            </w:tcBorders>
          </w:tcPr>
          <w:p w14:paraId="6D2F96B0"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5B4C5A3" w14:textId="77777777" w:rsidR="00717D59" w:rsidRPr="00B70F61" w:rsidRDefault="00717D59" w:rsidP="008C0E71">
            <w:pPr>
              <w:pStyle w:val="TAC"/>
            </w:pPr>
            <w:r w:rsidRPr="00B70F61">
              <w:t>DC_21A_n79A</w:t>
            </w:r>
          </w:p>
        </w:tc>
        <w:tc>
          <w:tcPr>
            <w:tcW w:w="1701" w:type="dxa"/>
            <w:tcBorders>
              <w:top w:val="single" w:sz="4" w:space="0" w:color="auto"/>
              <w:left w:val="single" w:sz="4" w:space="0" w:color="auto"/>
              <w:bottom w:val="single" w:sz="4" w:space="0" w:color="auto"/>
              <w:right w:val="single" w:sz="4" w:space="0" w:color="auto"/>
            </w:tcBorders>
            <w:hideMark/>
          </w:tcPr>
          <w:p w14:paraId="130EE70B" w14:textId="77777777" w:rsidR="00717D59" w:rsidRPr="00B70F61" w:rsidRDefault="00717D59" w:rsidP="008C0E71">
            <w:pPr>
              <w:pStyle w:val="TAC"/>
            </w:pPr>
            <w:r w:rsidRPr="00B70F61">
              <w:t>CA_3A-19A-21A-42C</w:t>
            </w:r>
          </w:p>
        </w:tc>
        <w:tc>
          <w:tcPr>
            <w:tcW w:w="1418" w:type="dxa"/>
            <w:tcBorders>
              <w:top w:val="single" w:sz="4" w:space="0" w:color="auto"/>
              <w:left w:val="single" w:sz="4" w:space="0" w:color="auto"/>
              <w:bottom w:val="single" w:sz="4" w:space="0" w:color="auto"/>
              <w:right w:val="single" w:sz="4" w:space="0" w:color="auto"/>
            </w:tcBorders>
            <w:hideMark/>
          </w:tcPr>
          <w:p w14:paraId="3DC248E5" w14:textId="77777777" w:rsidR="00717D59" w:rsidRPr="00B70F61" w:rsidRDefault="00717D59" w:rsidP="008C0E7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61733FFF"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1D6B0C6E"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EC895EE" w14:textId="77777777" w:rsidR="00717D59" w:rsidRPr="00B70F61" w:rsidRDefault="00717D59" w:rsidP="008C0E71">
            <w:pPr>
              <w:pStyle w:val="TAC"/>
            </w:pPr>
            <w:r w:rsidRPr="00B70F61">
              <w:t>No</w:t>
            </w:r>
          </w:p>
        </w:tc>
      </w:tr>
      <w:tr w:rsidR="00717D59" w:rsidRPr="00B70F61" w14:paraId="36D8BCEC" w14:textId="77777777" w:rsidTr="008C0E71">
        <w:trPr>
          <w:trHeight w:val="47"/>
        </w:trPr>
        <w:tc>
          <w:tcPr>
            <w:tcW w:w="2537" w:type="dxa"/>
            <w:tcBorders>
              <w:top w:val="nil"/>
              <w:left w:val="single" w:sz="4" w:space="0" w:color="auto"/>
              <w:bottom w:val="nil"/>
              <w:right w:val="single" w:sz="4" w:space="0" w:color="auto"/>
            </w:tcBorders>
          </w:tcPr>
          <w:p w14:paraId="274DA082" w14:textId="77777777" w:rsidR="00717D59" w:rsidRPr="00B70F61" w:rsidRDefault="00717D59" w:rsidP="008C0E71">
            <w:pPr>
              <w:pStyle w:val="TAC"/>
            </w:pPr>
            <w:r w:rsidRPr="00B70F61">
              <w:t>DC_3A-19A-42A_n1A-n78A</w:t>
            </w:r>
          </w:p>
        </w:tc>
        <w:tc>
          <w:tcPr>
            <w:tcW w:w="2069" w:type="dxa"/>
            <w:tcBorders>
              <w:top w:val="single" w:sz="4" w:space="0" w:color="auto"/>
              <w:left w:val="single" w:sz="4" w:space="0" w:color="auto"/>
              <w:bottom w:val="single" w:sz="4" w:space="0" w:color="auto"/>
              <w:right w:val="single" w:sz="4" w:space="0" w:color="auto"/>
            </w:tcBorders>
          </w:tcPr>
          <w:p w14:paraId="6813512C" w14:textId="77777777" w:rsidR="00717D59" w:rsidRPr="00B70F61" w:rsidRDefault="00717D59" w:rsidP="008C0E71">
            <w:pPr>
              <w:pStyle w:val="TAC"/>
            </w:pPr>
            <w:r w:rsidRPr="00B70F61">
              <w:t>DC_3A_n1A</w:t>
            </w:r>
          </w:p>
        </w:tc>
        <w:tc>
          <w:tcPr>
            <w:tcW w:w="1701" w:type="dxa"/>
            <w:tcBorders>
              <w:top w:val="single" w:sz="4" w:space="0" w:color="auto"/>
              <w:left w:val="single" w:sz="4" w:space="0" w:color="auto"/>
              <w:bottom w:val="single" w:sz="4" w:space="0" w:color="auto"/>
              <w:right w:val="single" w:sz="4" w:space="0" w:color="auto"/>
            </w:tcBorders>
          </w:tcPr>
          <w:p w14:paraId="481DFCCB" w14:textId="77777777" w:rsidR="00717D59" w:rsidRPr="00B70F61" w:rsidRDefault="00717D59" w:rsidP="008C0E71">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tcPr>
          <w:p w14:paraId="4177E298" w14:textId="77777777" w:rsidR="00717D59" w:rsidRPr="00B70F61" w:rsidRDefault="00717D59" w:rsidP="008C0E7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2F3CBBCF"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47FDBED4" w14:textId="77777777" w:rsidR="00717D59" w:rsidRPr="00B70F61" w:rsidRDefault="00717D59"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6C8EA18E" w14:textId="77777777" w:rsidR="00717D59" w:rsidRPr="00B70F61" w:rsidRDefault="00717D59" w:rsidP="008C0E71">
            <w:pPr>
              <w:pStyle w:val="TAC"/>
            </w:pPr>
            <w:r w:rsidRPr="00B70F61">
              <w:t>No</w:t>
            </w:r>
          </w:p>
        </w:tc>
      </w:tr>
      <w:tr w:rsidR="00717D59" w:rsidRPr="00B70F61" w14:paraId="5495381C" w14:textId="77777777" w:rsidTr="008C0E71">
        <w:trPr>
          <w:trHeight w:val="47"/>
        </w:trPr>
        <w:tc>
          <w:tcPr>
            <w:tcW w:w="2537" w:type="dxa"/>
            <w:tcBorders>
              <w:top w:val="nil"/>
              <w:left w:val="single" w:sz="4" w:space="0" w:color="auto"/>
              <w:bottom w:val="nil"/>
              <w:right w:val="single" w:sz="4" w:space="0" w:color="auto"/>
            </w:tcBorders>
          </w:tcPr>
          <w:p w14:paraId="33D478C9"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792A82B2" w14:textId="77777777" w:rsidR="00717D59" w:rsidRPr="00B70F61" w:rsidRDefault="00717D59" w:rsidP="008C0E71">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tcPr>
          <w:p w14:paraId="6EE4D209" w14:textId="77777777" w:rsidR="00717D59" w:rsidRPr="00B70F61" w:rsidRDefault="00717D59" w:rsidP="008C0E71">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tcPr>
          <w:p w14:paraId="5B5A8859" w14:textId="77777777" w:rsidR="00717D59" w:rsidRPr="00B70F61" w:rsidRDefault="00717D59" w:rsidP="008C0E7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3B2D9985"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5F675F54"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BC0F575" w14:textId="77777777" w:rsidR="00717D59" w:rsidRPr="00B70F61" w:rsidRDefault="00717D59" w:rsidP="008C0E71">
            <w:pPr>
              <w:pStyle w:val="TAC"/>
            </w:pPr>
            <w:r w:rsidRPr="00B70F61">
              <w:t>No</w:t>
            </w:r>
          </w:p>
        </w:tc>
      </w:tr>
      <w:tr w:rsidR="00717D59" w:rsidRPr="00B70F61" w14:paraId="74068D6B" w14:textId="77777777" w:rsidTr="008C0E71">
        <w:trPr>
          <w:trHeight w:val="47"/>
        </w:trPr>
        <w:tc>
          <w:tcPr>
            <w:tcW w:w="2537" w:type="dxa"/>
            <w:tcBorders>
              <w:top w:val="nil"/>
              <w:left w:val="single" w:sz="4" w:space="0" w:color="auto"/>
              <w:bottom w:val="nil"/>
              <w:right w:val="single" w:sz="4" w:space="0" w:color="auto"/>
            </w:tcBorders>
          </w:tcPr>
          <w:p w14:paraId="7B966342"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536ADA0E" w14:textId="77777777" w:rsidR="00717D59" w:rsidRPr="00B70F61" w:rsidRDefault="00717D59" w:rsidP="008C0E71">
            <w:pPr>
              <w:pStyle w:val="TAC"/>
            </w:pPr>
            <w:r w:rsidRPr="00B70F61">
              <w:t>DC_19A_n1A</w:t>
            </w:r>
          </w:p>
        </w:tc>
        <w:tc>
          <w:tcPr>
            <w:tcW w:w="1701" w:type="dxa"/>
            <w:tcBorders>
              <w:top w:val="single" w:sz="4" w:space="0" w:color="auto"/>
              <w:left w:val="single" w:sz="4" w:space="0" w:color="auto"/>
              <w:bottom w:val="single" w:sz="4" w:space="0" w:color="auto"/>
              <w:right w:val="single" w:sz="4" w:space="0" w:color="auto"/>
            </w:tcBorders>
          </w:tcPr>
          <w:p w14:paraId="453C2753" w14:textId="77777777" w:rsidR="00717D59" w:rsidRPr="00B70F61" w:rsidRDefault="00717D59" w:rsidP="008C0E71">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tcPr>
          <w:p w14:paraId="2FBD65A2" w14:textId="77777777" w:rsidR="00717D59" w:rsidRPr="00B70F61" w:rsidRDefault="00717D59" w:rsidP="008C0E7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0FF0C076"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221422B8" w14:textId="77777777" w:rsidR="00717D59" w:rsidRPr="00B70F61" w:rsidRDefault="00717D59"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984BAFE" w14:textId="77777777" w:rsidR="00717D59" w:rsidRPr="00B70F61" w:rsidRDefault="00717D59" w:rsidP="008C0E71">
            <w:pPr>
              <w:pStyle w:val="TAC"/>
            </w:pPr>
            <w:r w:rsidRPr="00B70F61">
              <w:t>No</w:t>
            </w:r>
          </w:p>
        </w:tc>
      </w:tr>
      <w:tr w:rsidR="00717D59" w:rsidRPr="00B70F61" w14:paraId="14F3BFF7" w14:textId="77777777" w:rsidTr="008C0E71">
        <w:trPr>
          <w:trHeight w:val="47"/>
        </w:trPr>
        <w:tc>
          <w:tcPr>
            <w:tcW w:w="2537" w:type="dxa"/>
            <w:tcBorders>
              <w:top w:val="nil"/>
              <w:left w:val="single" w:sz="4" w:space="0" w:color="auto"/>
              <w:bottom w:val="single" w:sz="4" w:space="0" w:color="auto"/>
              <w:right w:val="single" w:sz="4" w:space="0" w:color="auto"/>
            </w:tcBorders>
          </w:tcPr>
          <w:p w14:paraId="3A6C387C"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64BFB533" w14:textId="77777777" w:rsidR="00717D59" w:rsidRPr="00B70F61" w:rsidRDefault="00717D59" w:rsidP="008C0E71">
            <w:pPr>
              <w:pStyle w:val="TAC"/>
            </w:pPr>
            <w:r w:rsidRPr="00B70F61">
              <w:t>DC_19A_n78A</w:t>
            </w:r>
          </w:p>
        </w:tc>
        <w:tc>
          <w:tcPr>
            <w:tcW w:w="1701" w:type="dxa"/>
            <w:tcBorders>
              <w:top w:val="single" w:sz="4" w:space="0" w:color="auto"/>
              <w:left w:val="single" w:sz="4" w:space="0" w:color="auto"/>
              <w:bottom w:val="single" w:sz="4" w:space="0" w:color="auto"/>
              <w:right w:val="single" w:sz="4" w:space="0" w:color="auto"/>
            </w:tcBorders>
          </w:tcPr>
          <w:p w14:paraId="299762A9" w14:textId="77777777" w:rsidR="00717D59" w:rsidRPr="00B70F61" w:rsidRDefault="00717D59" w:rsidP="008C0E71">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tcPr>
          <w:p w14:paraId="2FB0ADE9" w14:textId="77777777" w:rsidR="00717D59" w:rsidRPr="00B70F61" w:rsidRDefault="00717D59" w:rsidP="008C0E7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280C862F"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038477F1"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BFA1B3E" w14:textId="77777777" w:rsidR="00717D59" w:rsidRPr="00B70F61" w:rsidRDefault="00717D59" w:rsidP="008C0E71">
            <w:pPr>
              <w:pStyle w:val="TAC"/>
            </w:pPr>
            <w:r w:rsidRPr="00B70F61">
              <w:t>No</w:t>
            </w:r>
          </w:p>
        </w:tc>
      </w:tr>
      <w:tr w:rsidR="00717D59" w:rsidRPr="00B70F61" w14:paraId="77C81A90" w14:textId="77777777" w:rsidTr="008C0E71">
        <w:trPr>
          <w:trHeight w:val="47"/>
        </w:trPr>
        <w:tc>
          <w:tcPr>
            <w:tcW w:w="2537" w:type="dxa"/>
            <w:tcBorders>
              <w:top w:val="nil"/>
              <w:left w:val="single" w:sz="4" w:space="0" w:color="auto"/>
              <w:bottom w:val="nil"/>
              <w:right w:val="single" w:sz="4" w:space="0" w:color="auto"/>
            </w:tcBorders>
          </w:tcPr>
          <w:p w14:paraId="6618212C" w14:textId="77777777" w:rsidR="00717D59" w:rsidRPr="00B70F61" w:rsidRDefault="00717D59" w:rsidP="008C0E71">
            <w:pPr>
              <w:pStyle w:val="TAC"/>
            </w:pPr>
            <w:r w:rsidRPr="00B70F61">
              <w:t>DC_3A-19A-42C_n1A-n78A</w:t>
            </w:r>
          </w:p>
        </w:tc>
        <w:tc>
          <w:tcPr>
            <w:tcW w:w="2069" w:type="dxa"/>
            <w:tcBorders>
              <w:top w:val="single" w:sz="4" w:space="0" w:color="auto"/>
              <w:left w:val="single" w:sz="4" w:space="0" w:color="auto"/>
              <w:bottom w:val="single" w:sz="4" w:space="0" w:color="auto"/>
              <w:right w:val="single" w:sz="4" w:space="0" w:color="auto"/>
            </w:tcBorders>
          </w:tcPr>
          <w:p w14:paraId="46BD88E6" w14:textId="77777777" w:rsidR="00717D59" w:rsidRPr="00B70F61" w:rsidRDefault="00717D59" w:rsidP="008C0E71">
            <w:pPr>
              <w:pStyle w:val="TAC"/>
            </w:pPr>
            <w:r w:rsidRPr="00B70F61">
              <w:t>DC_3A_n1A</w:t>
            </w:r>
          </w:p>
        </w:tc>
        <w:tc>
          <w:tcPr>
            <w:tcW w:w="1701" w:type="dxa"/>
            <w:tcBorders>
              <w:top w:val="single" w:sz="4" w:space="0" w:color="auto"/>
              <w:left w:val="single" w:sz="4" w:space="0" w:color="auto"/>
              <w:bottom w:val="single" w:sz="4" w:space="0" w:color="auto"/>
              <w:right w:val="single" w:sz="4" w:space="0" w:color="auto"/>
            </w:tcBorders>
          </w:tcPr>
          <w:p w14:paraId="7039B951" w14:textId="77777777" w:rsidR="00717D59" w:rsidRPr="00B70F61" w:rsidRDefault="00717D59" w:rsidP="008C0E71">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tcPr>
          <w:p w14:paraId="7187497D" w14:textId="77777777" w:rsidR="00717D59" w:rsidRPr="00B70F61" w:rsidRDefault="00717D59" w:rsidP="008C0E7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6E1B445B"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271A5251" w14:textId="77777777" w:rsidR="00717D59" w:rsidRPr="00B70F61" w:rsidRDefault="00717D59"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7D4BF9F" w14:textId="77777777" w:rsidR="00717D59" w:rsidRPr="00B70F61" w:rsidRDefault="00717D59" w:rsidP="008C0E71">
            <w:pPr>
              <w:pStyle w:val="TAC"/>
            </w:pPr>
            <w:r w:rsidRPr="00B70F61">
              <w:t>No</w:t>
            </w:r>
          </w:p>
        </w:tc>
      </w:tr>
      <w:tr w:rsidR="00717D59" w:rsidRPr="00B70F61" w14:paraId="1FC1488B" w14:textId="77777777" w:rsidTr="008C0E71">
        <w:trPr>
          <w:trHeight w:val="47"/>
        </w:trPr>
        <w:tc>
          <w:tcPr>
            <w:tcW w:w="2537" w:type="dxa"/>
            <w:tcBorders>
              <w:top w:val="nil"/>
              <w:left w:val="single" w:sz="4" w:space="0" w:color="auto"/>
              <w:bottom w:val="nil"/>
              <w:right w:val="single" w:sz="4" w:space="0" w:color="auto"/>
            </w:tcBorders>
          </w:tcPr>
          <w:p w14:paraId="52B0046A"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45A64B52" w14:textId="77777777" w:rsidR="00717D59" w:rsidRPr="00B70F61" w:rsidRDefault="00717D59" w:rsidP="008C0E71">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tcPr>
          <w:p w14:paraId="17A46973" w14:textId="77777777" w:rsidR="00717D59" w:rsidRPr="00B70F61" w:rsidRDefault="00717D59" w:rsidP="008C0E71">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tcPr>
          <w:p w14:paraId="196E2065" w14:textId="77777777" w:rsidR="00717D59" w:rsidRPr="00B70F61" w:rsidRDefault="00717D59" w:rsidP="008C0E7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30DD7E56"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3C447332"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90429B8" w14:textId="77777777" w:rsidR="00717D59" w:rsidRPr="00B70F61" w:rsidRDefault="00717D59" w:rsidP="008C0E71">
            <w:pPr>
              <w:pStyle w:val="TAC"/>
            </w:pPr>
            <w:r w:rsidRPr="00B70F61">
              <w:t>No</w:t>
            </w:r>
          </w:p>
        </w:tc>
      </w:tr>
      <w:tr w:rsidR="00717D59" w:rsidRPr="00B70F61" w14:paraId="0168985B" w14:textId="77777777" w:rsidTr="008C0E71">
        <w:trPr>
          <w:trHeight w:val="47"/>
        </w:trPr>
        <w:tc>
          <w:tcPr>
            <w:tcW w:w="2537" w:type="dxa"/>
            <w:tcBorders>
              <w:top w:val="nil"/>
              <w:left w:val="single" w:sz="4" w:space="0" w:color="auto"/>
              <w:bottom w:val="nil"/>
              <w:right w:val="single" w:sz="4" w:space="0" w:color="auto"/>
            </w:tcBorders>
          </w:tcPr>
          <w:p w14:paraId="5508C806"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4CEE6B9D" w14:textId="77777777" w:rsidR="00717D59" w:rsidRPr="00B70F61" w:rsidRDefault="00717D59" w:rsidP="008C0E71">
            <w:pPr>
              <w:pStyle w:val="TAC"/>
            </w:pPr>
            <w:r w:rsidRPr="00B70F61">
              <w:t>DC_19A_n1A</w:t>
            </w:r>
          </w:p>
        </w:tc>
        <w:tc>
          <w:tcPr>
            <w:tcW w:w="1701" w:type="dxa"/>
            <w:tcBorders>
              <w:top w:val="single" w:sz="4" w:space="0" w:color="auto"/>
              <w:left w:val="single" w:sz="4" w:space="0" w:color="auto"/>
              <w:bottom w:val="single" w:sz="4" w:space="0" w:color="auto"/>
              <w:right w:val="single" w:sz="4" w:space="0" w:color="auto"/>
            </w:tcBorders>
          </w:tcPr>
          <w:p w14:paraId="71A35347" w14:textId="77777777" w:rsidR="00717D59" w:rsidRPr="00B70F61" w:rsidRDefault="00717D59" w:rsidP="008C0E71">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tcPr>
          <w:p w14:paraId="21BEC48E" w14:textId="77777777" w:rsidR="00717D59" w:rsidRPr="00B70F61" w:rsidRDefault="00717D59" w:rsidP="008C0E7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2E873582"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141C7F5E" w14:textId="77777777" w:rsidR="00717D59" w:rsidRPr="00B70F61" w:rsidRDefault="00717D59"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244EE309" w14:textId="77777777" w:rsidR="00717D59" w:rsidRPr="00B70F61" w:rsidRDefault="00717D59" w:rsidP="008C0E71">
            <w:pPr>
              <w:pStyle w:val="TAC"/>
            </w:pPr>
            <w:r w:rsidRPr="00B70F61">
              <w:t>No</w:t>
            </w:r>
          </w:p>
        </w:tc>
      </w:tr>
      <w:tr w:rsidR="00717D59" w:rsidRPr="00B70F61" w14:paraId="03705028" w14:textId="77777777" w:rsidTr="008C0E71">
        <w:trPr>
          <w:trHeight w:val="47"/>
        </w:trPr>
        <w:tc>
          <w:tcPr>
            <w:tcW w:w="2537" w:type="dxa"/>
            <w:tcBorders>
              <w:top w:val="nil"/>
              <w:left w:val="single" w:sz="4" w:space="0" w:color="auto"/>
              <w:bottom w:val="single" w:sz="4" w:space="0" w:color="auto"/>
              <w:right w:val="single" w:sz="4" w:space="0" w:color="auto"/>
            </w:tcBorders>
          </w:tcPr>
          <w:p w14:paraId="24A9847F"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164CC0C6" w14:textId="77777777" w:rsidR="00717D59" w:rsidRPr="00B70F61" w:rsidRDefault="00717D59" w:rsidP="008C0E71">
            <w:pPr>
              <w:pStyle w:val="TAC"/>
            </w:pPr>
            <w:r w:rsidRPr="00B70F61">
              <w:t>DC_19A_n78A</w:t>
            </w:r>
          </w:p>
        </w:tc>
        <w:tc>
          <w:tcPr>
            <w:tcW w:w="1701" w:type="dxa"/>
            <w:tcBorders>
              <w:top w:val="single" w:sz="4" w:space="0" w:color="auto"/>
              <w:left w:val="single" w:sz="4" w:space="0" w:color="auto"/>
              <w:bottom w:val="single" w:sz="4" w:space="0" w:color="auto"/>
              <w:right w:val="single" w:sz="4" w:space="0" w:color="auto"/>
            </w:tcBorders>
          </w:tcPr>
          <w:p w14:paraId="198C3998" w14:textId="77777777" w:rsidR="00717D59" w:rsidRPr="00B70F61" w:rsidRDefault="00717D59" w:rsidP="008C0E71">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tcPr>
          <w:p w14:paraId="338A4D41" w14:textId="77777777" w:rsidR="00717D59" w:rsidRPr="00B70F61" w:rsidRDefault="00717D59" w:rsidP="008C0E7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5BC28E51"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51DA977F"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9F2D208" w14:textId="77777777" w:rsidR="00717D59" w:rsidRPr="00B70F61" w:rsidRDefault="00717D59" w:rsidP="008C0E71">
            <w:pPr>
              <w:pStyle w:val="TAC"/>
            </w:pPr>
            <w:r w:rsidRPr="00B70F61">
              <w:t>No</w:t>
            </w:r>
          </w:p>
        </w:tc>
      </w:tr>
      <w:tr w:rsidR="00717D59" w:rsidRPr="00B70F61" w14:paraId="3BED366E" w14:textId="77777777" w:rsidTr="008C0E71">
        <w:trPr>
          <w:trHeight w:val="47"/>
        </w:trPr>
        <w:tc>
          <w:tcPr>
            <w:tcW w:w="2537" w:type="dxa"/>
            <w:tcBorders>
              <w:top w:val="nil"/>
              <w:left w:val="single" w:sz="4" w:space="0" w:color="auto"/>
              <w:bottom w:val="nil"/>
              <w:right w:val="single" w:sz="4" w:space="0" w:color="auto"/>
            </w:tcBorders>
          </w:tcPr>
          <w:p w14:paraId="06BFBA71" w14:textId="77777777" w:rsidR="00717D59" w:rsidRPr="00B70F61" w:rsidRDefault="00717D59" w:rsidP="008C0E71">
            <w:pPr>
              <w:pStyle w:val="TAC"/>
            </w:pPr>
            <w:r w:rsidRPr="00B70F61">
              <w:t>DC_3A-19A-42A_n1A-n79A</w:t>
            </w:r>
          </w:p>
        </w:tc>
        <w:tc>
          <w:tcPr>
            <w:tcW w:w="2069" w:type="dxa"/>
            <w:tcBorders>
              <w:top w:val="single" w:sz="4" w:space="0" w:color="auto"/>
              <w:left w:val="single" w:sz="4" w:space="0" w:color="auto"/>
              <w:bottom w:val="single" w:sz="4" w:space="0" w:color="auto"/>
              <w:right w:val="single" w:sz="4" w:space="0" w:color="auto"/>
            </w:tcBorders>
          </w:tcPr>
          <w:p w14:paraId="04604577" w14:textId="77777777" w:rsidR="00717D59" w:rsidRPr="00B70F61" w:rsidRDefault="00717D59" w:rsidP="008C0E71">
            <w:pPr>
              <w:pStyle w:val="TAC"/>
            </w:pPr>
            <w:r w:rsidRPr="00B70F61">
              <w:t>DC_3A_n1A</w:t>
            </w:r>
          </w:p>
        </w:tc>
        <w:tc>
          <w:tcPr>
            <w:tcW w:w="1701" w:type="dxa"/>
            <w:tcBorders>
              <w:top w:val="single" w:sz="4" w:space="0" w:color="auto"/>
              <w:left w:val="single" w:sz="4" w:space="0" w:color="auto"/>
              <w:bottom w:val="single" w:sz="4" w:space="0" w:color="auto"/>
              <w:right w:val="single" w:sz="4" w:space="0" w:color="auto"/>
            </w:tcBorders>
          </w:tcPr>
          <w:p w14:paraId="7C55937C" w14:textId="77777777" w:rsidR="00717D59" w:rsidRPr="00B70F61" w:rsidRDefault="00717D59" w:rsidP="008C0E71">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tcPr>
          <w:p w14:paraId="7A07F128" w14:textId="77777777" w:rsidR="00717D59" w:rsidRPr="00B70F61" w:rsidRDefault="00717D59" w:rsidP="008C0E7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1DBB8824"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3E628340" w14:textId="77777777" w:rsidR="00717D59" w:rsidRPr="00B70F61" w:rsidRDefault="00717D59"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6452149A" w14:textId="77777777" w:rsidR="00717D59" w:rsidRPr="00B70F61" w:rsidRDefault="00717D59" w:rsidP="008C0E71">
            <w:pPr>
              <w:pStyle w:val="TAC"/>
            </w:pPr>
            <w:r w:rsidRPr="00B70F61">
              <w:t>No</w:t>
            </w:r>
          </w:p>
        </w:tc>
      </w:tr>
      <w:tr w:rsidR="00717D59" w:rsidRPr="00B70F61" w14:paraId="4C9C332C" w14:textId="77777777" w:rsidTr="008C0E71">
        <w:trPr>
          <w:trHeight w:val="47"/>
        </w:trPr>
        <w:tc>
          <w:tcPr>
            <w:tcW w:w="2537" w:type="dxa"/>
            <w:tcBorders>
              <w:top w:val="nil"/>
              <w:left w:val="single" w:sz="4" w:space="0" w:color="auto"/>
              <w:bottom w:val="nil"/>
              <w:right w:val="single" w:sz="4" w:space="0" w:color="auto"/>
            </w:tcBorders>
          </w:tcPr>
          <w:p w14:paraId="164DF5AD"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47D6ADE9" w14:textId="77777777" w:rsidR="00717D59" w:rsidRPr="00B70F61" w:rsidRDefault="00717D59" w:rsidP="008C0E71">
            <w:pPr>
              <w:pStyle w:val="TAC"/>
            </w:pPr>
            <w:r w:rsidRPr="00B70F61">
              <w:t>DC_3A_n79A</w:t>
            </w:r>
          </w:p>
        </w:tc>
        <w:tc>
          <w:tcPr>
            <w:tcW w:w="1701" w:type="dxa"/>
            <w:tcBorders>
              <w:top w:val="single" w:sz="4" w:space="0" w:color="auto"/>
              <w:left w:val="single" w:sz="4" w:space="0" w:color="auto"/>
              <w:bottom w:val="single" w:sz="4" w:space="0" w:color="auto"/>
              <w:right w:val="single" w:sz="4" w:space="0" w:color="auto"/>
            </w:tcBorders>
          </w:tcPr>
          <w:p w14:paraId="11DAA91A" w14:textId="77777777" w:rsidR="00717D59" w:rsidRPr="00B70F61" w:rsidRDefault="00717D59" w:rsidP="008C0E71">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tcPr>
          <w:p w14:paraId="0C95FBAD" w14:textId="77777777" w:rsidR="00717D59" w:rsidRPr="00B70F61" w:rsidRDefault="00717D59" w:rsidP="008C0E7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70E4DC49"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16E3BE74"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A0E2B34" w14:textId="77777777" w:rsidR="00717D59" w:rsidRPr="00B70F61" w:rsidRDefault="00717D59" w:rsidP="008C0E71">
            <w:pPr>
              <w:pStyle w:val="TAC"/>
            </w:pPr>
            <w:r w:rsidRPr="00B70F61">
              <w:t>No</w:t>
            </w:r>
          </w:p>
        </w:tc>
      </w:tr>
      <w:tr w:rsidR="00717D59" w:rsidRPr="00B70F61" w14:paraId="1E47C3B6" w14:textId="77777777" w:rsidTr="008C0E71">
        <w:trPr>
          <w:trHeight w:val="47"/>
        </w:trPr>
        <w:tc>
          <w:tcPr>
            <w:tcW w:w="2537" w:type="dxa"/>
            <w:tcBorders>
              <w:top w:val="nil"/>
              <w:left w:val="single" w:sz="4" w:space="0" w:color="auto"/>
              <w:bottom w:val="nil"/>
              <w:right w:val="single" w:sz="4" w:space="0" w:color="auto"/>
            </w:tcBorders>
          </w:tcPr>
          <w:p w14:paraId="1F63EB30"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57425FDC" w14:textId="77777777" w:rsidR="00717D59" w:rsidRPr="00B70F61" w:rsidRDefault="00717D59" w:rsidP="008C0E71">
            <w:pPr>
              <w:pStyle w:val="TAC"/>
            </w:pPr>
            <w:r w:rsidRPr="00B70F61">
              <w:t>DC_19A_n1A</w:t>
            </w:r>
          </w:p>
        </w:tc>
        <w:tc>
          <w:tcPr>
            <w:tcW w:w="1701" w:type="dxa"/>
            <w:tcBorders>
              <w:top w:val="single" w:sz="4" w:space="0" w:color="auto"/>
              <w:left w:val="single" w:sz="4" w:space="0" w:color="auto"/>
              <w:bottom w:val="single" w:sz="4" w:space="0" w:color="auto"/>
              <w:right w:val="single" w:sz="4" w:space="0" w:color="auto"/>
            </w:tcBorders>
          </w:tcPr>
          <w:p w14:paraId="28646971" w14:textId="77777777" w:rsidR="00717D59" w:rsidRPr="00B70F61" w:rsidRDefault="00717D59" w:rsidP="008C0E71">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tcPr>
          <w:p w14:paraId="2F2DEAD2" w14:textId="77777777" w:rsidR="00717D59" w:rsidRPr="00B70F61" w:rsidRDefault="00717D59" w:rsidP="008C0E7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0F963ACE"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115AB360" w14:textId="77777777" w:rsidR="00717D59" w:rsidRPr="00B70F61" w:rsidRDefault="00717D59"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FA028BD" w14:textId="77777777" w:rsidR="00717D59" w:rsidRPr="00B70F61" w:rsidRDefault="00717D59" w:rsidP="008C0E71">
            <w:pPr>
              <w:pStyle w:val="TAC"/>
            </w:pPr>
            <w:r w:rsidRPr="00B70F61">
              <w:t>No</w:t>
            </w:r>
          </w:p>
        </w:tc>
      </w:tr>
      <w:tr w:rsidR="00717D59" w:rsidRPr="00B70F61" w14:paraId="0B9981E3" w14:textId="77777777" w:rsidTr="008C0E71">
        <w:trPr>
          <w:trHeight w:val="47"/>
        </w:trPr>
        <w:tc>
          <w:tcPr>
            <w:tcW w:w="2537" w:type="dxa"/>
            <w:tcBorders>
              <w:top w:val="nil"/>
              <w:left w:val="single" w:sz="4" w:space="0" w:color="auto"/>
              <w:bottom w:val="single" w:sz="4" w:space="0" w:color="auto"/>
              <w:right w:val="single" w:sz="4" w:space="0" w:color="auto"/>
            </w:tcBorders>
          </w:tcPr>
          <w:p w14:paraId="422BE9EB"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29B9BD2E" w14:textId="77777777" w:rsidR="00717D59" w:rsidRPr="00B70F61" w:rsidRDefault="00717D59" w:rsidP="008C0E71">
            <w:pPr>
              <w:pStyle w:val="TAC"/>
            </w:pPr>
            <w:r w:rsidRPr="00B70F61">
              <w:t>DC_19A_n79A</w:t>
            </w:r>
          </w:p>
        </w:tc>
        <w:tc>
          <w:tcPr>
            <w:tcW w:w="1701" w:type="dxa"/>
            <w:tcBorders>
              <w:top w:val="single" w:sz="4" w:space="0" w:color="auto"/>
              <w:left w:val="single" w:sz="4" w:space="0" w:color="auto"/>
              <w:bottom w:val="single" w:sz="4" w:space="0" w:color="auto"/>
              <w:right w:val="single" w:sz="4" w:space="0" w:color="auto"/>
            </w:tcBorders>
          </w:tcPr>
          <w:p w14:paraId="559B5B43" w14:textId="77777777" w:rsidR="00717D59" w:rsidRPr="00B70F61" w:rsidRDefault="00717D59" w:rsidP="008C0E71">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tcPr>
          <w:p w14:paraId="4408F31B" w14:textId="77777777" w:rsidR="00717D59" w:rsidRPr="00B70F61" w:rsidRDefault="00717D59" w:rsidP="008C0E7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26631D84"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4370081A"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BF39B4C" w14:textId="77777777" w:rsidR="00717D59" w:rsidRPr="00B70F61" w:rsidRDefault="00717D59" w:rsidP="008C0E71">
            <w:pPr>
              <w:pStyle w:val="TAC"/>
            </w:pPr>
            <w:r w:rsidRPr="00B70F61">
              <w:t>No</w:t>
            </w:r>
          </w:p>
        </w:tc>
      </w:tr>
      <w:tr w:rsidR="00717D59" w:rsidRPr="00B70F61" w14:paraId="1DED8F42" w14:textId="77777777" w:rsidTr="008C0E71">
        <w:trPr>
          <w:trHeight w:val="47"/>
        </w:trPr>
        <w:tc>
          <w:tcPr>
            <w:tcW w:w="2537" w:type="dxa"/>
            <w:tcBorders>
              <w:top w:val="nil"/>
              <w:left w:val="single" w:sz="4" w:space="0" w:color="auto"/>
              <w:bottom w:val="nil"/>
              <w:right w:val="single" w:sz="4" w:space="0" w:color="auto"/>
            </w:tcBorders>
          </w:tcPr>
          <w:p w14:paraId="1B189BB0" w14:textId="77777777" w:rsidR="00717D59" w:rsidRPr="00B70F61" w:rsidRDefault="00717D59" w:rsidP="008C0E71">
            <w:pPr>
              <w:pStyle w:val="TAC"/>
            </w:pPr>
            <w:r w:rsidRPr="00B70F61">
              <w:t>DC_3A-19A-42C_n1A-n79A</w:t>
            </w:r>
          </w:p>
        </w:tc>
        <w:tc>
          <w:tcPr>
            <w:tcW w:w="2069" w:type="dxa"/>
            <w:tcBorders>
              <w:top w:val="single" w:sz="4" w:space="0" w:color="auto"/>
              <w:left w:val="single" w:sz="4" w:space="0" w:color="auto"/>
              <w:bottom w:val="single" w:sz="4" w:space="0" w:color="auto"/>
              <w:right w:val="single" w:sz="4" w:space="0" w:color="auto"/>
            </w:tcBorders>
          </w:tcPr>
          <w:p w14:paraId="1A196796" w14:textId="77777777" w:rsidR="00717D59" w:rsidRPr="00B70F61" w:rsidRDefault="00717D59" w:rsidP="008C0E71">
            <w:pPr>
              <w:pStyle w:val="TAC"/>
            </w:pPr>
            <w:r w:rsidRPr="00B70F61">
              <w:t>DC_3A_n1A</w:t>
            </w:r>
          </w:p>
        </w:tc>
        <w:tc>
          <w:tcPr>
            <w:tcW w:w="1701" w:type="dxa"/>
            <w:tcBorders>
              <w:top w:val="single" w:sz="4" w:space="0" w:color="auto"/>
              <w:left w:val="single" w:sz="4" w:space="0" w:color="auto"/>
              <w:bottom w:val="single" w:sz="4" w:space="0" w:color="auto"/>
              <w:right w:val="single" w:sz="4" w:space="0" w:color="auto"/>
            </w:tcBorders>
          </w:tcPr>
          <w:p w14:paraId="5BA7A541" w14:textId="77777777" w:rsidR="00717D59" w:rsidRPr="00B70F61" w:rsidRDefault="00717D59" w:rsidP="008C0E71">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tcPr>
          <w:p w14:paraId="497B9E8E" w14:textId="77777777" w:rsidR="00717D59" w:rsidRPr="00B70F61" w:rsidRDefault="00717D59" w:rsidP="008C0E7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267E95AA"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614059B2" w14:textId="77777777" w:rsidR="00717D59" w:rsidRPr="00B70F61" w:rsidRDefault="00717D59"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CBDF1AE" w14:textId="77777777" w:rsidR="00717D59" w:rsidRPr="00B70F61" w:rsidRDefault="00717D59" w:rsidP="008C0E71">
            <w:pPr>
              <w:pStyle w:val="TAC"/>
            </w:pPr>
            <w:r w:rsidRPr="00B70F61">
              <w:t>No</w:t>
            </w:r>
          </w:p>
        </w:tc>
      </w:tr>
      <w:tr w:rsidR="00717D59" w:rsidRPr="00B70F61" w14:paraId="13FC4B46" w14:textId="77777777" w:rsidTr="008C0E71">
        <w:trPr>
          <w:trHeight w:val="47"/>
        </w:trPr>
        <w:tc>
          <w:tcPr>
            <w:tcW w:w="2537" w:type="dxa"/>
            <w:tcBorders>
              <w:top w:val="nil"/>
              <w:left w:val="single" w:sz="4" w:space="0" w:color="auto"/>
              <w:bottom w:val="nil"/>
              <w:right w:val="single" w:sz="4" w:space="0" w:color="auto"/>
            </w:tcBorders>
          </w:tcPr>
          <w:p w14:paraId="3D9D91F2"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60F4C8E1" w14:textId="77777777" w:rsidR="00717D59" w:rsidRPr="00B70F61" w:rsidRDefault="00717D59" w:rsidP="008C0E71">
            <w:pPr>
              <w:pStyle w:val="TAC"/>
            </w:pPr>
            <w:r w:rsidRPr="00B70F61">
              <w:t>DC_3A_n79A</w:t>
            </w:r>
          </w:p>
        </w:tc>
        <w:tc>
          <w:tcPr>
            <w:tcW w:w="1701" w:type="dxa"/>
            <w:tcBorders>
              <w:top w:val="single" w:sz="4" w:space="0" w:color="auto"/>
              <w:left w:val="single" w:sz="4" w:space="0" w:color="auto"/>
              <w:bottom w:val="single" w:sz="4" w:space="0" w:color="auto"/>
              <w:right w:val="single" w:sz="4" w:space="0" w:color="auto"/>
            </w:tcBorders>
          </w:tcPr>
          <w:p w14:paraId="29CB4305" w14:textId="77777777" w:rsidR="00717D59" w:rsidRPr="00B70F61" w:rsidRDefault="00717D59" w:rsidP="008C0E71">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tcPr>
          <w:p w14:paraId="75D6E424" w14:textId="77777777" w:rsidR="00717D59" w:rsidRPr="00B70F61" w:rsidRDefault="00717D59" w:rsidP="008C0E7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4FFB244D"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70AC751D"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315BCE4" w14:textId="77777777" w:rsidR="00717D59" w:rsidRPr="00B70F61" w:rsidRDefault="00717D59" w:rsidP="008C0E71">
            <w:pPr>
              <w:pStyle w:val="TAC"/>
            </w:pPr>
            <w:r w:rsidRPr="00B70F61">
              <w:t>No</w:t>
            </w:r>
          </w:p>
        </w:tc>
      </w:tr>
      <w:tr w:rsidR="00717D59" w:rsidRPr="00B70F61" w14:paraId="4D6876BA" w14:textId="77777777" w:rsidTr="008C0E71">
        <w:trPr>
          <w:trHeight w:val="47"/>
        </w:trPr>
        <w:tc>
          <w:tcPr>
            <w:tcW w:w="2537" w:type="dxa"/>
            <w:tcBorders>
              <w:top w:val="nil"/>
              <w:left w:val="single" w:sz="4" w:space="0" w:color="auto"/>
              <w:bottom w:val="nil"/>
              <w:right w:val="single" w:sz="4" w:space="0" w:color="auto"/>
            </w:tcBorders>
          </w:tcPr>
          <w:p w14:paraId="50E08B1B"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51455A02" w14:textId="77777777" w:rsidR="00717D59" w:rsidRPr="00B70F61" w:rsidRDefault="00717D59" w:rsidP="008C0E71">
            <w:pPr>
              <w:pStyle w:val="TAC"/>
            </w:pPr>
            <w:r w:rsidRPr="00B70F61">
              <w:t>DC_19A_n1A</w:t>
            </w:r>
          </w:p>
        </w:tc>
        <w:tc>
          <w:tcPr>
            <w:tcW w:w="1701" w:type="dxa"/>
            <w:tcBorders>
              <w:top w:val="single" w:sz="4" w:space="0" w:color="auto"/>
              <w:left w:val="single" w:sz="4" w:space="0" w:color="auto"/>
              <w:bottom w:val="single" w:sz="4" w:space="0" w:color="auto"/>
              <w:right w:val="single" w:sz="4" w:space="0" w:color="auto"/>
            </w:tcBorders>
          </w:tcPr>
          <w:p w14:paraId="6C9AD857" w14:textId="77777777" w:rsidR="00717D59" w:rsidRPr="00B70F61" w:rsidRDefault="00717D59" w:rsidP="008C0E71">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tcPr>
          <w:p w14:paraId="0B6A64BD" w14:textId="77777777" w:rsidR="00717D59" w:rsidRPr="00B70F61" w:rsidRDefault="00717D59" w:rsidP="008C0E7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0BA76621"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3005ADB2" w14:textId="77777777" w:rsidR="00717D59" w:rsidRPr="00B70F61" w:rsidRDefault="00717D59"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64E557DC" w14:textId="77777777" w:rsidR="00717D59" w:rsidRPr="00B70F61" w:rsidRDefault="00717D59" w:rsidP="008C0E71">
            <w:pPr>
              <w:pStyle w:val="TAC"/>
            </w:pPr>
            <w:r w:rsidRPr="00B70F61">
              <w:t>No</w:t>
            </w:r>
          </w:p>
        </w:tc>
      </w:tr>
      <w:tr w:rsidR="00717D59" w:rsidRPr="00B70F61" w14:paraId="57773DBE" w14:textId="77777777" w:rsidTr="008C0E71">
        <w:trPr>
          <w:trHeight w:val="47"/>
        </w:trPr>
        <w:tc>
          <w:tcPr>
            <w:tcW w:w="2537" w:type="dxa"/>
            <w:tcBorders>
              <w:top w:val="nil"/>
              <w:left w:val="single" w:sz="4" w:space="0" w:color="auto"/>
              <w:bottom w:val="single" w:sz="4" w:space="0" w:color="auto"/>
              <w:right w:val="single" w:sz="4" w:space="0" w:color="auto"/>
            </w:tcBorders>
          </w:tcPr>
          <w:p w14:paraId="3B9F9550"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742FEC6F" w14:textId="77777777" w:rsidR="00717D59" w:rsidRPr="00B70F61" w:rsidRDefault="00717D59" w:rsidP="008C0E71">
            <w:pPr>
              <w:pStyle w:val="TAC"/>
            </w:pPr>
            <w:r w:rsidRPr="00B70F61">
              <w:t>DC_19A_n79A</w:t>
            </w:r>
          </w:p>
        </w:tc>
        <w:tc>
          <w:tcPr>
            <w:tcW w:w="1701" w:type="dxa"/>
            <w:tcBorders>
              <w:top w:val="single" w:sz="4" w:space="0" w:color="auto"/>
              <w:left w:val="single" w:sz="4" w:space="0" w:color="auto"/>
              <w:bottom w:val="single" w:sz="4" w:space="0" w:color="auto"/>
              <w:right w:val="single" w:sz="4" w:space="0" w:color="auto"/>
            </w:tcBorders>
          </w:tcPr>
          <w:p w14:paraId="6D8E5E60" w14:textId="77777777" w:rsidR="00717D59" w:rsidRPr="00B70F61" w:rsidRDefault="00717D59" w:rsidP="008C0E71">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tcPr>
          <w:p w14:paraId="09C7730D" w14:textId="77777777" w:rsidR="00717D59" w:rsidRPr="00B70F61" w:rsidRDefault="00717D59" w:rsidP="008C0E7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43957C09"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58C43597"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A48D744" w14:textId="77777777" w:rsidR="00717D59" w:rsidRPr="00B70F61" w:rsidRDefault="00717D59" w:rsidP="008C0E71">
            <w:pPr>
              <w:pStyle w:val="TAC"/>
            </w:pPr>
            <w:r w:rsidRPr="00B70F61">
              <w:t>No</w:t>
            </w:r>
          </w:p>
        </w:tc>
      </w:tr>
      <w:tr w:rsidR="00717D59" w:rsidRPr="00B70F61" w14:paraId="2D4EF363" w14:textId="77777777" w:rsidTr="008C0E71">
        <w:trPr>
          <w:trHeight w:val="47"/>
        </w:trPr>
        <w:tc>
          <w:tcPr>
            <w:tcW w:w="2537" w:type="dxa"/>
            <w:tcBorders>
              <w:top w:val="nil"/>
              <w:left w:val="single" w:sz="4" w:space="0" w:color="auto"/>
              <w:bottom w:val="nil"/>
              <w:right w:val="single" w:sz="4" w:space="0" w:color="auto"/>
            </w:tcBorders>
          </w:tcPr>
          <w:p w14:paraId="14888D8C" w14:textId="77777777" w:rsidR="00717D59" w:rsidRPr="00B70F61" w:rsidRDefault="00717D59" w:rsidP="008C0E71">
            <w:pPr>
              <w:pStyle w:val="TAC"/>
            </w:pPr>
            <w:r w:rsidRPr="00B70F61">
              <w:t>DC_3A-21A-42A_n1A-n78A</w:t>
            </w:r>
          </w:p>
        </w:tc>
        <w:tc>
          <w:tcPr>
            <w:tcW w:w="2069" w:type="dxa"/>
            <w:tcBorders>
              <w:top w:val="single" w:sz="4" w:space="0" w:color="auto"/>
              <w:left w:val="single" w:sz="4" w:space="0" w:color="auto"/>
              <w:bottom w:val="single" w:sz="4" w:space="0" w:color="auto"/>
              <w:right w:val="single" w:sz="4" w:space="0" w:color="auto"/>
            </w:tcBorders>
          </w:tcPr>
          <w:p w14:paraId="55AB006F" w14:textId="77777777" w:rsidR="00717D59" w:rsidRPr="00B70F61" w:rsidRDefault="00717D59" w:rsidP="008C0E71">
            <w:pPr>
              <w:pStyle w:val="TAC"/>
            </w:pPr>
            <w:r w:rsidRPr="00B70F61">
              <w:t>DC_3A_n1A</w:t>
            </w:r>
          </w:p>
        </w:tc>
        <w:tc>
          <w:tcPr>
            <w:tcW w:w="1701" w:type="dxa"/>
            <w:tcBorders>
              <w:top w:val="single" w:sz="4" w:space="0" w:color="auto"/>
              <w:left w:val="single" w:sz="4" w:space="0" w:color="auto"/>
              <w:bottom w:val="single" w:sz="4" w:space="0" w:color="auto"/>
              <w:right w:val="single" w:sz="4" w:space="0" w:color="auto"/>
            </w:tcBorders>
          </w:tcPr>
          <w:p w14:paraId="1C3C9498" w14:textId="77777777" w:rsidR="00717D59" w:rsidRPr="00B70F61" w:rsidRDefault="00717D59" w:rsidP="008C0E71">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tcPr>
          <w:p w14:paraId="5B1D3EC5" w14:textId="77777777" w:rsidR="00717D59" w:rsidRPr="00B70F61" w:rsidRDefault="00717D59" w:rsidP="008C0E7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0BFDE436"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26289A86" w14:textId="77777777" w:rsidR="00717D59" w:rsidRPr="00B70F61" w:rsidRDefault="00717D59"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EBCD547" w14:textId="77777777" w:rsidR="00717D59" w:rsidRPr="00B70F61" w:rsidRDefault="00717D59" w:rsidP="008C0E71">
            <w:pPr>
              <w:pStyle w:val="TAC"/>
            </w:pPr>
            <w:r w:rsidRPr="00B70F61">
              <w:t>No</w:t>
            </w:r>
          </w:p>
        </w:tc>
      </w:tr>
      <w:tr w:rsidR="00717D59" w:rsidRPr="00B70F61" w14:paraId="59541E4E" w14:textId="77777777" w:rsidTr="008C0E71">
        <w:trPr>
          <w:trHeight w:val="47"/>
        </w:trPr>
        <w:tc>
          <w:tcPr>
            <w:tcW w:w="2537" w:type="dxa"/>
            <w:tcBorders>
              <w:top w:val="nil"/>
              <w:left w:val="single" w:sz="4" w:space="0" w:color="auto"/>
              <w:bottom w:val="nil"/>
              <w:right w:val="single" w:sz="4" w:space="0" w:color="auto"/>
            </w:tcBorders>
          </w:tcPr>
          <w:p w14:paraId="48DBFAB3"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3A2D87C9" w14:textId="77777777" w:rsidR="00717D59" w:rsidRPr="00B70F61" w:rsidRDefault="00717D59" w:rsidP="008C0E71">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tcPr>
          <w:p w14:paraId="7FBEECED" w14:textId="77777777" w:rsidR="00717D59" w:rsidRPr="00B70F61" w:rsidRDefault="00717D59" w:rsidP="008C0E71">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tcPr>
          <w:p w14:paraId="5A94482B" w14:textId="77777777" w:rsidR="00717D59" w:rsidRPr="00B70F61" w:rsidRDefault="00717D59" w:rsidP="008C0E7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05A16E12"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1D0850DA"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3128A65" w14:textId="77777777" w:rsidR="00717D59" w:rsidRPr="00B70F61" w:rsidRDefault="00717D59" w:rsidP="008C0E71">
            <w:pPr>
              <w:pStyle w:val="TAC"/>
            </w:pPr>
            <w:r w:rsidRPr="00B70F61">
              <w:t>No</w:t>
            </w:r>
          </w:p>
        </w:tc>
      </w:tr>
      <w:tr w:rsidR="00717D59" w:rsidRPr="00B70F61" w14:paraId="61E6068F" w14:textId="77777777" w:rsidTr="008C0E71">
        <w:trPr>
          <w:trHeight w:val="47"/>
        </w:trPr>
        <w:tc>
          <w:tcPr>
            <w:tcW w:w="2537" w:type="dxa"/>
            <w:tcBorders>
              <w:top w:val="nil"/>
              <w:left w:val="single" w:sz="4" w:space="0" w:color="auto"/>
              <w:bottom w:val="nil"/>
              <w:right w:val="single" w:sz="4" w:space="0" w:color="auto"/>
            </w:tcBorders>
          </w:tcPr>
          <w:p w14:paraId="0B1B7978"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380FAFFC" w14:textId="77777777" w:rsidR="00717D59" w:rsidRPr="00B70F61" w:rsidRDefault="00717D59" w:rsidP="008C0E71">
            <w:pPr>
              <w:pStyle w:val="TAC"/>
            </w:pPr>
            <w:r w:rsidRPr="00B70F61">
              <w:t>DC_21A_n1A</w:t>
            </w:r>
          </w:p>
        </w:tc>
        <w:tc>
          <w:tcPr>
            <w:tcW w:w="1701" w:type="dxa"/>
            <w:tcBorders>
              <w:top w:val="single" w:sz="4" w:space="0" w:color="auto"/>
              <w:left w:val="single" w:sz="4" w:space="0" w:color="auto"/>
              <w:bottom w:val="single" w:sz="4" w:space="0" w:color="auto"/>
              <w:right w:val="single" w:sz="4" w:space="0" w:color="auto"/>
            </w:tcBorders>
          </w:tcPr>
          <w:p w14:paraId="4CDF23A6" w14:textId="77777777" w:rsidR="00717D59" w:rsidRPr="00B70F61" w:rsidRDefault="00717D59" w:rsidP="008C0E71">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tcPr>
          <w:p w14:paraId="27676DA0" w14:textId="77777777" w:rsidR="00717D59" w:rsidRPr="00B70F61" w:rsidRDefault="00717D59" w:rsidP="008C0E7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45E55031"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09424311" w14:textId="77777777" w:rsidR="00717D59" w:rsidRPr="00B70F61" w:rsidRDefault="00717D59"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4E139FCB" w14:textId="77777777" w:rsidR="00717D59" w:rsidRPr="00B70F61" w:rsidRDefault="00717D59" w:rsidP="008C0E71">
            <w:pPr>
              <w:pStyle w:val="TAC"/>
            </w:pPr>
            <w:r w:rsidRPr="00B70F61">
              <w:t>No</w:t>
            </w:r>
          </w:p>
        </w:tc>
      </w:tr>
      <w:tr w:rsidR="00717D59" w:rsidRPr="00B70F61" w14:paraId="2B4E7E38" w14:textId="77777777" w:rsidTr="008C0E71">
        <w:trPr>
          <w:trHeight w:val="47"/>
        </w:trPr>
        <w:tc>
          <w:tcPr>
            <w:tcW w:w="2537" w:type="dxa"/>
            <w:tcBorders>
              <w:top w:val="nil"/>
              <w:left w:val="single" w:sz="4" w:space="0" w:color="auto"/>
              <w:bottom w:val="single" w:sz="4" w:space="0" w:color="auto"/>
              <w:right w:val="single" w:sz="4" w:space="0" w:color="auto"/>
            </w:tcBorders>
          </w:tcPr>
          <w:p w14:paraId="509697A8"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3C44DD9A" w14:textId="77777777" w:rsidR="00717D59" w:rsidRPr="00B70F61" w:rsidRDefault="00717D59" w:rsidP="008C0E71">
            <w:pPr>
              <w:pStyle w:val="TAC"/>
            </w:pPr>
            <w:r w:rsidRPr="00B70F61">
              <w:t>DC_21A_n78A</w:t>
            </w:r>
          </w:p>
        </w:tc>
        <w:tc>
          <w:tcPr>
            <w:tcW w:w="1701" w:type="dxa"/>
            <w:tcBorders>
              <w:top w:val="single" w:sz="4" w:space="0" w:color="auto"/>
              <w:left w:val="single" w:sz="4" w:space="0" w:color="auto"/>
              <w:bottom w:val="single" w:sz="4" w:space="0" w:color="auto"/>
              <w:right w:val="single" w:sz="4" w:space="0" w:color="auto"/>
            </w:tcBorders>
          </w:tcPr>
          <w:p w14:paraId="38F6210E" w14:textId="77777777" w:rsidR="00717D59" w:rsidRPr="00B70F61" w:rsidRDefault="00717D59" w:rsidP="008C0E71">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tcPr>
          <w:p w14:paraId="555EF432" w14:textId="77777777" w:rsidR="00717D59" w:rsidRPr="00B70F61" w:rsidRDefault="00717D59" w:rsidP="008C0E7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36CB0166"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25017ABA"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4CDEEC9" w14:textId="77777777" w:rsidR="00717D59" w:rsidRPr="00B70F61" w:rsidRDefault="00717D59" w:rsidP="008C0E71">
            <w:pPr>
              <w:pStyle w:val="TAC"/>
            </w:pPr>
            <w:r w:rsidRPr="00B70F61">
              <w:t>No</w:t>
            </w:r>
          </w:p>
        </w:tc>
      </w:tr>
      <w:tr w:rsidR="00717D59" w:rsidRPr="00B70F61" w14:paraId="1994A727" w14:textId="77777777" w:rsidTr="008C0E71">
        <w:trPr>
          <w:trHeight w:val="47"/>
        </w:trPr>
        <w:tc>
          <w:tcPr>
            <w:tcW w:w="2537" w:type="dxa"/>
            <w:tcBorders>
              <w:top w:val="nil"/>
              <w:left w:val="single" w:sz="4" w:space="0" w:color="auto"/>
              <w:bottom w:val="nil"/>
              <w:right w:val="single" w:sz="4" w:space="0" w:color="auto"/>
            </w:tcBorders>
          </w:tcPr>
          <w:p w14:paraId="7D4D0514" w14:textId="77777777" w:rsidR="00717D59" w:rsidRPr="00B70F61" w:rsidRDefault="00717D59" w:rsidP="008C0E71">
            <w:pPr>
              <w:pStyle w:val="TAC"/>
            </w:pPr>
            <w:r w:rsidRPr="00B70F61">
              <w:t>DC_3A-21A-42C_n1A-n78A</w:t>
            </w:r>
          </w:p>
        </w:tc>
        <w:tc>
          <w:tcPr>
            <w:tcW w:w="2069" w:type="dxa"/>
            <w:tcBorders>
              <w:top w:val="single" w:sz="4" w:space="0" w:color="auto"/>
              <w:left w:val="single" w:sz="4" w:space="0" w:color="auto"/>
              <w:bottom w:val="single" w:sz="4" w:space="0" w:color="auto"/>
              <w:right w:val="single" w:sz="4" w:space="0" w:color="auto"/>
            </w:tcBorders>
          </w:tcPr>
          <w:p w14:paraId="0EC8CF33" w14:textId="77777777" w:rsidR="00717D59" w:rsidRPr="00B70F61" w:rsidRDefault="00717D59" w:rsidP="008C0E71">
            <w:pPr>
              <w:pStyle w:val="TAC"/>
            </w:pPr>
            <w:r w:rsidRPr="00B70F61">
              <w:t>DC_3A_n1A</w:t>
            </w:r>
          </w:p>
        </w:tc>
        <w:tc>
          <w:tcPr>
            <w:tcW w:w="1701" w:type="dxa"/>
            <w:tcBorders>
              <w:top w:val="single" w:sz="4" w:space="0" w:color="auto"/>
              <w:left w:val="single" w:sz="4" w:space="0" w:color="auto"/>
              <w:bottom w:val="single" w:sz="4" w:space="0" w:color="auto"/>
              <w:right w:val="single" w:sz="4" w:space="0" w:color="auto"/>
            </w:tcBorders>
          </w:tcPr>
          <w:p w14:paraId="48C17F9D" w14:textId="77777777" w:rsidR="00717D59" w:rsidRPr="00B70F61" w:rsidRDefault="00717D59" w:rsidP="008C0E71">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tcPr>
          <w:p w14:paraId="42498AB1" w14:textId="77777777" w:rsidR="00717D59" w:rsidRPr="00B70F61" w:rsidRDefault="00717D59" w:rsidP="008C0E7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1A5A8E48"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1F111BCD" w14:textId="77777777" w:rsidR="00717D59" w:rsidRPr="00B70F61" w:rsidRDefault="00717D59"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6E64516D" w14:textId="77777777" w:rsidR="00717D59" w:rsidRPr="00B70F61" w:rsidRDefault="00717D59" w:rsidP="008C0E71">
            <w:pPr>
              <w:pStyle w:val="TAC"/>
            </w:pPr>
            <w:r w:rsidRPr="00B70F61">
              <w:t>No</w:t>
            </w:r>
          </w:p>
        </w:tc>
      </w:tr>
      <w:tr w:rsidR="00717D59" w:rsidRPr="00B70F61" w14:paraId="1E3FE39D" w14:textId="77777777" w:rsidTr="008C0E71">
        <w:trPr>
          <w:trHeight w:val="47"/>
        </w:trPr>
        <w:tc>
          <w:tcPr>
            <w:tcW w:w="2537" w:type="dxa"/>
            <w:tcBorders>
              <w:top w:val="nil"/>
              <w:left w:val="single" w:sz="4" w:space="0" w:color="auto"/>
              <w:bottom w:val="nil"/>
              <w:right w:val="single" w:sz="4" w:space="0" w:color="auto"/>
            </w:tcBorders>
          </w:tcPr>
          <w:p w14:paraId="76DD5403"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23ECF6EB" w14:textId="77777777" w:rsidR="00717D59" w:rsidRPr="00B70F61" w:rsidRDefault="00717D59" w:rsidP="008C0E71">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tcPr>
          <w:p w14:paraId="54C96AB7" w14:textId="77777777" w:rsidR="00717D59" w:rsidRPr="00B70F61" w:rsidRDefault="00717D59" w:rsidP="008C0E71">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tcPr>
          <w:p w14:paraId="4E0FC40C" w14:textId="77777777" w:rsidR="00717D59" w:rsidRPr="00B70F61" w:rsidRDefault="00717D59" w:rsidP="008C0E7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4DE0EAD5"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489DCB7D"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89459A4" w14:textId="77777777" w:rsidR="00717D59" w:rsidRPr="00B70F61" w:rsidRDefault="00717D59" w:rsidP="008C0E71">
            <w:pPr>
              <w:pStyle w:val="TAC"/>
            </w:pPr>
            <w:r w:rsidRPr="00B70F61">
              <w:t>No</w:t>
            </w:r>
          </w:p>
        </w:tc>
      </w:tr>
      <w:tr w:rsidR="00717D59" w:rsidRPr="00B70F61" w14:paraId="6369640B" w14:textId="77777777" w:rsidTr="008C0E71">
        <w:trPr>
          <w:trHeight w:val="47"/>
        </w:trPr>
        <w:tc>
          <w:tcPr>
            <w:tcW w:w="2537" w:type="dxa"/>
            <w:tcBorders>
              <w:top w:val="nil"/>
              <w:left w:val="single" w:sz="4" w:space="0" w:color="auto"/>
              <w:bottom w:val="nil"/>
              <w:right w:val="single" w:sz="4" w:space="0" w:color="auto"/>
            </w:tcBorders>
          </w:tcPr>
          <w:p w14:paraId="140BBB41"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211B6F74" w14:textId="77777777" w:rsidR="00717D59" w:rsidRPr="00B70F61" w:rsidRDefault="00717D59" w:rsidP="008C0E71">
            <w:pPr>
              <w:pStyle w:val="TAC"/>
            </w:pPr>
            <w:r w:rsidRPr="00B70F61">
              <w:t>DC_21A_n1A</w:t>
            </w:r>
          </w:p>
        </w:tc>
        <w:tc>
          <w:tcPr>
            <w:tcW w:w="1701" w:type="dxa"/>
            <w:tcBorders>
              <w:top w:val="single" w:sz="4" w:space="0" w:color="auto"/>
              <w:left w:val="single" w:sz="4" w:space="0" w:color="auto"/>
              <w:bottom w:val="single" w:sz="4" w:space="0" w:color="auto"/>
              <w:right w:val="single" w:sz="4" w:space="0" w:color="auto"/>
            </w:tcBorders>
          </w:tcPr>
          <w:p w14:paraId="348F6984" w14:textId="77777777" w:rsidR="00717D59" w:rsidRPr="00B70F61" w:rsidRDefault="00717D59" w:rsidP="008C0E71">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tcPr>
          <w:p w14:paraId="7CCFC584" w14:textId="77777777" w:rsidR="00717D59" w:rsidRPr="00B70F61" w:rsidRDefault="00717D59" w:rsidP="008C0E7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49D94D9E"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30837932" w14:textId="77777777" w:rsidR="00717D59" w:rsidRPr="00B70F61" w:rsidRDefault="00717D59"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ECD41FD" w14:textId="77777777" w:rsidR="00717D59" w:rsidRPr="00B70F61" w:rsidRDefault="00717D59" w:rsidP="008C0E71">
            <w:pPr>
              <w:pStyle w:val="TAC"/>
            </w:pPr>
            <w:r w:rsidRPr="00B70F61">
              <w:t>No</w:t>
            </w:r>
          </w:p>
        </w:tc>
      </w:tr>
      <w:tr w:rsidR="00717D59" w:rsidRPr="00B70F61" w14:paraId="6FAA1C47" w14:textId="77777777" w:rsidTr="008C0E71">
        <w:trPr>
          <w:trHeight w:val="47"/>
        </w:trPr>
        <w:tc>
          <w:tcPr>
            <w:tcW w:w="2537" w:type="dxa"/>
            <w:tcBorders>
              <w:top w:val="nil"/>
              <w:left w:val="single" w:sz="4" w:space="0" w:color="auto"/>
              <w:bottom w:val="single" w:sz="4" w:space="0" w:color="auto"/>
              <w:right w:val="single" w:sz="4" w:space="0" w:color="auto"/>
            </w:tcBorders>
          </w:tcPr>
          <w:p w14:paraId="5D2FF1BB"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135976D1" w14:textId="77777777" w:rsidR="00717D59" w:rsidRPr="00B70F61" w:rsidRDefault="00717D59" w:rsidP="008C0E71">
            <w:pPr>
              <w:pStyle w:val="TAC"/>
            </w:pPr>
            <w:r w:rsidRPr="00B70F61">
              <w:t>DC_21A_n78A</w:t>
            </w:r>
          </w:p>
        </w:tc>
        <w:tc>
          <w:tcPr>
            <w:tcW w:w="1701" w:type="dxa"/>
            <w:tcBorders>
              <w:top w:val="single" w:sz="4" w:space="0" w:color="auto"/>
              <w:left w:val="single" w:sz="4" w:space="0" w:color="auto"/>
              <w:bottom w:val="single" w:sz="4" w:space="0" w:color="auto"/>
              <w:right w:val="single" w:sz="4" w:space="0" w:color="auto"/>
            </w:tcBorders>
          </w:tcPr>
          <w:p w14:paraId="6A2FE845" w14:textId="77777777" w:rsidR="00717D59" w:rsidRPr="00B70F61" w:rsidRDefault="00717D59" w:rsidP="008C0E71">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tcPr>
          <w:p w14:paraId="4AEE8FAF" w14:textId="77777777" w:rsidR="00717D59" w:rsidRPr="00B70F61" w:rsidRDefault="00717D59" w:rsidP="008C0E7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3D0B06A3"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6B0A81CA"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D2215C7" w14:textId="77777777" w:rsidR="00717D59" w:rsidRPr="00B70F61" w:rsidRDefault="00717D59" w:rsidP="008C0E71">
            <w:pPr>
              <w:pStyle w:val="TAC"/>
            </w:pPr>
            <w:r w:rsidRPr="00B70F61">
              <w:t>No</w:t>
            </w:r>
          </w:p>
        </w:tc>
      </w:tr>
      <w:tr w:rsidR="00717D59" w:rsidRPr="00B70F61" w14:paraId="7A0275D6" w14:textId="77777777" w:rsidTr="008C0E71">
        <w:trPr>
          <w:trHeight w:val="47"/>
        </w:trPr>
        <w:tc>
          <w:tcPr>
            <w:tcW w:w="2537" w:type="dxa"/>
            <w:tcBorders>
              <w:top w:val="nil"/>
              <w:left w:val="single" w:sz="4" w:space="0" w:color="auto"/>
              <w:bottom w:val="nil"/>
              <w:right w:val="single" w:sz="4" w:space="0" w:color="auto"/>
            </w:tcBorders>
          </w:tcPr>
          <w:p w14:paraId="6C0BB757" w14:textId="77777777" w:rsidR="00717D59" w:rsidRPr="00B70F61" w:rsidRDefault="00717D59" w:rsidP="008C0E71">
            <w:pPr>
              <w:pStyle w:val="TAC"/>
            </w:pPr>
            <w:r w:rsidRPr="00B70F61">
              <w:t>DC_3A-21A-42A_n1A-n79A</w:t>
            </w:r>
          </w:p>
        </w:tc>
        <w:tc>
          <w:tcPr>
            <w:tcW w:w="2069" w:type="dxa"/>
            <w:tcBorders>
              <w:top w:val="single" w:sz="4" w:space="0" w:color="auto"/>
              <w:left w:val="single" w:sz="4" w:space="0" w:color="auto"/>
              <w:bottom w:val="single" w:sz="4" w:space="0" w:color="auto"/>
              <w:right w:val="single" w:sz="4" w:space="0" w:color="auto"/>
            </w:tcBorders>
          </w:tcPr>
          <w:p w14:paraId="18858602" w14:textId="77777777" w:rsidR="00717D59" w:rsidRPr="00B70F61" w:rsidRDefault="00717D59" w:rsidP="008C0E71">
            <w:pPr>
              <w:pStyle w:val="TAC"/>
            </w:pPr>
            <w:r w:rsidRPr="00B70F61">
              <w:t>DC_3A_n1A</w:t>
            </w:r>
          </w:p>
        </w:tc>
        <w:tc>
          <w:tcPr>
            <w:tcW w:w="1701" w:type="dxa"/>
            <w:tcBorders>
              <w:top w:val="single" w:sz="4" w:space="0" w:color="auto"/>
              <w:left w:val="single" w:sz="4" w:space="0" w:color="auto"/>
              <w:bottom w:val="single" w:sz="4" w:space="0" w:color="auto"/>
              <w:right w:val="single" w:sz="4" w:space="0" w:color="auto"/>
            </w:tcBorders>
          </w:tcPr>
          <w:p w14:paraId="5572C8E0" w14:textId="77777777" w:rsidR="00717D59" w:rsidRPr="00B70F61" w:rsidRDefault="00717D59" w:rsidP="008C0E71">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tcPr>
          <w:p w14:paraId="2F912486" w14:textId="77777777" w:rsidR="00717D59" w:rsidRPr="00B70F61" w:rsidRDefault="00717D59" w:rsidP="008C0E7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6E32F8C7"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347ECACD" w14:textId="77777777" w:rsidR="00717D59" w:rsidRPr="00B70F61" w:rsidRDefault="00717D59"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F36F283" w14:textId="77777777" w:rsidR="00717D59" w:rsidRPr="00B70F61" w:rsidRDefault="00717D59" w:rsidP="008C0E71">
            <w:pPr>
              <w:pStyle w:val="TAC"/>
            </w:pPr>
            <w:r w:rsidRPr="00B70F61">
              <w:t>No</w:t>
            </w:r>
          </w:p>
        </w:tc>
      </w:tr>
      <w:tr w:rsidR="00717D59" w:rsidRPr="00B70F61" w14:paraId="2D0EEE34" w14:textId="77777777" w:rsidTr="008C0E71">
        <w:trPr>
          <w:trHeight w:val="47"/>
        </w:trPr>
        <w:tc>
          <w:tcPr>
            <w:tcW w:w="2537" w:type="dxa"/>
            <w:tcBorders>
              <w:top w:val="nil"/>
              <w:left w:val="single" w:sz="4" w:space="0" w:color="auto"/>
              <w:bottom w:val="nil"/>
              <w:right w:val="single" w:sz="4" w:space="0" w:color="auto"/>
            </w:tcBorders>
          </w:tcPr>
          <w:p w14:paraId="4B6F8276"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0FECBC1E" w14:textId="77777777" w:rsidR="00717D59" w:rsidRPr="00B70F61" w:rsidRDefault="00717D59" w:rsidP="008C0E71">
            <w:pPr>
              <w:pStyle w:val="TAC"/>
            </w:pPr>
            <w:r w:rsidRPr="00B70F61">
              <w:t>DC_3A_n79A</w:t>
            </w:r>
          </w:p>
        </w:tc>
        <w:tc>
          <w:tcPr>
            <w:tcW w:w="1701" w:type="dxa"/>
            <w:tcBorders>
              <w:top w:val="single" w:sz="4" w:space="0" w:color="auto"/>
              <w:left w:val="single" w:sz="4" w:space="0" w:color="auto"/>
              <w:bottom w:val="single" w:sz="4" w:space="0" w:color="auto"/>
              <w:right w:val="single" w:sz="4" w:space="0" w:color="auto"/>
            </w:tcBorders>
          </w:tcPr>
          <w:p w14:paraId="07F976CF" w14:textId="77777777" w:rsidR="00717D59" w:rsidRPr="00B70F61" w:rsidRDefault="00717D59" w:rsidP="008C0E71">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tcPr>
          <w:p w14:paraId="084FA79D" w14:textId="77777777" w:rsidR="00717D59" w:rsidRPr="00B70F61" w:rsidRDefault="00717D59" w:rsidP="008C0E7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72DDDF4A"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44CC0EFF"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36822E1" w14:textId="77777777" w:rsidR="00717D59" w:rsidRPr="00B70F61" w:rsidRDefault="00717D59" w:rsidP="008C0E71">
            <w:pPr>
              <w:pStyle w:val="TAC"/>
            </w:pPr>
            <w:r w:rsidRPr="00B70F61">
              <w:t>No</w:t>
            </w:r>
          </w:p>
        </w:tc>
      </w:tr>
      <w:tr w:rsidR="00717D59" w:rsidRPr="00B70F61" w14:paraId="7A8CC8E3" w14:textId="77777777" w:rsidTr="008C0E71">
        <w:trPr>
          <w:trHeight w:val="47"/>
        </w:trPr>
        <w:tc>
          <w:tcPr>
            <w:tcW w:w="2537" w:type="dxa"/>
            <w:tcBorders>
              <w:top w:val="nil"/>
              <w:left w:val="single" w:sz="4" w:space="0" w:color="auto"/>
              <w:bottom w:val="nil"/>
              <w:right w:val="single" w:sz="4" w:space="0" w:color="auto"/>
            </w:tcBorders>
          </w:tcPr>
          <w:p w14:paraId="30D4F9EA"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7584423F" w14:textId="77777777" w:rsidR="00717D59" w:rsidRPr="00B70F61" w:rsidRDefault="00717D59" w:rsidP="008C0E71">
            <w:pPr>
              <w:pStyle w:val="TAC"/>
            </w:pPr>
            <w:r w:rsidRPr="00B70F61">
              <w:t>DC_21A_n1A</w:t>
            </w:r>
          </w:p>
        </w:tc>
        <w:tc>
          <w:tcPr>
            <w:tcW w:w="1701" w:type="dxa"/>
            <w:tcBorders>
              <w:top w:val="single" w:sz="4" w:space="0" w:color="auto"/>
              <w:left w:val="single" w:sz="4" w:space="0" w:color="auto"/>
              <w:bottom w:val="single" w:sz="4" w:space="0" w:color="auto"/>
              <w:right w:val="single" w:sz="4" w:space="0" w:color="auto"/>
            </w:tcBorders>
          </w:tcPr>
          <w:p w14:paraId="6DEE6C96" w14:textId="77777777" w:rsidR="00717D59" w:rsidRPr="00B70F61" w:rsidRDefault="00717D59" w:rsidP="008C0E71">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tcPr>
          <w:p w14:paraId="6EC8A083" w14:textId="77777777" w:rsidR="00717D59" w:rsidRPr="00B70F61" w:rsidRDefault="00717D59" w:rsidP="008C0E7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21C2C2B2"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47B3D8F1" w14:textId="77777777" w:rsidR="00717D59" w:rsidRPr="00B70F61" w:rsidRDefault="00717D59"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9966AD1" w14:textId="77777777" w:rsidR="00717D59" w:rsidRPr="00B70F61" w:rsidRDefault="00717D59" w:rsidP="008C0E71">
            <w:pPr>
              <w:pStyle w:val="TAC"/>
            </w:pPr>
            <w:r w:rsidRPr="00B70F61">
              <w:t>No</w:t>
            </w:r>
          </w:p>
        </w:tc>
      </w:tr>
      <w:tr w:rsidR="00717D59" w:rsidRPr="00B70F61" w14:paraId="4BA25FA7" w14:textId="77777777" w:rsidTr="008C0E71">
        <w:trPr>
          <w:trHeight w:val="47"/>
        </w:trPr>
        <w:tc>
          <w:tcPr>
            <w:tcW w:w="2537" w:type="dxa"/>
            <w:tcBorders>
              <w:top w:val="nil"/>
              <w:left w:val="single" w:sz="4" w:space="0" w:color="auto"/>
              <w:bottom w:val="single" w:sz="4" w:space="0" w:color="auto"/>
              <w:right w:val="single" w:sz="4" w:space="0" w:color="auto"/>
            </w:tcBorders>
          </w:tcPr>
          <w:p w14:paraId="06039B10"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53606C2F" w14:textId="77777777" w:rsidR="00717D59" w:rsidRPr="00B70F61" w:rsidRDefault="00717D59" w:rsidP="008C0E71">
            <w:pPr>
              <w:pStyle w:val="TAC"/>
            </w:pPr>
            <w:r w:rsidRPr="00B70F61">
              <w:t>DC_21A_n79A</w:t>
            </w:r>
          </w:p>
        </w:tc>
        <w:tc>
          <w:tcPr>
            <w:tcW w:w="1701" w:type="dxa"/>
            <w:tcBorders>
              <w:top w:val="single" w:sz="4" w:space="0" w:color="auto"/>
              <w:left w:val="single" w:sz="4" w:space="0" w:color="auto"/>
              <w:bottom w:val="single" w:sz="4" w:space="0" w:color="auto"/>
              <w:right w:val="single" w:sz="4" w:space="0" w:color="auto"/>
            </w:tcBorders>
          </w:tcPr>
          <w:p w14:paraId="352329D5" w14:textId="77777777" w:rsidR="00717D59" w:rsidRPr="00B70F61" w:rsidRDefault="00717D59" w:rsidP="008C0E71">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tcPr>
          <w:p w14:paraId="2108934B" w14:textId="77777777" w:rsidR="00717D59" w:rsidRPr="00B70F61" w:rsidRDefault="00717D59" w:rsidP="008C0E7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61075F96"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72EAF84C"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B4470A6" w14:textId="77777777" w:rsidR="00717D59" w:rsidRPr="00B70F61" w:rsidRDefault="00717D59" w:rsidP="008C0E71">
            <w:pPr>
              <w:pStyle w:val="TAC"/>
            </w:pPr>
            <w:r w:rsidRPr="00B70F61">
              <w:t>No</w:t>
            </w:r>
          </w:p>
        </w:tc>
      </w:tr>
      <w:tr w:rsidR="00717D59" w:rsidRPr="00B70F61" w14:paraId="17CE1200" w14:textId="77777777" w:rsidTr="008C0E71">
        <w:trPr>
          <w:trHeight w:val="47"/>
        </w:trPr>
        <w:tc>
          <w:tcPr>
            <w:tcW w:w="2537" w:type="dxa"/>
            <w:tcBorders>
              <w:top w:val="nil"/>
              <w:left w:val="single" w:sz="4" w:space="0" w:color="auto"/>
              <w:bottom w:val="nil"/>
              <w:right w:val="single" w:sz="4" w:space="0" w:color="auto"/>
            </w:tcBorders>
          </w:tcPr>
          <w:p w14:paraId="2F3C7138" w14:textId="77777777" w:rsidR="00717D59" w:rsidRPr="00B70F61" w:rsidRDefault="00717D59" w:rsidP="008C0E71">
            <w:pPr>
              <w:pStyle w:val="TAC"/>
            </w:pPr>
            <w:r w:rsidRPr="00B70F61">
              <w:t>DC_3A-21A-42C_n1A-n79A</w:t>
            </w:r>
          </w:p>
        </w:tc>
        <w:tc>
          <w:tcPr>
            <w:tcW w:w="2069" w:type="dxa"/>
            <w:tcBorders>
              <w:top w:val="single" w:sz="4" w:space="0" w:color="auto"/>
              <w:left w:val="single" w:sz="4" w:space="0" w:color="auto"/>
              <w:bottom w:val="single" w:sz="4" w:space="0" w:color="auto"/>
              <w:right w:val="single" w:sz="4" w:space="0" w:color="auto"/>
            </w:tcBorders>
          </w:tcPr>
          <w:p w14:paraId="3CD04C3B" w14:textId="77777777" w:rsidR="00717D59" w:rsidRPr="00B70F61" w:rsidRDefault="00717D59" w:rsidP="008C0E71">
            <w:pPr>
              <w:pStyle w:val="TAC"/>
            </w:pPr>
            <w:r w:rsidRPr="00B70F61">
              <w:t>DC_3A_n1A</w:t>
            </w:r>
          </w:p>
        </w:tc>
        <w:tc>
          <w:tcPr>
            <w:tcW w:w="1701" w:type="dxa"/>
            <w:tcBorders>
              <w:top w:val="single" w:sz="4" w:space="0" w:color="auto"/>
              <w:left w:val="single" w:sz="4" w:space="0" w:color="auto"/>
              <w:bottom w:val="single" w:sz="4" w:space="0" w:color="auto"/>
              <w:right w:val="single" w:sz="4" w:space="0" w:color="auto"/>
            </w:tcBorders>
          </w:tcPr>
          <w:p w14:paraId="1E0959F0" w14:textId="77777777" w:rsidR="00717D59" w:rsidRPr="00B70F61" w:rsidRDefault="00717D59" w:rsidP="008C0E71">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tcPr>
          <w:p w14:paraId="67CC123E" w14:textId="77777777" w:rsidR="00717D59" w:rsidRPr="00B70F61" w:rsidRDefault="00717D59" w:rsidP="008C0E7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1AE4CE5C"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56CD603C" w14:textId="77777777" w:rsidR="00717D59" w:rsidRPr="00B70F61" w:rsidRDefault="00717D59"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FF1BC35" w14:textId="77777777" w:rsidR="00717D59" w:rsidRPr="00B70F61" w:rsidRDefault="00717D59" w:rsidP="008C0E71">
            <w:pPr>
              <w:pStyle w:val="TAC"/>
            </w:pPr>
            <w:r w:rsidRPr="00B70F61">
              <w:t>No</w:t>
            </w:r>
          </w:p>
        </w:tc>
      </w:tr>
      <w:tr w:rsidR="00717D59" w:rsidRPr="00B70F61" w14:paraId="40CE8044" w14:textId="77777777" w:rsidTr="008C0E71">
        <w:trPr>
          <w:trHeight w:val="47"/>
        </w:trPr>
        <w:tc>
          <w:tcPr>
            <w:tcW w:w="2537" w:type="dxa"/>
            <w:tcBorders>
              <w:top w:val="nil"/>
              <w:left w:val="single" w:sz="4" w:space="0" w:color="auto"/>
              <w:bottom w:val="nil"/>
              <w:right w:val="single" w:sz="4" w:space="0" w:color="auto"/>
            </w:tcBorders>
          </w:tcPr>
          <w:p w14:paraId="57954E2F"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15E54628" w14:textId="77777777" w:rsidR="00717D59" w:rsidRPr="00B70F61" w:rsidRDefault="00717D59" w:rsidP="008C0E71">
            <w:pPr>
              <w:pStyle w:val="TAC"/>
            </w:pPr>
            <w:r w:rsidRPr="00B70F61">
              <w:t>DC_3A_n79A</w:t>
            </w:r>
          </w:p>
        </w:tc>
        <w:tc>
          <w:tcPr>
            <w:tcW w:w="1701" w:type="dxa"/>
            <w:tcBorders>
              <w:top w:val="single" w:sz="4" w:space="0" w:color="auto"/>
              <w:left w:val="single" w:sz="4" w:space="0" w:color="auto"/>
              <w:bottom w:val="single" w:sz="4" w:space="0" w:color="auto"/>
              <w:right w:val="single" w:sz="4" w:space="0" w:color="auto"/>
            </w:tcBorders>
          </w:tcPr>
          <w:p w14:paraId="17C12149" w14:textId="77777777" w:rsidR="00717D59" w:rsidRPr="00B70F61" w:rsidRDefault="00717D59" w:rsidP="008C0E71">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tcPr>
          <w:p w14:paraId="67269C33" w14:textId="77777777" w:rsidR="00717D59" w:rsidRPr="00B70F61" w:rsidRDefault="00717D59" w:rsidP="008C0E7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4F433096"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5FABBF16"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ACE8B9A" w14:textId="77777777" w:rsidR="00717D59" w:rsidRPr="00B70F61" w:rsidRDefault="00717D59" w:rsidP="008C0E71">
            <w:pPr>
              <w:pStyle w:val="TAC"/>
            </w:pPr>
            <w:r w:rsidRPr="00B70F61">
              <w:t>No</w:t>
            </w:r>
          </w:p>
        </w:tc>
      </w:tr>
      <w:tr w:rsidR="00717D59" w:rsidRPr="00B70F61" w14:paraId="42E40A24" w14:textId="77777777" w:rsidTr="008C0E71">
        <w:trPr>
          <w:trHeight w:val="47"/>
        </w:trPr>
        <w:tc>
          <w:tcPr>
            <w:tcW w:w="2537" w:type="dxa"/>
            <w:tcBorders>
              <w:top w:val="nil"/>
              <w:left w:val="single" w:sz="4" w:space="0" w:color="auto"/>
              <w:bottom w:val="nil"/>
              <w:right w:val="single" w:sz="4" w:space="0" w:color="auto"/>
            </w:tcBorders>
          </w:tcPr>
          <w:p w14:paraId="4D1B8B11"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34B2E743" w14:textId="77777777" w:rsidR="00717D59" w:rsidRPr="00B70F61" w:rsidRDefault="00717D59" w:rsidP="008C0E71">
            <w:pPr>
              <w:pStyle w:val="TAC"/>
            </w:pPr>
            <w:r w:rsidRPr="00B70F61">
              <w:t>DC_21A_n1A</w:t>
            </w:r>
          </w:p>
        </w:tc>
        <w:tc>
          <w:tcPr>
            <w:tcW w:w="1701" w:type="dxa"/>
            <w:tcBorders>
              <w:top w:val="single" w:sz="4" w:space="0" w:color="auto"/>
              <w:left w:val="single" w:sz="4" w:space="0" w:color="auto"/>
              <w:bottom w:val="single" w:sz="4" w:space="0" w:color="auto"/>
              <w:right w:val="single" w:sz="4" w:space="0" w:color="auto"/>
            </w:tcBorders>
          </w:tcPr>
          <w:p w14:paraId="4E5ED83F" w14:textId="77777777" w:rsidR="00717D59" w:rsidRPr="00B70F61" w:rsidRDefault="00717D59" w:rsidP="008C0E71">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tcPr>
          <w:p w14:paraId="279AB9BC" w14:textId="77777777" w:rsidR="00717D59" w:rsidRPr="00B70F61" w:rsidRDefault="00717D59" w:rsidP="008C0E7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75D43AC2"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69DF2008" w14:textId="77777777" w:rsidR="00717D59" w:rsidRPr="00B70F61" w:rsidRDefault="00717D59"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2FDCC0FA" w14:textId="77777777" w:rsidR="00717D59" w:rsidRPr="00B70F61" w:rsidRDefault="00717D59" w:rsidP="008C0E71">
            <w:pPr>
              <w:pStyle w:val="TAC"/>
            </w:pPr>
            <w:r w:rsidRPr="00B70F61">
              <w:t>No</w:t>
            </w:r>
          </w:p>
        </w:tc>
      </w:tr>
      <w:tr w:rsidR="00717D59" w:rsidRPr="00B70F61" w14:paraId="707F7CFC" w14:textId="77777777" w:rsidTr="008C0E71">
        <w:trPr>
          <w:trHeight w:val="47"/>
        </w:trPr>
        <w:tc>
          <w:tcPr>
            <w:tcW w:w="2537" w:type="dxa"/>
            <w:tcBorders>
              <w:top w:val="nil"/>
              <w:left w:val="single" w:sz="4" w:space="0" w:color="auto"/>
              <w:bottom w:val="single" w:sz="4" w:space="0" w:color="auto"/>
              <w:right w:val="single" w:sz="4" w:space="0" w:color="auto"/>
            </w:tcBorders>
          </w:tcPr>
          <w:p w14:paraId="4165E051"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7C5B6A13" w14:textId="77777777" w:rsidR="00717D59" w:rsidRPr="00B70F61" w:rsidRDefault="00717D59" w:rsidP="008C0E71">
            <w:pPr>
              <w:pStyle w:val="TAC"/>
            </w:pPr>
            <w:r w:rsidRPr="00B70F61">
              <w:t>DC_21A_n79A</w:t>
            </w:r>
          </w:p>
        </w:tc>
        <w:tc>
          <w:tcPr>
            <w:tcW w:w="1701" w:type="dxa"/>
            <w:tcBorders>
              <w:top w:val="single" w:sz="4" w:space="0" w:color="auto"/>
              <w:left w:val="single" w:sz="4" w:space="0" w:color="auto"/>
              <w:bottom w:val="single" w:sz="4" w:space="0" w:color="auto"/>
              <w:right w:val="single" w:sz="4" w:space="0" w:color="auto"/>
            </w:tcBorders>
          </w:tcPr>
          <w:p w14:paraId="5A015542" w14:textId="77777777" w:rsidR="00717D59" w:rsidRPr="00B70F61" w:rsidRDefault="00717D59" w:rsidP="008C0E71">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tcPr>
          <w:p w14:paraId="0030B6A6" w14:textId="77777777" w:rsidR="00717D59" w:rsidRPr="00B70F61" w:rsidRDefault="00717D59" w:rsidP="008C0E7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67DBA078"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6FA81534"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E424C8D" w14:textId="77777777" w:rsidR="00717D59" w:rsidRPr="00B70F61" w:rsidRDefault="00717D59" w:rsidP="008C0E71">
            <w:pPr>
              <w:pStyle w:val="TAC"/>
            </w:pPr>
            <w:r w:rsidRPr="00B70F61">
              <w:t>No</w:t>
            </w:r>
          </w:p>
        </w:tc>
      </w:tr>
      <w:tr w:rsidR="00717D59" w:rsidRPr="00B70F61" w14:paraId="32BD6318" w14:textId="77777777" w:rsidTr="008C0E71">
        <w:trPr>
          <w:trHeight w:val="47"/>
        </w:trPr>
        <w:tc>
          <w:tcPr>
            <w:tcW w:w="2537" w:type="dxa"/>
            <w:tcBorders>
              <w:top w:val="nil"/>
              <w:left w:val="single" w:sz="4" w:space="0" w:color="auto"/>
              <w:bottom w:val="nil"/>
              <w:right w:val="single" w:sz="4" w:space="0" w:color="auto"/>
            </w:tcBorders>
          </w:tcPr>
          <w:p w14:paraId="65EABF7D" w14:textId="77777777" w:rsidR="00717D59" w:rsidRPr="00B70F61" w:rsidRDefault="00717D59" w:rsidP="008C0E71">
            <w:pPr>
              <w:pStyle w:val="TAC"/>
            </w:pPr>
            <w:r w:rsidRPr="00B70F61">
              <w:t>DC_19A-21A-42A_n1A-n78A</w:t>
            </w:r>
          </w:p>
        </w:tc>
        <w:tc>
          <w:tcPr>
            <w:tcW w:w="2069" w:type="dxa"/>
            <w:tcBorders>
              <w:top w:val="single" w:sz="4" w:space="0" w:color="auto"/>
              <w:left w:val="single" w:sz="4" w:space="0" w:color="auto"/>
              <w:bottom w:val="single" w:sz="4" w:space="0" w:color="auto"/>
              <w:right w:val="single" w:sz="4" w:space="0" w:color="auto"/>
            </w:tcBorders>
          </w:tcPr>
          <w:p w14:paraId="79C106A2" w14:textId="77777777" w:rsidR="00717D59" w:rsidRPr="00B70F61" w:rsidRDefault="00717D59" w:rsidP="008C0E71">
            <w:pPr>
              <w:pStyle w:val="TAC"/>
            </w:pPr>
            <w:r w:rsidRPr="00B70F61">
              <w:t>DC_19A_n1A</w:t>
            </w:r>
          </w:p>
        </w:tc>
        <w:tc>
          <w:tcPr>
            <w:tcW w:w="1701" w:type="dxa"/>
            <w:tcBorders>
              <w:top w:val="single" w:sz="4" w:space="0" w:color="auto"/>
              <w:left w:val="single" w:sz="4" w:space="0" w:color="auto"/>
              <w:bottom w:val="single" w:sz="4" w:space="0" w:color="auto"/>
              <w:right w:val="single" w:sz="4" w:space="0" w:color="auto"/>
            </w:tcBorders>
          </w:tcPr>
          <w:p w14:paraId="7D286816" w14:textId="77777777" w:rsidR="00717D59" w:rsidRPr="00B70F61" w:rsidRDefault="00717D59" w:rsidP="008C0E71">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tcPr>
          <w:p w14:paraId="122E2249" w14:textId="77777777" w:rsidR="00717D59" w:rsidRPr="00B70F61" w:rsidRDefault="00717D59" w:rsidP="008C0E7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0EE5FB9A"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27F1F573" w14:textId="77777777" w:rsidR="00717D59" w:rsidRPr="00B70F61" w:rsidRDefault="00717D59"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8620097" w14:textId="77777777" w:rsidR="00717D59" w:rsidRPr="00B70F61" w:rsidRDefault="00717D59" w:rsidP="008C0E71">
            <w:pPr>
              <w:pStyle w:val="TAC"/>
            </w:pPr>
            <w:r w:rsidRPr="00B70F61">
              <w:t>No</w:t>
            </w:r>
          </w:p>
        </w:tc>
      </w:tr>
      <w:tr w:rsidR="00717D59" w:rsidRPr="00B70F61" w14:paraId="74090822" w14:textId="77777777" w:rsidTr="008C0E71">
        <w:trPr>
          <w:trHeight w:val="47"/>
        </w:trPr>
        <w:tc>
          <w:tcPr>
            <w:tcW w:w="2537" w:type="dxa"/>
            <w:tcBorders>
              <w:top w:val="nil"/>
              <w:left w:val="single" w:sz="4" w:space="0" w:color="auto"/>
              <w:bottom w:val="nil"/>
              <w:right w:val="single" w:sz="4" w:space="0" w:color="auto"/>
            </w:tcBorders>
          </w:tcPr>
          <w:p w14:paraId="268F5913"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64590112" w14:textId="77777777" w:rsidR="00717D59" w:rsidRPr="00B70F61" w:rsidRDefault="00717D59" w:rsidP="008C0E71">
            <w:pPr>
              <w:pStyle w:val="TAC"/>
            </w:pPr>
            <w:r w:rsidRPr="00B70F61">
              <w:t>DC_19A_n78A</w:t>
            </w:r>
          </w:p>
        </w:tc>
        <w:tc>
          <w:tcPr>
            <w:tcW w:w="1701" w:type="dxa"/>
            <w:tcBorders>
              <w:top w:val="single" w:sz="4" w:space="0" w:color="auto"/>
              <w:left w:val="single" w:sz="4" w:space="0" w:color="auto"/>
              <w:bottom w:val="single" w:sz="4" w:space="0" w:color="auto"/>
              <w:right w:val="single" w:sz="4" w:space="0" w:color="auto"/>
            </w:tcBorders>
          </w:tcPr>
          <w:p w14:paraId="458B0135" w14:textId="77777777" w:rsidR="00717D59" w:rsidRPr="00B70F61" w:rsidRDefault="00717D59" w:rsidP="008C0E71">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tcPr>
          <w:p w14:paraId="00BA16CA" w14:textId="77777777" w:rsidR="00717D59" w:rsidRPr="00B70F61" w:rsidRDefault="00717D59" w:rsidP="008C0E7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7E08F043"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37F632FA"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B0E70C4" w14:textId="77777777" w:rsidR="00717D59" w:rsidRPr="00B70F61" w:rsidRDefault="00717D59" w:rsidP="008C0E71">
            <w:pPr>
              <w:pStyle w:val="TAC"/>
            </w:pPr>
            <w:r w:rsidRPr="00B70F61">
              <w:t>No</w:t>
            </w:r>
          </w:p>
        </w:tc>
      </w:tr>
      <w:tr w:rsidR="00717D59" w:rsidRPr="00B70F61" w14:paraId="55E91C50" w14:textId="77777777" w:rsidTr="008C0E71">
        <w:trPr>
          <w:trHeight w:val="47"/>
        </w:trPr>
        <w:tc>
          <w:tcPr>
            <w:tcW w:w="2537" w:type="dxa"/>
            <w:tcBorders>
              <w:top w:val="nil"/>
              <w:left w:val="single" w:sz="4" w:space="0" w:color="auto"/>
              <w:bottom w:val="nil"/>
              <w:right w:val="single" w:sz="4" w:space="0" w:color="auto"/>
            </w:tcBorders>
          </w:tcPr>
          <w:p w14:paraId="198A0726"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5F410DF3" w14:textId="77777777" w:rsidR="00717D59" w:rsidRPr="00B70F61" w:rsidRDefault="00717D59" w:rsidP="008C0E71">
            <w:pPr>
              <w:pStyle w:val="TAC"/>
            </w:pPr>
            <w:r w:rsidRPr="00B70F61">
              <w:t>DC_21A_n1A</w:t>
            </w:r>
          </w:p>
        </w:tc>
        <w:tc>
          <w:tcPr>
            <w:tcW w:w="1701" w:type="dxa"/>
            <w:tcBorders>
              <w:top w:val="single" w:sz="4" w:space="0" w:color="auto"/>
              <w:left w:val="single" w:sz="4" w:space="0" w:color="auto"/>
              <w:bottom w:val="single" w:sz="4" w:space="0" w:color="auto"/>
              <w:right w:val="single" w:sz="4" w:space="0" w:color="auto"/>
            </w:tcBorders>
          </w:tcPr>
          <w:p w14:paraId="5DC1189D" w14:textId="77777777" w:rsidR="00717D59" w:rsidRPr="00B70F61" w:rsidRDefault="00717D59" w:rsidP="008C0E71">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tcPr>
          <w:p w14:paraId="53DA2A1B" w14:textId="77777777" w:rsidR="00717D59" w:rsidRPr="00B70F61" w:rsidRDefault="00717D59" w:rsidP="008C0E7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738E3D4D"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32D2979A" w14:textId="77777777" w:rsidR="00717D59" w:rsidRPr="00B70F61" w:rsidRDefault="00717D59"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40EC6AF" w14:textId="77777777" w:rsidR="00717D59" w:rsidRPr="00B70F61" w:rsidRDefault="00717D59" w:rsidP="008C0E71">
            <w:pPr>
              <w:pStyle w:val="TAC"/>
            </w:pPr>
            <w:r w:rsidRPr="00B70F61">
              <w:t>No</w:t>
            </w:r>
          </w:p>
        </w:tc>
      </w:tr>
      <w:tr w:rsidR="00717D59" w:rsidRPr="00B70F61" w14:paraId="0CE65983" w14:textId="77777777" w:rsidTr="008C0E71">
        <w:trPr>
          <w:trHeight w:val="47"/>
        </w:trPr>
        <w:tc>
          <w:tcPr>
            <w:tcW w:w="2537" w:type="dxa"/>
            <w:tcBorders>
              <w:top w:val="nil"/>
              <w:left w:val="single" w:sz="4" w:space="0" w:color="auto"/>
              <w:bottom w:val="single" w:sz="4" w:space="0" w:color="auto"/>
              <w:right w:val="single" w:sz="4" w:space="0" w:color="auto"/>
            </w:tcBorders>
          </w:tcPr>
          <w:p w14:paraId="6AF002C0"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14A669DA" w14:textId="77777777" w:rsidR="00717D59" w:rsidRPr="00B70F61" w:rsidRDefault="00717D59" w:rsidP="008C0E71">
            <w:pPr>
              <w:pStyle w:val="TAC"/>
            </w:pPr>
            <w:r w:rsidRPr="00B70F61">
              <w:t>DC_21A_n78A</w:t>
            </w:r>
          </w:p>
        </w:tc>
        <w:tc>
          <w:tcPr>
            <w:tcW w:w="1701" w:type="dxa"/>
            <w:tcBorders>
              <w:top w:val="single" w:sz="4" w:space="0" w:color="auto"/>
              <w:left w:val="single" w:sz="4" w:space="0" w:color="auto"/>
              <w:bottom w:val="single" w:sz="4" w:space="0" w:color="auto"/>
              <w:right w:val="single" w:sz="4" w:space="0" w:color="auto"/>
            </w:tcBorders>
          </w:tcPr>
          <w:p w14:paraId="4F378B77" w14:textId="77777777" w:rsidR="00717D59" w:rsidRPr="00B70F61" w:rsidRDefault="00717D59" w:rsidP="008C0E71">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tcPr>
          <w:p w14:paraId="20EE21B5" w14:textId="77777777" w:rsidR="00717D59" w:rsidRPr="00B70F61" w:rsidRDefault="00717D59" w:rsidP="008C0E7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6A8FEF8C"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2EE5C30C"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F78807F" w14:textId="77777777" w:rsidR="00717D59" w:rsidRPr="00B70F61" w:rsidRDefault="00717D59" w:rsidP="008C0E71">
            <w:pPr>
              <w:pStyle w:val="TAC"/>
            </w:pPr>
            <w:r w:rsidRPr="00B70F61">
              <w:t>No</w:t>
            </w:r>
          </w:p>
        </w:tc>
      </w:tr>
      <w:tr w:rsidR="00717D59" w:rsidRPr="00B70F61" w14:paraId="0281E380" w14:textId="77777777" w:rsidTr="008C0E71">
        <w:trPr>
          <w:trHeight w:val="47"/>
        </w:trPr>
        <w:tc>
          <w:tcPr>
            <w:tcW w:w="2537" w:type="dxa"/>
            <w:tcBorders>
              <w:top w:val="nil"/>
              <w:left w:val="single" w:sz="4" w:space="0" w:color="auto"/>
              <w:bottom w:val="nil"/>
              <w:right w:val="single" w:sz="4" w:space="0" w:color="auto"/>
            </w:tcBorders>
          </w:tcPr>
          <w:p w14:paraId="7C04B41A" w14:textId="77777777" w:rsidR="00717D59" w:rsidRPr="00B70F61" w:rsidRDefault="00717D59" w:rsidP="008C0E71">
            <w:pPr>
              <w:pStyle w:val="TAC"/>
            </w:pPr>
            <w:r w:rsidRPr="00B70F61">
              <w:t>DC_19A-21A-42C_n1A-n78A</w:t>
            </w:r>
          </w:p>
        </w:tc>
        <w:tc>
          <w:tcPr>
            <w:tcW w:w="2069" w:type="dxa"/>
            <w:tcBorders>
              <w:top w:val="single" w:sz="4" w:space="0" w:color="auto"/>
              <w:left w:val="single" w:sz="4" w:space="0" w:color="auto"/>
              <w:bottom w:val="single" w:sz="4" w:space="0" w:color="auto"/>
              <w:right w:val="single" w:sz="4" w:space="0" w:color="auto"/>
            </w:tcBorders>
          </w:tcPr>
          <w:p w14:paraId="5B7E4E84" w14:textId="77777777" w:rsidR="00717D59" w:rsidRPr="00B70F61" w:rsidRDefault="00717D59" w:rsidP="008C0E71">
            <w:pPr>
              <w:pStyle w:val="TAC"/>
            </w:pPr>
            <w:r w:rsidRPr="00B70F61">
              <w:t>DC_19A_n1A</w:t>
            </w:r>
          </w:p>
        </w:tc>
        <w:tc>
          <w:tcPr>
            <w:tcW w:w="1701" w:type="dxa"/>
            <w:tcBorders>
              <w:top w:val="single" w:sz="4" w:space="0" w:color="auto"/>
              <w:left w:val="single" w:sz="4" w:space="0" w:color="auto"/>
              <w:bottom w:val="single" w:sz="4" w:space="0" w:color="auto"/>
              <w:right w:val="single" w:sz="4" w:space="0" w:color="auto"/>
            </w:tcBorders>
          </w:tcPr>
          <w:p w14:paraId="17970E93" w14:textId="77777777" w:rsidR="00717D59" w:rsidRPr="00B70F61" w:rsidRDefault="00717D59" w:rsidP="008C0E71">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tcPr>
          <w:p w14:paraId="1916D11B" w14:textId="77777777" w:rsidR="00717D59" w:rsidRPr="00B70F61" w:rsidRDefault="00717D59" w:rsidP="008C0E7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1B60B906"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68A6E834" w14:textId="77777777" w:rsidR="00717D59" w:rsidRPr="00B70F61" w:rsidRDefault="00717D59"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6627089A" w14:textId="77777777" w:rsidR="00717D59" w:rsidRPr="00B70F61" w:rsidRDefault="00717D59" w:rsidP="008C0E71">
            <w:pPr>
              <w:pStyle w:val="TAC"/>
            </w:pPr>
            <w:r w:rsidRPr="00B70F61">
              <w:t>No</w:t>
            </w:r>
          </w:p>
        </w:tc>
      </w:tr>
      <w:tr w:rsidR="00717D59" w:rsidRPr="00B70F61" w14:paraId="0240FFDB" w14:textId="77777777" w:rsidTr="008C0E71">
        <w:trPr>
          <w:trHeight w:val="47"/>
        </w:trPr>
        <w:tc>
          <w:tcPr>
            <w:tcW w:w="2537" w:type="dxa"/>
            <w:tcBorders>
              <w:top w:val="nil"/>
              <w:left w:val="single" w:sz="4" w:space="0" w:color="auto"/>
              <w:bottom w:val="nil"/>
              <w:right w:val="single" w:sz="4" w:space="0" w:color="auto"/>
            </w:tcBorders>
          </w:tcPr>
          <w:p w14:paraId="4C015A06"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6AE77EAE" w14:textId="77777777" w:rsidR="00717D59" w:rsidRPr="00B70F61" w:rsidRDefault="00717D59" w:rsidP="008C0E71">
            <w:pPr>
              <w:pStyle w:val="TAC"/>
            </w:pPr>
            <w:r w:rsidRPr="00B70F61">
              <w:t>DC_19A_n78A</w:t>
            </w:r>
          </w:p>
        </w:tc>
        <w:tc>
          <w:tcPr>
            <w:tcW w:w="1701" w:type="dxa"/>
            <w:tcBorders>
              <w:top w:val="single" w:sz="4" w:space="0" w:color="auto"/>
              <w:left w:val="single" w:sz="4" w:space="0" w:color="auto"/>
              <w:bottom w:val="single" w:sz="4" w:space="0" w:color="auto"/>
              <w:right w:val="single" w:sz="4" w:space="0" w:color="auto"/>
            </w:tcBorders>
          </w:tcPr>
          <w:p w14:paraId="4DF3DCA2" w14:textId="77777777" w:rsidR="00717D59" w:rsidRPr="00B70F61" w:rsidRDefault="00717D59" w:rsidP="008C0E71">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tcPr>
          <w:p w14:paraId="1F6423C5" w14:textId="77777777" w:rsidR="00717D59" w:rsidRPr="00B70F61" w:rsidRDefault="00717D59" w:rsidP="008C0E7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5FBD0C23"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7287972B"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6BF4182" w14:textId="77777777" w:rsidR="00717D59" w:rsidRPr="00B70F61" w:rsidRDefault="00717D59" w:rsidP="008C0E71">
            <w:pPr>
              <w:pStyle w:val="TAC"/>
            </w:pPr>
            <w:r w:rsidRPr="00B70F61">
              <w:t>No</w:t>
            </w:r>
          </w:p>
        </w:tc>
      </w:tr>
      <w:tr w:rsidR="00717D59" w:rsidRPr="00B70F61" w14:paraId="3171C032" w14:textId="77777777" w:rsidTr="008C0E71">
        <w:trPr>
          <w:trHeight w:val="47"/>
        </w:trPr>
        <w:tc>
          <w:tcPr>
            <w:tcW w:w="2537" w:type="dxa"/>
            <w:tcBorders>
              <w:top w:val="nil"/>
              <w:left w:val="single" w:sz="4" w:space="0" w:color="auto"/>
              <w:bottom w:val="nil"/>
              <w:right w:val="single" w:sz="4" w:space="0" w:color="auto"/>
            </w:tcBorders>
          </w:tcPr>
          <w:p w14:paraId="12A4300E"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3FD4451B" w14:textId="77777777" w:rsidR="00717D59" w:rsidRPr="00B70F61" w:rsidRDefault="00717D59" w:rsidP="008C0E71">
            <w:pPr>
              <w:pStyle w:val="TAC"/>
            </w:pPr>
            <w:r w:rsidRPr="00B70F61">
              <w:t>DC_21A_n1A</w:t>
            </w:r>
          </w:p>
        </w:tc>
        <w:tc>
          <w:tcPr>
            <w:tcW w:w="1701" w:type="dxa"/>
            <w:tcBorders>
              <w:top w:val="single" w:sz="4" w:space="0" w:color="auto"/>
              <w:left w:val="single" w:sz="4" w:space="0" w:color="auto"/>
              <w:bottom w:val="single" w:sz="4" w:space="0" w:color="auto"/>
              <w:right w:val="single" w:sz="4" w:space="0" w:color="auto"/>
            </w:tcBorders>
          </w:tcPr>
          <w:p w14:paraId="4D6BFA3E" w14:textId="77777777" w:rsidR="00717D59" w:rsidRPr="00B70F61" w:rsidRDefault="00717D59" w:rsidP="008C0E71">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tcPr>
          <w:p w14:paraId="426C09C5" w14:textId="77777777" w:rsidR="00717D59" w:rsidRPr="00B70F61" w:rsidRDefault="00717D59" w:rsidP="008C0E7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45BF9DF6"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631BC693" w14:textId="77777777" w:rsidR="00717D59" w:rsidRPr="00B70F61" w:rsidRDefault="00717D59"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B9DD7EF" w14:textId="77777777" w:rsidR="00717D59" w:rsidRPr="00B70F61" w:rsidRDefault="00717D59" w:rsidP="008C0E71">
            <w:pPr>
              <w:pStyle w:val="TAC"/>
            </w:pPr>
            <w:r w:rsidRPr="00B70F61">
              <w:t>No</w:t>
            </w:r>
          </w:p>
        </w:tc>
      </w:tr>
      <w:tr w:rsidR="00717D59" w:rsidRPr="00B70F61" w14:paraId="5261492B" w14:textId="77777777" w:rsidTr="008C0E71">
        <w:trPr>
          <w:trHeight w:val="47"/>
        </w:trPr>
        <w:tc>
          <w:tcPr>
            <w:tcW w:w="2537" w:type="dxa"/>
            <w:tcBorders>
              <w:top w:val="nil"/>
              <w:left w:val="single" w:sz="4" w:space="0" w:color="auto"/>
              <w:bottom w:val="single" w:sz="4" w:space="0" w:color="auto"/>
              <w:right w:val="single" w:sz="4" w:space="0" w:color="auto"/>
            </w:tcBorders>
          </w:tcPr>
          <w:p w14:paraId="73E705DE"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00D90F56" w14:textId="77777777" w:rsidR="00717D59" w:rsidRPr="00B70F61" w:rsidRDefault="00717D59" w:rsidP="008C0E71">
            <w:pPr>
              <w:pStyle w:val="TAC"/>
            </w:pPr>
            <w:r w:rsidRPr="00B70F61">
              <w:t>DC_21A_n78A</w:t>
            </w:r>
          </w:p>
        </w:tc>
        <w:tc>
          <w:tcPr>
            <w:tcW w:w="1701" w:type="dxa"/>
            <w:tcBorders>
              <w:top w:val="single" w:sz="4" w:space="0" w:color="auto"/>
              <w:left w:val="single" w:sz="4" w:space="0" w:color="auto"/>
              <w:bottom w:val="single" w:sz="4" w:space="0" w:color="auto"/>
              <w:right w:val="single" w:sz="4" w:space="0" w:color="auto"/>
            </w:tcBorders>
          </w:tcPr>
          <w:p w14:paraId="222E091F" w14:textId="77777777" w:rsidR="00717D59" w:rsidRPr="00B70F61" w:rsidRDefault="00717D59" w:rsidP="008C0E71">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tcPr>
          <w:p w14:paraId="5B20AA8D" w14:textId="77777777" w:rsidR="00717D59" w:rsidRPr="00B70F61" w:rsidRDefault="00717D59" w:rsidP="008C0E7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0F3BC2B9"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02A9E6C3"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B06791E" w14:textId="77777777" w:rsidR="00717D59" w:rsidRPr="00B70F61" w:rsidRDefault="00717D59" w:rsidP="008C0E71">
            <w:pPr>
              <w:pStyle w:val="TAC"/>
            </w:pPr>
            <w:r w:rsidRPr="00B70F61">
              <w:t>No</w:t>
            </w:r>
          </w:p>
        </w:tc>
      </w:tr>
      <w:tr w:rsidR="00717D59" w:rsidRPr="00B70F61" w14:paraId="3E9900EB" w14:textId="77777777" w:rsidTr="008C0E71">
        <w:trPr>
          <w:trHeight w:val="47"/>
        </w:trPr>
        <w:tc>
          <w:tcPr>
            <w:tcW w:w="2537" w:type="dxa"/>
            <w:tcBorders>
              <w:top w:val="nil"/>
              <w:left w:val="single" w:sz="4" w:space="0" w:color="auto"/>
              <w:bottom w:val="nil"/>
              <w:right w:val="single" w:sz="4" w:space="0" w:color="auto"/>
            </w:tcBorders>
          </w:tcPr>
          <w:p w14:paraId="7940DC38" w14:textId="77777777" w:rsidR="00717D59" w:rsidRPr="00B70F61" w:rsidRDefault="00717D59" w:rsidP="008C0E71">
            <w:pPr>
              <w:pStyle w:val="TAC"/>
            </w:pPr>
            <w:r w:rsidRPr="00B70F61">
              <w:t>DC_19A-21A-42A_n1A-n79A</w:t>
            </w:r>
          </w:p>
        </w:tc>
        <w:tc>
          <w:tcPr>
            <w:tcW w:w="2069" w:type="dxa"/>
            <w:tcBorders>
              <w:top w:val="single" w:sz="4" w:space="0" w:color="auto"/>
              <w:left w:val="single" w:sz="4" w:space="0" w:color="auto"/>
              <w:bottom w:val="single" w:sz="4" w:space="0" w:color="auto"/>
              <w:right w:val="single" w:sz="4" w:space="0" w:color="auto"/>
            </w:tcBorders>
          </w:tcPr>
          <w:p w14:paraId="484D5C3C" w14:textId="77777777" w:rsidR="00717D59" w:rsidRPr="00B70F61" w:rsidRDefault="00717D59" w:rsidP="008C0E71">
            <w:pPr>
              <w:pStyle w:val="TAC"/>
            </w:pPr>
            <w:r w:rsidRPr="00B70F61">
              <w:t>DC_19A_n1A</w:t>
            </w:r>
          </w:p>
        </w:tc>
        <w:tc>
          <w:tcPr>
            <w:tcW w:w="1701" w:type="dxa"/>
            <w:tcBorders>
              <w:top w:val="single" w:sz="4" w:space="0" w:color="auto"/>
              <w:left w:val="single" w:sz="4" w:space="0" w:color="auto"/>
              <w:bottom w:val="single" w:sz="4" w:space="0" w:color="auto"/>
              <w:right w:val="single" w:sz="4" w:space="0" w:color="auto"/>
            </w:tcBorders>
          </w:tcPr>
          <w:p w14:paraId="5AD8486E" w14:textId="77777777" w:rsidR="00717D59" w:rsidRPr="00B70F61" w:rsidRDefault="00717D59" w:rsidP="008C0E71">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tcPr>
          <w:p w14:paraId="365F8D9C" w14:textId="77777777" w:rsidR="00717D59" w:rsidRPr="00B70F61" w:rsidRDefault="00717D59" w:rsidP="008C0E7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0AC877DC"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47AAF2C3" w14:textId="77777777" w:rsidR="00717D59" w:rsidRPr="00B70F61" w:rsidRDefault="00717D59"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42FF364" w14:textId="77777777" w:rsidR="00717D59" w:rsidRPr="00B70F61" w:rsidRDefault="00717D59" w:rsidP="008C0E71">
            <w:pPr>
              <w:pStyle w:val="TAC"/>
            </w:pPr>
            <w:r w:rsidRPr="00B70F61">
              <w:t>No</w:t>
            </w:r>
          </w:p>
        </w:tc>
      </w:tr>
      <w:tr w:rsidR="00717D59" w:rsidRPr="00B70F61" w14:paraId="7516FAAF" w14:textId="77777777" w:rsidTr="008C0E71">
        <w:trPr>
          <w:trHeight w:val="47"/>
        </w:trPr>
        <w:tc>
          <w:tcPr>
            <w:tcW w:w="2537" w:type="dxa"/>
            <w:tcBorders>
              <w:top w:val="nil"/>
              <w:left w:val="single" w:sz="4" w:space="0" w:color="auto"/>
              <w:bottom w:val="nil"/>
              <w:right w:val="single" w:sz="4" w:space="0" w:color="auto"/>
            </w:tcBorders>
          </w:tcPr>
          <w:p w14:paraId="0EC51D0D"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3AF841DB" w14:textId="77777777" w:rsidR="00717D59" w:rsidRPr="00B70F61" w:rsidRDefault="00717D59" w:rsidP="008C0E71">
            <w:pPr>
              <w:pStyle w:val="TAC"/>
            </w:pPr>
            <w:r w:rsidRPr="00B70F61">
              <w:t>DC_19A_n79A</w:t>
            </w:r>
          </w:p>
        </w:tc>
        <w:tc>
          <w:tcPr>
            <w:tcW w:w="1701" w:type="dxa"/>
            <w:tcBorders>
              <w:top w:val="single" w:sz="4" w:space="0" w:color="auto"/>
              <w:left w:val="single" w:sz="4" w:space="0" w:color="auto"/>
              <w:bottom w:val="single" w:sz="4" w:space="0" w:color="auto"/>
              <w:right w:val="single" w:sz="4" w:space="0" w:color="auto"/>
            </w:tcBorders>
          </w:tcPr>
          <w:p w14:paraId="610348FF" w14:textId="77777777" w:rsidR="00717D59" w:rsidRPr="00B70F61" w:rsidRDefault="00717D59" w:rsidP="008C0E71">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tcPr>
          <w:p w14:paraId="561441B1" w14:textId="77777777" w:rsidR="00717D59" w:rsidRPr="00B70F61" w:rsidRDefault="00717D59" w:rsidP="008C0E7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62290215"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5A41D737"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AEA2EED" w14:textId="77777777" w:rsidR="00717D59" w:rsidRPr="00B70F61" w:rsidRDefault="00717D59" w:rsidP="008C0E71">
            <w:pPr>
              <w:pStyle w:val="TAC"/>
            </w:pPr>
            <w:r w:rsidRPr="00B70F61">
              <w:t>No</w:t>
            </w:r>
          </w:p>
        </w:tc>
      </w:tr>
      <w:tr w:rsidR="00717D59" w:rsidRPr="00B70F61" w14:paraId="74E75CEC" w14:textId="77777777" w:rsidTr="008C0E71">
        <w:trPr>
          <w:trHeight w:val="47"/>
        </w:trPr>
        <w:tc>
          <w:tcPr>
            <w:tcW w:w="2537" w:type="dxa"/>
            <w:tcBorders>
              <w:top w:val="nil"/>
              <w:left w:val="single" w:sz="4" w:space="0" w:color="auto"/>
              <w:bottom w:val="nil"/>
              <w:right w:val="single" w:sz="4" w:space="0" w:color="auto"/>
            </w:tcBorders>
          </w:tcPr>
          <w:p w14:paraId="0D9BFB72"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3409FF3C" w14:textId="77777777" w:rsidR="00717D59" w:rsidRPr="00B70F61" w:rsidRDefault="00717D59" w:rsidP="008C0E71">
            <w:pPr>
              <w:pStyle w:val="TAC"/>
            </w:pPr>
            <w:r w:rsidRPr="00B70F61">
              <w:t>DC_21A_n1A</w:t>
            </w:r>
          </w:p>
        </w:tc>
        <w:tc>
          <w:tcPr>
            <w:tcW w:w="1701" w:type="dxa"/>
            <w:tcBorders>
              <w:top w:val="single" w:sz="4" w:space="0" w:color="auto"/>
              <w:left w:val="single" w:sz="4" w:space="0" w:color="auto"/>
              <w:bottom w:val="single" w:sz="4" w:space="0" w:color="auto"/>
              <w:right w:val="single" w:sz="4" w:space="0" w:color="auto"/>
            </w:tcBorders>
          </w:tcPr>
          <w:p w14:paraId="7E916AD3" w14:textId="77777777" w:rsidR="00717D59" w:rsidRPr="00B70F61" w:rsidRDefault="00717D59" w:rsidP="008C0E71">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tcPr>
          <w:p w14:paraId="2BBC0C2D" w14:textId="77777777" w:rsidR="00717D59" w:rsidRPr="00B70F61" w:rsidRDefault="00717D59" w:rsidP="008C0E7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682BE6FF"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7749BDDE" w14:textId="77777777" w:rsidR="00717D59" w:rsidRPr="00B70F61" w:rsidRDefault="00717D59"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6305E9CE" w14:textId="77777777" w:rsidR="00717D59" w:rsidRPr="00B70F61" w:rsidRDefault="00717D59" w:rsidP="008C0E71">
            <w:pPr>
              <w:pStyle w:val="TAC"/>
            </w:pPr>
            <w:r w:rsidRPr="00B70F61">
              <w:t>No</w:t>
            </w:r>
          </w:p>
        </w:tc>
      </w:tr>
      <w:tr w:rsidR="00717D59" w:rsidRPr="00B70F61" w14:paraId="0380EF28" w14:textId="77777777" w:rsidTr="008C0E71">
        <w:trPr>
          <w:trHeight w:val="47"/>
        </w:trPr>
        <w:tc>
          <w:tcPr>
            <w:tcW w:w="2537" w:type="dxa"/>
            <w:tcBorders>
              <w:top w:val="nil"/>
              <w:left w:val="single" w:sz="4" w:space="0" w:color="auto"/>
              <w:bottom w:val="single" w:sz="4" w:space="0" w:color="auto"/>
              <w:right w:val="single" w:sz="4" w:space="0" w:color="auto"/>
            </w:tcBorders>
          </w:tcPr>
          <w:p w14:paraId="6AE4C8CF"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65F8AFCC" w14:textId="77777777" w:rsidR="00717D59" w:rsidRPr="00B70F61" w:rsidRDefault="00717D59" w:rsidP="008C0E71">
            <w:pPr>
              <w:pStyle w:val="TAC"/>
            </w:pPr>
            <w:r w:rsidRPr="00B70F61">
              <w:t>DC_21A_n79A</w:t>
            </w:r>
          </w:p>
        </w:tc>
        <w:tc>
          <w:tcPr>
            <w:tcW w:w="1701" w:type="dxa"/>
            <w:tcBorders>
              <w:top w:val="single" w:sz="4" w:space="0" w:color="auto"/>
              <w:left w:val="single" w:sz="4" w:space="0" w:color="auto"/>
              <w:bottom w:val="single" w:sz="4" w:space="0" w:color="auto"/>
              <w:right w:val="single" w:sz="4" w:space="0" w:color="auto"/>
            </w:tcBorders>
          </w:tcPr>
          <w:p w14:paraId="107D1608" w14:textId="77777777" w:rsidR="00717D59" w:rsidRPr="00B70F61" w:rsidRDefault="00717D59" w:rsidP="008C0E71">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tcPr>
          <w:p w14:paraId="29C2DA1E" w14:textId="77777777" w:rsidR="00717D59" w:rsidRPr="00B70F61" w:rsidRDefault="00717D59" w:rsidP="008C0E7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333686FE"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4DE58CCC"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A5755BB" w14:textId="77777777" w:rsidR="00717D59" w:rsidRPr="00B70F61" w:rsidRDefault="00717D59" w:rsidP="008C0E71">
            <w:pPr>
              <w:pStyle w:val="TAC"/>
            </w:pPr>
            <w:r w:rsidRPr="00B70F61">
              <w:t>No</w:t>
            </w:r>
          </w:p>
        </w:tc>
      </w:tr>
      <w:tr w:rsidR="00717D59" w:rsidRPr="00B70F61" w14:paraId="7A3FE065" w14:textId="77777777" w:rsidTr="008C0E71">
        <w:trPr>
          <w:trHeight w:val="47"/>
        </w:trPr>
        <w:tc>
          <w:tcPr>
            <w:tcW w:w="11978" w:type="dxa"/>
            <w:gridSpan w:val="7"/>
            <w:tcBorders>
              <w:top w:val="single" w:sz="4" w:space="0" w:color="auto"/>
              <w:left w:val="single" w:sz="4" w:space="0" w:color="auto"/>
              <w:bottom w:val="single" w:sz="4" w:space="0" w:color="auto"/>
              <w:right w:val="single" w:sz="4" w:space="0" w:color="auto"/>
            </w:tcBorders>
          </w:tcPr>
          <w:p w14:paraId="04638DB4" w14:textId="77777777" w:rsidR="00717D59" w:rsidRPr="00B70F61" w:rsidRDefault="00717D59" w:rsidP="008C0E71">
            <w:pPr>
              <w:pStyle w:val="TAN"/>
            </w:pPr>
            <w:r w:rsidRPr="00B70F61">
              <w:t>Note 1:</w:t>
            </w:r>
            <w:r w:rsidRPr="00B70F61">
              <w:tab/>
              <w:t>Protocol testing is limited to EN-DC configurations with 1 CC E-UTRA and 1CC or 2CC NR configurations.</w:t>
            </w:r>
          </w:p>
        </w:tc>
      </w:tr>
    </w:tbl>
    <w:p w14:paraId="7F9070C2" w14:textId="77777777" w:rsidR="00717D59" w:rsidRPr="00B70F61" w:rsidRDefault="00717D59" w:rsidP="00717D59"/>
    <w:p w14:paraId="42FD81E6" w14:textId="77777777" w:rsidR="00717D59" w:rsidRPr="008B2846" w:rsidRDefault="00717D59" w:rsidP="008B2846"/>
    <w:p w14:paraId="514CEBAA" w14:textId="61A2D3E9" w:rsidR="004226F9" w:rsidRPr="006A6DC8" w:rsidRDefault="00450B80" w:rsidP="00C46006">
      <w:pPr>
        <w:pStyle w:val="30"/>
        <w:ind w:left="0" w:firstLine="0"/>
        <w:rPr>
          <w:noProof/>
          <w:color w:val="FF0000"/>
        </w:rPr>
      </w:pPr>
      <w:bookmarkStart w:id="970" w:name="OLE_LINK33"/>
      <w:bookmarkStart w:id="971" w:name="OLE_LINK34"/>
      <w:r w:rsidRPr="00FC5A61">
        <w:rPr>
          <w:noProof/>
          <w:color w:val="FF0000"/>
        </w:rPr>
        <w:t>&lt;</w:t>
      </w:r>
      <w:r w:rsidR="004226F9" w:rsidRPr="00FC5A61">
        <w:rPr>
          <w:noProof/>
          <w:color w:val="FF0000"/>
        </w:rPr>
        <w:t>End of Changes&gt;</w:t>
      </w:r>
      <w:bookmarkEnd w:id="970"/>
      <w:bookmarkEnd w:id="971"/>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B8DD9" w14:textId="77777777" w:rsidR="00CC6815" w:rsidRDefault="00CC6815">
      <w:r>
        <w:separator/>
      </w:r>
    </w:p>
  </w:endnote>
  <w:endnote w:type="continuationSeparator" w:id="0">
    <w:p w14:paraId="70899FB3" w14:textId="77777777" w:rsidR="00CC6815" w:rsidRDefault="00CC6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altName w:val="Times New Roman"/>
    <w:panose1 w:val="02020603040505020304"/>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CAE3B" w14:textId="77777777" w:rsidR="00CC6815" w:rsidRDefault="00CC6815">
      <w:r>
        <w:separator/>
      </w:r>
    </w:p>
  </w:footnote>
  <w:footnote w:type="continuationSeparator" w:id="0">
    <w:p w14:paraId="299D0E7B" w14:textId="77777777" w:rsidR="00CC6815" w:rsidRDefault="00CC68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styleLink w:val="SGS211"/>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styleLink w:val="Style131"/>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8A10FA"/>
    <w:multiLevelType w:val="hybridMultilevel"/>
    <w:tmpl w:val="9B1E491E"/>
    <w:lvl w:ilvl="0" w:tplc="1E04E94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styleLink w:val="Style1211"/>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2"/>
  </w:num>
  <w:num w:numId="3">
    <w:abstractNumId w:val="3"/>
  </w:num>
  <w:num w:numId="4">
    <w:abstractNumId w:val="22"/>
  </w:num>
  <w:num w:numId="5">
    <w:abstractNumId w:val="16"/>
  </w:num>
  <w:num w:numId="6">
    <w:abstractNumId w:val="35"/>
  </w:num>
  <w:num w:numId="7">
    <w:abstractNumId w:val="43"/>
  </w:num>
  <w:num w:numId="8">
    <w:abstractNumId w:val="44"/>
  </w:num>
  <w:num w:numId="9">
    <w:abstractNumId w:val="13"/>
  </w:num>
  <w:num w:numId="10">
    <w:abstractNumId w:val="4"/>
  </w:num>
  <w:num w:numId="11">
    <w:abstractNumId w:val="18"/>
  </w:num>
  <w:num w:numId="12">
    <w:abstractNumId w:val="21"/>
  </w:num>
  <w:num w:numId="13">
    <w:abstractNumId w:val="14"/>
  </w:num>
  <w:num w:numId="14">
    <w:abstractNumId w:val="34"/>
  </w:num>
  <w:num w:numId="15">
    <w:abstractNumId w:val="0"/>
  </w:num>
  <w:num w:numId="16">
    <w:abstractNumId w:val="2"/>
  </w:num>
  <w:num w:numId="17">
    <w:abstractNumId w:val="26"/>
  </w:num>
  <w:num w:numId="18">
    <w:abstractNumId w:val="32"/>
  </w:num>
  <w:num w:numId="19">
    <w:abstractNumId w:val="36"/>
  </w:num>
  <w:num w:numId="20">
    <w:abstractNumId w:val="6"/>
  </w:num>
  <w:num w:numId="21">
    <w:abstractNumId w:val="30"/>
  </w:num>
  <w:num w:numId="22">
    <w:abstractNumId w:val="28"/>
  </w:num>
  <w:num w:numId="23">
    <w:abstractNumId w:val="33"/>
  </w:num>
  <w:num w:numId="24">
    <w:abstractNumId w:val="46"/>
  </w:num>
  <w:num w:numId="25">
    <w:abstractNumId w:val="41"/>
  </w:num>
  <w:num w:numId="26">
    <w:abstractNumId w:val="38"/>
  </w:num>
  <w:num w:numId="27">
    <w:abstractNumId w:val="17"/>
  </w:num>
  <w:num w:numId="28">
    <w:abstractNumId w:val="1"/>
  </w:num>
  <w:num w:numId="29">
    <w:abstractNumId w:val="40"/>
  </w:num>
  <w:num w:numId="30">
    <w:abstractNumId w:val="11"/>
  </w:num>
  <w:num w:numId="31">
    <w:abstractNumId w:val="29"/>
  </w:num>
  <w:num w:numId="32">
    <w:abstractNumId w:val="24"/>
  </w:num>
  <w:num w:numId="33">
    <w:abstractNumId w:val="25"/>
  </w:num>
  <w:num w:numId="34">
    <w:abstractNumId w:val="15"/>
  </w:num>
  <w:num w:numId="35">
    <w:abstractNumId w:val="10"/>
  </w:num>
  <w:num w:numId="36">
    <w:abstractNumId w:val="23"/>
  </w:num>
  <w:num w:numId="37">
    <w:abstractNumId w:val="45"/>
  </w:num>
  <w:num w:numId="38">
    <w:abstractNumId w:val="37"/>
  </w:num>
  <w:num w:numId="39">
    <w:abstractNumId w:val="5"/>
  </w:num>
  <w:num w:numId="40">
    <w:abstractNumId w:val="47"/>
  </w:num>
  <w:num w:numId="41">
    <w:abstractNumId w:val="12"/>
  </w:num>
  <w:num w:numId="42">
    <w:abstractNumId w:val="39"/>
  </w:num>
  <w:num w:numId="43">
    <w:abstractNumId w:val="7"/>
  </w:num>
  <w:num w:numId="44">
    <w:abstractNumId w:val="31"/>
  </w:num>
  <w:num w:numId="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9"/>
  </w:num>
  <w:num w:numId="47">
    <w:abstractNumId w:val="27"/>
  </w:num>
  <w:num w:numId="48">
    <w:abstractNumId w:val="9"/>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C9"/>
    <w:rsid w:val="00004481"/>
    <w:rsid w:val="00012418"/>
    <w:rsid w:val="00014546"/>
    <w:rsid w:val="00017A85"/>
    <w:rsid w:val="0002178C"/>
    <w:rsid w:val="00022E4A"/>
    <w:rsid w:val="00022E62"/>
    <w:rsid w:val="0003426F"/>
    <w:rsid w:val="00046376"/>
    <w:rsid w:val="00061675"/>
    <w:rsid w:val="0006570A"/>
    <w:rsid w:val="00066DE0"/>
    <w:rsid w:val="00074438"/>
    <w:rsid w:val="00074EA3"/>
    <w:rsid w:val="00077B29"/>
    <w:rsid w:val="0008223D"/>
    <w:rsid w:val="000876E3"/>
    <w:rsid w:val="000A1E41"/>
    <w:rsid w:val="000A46C4"/>
    <w:rsid w:val="000A6394"/>
    <w:rsid w:val="000B7FED"/>
    <w:rsid w:val="000C038A"/>
    <w:rsid w:val="000C2214"/>
    <w:rsid w:val="000C6598"/>
    <w:rsid w:val="000D2AB7"/>
    <w:rsid w:val="000D44B3"/>
    <w:rsid w:val="000E7679"/>
    <w:rsid w:val="000E7C03"/>
    <w:rsid w:val="00105F3E"/>
    <w:rsid w:val="00107E6D"/>
    <w:rsid w:val="00120754"/>
    <w:rsid w:val="00135B83"/>
    <w:rsid w:val="00141127"/>
    <w:rsid w:val="001435F7"/>
    <w:rsid w:val="00143E0D"/>
    <w:rsid w:val="00145D43"/>
    <w:rsid w:val="00155836"/>
    <w:rsid w:val="001558D2"/>
    <w:rsid w:val="0015696F"/>
    <w:rsid w:val="001577C5"/>
    <w:rsid w:val="00164F5E"/>
    <w:rsid w:val="00165761"/>
    <w:rsid w:val="0017320F"/>
    <w:rsid w:val="00180702"/>
    <w:rsid w:val="00181BC9"/>
    <w:rsid w:val="00192C46"/>
    <w:rsid w:val="001977E5"/>
    <w:rsid w:val="001A08B3"/>
    <w:rsid w:val="001A1EC6"/>
    <w:rsid w:val="001A63F1"/>
    <w:rsid w:val="001A7B60"/>
    <w:rsid w:val="001B52F0"/>
    <w:rsid w:val="001B5897"/>
    <w:rsid w:val="001B7A65"/>
    <w:rsid w:val="001C104C"/>
    <w:rsid w:val="001D4CF3"/>
    <w:rsid w:val="001E41F3"/>
    <w:rsid w:val="001E558C"/>
    <w:rsid w:val="001E687C"/>
    <w:rsid w:val="001F2616"/>
    <w:rsid w:val="001F275D"/>
    <w:rsid w:val="001F2953"/>
    <w:rsid w:val="001F778B"/>
    <w:rsid w:val="00201BB0"/>
    <w:rsid w:val="00204F11"/>
    <w:rsid w:val="002123BF"/>
    <w:rsid w:val="00214EAC"/>
    <w:rsid w:val="00216440"/>
    <w:rsid w:val="00231506"/>
    <w:rsid w:val="002328B9"/>
    <w:rsid w:val="00233E17"/>
    <w:rsid w:val="002348E1"/>
    <w:rsid w:val="00236A22"/>
    <w:rsid w:val="00253BCB"/>
    <w:rsid w:val="002543E1"/>
    <w:rsid w:val="0026004D"/>
    <w:rsid w:val="0026124E"/>
    <w:rsid w:val="002640DD"/>
    <w:rsid w:val="0026497A"/>
    <w:rsid w:val="002756DF"/>
    <w:rsid w:val="00275D12"/>
    <w:rsid w:val="002775C8"/>
    <w:rsid w:val="0028235E"/>
    <w:rsid w:val="00282FD4"/>
    <w:rsid w:val="00284FEB"/>
    <w:rsid w:val="002860C4"/>
    <w:rsid w:val="00290FB2"/>
    <w:rsid w:val="00293E96"/>
    <w:rsid w:val="00296CCE"/>
    <w:rsid w:val="002A7785"/>
    <w:rsid w:val="002B1D17"/>
    <w:rsid w:val="002B5741"/>
    <w:rsid w:val="002C1F4B"/>
    <w:rsid w:val="002C66FA"/>
    <w:rsid w:val="002D2343"/>
    <w:rsid w:val="002D2916"/>
    <w:rsid w:val="002D2FA5"/>
    <w:rsid w:val="002D7353"/>
    <w:rsid w:val="002E3AAC"/>
    <w:rsid w:val="002E472E"/>
    <w:rsid w:val="002E779A"/>
    <w:rsid w:val="002F33F8"/>
    <w:rsid w:val="002F4789"/>
    <w:rsid w:val="002F4DC8"/>
    <w:rsid w:val="00305409"/>
    <w:rsid w:val="00313750"/>
    <w:rsid w:val="003153EC"/>
    <w:rsid w:val="00315CDF"/>
    <w:rsid w:val="00321598"/>
    <w:rsid w:val="00327825"/>
    <w:rsid w:val="0033398F"/>
    <w:rsid w:val="00341A66"/>
    <w:rsid w:val="003437CD"/>
    <w:rsid w:val="003448D2"/>
    <w:rsid w:val="00346317"/>
    <w:rsid w:val="00355FD5"/>
    <w:rsid w:val="003609EF"/>
    <w:rsid w:val="0036231A"/>
    <w:rsid w:val="0036298E"/>
    <w:rsid w:val="003646E4"/>
    <w:rsid w:val="003663FD"/>
    <w:rsid w:val="00374DD4"/>
    <w:rsid w:val="00375209"/>
    <w:rsid w:val="00384AE9"/>
    <w:rsid w:val="003866D5"/>
    <w:rsid w:val="0039707D"/>
    <w:rsid w:val="003A11CE"/>
    <w:rsid w:val="003C0C1C"/>
    <w:rsid w:val="003C1F9D"/>
    <w:rsid w:val="003C2C8B"/>
    <w:rsid w:val="003C7EA4"/>
    <w:rsid w:val="003D3AB0"/>
    <w:rsid w:val="003D7BD5"/>
    <w:rsid w:val="003E1A36"/>
    <w:rsid w:val="003E5F20"/>
    <w:rsid w:val="003E6B28"/>
    <w:rsid w:val="003E7B2E"/>
    <w:rsid w:val="003F5B85"/>
    <w:rsid w:val="004029F9"/>
    <w:rsid w:val="00403A78"/>
    <w:rsid w:val="00405CDD"/>
    <w:rsid w:val="00410371"/>
    <w:rsid w:val="00410BE8"/>
    <w:rsid w:val="00411730"/>
    <w:rsid w:val="004145BF"/>
    <w:rsid w:val="00414694"/>
    <w:rsid w:val="004213FF"/>
    <w:rsid w:val="004226F9"/>
    <w:rsid w:val="004242F1"/>
    <w:rsid w:val="004270C2"/>
    <w:rsid w:val="004279B9"/>
    <w:rsid w:val="00431DC6"/>
    <w:rsid w:val="00433862"/>
    <w:rsid w:val="00450B80"/>
    <w:rsid w:val="00457AE8"/>
    <w:rsid w:val="004748DE"/>
    <w:rsid w:val="004778D8"/>
    <w:rsid w:val="0048580C"/>
    <w:rsid w:val="00486488"/>
    <w:rsid w:val="00490296"/>
    <w:rsid w:val="004911BC"/>
    <w:rsid w:val="00495218"/>
    <w:rsid w:val="004B75B7"/>
    <w:rsid w:val="004C05C0"/>
    <w:rsid w:val="004C1702"/>
    <w:rsid w:val="004C373A"/>
    <w:rsid w:val="004D677C"/>
    <w:rsid w:val="004D67EF"/>
    <w:rsid w:val="004E0916"/>
    <w:rsid w:val="004E1931"/>
    <w:rsid w:val="004E4A75"/>
    <w:rsid w:val="004F03AD"/>
    <w:rsid w:val="004F56C8"/>
    <w:rsid w:val="0050293D"/>
    <w:rsid w:val="005045B0"/>
    <w:rsid w:val="00513971"/>
    <w:rsid w:val="005154AE"/>
    <w:rsid w:val="0051580D"/>
    <w:rsid w:val="00517AED"/>
    <w:rsid w:val="00517D20"/>
    <w:rsid w:val="00540467"/>
    <w:rsid w:val="00547111"/>
    <w:rsid w:val="00547212"/>
    <w:rsid w:val="0055065E"/>
    <w:rsid w:val="0055159B"/>
    <w:rsid w:val="005547D5"/>
    <w:rsid w:val="00562149"/>
    <w:rsid w:val="00576E6F"/>
    <w:rsid w:val="0059071A"/>
    <w:rsid w:val="005924E6"/>
    <w:rsid w:val="00592D74"/>
    <w:rsid w:val="005A22E1"/>
    <w:rsid w:val="005A7500"/>
    <w:rsid w:val="005B131B"/>
    <w:rsid w:val="005B2603"/>
    <w:rsid w:val="005B2EE9"/>
    <w:rsid w:val="005B742C"/>
    <w:rsid w:val="005B7505"/>
    <w:rsid w:val="005C1B1E"/>
    <w:rsid w:val="005C20F2"/>
    <w:rsid w:val="005C3B98"/>
    <w:rsid w:val="005C5A07"/>
    <w:rsid w:val="005D1C64"/>
    <w:rsid w:val="005E2C44"/>
    <w:rsid w:val="005F277A"/>
    <w:rsid w:val="005F5371"/>
    <w:rsid w:val="00603C44"/>
    <w:rsid w:val="00604EF3"/>
    <w:rsid w:val="00606072"/>
    <w:rsid w:val="006127B3"/>
    <w:rsid w:val="006142C5"/>
    <w:rsid w:val="00621188"/>
    <w:rsid w:val="00621AC7"/>
    <w:rsid w:val="006257ED"/>
    <w:rsid w:val="006308A1"/>
    <w:rsid w:val="00636682"/>
    <w:rsid w:val="00643344"/>
    <w:rsid w:val="0065362E"/>
    <w:rsid w:val="00660D78"/>
    <w:rsid w:val="0066384A"/>
    <w:rsid w:val="00664A4A"/>
    <w:rsid w:val="00665C47"/>
    <w:rsid w:val="00675ED2"/>
    <w:rsid w:val="00676F16"/>
    <w:rsid w:val="006832E8"/>
    <w:rsid w:val="00683530"/>
    <w:rsid w:val="006920A6"/>
    <w:rsid w:val="00695808"/>
    <w:rsid w:val="006A3C95"/>
    <w:rsid w:val="006B0071"/>
    <w:rsid w:val="006B46FB"/>
    <w:rsid w:val="006D11CB"/>
    <w:rsid w:val="006D2E57"/>
    <w:rsid w:val="006D4809"/>
    <w:rsid w:val="006D58A9"/>
    <w:rsid w:val="006D705C"/>
    <w:rsid w:val="006E21FB"/>
    <w:rsid w:val="006E7E75"/>
    <w:rsid w:val="006F2694"/>
    <w:rsid w:val="006F458A"/>
    <w:rsid w:val="006F7C2A"/>
    <w:rsid w:val="00700987"/>
    <w:rsid w:val="007040E6"/>
    <w:rsid w:val="007061CC"/>
    <w:rsid w:val="00707126"/>
    <w:rsid w:val="007109CC"/>
    <w:rsid w:val="0071286E"/>
    <w:rsid w:val="007174B0"/>
    <w:rsid w:val="00717D59"/>
    <w:rsid w:val="007308F2"/>
    <w:rsid w:val="00732B5A"/>
    <w:rsid w:val="007346B1"/>
    <w:rsid w:val="007360C7"/>
    <w:rsid w:val="00743D7F"/>
    <w:rsid w:val="0075407C"/>
    <w:rsid w:val="00757A69"/>
    <w:rsid w:val="00762599"/>
    <w:rsid w:val="007625AA"/>
    <w:rsid w:val="00765B53"/>
    <w:rsid w:val="007670AE"/>
    <w:rsid w:val="00767FF0"/>
    <w:rsid w:val="00781F45"/>
    <w:rsid w:val="00787788"/>
    <w:rsid w:val="00787AB2"/>
    <w:rsid w:val="00792342"/>
    <w:rsid w:val="00794FF2"/>
    <w:rsid w:val="00796535"/>
    <w:rsid w:val="007977A8"/>
    <w:rsid w:val="007B20E8"/>
    <w:rsid w:val="007B512A"/>
    <w:rsid w:val="007B51AC"/>
    <w:rsid w:val="007B603F"/>
    <w:rsid w:val="007C0309"/>
    <w:rsid w:val="007C049E"/>
    <w:rsid w:val="007C2097"/>
    <w:rsid w:val="007C291A"/>
    <w:rsid w:val="007C64E9"/>
    <w:rsid w:val="007D545D"/>
    <w:rsid w:val="007D6A07"/>
    <w:rsid w:val="007E557D"/>
    <w:rsid w:val="007F3A2B"/>
    <w:rsid w:val="007F7259"/>
    <w:rsid w:val="00801AB9"/>
    <w:rsid w:val="008040A8"/>
    <w:rsid w:val="00811AAE"/>
    <w:rsid w:val="00814AC7"/>
    <w:rsid w:val="00820ECC"/>
    <w:rsid w:val="00824843"/>
    <w:rsid w:val="008279FA"/>
    <w:rsid w:val="0083269E"/>
    <w:rsid w:val="00837F69"/>
    <w:rsid w:val="00840D83"/>
    <w:rsid w:val="008472D2"/>
    <w:rsid w:val="008478EE"/>
    <w:rsid w:val="00852B47"/>
    <w:rsid w:val="00854592"/>
    <w:rsid w:val="008626E7"/>
    <w:rsid w:val="00866137"/>
    <w:rsid w:val="00870EE7"/>
    <w:rsid w:val="00873954"/>
    <w:rsid w:val="008863B9"/>
    <w:rsid w:val="008909E5"/>
    <w:rsid w:val="00891D0D"/>
    <w:rsid w:val="00891F10"/>
    <w:rsid w:val="00892DF3"/>
    <w:rsid w:val="00895EB4"/>
    <w:rsid w:val="008A3863"/>
    <w:rsid w:val="008A45A6"/>
    <w:rsid w:val="008B0403"/>
    <w:rsid w:val="008B208B"/>
    <w:rsid w:val="008B2846"/>
    <w:rsid w:val="008B6CD3"/>
    <w:rsid w:val="008C0281"/>
    <w:rsid w:val="008C377B"/>
    <w:rsid w:val="008D0ACF"/>
    <w:rsid w:val="008D3DB0"/>
    <w:rsid w:val="008D5413"/>
    <w:rsid w:val="008D7E77"/>
    <w:rsid w:val="008E0320"/>
    <w:rsid w:val="008E0A28"/>
    <w:rsid w:val="008E48B1"/>
    <w:rsid w:val="008F3789"/>
    <w:rsid w:val="008F507E"/>
    <w:rsid w:val="008F64F3"/>
    <w:rsid w:val="008F686C"/>
    <w:rsid w:val="00904963"/>
    <w:rsid w:val="00912B73"/>
    <w:rsid w:val="0091367E"/>
    <w:rsid w:val="009148DE"/>
    <w:rsid w:val="00927BA6"/>
    <w:rsid w:val="009301FD"/>
    <w:rsid w:val="00931B92"/>
    <w:rsid w:val="00934799"/>
    <w:rsid w:val="0094026A"/>
    <w:rsid w:val="009419F6"/>
    <w:rsid w:val="00941E30"/>
    <w:rsid w:val="00944160"/>
    <w:rsid w:val="00953020"/>
    <w:rsid w:val="009551E5"/>
    <w:rsid w:val="0096374C"/>
    <w:rsid w:val="009777D9"/>
    <w:rsid w:val="009828FB"/>
    <w:rsid w:val="00991B88"/>
    <w:rsid w:val="009920CD"/>
    <w:rsid w:val="00993CD6"/>
    <w:rsid w:val="00994246"/>
    <w:rsid w:val="0099776E"/>
    <w:rsid w:val="009A018D"/>
    <w:rsid w:val="009A2113"/>
    <w:rsid w:val="009A28E6"/>
    <w:rsid w:val="009A3FF7"/>
    <w:rsid w:val="009A5753"/>
    <w:rsid w:val="009A579D"/>
    <w:rsid w:val="009A5BDC"/>
    <w:rsid w:val="009B177D"/>
    <w:rsid w:val="009B544A"/>
    <w:rsid w:val="009B70C3"/>
    <w:rsid w:val="009C6527"/>
    <w:rsid w:val="009C717F"/>
    <w:rsid w:val="009D07DB"/>
    <w:rsid w:val="009D0ED7"/>
    <w:rsid w:val="009D2065"/>
    <w:rsid w:val="009D2634"/>
    <w:rsid w:val="009D2FA6"/>
    <w:rsid w:val="009D30EE"/>
    <w:rsid w:val="009D7427"/>
    <w:rsid w:val="009E1198"/>
    <w:rsid w:val="009E3297"/>
    <w:rsid w:val="009F0A20"/>
    <w:rsid w:val="009F734F"/>
    <w:rsid w:val="00A0256E"/>
    <w:rsid w:val="00A06F26"/>
    <w:rsid w:val="00A1399C"/>
    <w:rsid w:val="00A14948"/>
    <w:rsid w:val="00A246B6"/>
    <w:rsid w:val="00A321A7"/>
    <w:rsid w:val="00A40A0C"/>
    <w:rsid w:val="00A4358D"/>
    <w:rsid w:val="00A43D28"/>
    <w:rsid w:val="00A47E70"/>
    <w:rsid w:val="00A50CF0"/>
    <w:rsid w:val="00A51D1D"/>
    <w:rsid w:val="00A52909"/>
    <w:rsid w:val="00A53589"/>
    <w:rsid w:val="00A56A6D"/>
    <w:rsid w:val="00A56B7D"/>
    <w:rsid w:val="00A61A8D"/>
    <w:rsid w:val="00A66A9D"/>
    <w:rsid w:val="00A7523C"/>
    <w:rsid w:val="00A7671C"/>
    <w:rsid w:val="00A769B9"/>
    <w:rsid w:val="00A86ABE"/>
    <w:rsid w:val="00A92824"/>
    <w:rsid w:val="00A92872"/>
    <w:rsid w:val="00A94667"/>
    <w:rsid w:val="00AA2CBC"/>
    <w:rsid w:val="00AA5A94"/>
    <w:rsid w:val="00AA6E70"/>
    <w:rsid w:val="00AC200F"/>
    <w:rsid w:val="00AC5820"/>
    <w:rsid w:val="00AD0398"/>
    <w:rsid w:val="00AD1CD8"/>
    <w:rsid w:val="00AD2974"/>
    <w:rsid w:val="00AD4A71"/>
    <w:rsid w:val="00AF5662"/>
    <w:rsid w:val="00B03388"/>
    <w:rsid w:val="00B051F7"/>
    <w:rsid w:val="00B073DD"/>
    <w:rsid w:val="00B078BB"/>
    <w:rsid w:val="00B10E80"/>
    <w:rsid w:val="00B23BD3"/>
    <w:rsid w:val="00B23CF8"/>
    <w:rsid w:val="00B258BB"/>
    <w:rsid w:val="00B405D4"/>
    <w:rsid w:val="00B427C2"/>
    <w:rsid w:val="00B45E1A"/>
    <w:rsid w:val="00B46AC6"/>
    <w:rsid w:val="00B554A8"/>
    <w:rsid w:val="00B6008A"/>
    <w:rsid w:val="00B603F9"/>
    <w:rsid w:val="00B64A69"/>
    <w:rsid w:val="00B67611"/>
    <w:rsid w:val="00B67B97"/>
    <w:rsid w:val="00B70E78"/>
    <w:rsid w:val="00B8026F"/>
    <w:rsid w:val="00B85D3C"/>
    <w:rsid w:val="00B911D2"/>
    <w:rsid w:val="00B936C3"/>
    <w:rsid w:val="00B968C8"/>
    <w:rsid w:val="00BA3EC5"/>
    <w:rsid w:val="00BA51D9"/>
    <w:rsid w:val="00BA5296"/>
    <w:rsid w:val="00BB5DFC"/>
    <w:rsid w:val="00BB750E"/>
    <w:rsid w:val="00BD03EA"/>
    <w:rsid w:val="00BD214C"/>
    <w:rsid w:val="00BD279D"/>
    <w:rsid w:val="00BD31D7"/>
    <w:rsid w:val="00BD5A08"/>
    <w:rsid w:val="00BD67CE"/>
    <w:rsid w:val="00BD6BB8"/>
    <w:rsid w:val="00BE3C9A"/>
    <w:rsid w:val="00BE6155"/>
    <w:rsid w:val="00BE7353"/>
    <w:rsid w:val="00BE79A2"/>
    <w:rsid w:val="00BF0A18"/>
    <w:rsid w:val="00BF53AA"/>
    <w:rsid w:val="00BF70A8"/>
    <w:rsid w:val="00BF7E98"/>
    <w:rsid w:val="00C0007D"/>
    <w:rsid w:val="00C039BB"/>
    <w:rsid w:val="00C26740"/>
    <w:rsid w:val="00C27481"/>
    <w:rsid w:val="00C329AF"/>
    <w:rsid w:val="00C33ED0"/>
    <w:rsid w:val="00C425F4"/>
    <w:rsid w:val="00C46006"/>
    <w:rsid w:val="00C66BA2"/>
    <w:rsid w:val="00C7362B"/>
    <w:rsid w:val="00C831D9"/>
    <w:rsid w:val="00C83D98"/>
    <w:rsid w:val="00C8491C"/>
    <w:rsid w:val="00C90DF9"/>
    <w:rsid w:val="00C91AF9"/>
    <w:rsid w:val="00C95985"/>
    <w:rsid w:val="00CA0228"/>
    <w:rsid w:val="00CA2332"/>
    <w:rsid w:val="00CA348E"/>
    <w:rsid w:val="00CA3943"/>
    <w:rsid w:val="00CA694C"/>
    <w:rsid w:val="00CB1180"/>
    <w:rsid w:val="00CB200C"/>
    <w:rsid w:val="00CB580E"/>
    <w:rsid w:val="00CC1014"/>
    <w:rsid w:val="00CC2AEF"/>
    <w:rsid w:val="00CC3DD0"/>
    <w:rsid w:val="00CC5026"/>
    <w:rsid w:val="00CC580C"/>
    <w:rsid w:val="00CC6815"/>
    <w:rsid w:val="00CC68D0"/>
    <w:rsid w:val="00CD15A5"/>
    <w:rsid w:val="00CD1E49"/>
    <w:rsid w:val="00CD2F17"/>
    <w:rsid w:val="00CD77DB"/>
    <w:rsid w:val="00CD798C"/>
    <w:rsid w:val="00CE3DA1"/>
    <w:rsid w:val="00CF0031"/>
    <w:rsid w:val="00CF47A0"/>
    <w:rsid w:val="00CF785C"/>
    <w:rsid w:val="00D03F9A"/>
    <w:rsid w:val="00D04359"/>
    <w:rsid w:val="00D0541F"/>
    <w:rsid w:val="00D065EB"/>
    <w:rsid w:val="00D06D51"/>
    <w:rsid w:val="00D15DAA"/>
    <w:rsid w:val="00D24991"/>
    <w:rsid w:val="00D25D59"/>
    <w:rsid w:val="00D31008"/>
    <w:rsid w:val="00D33A16"/>
    <w:rsid w:val="00D33D4C"/>
    <w:rsid w:val="00D448AE"/>
    <w:rsid w:val="00D4562F"/>
    <w:rsid w:val="00D50255"/>
    <w:rsid w:val="00D513CF"/>
    <w:rsid w:val="00D53030"/>
    <w:rsid w:val="00D53C42"/>
    <w:rsid w:val="00D567BC"/>
    <w:rsid w:val="00D569DE"/>
    <w:rsid w:val="00D610EF"/>
    <w:rsid w:val="00D61C87"/>
    <w:rsid w:val="00D63692"/>
    <w:rsid w:val="00D63F8B"/>
    <w:rsid w:val="00D6511B"/>
    <w:rsid w:val="00D66520"/>
    <w:rsid w:val="00D743A4"/>
    <w:rsid w:val="00D7507B"/>
    <w:rsid w:val="00D84684"/>
    <w:rsid w:val="00D97E4A"/>
    <w:rsid w:val="00DB139E"/>
    <w:rsid w:val="00DB5EFE"/>
    <w:rsid w:val="00DB67A1"/>
    <w:rsid w:val="00DB6C61"/>
    <w:rsid w:val="00DC3516"/>
    <w:rsid w:val="00DE0492"/>
    <w:rsid w:val="00DE34CF"/>
    <w:rsid w:val="00DE3A4F"/>
    <w:rsid w:val="00DE4A70"/>
    <w:rsid w:val="00DF79AF"/>
    <w:rsid w:val="00E0449F"/>
    <w:rsid w:val="00E04578"/>
    <w:rsid w:val="00E133C2"/>
    <w:rsid w:val="00E13F3D"/>
    <w:rsid w:val="00E2190B"/>
    <w:rsid w:val="00E24549"/>
    <w:rsid w:val="00E250AB"/>
    <w:rsid w:val="00E34452"/>
    <w:rsid w:val="00E34898"/>
    <w:rsid w:val="00E44ADB"/>
    <w:rsid w:val="00E53DF0"/>
    <w:rsid w:val="00E55405"/>
    <w:rsid w:val="00E614DE"/>
    <w:rsid w:val="00E64D0D"/>
    <w:rsid w:val="00E71784"/>
    <w:rsid w:val="00E809D0"/>
    <w:rsid w:val="00E8697E"/>
    <w:rsid w:val="00E87190"/>
    <w:rsid w:val="00E92682"/>
    <w:rsid w:val="00E95191"/>
    <w:rsid w:val="00E95E35"/>
    <w:rsid w:val="00EB0050"/>
    <w:rsid w:val="00EB09B7"/>
    <w:rsid w:val="00EB5029"/>
    <w:rsid w:val="00ED1D3D"/>
    <w:rsid w:val="00ED2175"/>
    <w:rsid w:val="00ED4A08"/>
    <w:rsid w:val="00EE4B3A"/>
    <w:rsid w:val="00EE7D7C"/>
    <w:rsid w:val="00EF2792"/>
    <w:rsid w:val="00EF5A2D"/>
    <w:rsid w:val="00EF71BB"/>
    <w:rsid w:val="00F01EE2"/>
    <w:rsid w:val="00F02A11"/>
    <w:rsid w:val="00F055B3"/>
    <w:rsid w:val="00F0799D"/>
    <w:rsid w:val="00F079C9"/>
    <w:rsid w:val="00F127AF"/>
    <w:rsid w:val="00F25D98"/>
    <w:rsid w:val="00F26929"/>
    <w:rsid w:val="00F300FB"/>
    <w:rsid w:val="00F35989"/>
    <w:rsid w:val="00F419A4"/>
    <w:rsid w:val="00F42A33"/>
    <w:rsid w:val="00F6678C"/>
    <w:rsid w:val="00F728B8"/>
    <w:rsid w:val="00F94E3C"/>
    <w:rsid w:val="00F9715B"/>
    <w:rsid w:val="00F978B8"/>
    <w:rsid w:val="00FA295E"/>
    <w:rsid w:val="00FA4B31"/>
    <w:rsid w:val="00FB0C26"/>
    <w:rsid w:val="00FB6300"/>
    <w:rsid w:val="00FB6386"/>
    <w:rsid w:val="00FB76F7"/>
    <w:rsid w:val="00FC5A61"/>
    <w:rsid w:val="00FD15E2"/>
    <w:rsid w:val="00FE5DCF"/>
    <w:rsid w:val="00FE6D36"/>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uiPriority w:val="9"/>
    <w:qFormat/>
    <w:rsid w:val="000B7FED"/>
    <w:pPr>
      <w:ind w:left="1701" w:hanging="1701"/>
      <w:outlineLvl w:val="4"/>
    </w:pPr>
    <w:rPr>
      <w:sz w:val="22"/>
    </w:rPr>
  </w:style>
  <w:style w:type="paragraph" w:styleId="6">
    <w:name w:val="heading 6"/>
    <w:aliases w:val="T1,Header 6"/>
    <w:basedOn w:val="H6"/>
    <w:next w:val="a2"/>
    <w:link w:val="60"/>
    <w:uiPriority w:val="9"/>
    <w:qFormat/>
    <w:rsid w:val="000B7FED"/>
    <w:pPr>
      <w:outlineLvl w:val="5"/>
    </w:pPr>
  </w:style>
  <w:style w:type="paragraph" w:styleId="7">
    <w:name w:val="heading 7"/>
    <w:aliases w:val="L7,Header 7,h7"/>
    <w:basedOn w:val="H6"/>
    <w:next w:val="a2"/>
    <w:link w:val="70"/>
    <w:uiPriority w:val="9"/>
    <w:qFormat/>
    <w:rsid w:val="000B7FED"/>
    <w:pPr>
      <w:outlineLvl w:val="6"/>
    </w:pPr>
  </w:style>
  <w:style w:type="paragraph" w:styleId="8">
    <w:name w:val="heading 8"/>
    <w:aliases w:val="Table Heading,acronym"/>
    <w:basedOn w:val="10"/>
    <w:next w:val="a2"/>
    <w:link w:val="80"/>
    <w:uiPriority w:val="9"/>
    <w:qFormat/>
    <w:rsid w:val="000B7FED"/>
    <w:pPr>
      <w:ind w:left="0" w:firstLine="0"/>
      <w:outlineLvl w:val="7"/>
    </w:pPr>
  </w:style>
  <w:style w:type="paragraph" w:styleId="9">
    <w:name w:val="heading 9"/>
    <w:aliases w:val="Figure Heading,FH,appendix"/>
    <w:basedOn w:val="8"/>
    <w:next w:val="a2"/>
    <w:link w:val="90"/>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uiPriority w:val="99"/>
    <w:qFormat/>
    <w:rsid w:val="000B7FED"/>
    <w:pPr>
      <w:ind w:left="851"/>
    </w:pPr>
  </w:style>
  <w:style w:type="paragraph" w:styleId="32">
    <w:name w:val="List Bullet 3"/>
    <w:basedOn w:val="24"/>
    <w:link w:val="33"/>
    <w:uiPriority w:val="99"/>
    <w:qFormat/>
    <w:rsid w:val="000B7FED"/>
    <w:pPr>
      <w:ind w:left="1135"/>
    </w:pPr>
  </w:style>
  <w:style w:type="paragraph" w:styleId="a6">
    <w:name w:val="List Number"/>
    <w:basedOn w:val="ac"/>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uiPriority w:val="99"/>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uiPriority w:val="99"/>
    <w:qFormat/>
    <w:rsid w:val="006127B3"/>
    <w:rPr>
      <w:rFonts w:ascii="Arial" w:hAnsi="Arial"/>
      <w:lang w:val="en-GB" w:eastAsia="en-US"/>
    </w:rPr>
  </w:style>
  <w:style w:type="character" w:customStyle="1" w:styleId="80">
    <w:name w:val="标题 8 字符"/>
    <w:aliases w:val="Table Heading 字符1,acronym 字符1"/>
    <w:basedOn w:val="a3"/>
    <w:link w:val="8"/>
    <w:uiPriority w:val="99"/>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uiPriority w:val="9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uiPriority w:val="99"/>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uiPriority w:val="99"/>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uiPriority w:val="99"/>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uiPriority w:val="99"/>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11"/>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6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6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uiPriority w:val="5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tabs>
        <w:tab w:val="clear" w:pos="737"/>
      </w:tabs>
      <w:overflowPunct w:val="0"/>
      <w:autoSpaceDE w:val="0"/>
      <w:autoSpaceDN w:val="0"/>
      <w:adjustRightInd w:val="0"/>
      <w:ind w:left="360" w:hanging="36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tabs>
        <w:tab w:val="clear" w:pos="1191"/>
      </w:tabs>
      <w:overflowPunct w:val="0"/>
      <w:autoSpaceDE w:val="0"/>
      <w:autoSpaceDN w:val="0"/>
      <w:adjustRightInd w:val="0"/>
      <w:ind w:left="360" w:hanging="360"/>
      <w:textAlignment w:val="baseline"/>
    </w:pPr>
    <w:rPr>
      <w:rFonts w:eastAsia="宋体"/>
    </w:rPr>
  </w:style>
  <w:style w:type="paragraph" w:customStyle="1" w:styleId="B3">
    <w:name w:val="B3+"/>
    <w:basedOn w:val="B30"/>
    <w:qFormat/>
    <w:rsid w:val="006127B3"/>
    <w:pPr>
      <w:numPr>
        <w:numId w:val="3"/>
      </w:numPr>
      <w:tabs>
        <w:tab w:val="clear" w:pos="1644"/>
        <w:tab w:val="left" w:pos="1134"/>
      </w:tabs>
      <w:overflowPunct w:val="0"/>
      <w:autoSpaceDE w:val="0"/>
      <w:autoSpaceDN w:val="0"/>
      <w:adjustRightInd w:val="0"/>
      <w:ind w:left="720" w:hanging="360"/>
      <w:textAlignment w:val="baseline"/>
    </w:pPr>
    <w:rPr>
      <w:rFonts w:eastAsia="宋体"/>
    </w:rPr>
  </w:style>
  <w:style w:type="paragraph" w:customStyle="1" w:styleId="BL">
    <w:name w:val="BL"/>
    <w:basedOn w:val="a2"/>
    <w:qFormat/>
    <w:rsid w:val="006127B3"/>
    <w:pPr>
      <w:numPr>
        <w:numId w:val="4"/>
      </w:numPr>
      <w:tabs>
        <w:tab w:val="clear" w:pos="737"/>
        <w:tab w:val="num" w:pos="397"/>
        <w:tab w:val="left" w:pos="851"/>
      </w:tabs>
      <w:overflowPunct w:val="0"/>
      <w:autoSpaceDE w:val="0"/>
      <w:autoSpaceDN w:val="0"/>
      <w:adjustRightInd w:val="0"/>
      <w:ind w:left="624" w:hanging="624"/>
      <w:textAlignment w:val="baseline"/>
    </w:pPr>
    <w:rPr>
      <w:rFonts w:eastAsia="宋体"/>
    </w:rPr>
  </w:style>
  <w:style w:type="paragraph" w:customStyle="1" w:styleId="BN">
    <w:name w:val="BN"/>
    <w:basedOn w:val="a2"/>
    <w:qFormat/>
    <w:rsid w:val="006127B3"/>
    <w:pPr>
      <w:numPr>
        <w:numId w:val="5"/>
      </w:numPr>
      <w:tabs>
        <w:tab w:val="clear" w:pos="737"/>
      </w:tabs>
      <w:overflowPunct w:val="0"/>
      <w:autoSpaceDE w:val="0"/>
      <w:autoSpaceDN w:val="0"/>
      <w:adjustRightInd w:val="0"/>
      <w:ind w:left="360" w:hanging="36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uiPriority w:val="99"/>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uiPriority w:val="99"/>
    <w:qFormat/>
    <w:rsid w:val="006127B3"/>
    <w:rPr>
      <w:rFonts w:ascii="Times New Roman" w:eastAsia="MS Mincho" w:hAnsi="Times New Roman"/>
      <w:i/>
      <w:lang w:val="en-GB" w:eastAsia="en-US"/>
    </w:rPr>
  </w:style>
  <w:style w:type="paragraph" w:styleId="39">
    <w:name w:val="Body Text 3"/>
    <w:basedOn w:val="a2"/>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tabs>
        <w:tab w:val="clear" w:pos="851"/>
        <w:tab w:val="num" w:pos="737"/>
      </w:tabs>
      <w:autoSpaceDE w:val="0"/>
      <w:autoSpaceDN w:val="0"/>
      <w:adjustRightInd w:val="0"/>
      <w:spacing w:before="60" w:after="60"/>
      <w:ind w:left="737" w:hanging="453"/>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Heading 8111 Char1,Level_2 Char1,M5 Cha"/>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uiPriority w:val="99"/>
    <w:qFormat/>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uiPriority w:val="99"/>
    <w:qFormat/>
    <w:rsid w:val="006127B3"/>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lang w:eastAsia="zh-CN"/>
    </w:rPr>
  </w:style>
  <w:style w:type="paragraph" w:styleId="4">
    <w:name w:val="List Number 4"/>
    <w:basedOn w:val="a2"/>
    <w:qFormat/>
    <w:rsid w:val="006127B3"/>
    <w:pPr>
      <w:numPr>
        <w:numId w:val="9"/>
      </w:numPr>
      <w:tabs>
        <w:tab w:val="clear" w:pos="720"/>
        <w:tab w:val="num" w:pos="1209"/>
        <w:tab w:val="num" w:pos="1644"/>
      </w:tabs>
      <w:overflowPunct w:val="0"/>
      <w:autoSpaceDE w:val="0"/>
      <w:autoSpaceDN w:val="0"/>
      <w:adjustRightInd w:val="0"/>
      <w:ind w:left="1209" w:hanging="453"/>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uiPriority w:val="10"/>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uiPriority w:val="10"/>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标题 81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uiPriority w:val="2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tabs>
        <w:tab w:val="clear" w:pos="397"/>
        <w:tab w:val="num" w:pos="720"/>
      </w:tabs>
      <w:spacing w:beforeLines="50" w:afterLines="50"/>
      <w:ind w:left="720" w:hanging="36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tabs>
        <w:tab w:val="clear" w:pos="397"/>
        <w:tab w:val="num" w:pos="720"/>
      </w:tabs>
      <w:ind w:left="720" w:hanging="360"/>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uiPriority w:val="99"/>
    <w:qFormat/>
    <w:rsid w:val="006127B3"/>
    <w:rPr>
      <w:rFonts w:ascii="Times New Roman" w:hAnsi="Times New Roman"/>
      <w:lang w:val="en-GB" w:eastAsia="en-US"/>
    </w:rPr>
  </w:style>
  <w:style w:type="character" w:customStyle="1" w:styleId="33">
    <w:name w:val="列表项目符号 3 字符"/>
    <w:link w:val="32"/>
    <w:uiPriority w:val="99"/>
    <w:qFormat/>
    <w:rsid w:val="006127B3"/>
    <w:rPr>
      <w:rFonts w:ascii="Times New Roman" w:hAnsi="Times New Roman"/>
      <w:lang w:val="en-GB" w:eastAsia="en-US"/>
    </w:rPr>
  </w:style>
  <w:style w:type="character" w:customStyle="1" w:styleId="25">
    <w:name w:val="列表项目符号 2 字符"/>
    <w:aliases w:val="lb2 字符"/>
    <w:link w:val="24"/>
    <w:uiPriority w:val="99"/>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ind w:left="46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397"/>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semiHidden/>
    <w:unhideWhenUsed/>
    <w:rsid w:val="006127B3"/>
  </w:style>
  <w:style w:type="character" w:customStyle="1" w:styleId="FooterChar1">
    <w:name w:val="Footer Char1"/>
    <w:aliases w:val="footer odd Char1,footer Char1,fo Char1,pie de página Char1,页脚 Char1"/>
    <w:uiPriority w:val="99"/>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标题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ind w:left="2215" w:hanging="360"/>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qFormat/>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uiPriority w:val="99"/>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tabs>
        <w:tab w:val="clear" w:pos="460"/>
        <w:tab w:val="num" w:pos="1492"/>
      </w:tabs>
      <w:overflowPunct w:val="0"/>
      <w:autoSpaceDE w:val="0"/>
      <w:autoSpaceDN w:val="0"/>
      <w:adjustRightInd w:val="0"/>
      <w:ind w:left="1492" w:hanging="36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ind w:left="3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73"/>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73"/>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127B3"/>
    <w:pPr>
      <w:numPr>
        <w:numId w:val="17"/>
      </w:numPr>
    </w:pPr>
  </w:style>
  <w:style w:type="numbering" w:customStyle="1" w:styleId="Style11">
    <w:name w:val="Style11"/>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b">
    <w:name w:val="註解文字 字元1"/>
    <w:uiPriority w:val="99"/>
    <w:qFormat/>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uiPriority w:val="9"/>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uiPriority w:val="9"/>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标题 5 字符4,h5 字符4"/>
    <w:uiPriority w:val="9"/>
    <w:qFormat/>
    <w:rsid w:val="001F2616"/>
    <w:rPr>
      <w:rFonts w:ascii="Arial" w:hAnsi="Arial"/>
      <w:sz w:val="22"/>
      <w:lang w:eastAsia="zh-CN"/>
    </w:rPr>
  </w:style>
  <w:style w:type="character" w:customStyle="1" w:styleId="610">
    <w:name w:val="标题 6 字符1"/>
    <w:aliases w:val="T1 字符1,Header 6 字符1"/>
    <w:uiPriority w:val="9"/>
    <w:qFormat/>
    <w:rsid w:val="001F2616"/>
    <w:rPr>
      <w:rFonts w:ascii="Arial" w:hAnsi="Arial"/>
      <w:lang w:eastAsia="zh-CN"/>
    </w:rPr>
  </w:style>
  <w:style w:type="character" w:customStyle="1" w:styleId="710">
    <w:name w:val="标题 7 字符1"/>
    <w:aliases w:val="L7 字符1,Header 7 字符1,h7 字符"/>
    <w:uiPriority w:val="9"/>
    <w:qFormat/>
    <w:rsid w:val="001F2616"/>
    <w:rPr>
      <w:rFonts w:ascii="Arial" w:hAnsi="Arial"/>
      <w:lang w:eastAsia="zh-CN"/>
    </w:rPr>
  </w:style>
  <w:style w:type="character" w:customStyle="1" w:styleId="810">
    <w:name w:val="标题 8 字符1"/>
    <w:aliases w:val="Table Heading 字符,acronym 字符"/>
    <w:uiPriority w:val="9"/>
    <w:qFormat/>
    <w:rsid w:val="001F2616"/>
    <w:rPr>
      <w:rFonts w:ascii="Arial" w:hAnsi="Arial"/>
      <w:sz w:val="36"/>
      <w:lang w:eastAsia="zh-CN"/>
    </w:rPr>
  </w:style>
  <w:style w:type="character" w:customStyle="1" w:styleId="912">
    <w:name w:val="标题 9 字符1"/>
    <w:aliases w:val="Figure Heading 字符,FH 字符,appendix 字符"/>
    <w:uiPriority w:val="9"/>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qFormat/>
    <w:rsid w:val="001F2616"/>
    <w:rPr>
      <w:rFonts w:ascii="Courier New" w:hAnsi="Courier New"/>
      <w:lang w:val="nb-NO" w:eastAsia="en-US"/>
    </w:rPr>
  </w:style>
  <w:style w:type="character" w:customStyle="1" w:styleId="217">
    <w:name w:val="正文文本 2 字符1"/>
    <w:uiPriority w:val="99"/>
    <w:qFormat/>
    <w:rsid w:val="001F2616"/>
    <w:rPr>
      <w:lang w:val="en-GB" w:eastAsia="ja-JP"/>
    </w:rPr>
  </w:style>
  <w:style w:type="character" w:customStyle="1" w:styleId="316">
    <w:name w:val="正文文本 3 字符1"/>
    <w:uiPriority w:val="99"/>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uiPriority w:val="99"/>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uiPriority w:val="99"/>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qFormat/>
    <w:rsid w:val="001F2616"/>
    <w:rPr>
      <w:rFonts w:ascii="Arial" w:hAnsi="Arial"/>
      <w:sz w:val="24"/>
      <w:lang w:val="en-GB"/>
    </w:rPr>
  </w:style>
  <w:style w:type="character" w:customStyle="1" w:styleId="h52">
    <w:name w:val="h52"/>
    <w:qFormat/>
    <w:rsid w:val="001F2616"/>
    <w:rPr>
      <w:rFonts w:ascii="Arial" w:eastAsia="宋体" w:hAnsi="Arial"/>
      <w:sz w:val="22"/>
      <w:lang w:val="en-GB" w:eastAsia="en-US" w:bidi="ar-SA"/>
    </w:rPr>
  </w:style>
  <w:style w:type="character" w:customStyle="1" w:styleId="1ffe">
    <w:name w:val="注释标题 字符1"/>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uiPriority w:val="35"/>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aliases w:val="标题 7 Char1"/>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qFormat/>
    <w:rsid w:val="001F2616"/>
    <w:rPr>
      <w:lang w:val="x-none" w:eastAsia="x-none"/>
    </w:rPr>
  </w:style>
  <w:style w:type="character" w:customStyle="1" w:styleId="PlainTextChar4">
    <w:name w:val="Plain Text Char4"/>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ind w:left="567" w:hanging="283"/>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qFormat/>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NMP Heading 1 Char3,H1 Char3,h1 Char3,app heading 1 Char3,l1 Char3,Memo Heading 1 Char3,h11 Char3,h12 Char3,h13 Char3,h14 Char3,h15 Char3,h16 Char3,h17 Char3,h111 Char3,h121 Char3,h131 Char3,h141 Char3,h151 Char3,h161 Char2"/>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qFormat/>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F2616"/>
    <w:rPr>
      <w:rFonts w:ascii="Times New Roman" w:eastAsia="PMingLiU" w:hAnsi="Times New Roman"/>
      <w:lang w:val="sv-SE" w:eastAsia="sv-SE"/>
    </w:rPr>
    <w:tblPr/>
  </w:style>
  <w:style w:type="table" w:customStyle="1" w:styleId="TableStyle112">
    <w:name w:val="Table Style112"/>
    <w:basedOn w:val="a4"/>
    <w:qFormat/>
    <w:rsid w:val="001F2616"/>
    <w:rPr>
      <w:rFonts w:ascii="Times New Roman" w:eastAsia="宋体" w:hAnsi="Times New Roman"/>
      <w:lang w:val="sv-SE" w:eastAsia="sv-SE"/>
    </w:rPr>
    <w:tblPr/>
  </w:style>
  <w:style w:type="numbering" w:customStyle="1" w:styleId="Style12">
    <w:name w:val="Style12"/>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qFormat/>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qFormat/>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uiPriority w:val="9"/>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qFormat/>
    <w:rsid w:val="001F2616"/>
    <w:rPr>
      <w:color w:val="808080"/>
      <w:shd w:val="clear" w:color="auto" w:fill="E6E6E6"/>
    </w:rPr>
  </w:style>
  <w:style w:type="character" w:customStyle="1" w:styleId="MediumShading1-Accent1Char">
    <w:name w:val="Medium Shading 1 - Accent 1 Char"/>
    <w:link w:val="1-1"/>
    <w:uiPriority w:val="1"/>
    <w:qFormat/>
    <w:rsid w:val="001F2616"/>
    <w:rPr>
      <w:rFonts w:ascii="Arial" w:eastAsia="PMingLiU" w:hAnsi="Arial"/>
      <w:lang w:val="x-none" w:eastAsia="x-none"/>
    </w:rPr>
  </w:style>
  <w:style w:type="character" w:customStyle="1" w:styleId="MediumGrid2-Accent2Char">
    <w:name w:val="Medium Grid 2 - Accent 2 Char"/>
    <w:link w:val="2-2"/>
    <w:uiPriority w:val="29"/>
    <w:qFormat/>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1F2616"/>
    <w:rPr>
      <w:rFonts w:ascii="Arial" w:eastAsia="PMingLiU" w:hAnsi="Arial"/>
      <w:b/>
      <w:bCs/>
      <w:i/>
      <w:iCs/>
      <w:color w:val="4F81BD"/>
      <w:lang w:val="en-GB" w:eastAsia="en-GB"/>
    </w:rPr>
  </w:style>
  <w:style w:type="table" w:styleId="1-3">
    <w:name w:val="Medium Shading 1 Accent 3"/>
    <w:basedOn w:val="a4"/>
    <w:uiPriority w:val="63"/>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qFormat/>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qFormat/>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72"/>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73"/>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68"/>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qFormat/>
    <w:rsid w:val="001F2616"/>
    <w:rPr>
      <w:color w:val="808080"/>
      <w:shd w:val="clear" w:color="auto" w:fill="E6E6E6"/>
    </w:rPr>
  </w:style>
  <w:style w:type="character" w:customStyle="1" w:styleId="4fc">
    <w:name w:val="未处理的提及4"/>
    <w:uiPriority w:val="52"/>
    <w:qFormat/>
    <w:rsid w:val="001F2616"/>
    <w:rPr>
      <w:color w:val="808080"/>
      <w:shd w:val="clear" w:color="auto" w:fill="E6E6E6"/>
    </w:rPr>
  </w:style>
  <w:style w:type="table" w:styleId="1-2">
    <w:name w:val="Medium Grid 1 Accent 2"/>
    <w:basedOn w:val="a4"/>
    <w:uiPriority w:val="67"/>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63"/>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67"/>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68"/>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F2616"/>
    <w:rPr>
      <w:rFonts w:ascii="Times New Roman" w:hAnsi="Times New Roman"/>
      <w:b/>
      <w:bCs/>
      <w:lang w:val="en-GB" w:eastAsia="en-US"/>
    </w:rPr>
  </w:style>
  <w:style w:type="character" w:customStyle="1" w:styleId="CharChar110">
    <w:name w:val="Char Char110"/>
    <w:qFormat/>
    <w:rsid w:val="001F2616"/>
    <w:rPr>
      <w:rFonts w:ascii="Arial" w:hAnsi="Arial"/>
      <w:sz w:val="32"/>
      <w:lang w:val="en-GB" w:eastAsia="en-US" w:bidi="ar-SA"/>
    </w:rPr>
  </w:style>
  <w:style w:type="character" w:customStyle="1" w:styleId="CharChar213">
    <w:name w:val="Char Char213"/>
    <w:qFormat/>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qFormat/>
    <w:rsid w:val="001F2616"/>
    <w:rPr>
      <w:rFonts w:ascii="Arial" w:eastAsia="宋体" w:hAnsi="Arial"/>
      <w:sz w:val="32"/>
      <w:lang w:val="en-GB" w:eastAsia="en-US" w:bidi="ar-SA"/>
    </w:rPr>
  </w:style>
  <w:style w:type="character" w:customStyle="1" w:styleId="CharChar52">
    <w:name w:val="Char Char52"/>
    <w:qFormat/>
    <w:rsid w:val="001F2616"/>
    <w:rPr>
      <w:rFonts w:ascii="Arial" w:eastAsia="宋体" w:hAnsi="Arial"/>
      <w:sz w:val="28"/>
      <w:lang w:val="en-GB" w:eastAsia="en-US" w:bidi="ar-SA"/>
    </w:rPr>
  </w:style>
  <w:style w:type="character" w:customStyle="1" w:styleId="CharChar162">
    <w:name w:val="Char Char162"/>
    <w:qFormat/>
    <w:rsid w:val="001F2616"/>
    <w:rPr>
      <w:rFonts w:ascii="Arial" w:eastAsia="宋体" w:hAnsi="Arial"/>
      <w:lang w:val="en-GB" w:eastAsia="en-US" w:bidi="ar-SA"/>
    </w:rPr>
  </w:style>
  <w:style w:type="character" w:customStyle="1" w:styleId="CharChar142">
    <w:name w:val="Char Char142"/>
    <w:qFormat/>
    <w:rsid w:val="001F2616"/>
    <w:rPr>
      <w:rFonts w:ascii="Arial" w:eastAsia="宋体" w:hAnsi="Arial"/>
      <w:sz w:val="36"/>
      <w:lang w:val="en-GB" w:eastAsia="en-US" w:bidi="ar-SA"/>
    </w:rPr>
  </w:style>
  <w:style w:type="character" w:customStyle="1" w:styleId="CharChar112">
    <w:name w:val="Char Char112"/>
    <w:qFormat/>
    <w:rsid w:val="001F2616"/>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qFormat/>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qFormat/>
    <w:rsid w:val="001F2616"/>
    <w:rPr>
      <w:rFonts w:ascii="Tahoma" w:hAnsi="Tahoma" w:cs="Tahoma"/>
      <w:shd w:val="clear" w:color="auto" w:fill="000080"/>
      <w:lang w:val="en-GB" w:eastAsia="en-US"/>
    </w:rPr>
  </w:style>
  <w:style w:type="character" w:customStyle="1" w:styleId="CharChar192">
    <w:name w:val="Char Char192"/>
    <w:qFormat/>
    <w:rsid w:val="001F2616"/>
    <w:rPr>
      <w:rFonts w:ascii="Times New Roman" w:hAnsi="Times New Roman"/>
      <w:lang w:val="en-GB"/>
    </w:rPr>
  </w:style>
  <w:style w:type="character" w:customStyle="1" w:styleId="CharChar202">
    <w:name w:val="Char Char202"/>
    <w:qFormat/>
    <w:rsid w:val="001F2616"/>
    <w:rPr>
      <w:rFonts w:ascii="Tahoma" w:hAnsi="Tahoma" w:cs="Tahoma"/>
      <w:sz w:val="16"/>
      <w:szCs w:val="16"/>
      <w:lang w:val="en-GB" w:eastAsia="en-US"/>
    </w:rPr>
  </w:style>
  <w:style w:type="character" w:customStyle="1" w:styleId="CharChar302">
    <w:name w:val="Char Char302"/>
    <w:qFormat/>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qFormat/>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qFormat/>
    <w:rsid w:val="001F2616"/>
    <w:rPr>
      <w:rFonts w:ascii="Arial" w:hAnsi="Arial"/>
      <w:b/>
      <w:i/>
      <w:noProof/>
      <w:sz w:val="18"/>
      <w:lang w:val="en-GB" w:eastAsia="en-US"/>
    </w:rPr>
  </w:style>
  <w:style w:type="paragraph" w:customStyle="1" w:styleId="438">
    <w:name w:val="(文字) (文字)4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qFormat/>
    <w:rsid w:val="001F2616"/>
    <w:rPr>
      <w:rFonts w:ascii="Arial" w:hAnsi="Arial"/>
      <w:sz w:val="36"/>
      <w:lang w:val="en-GB"/>
    </w:rPr>
  </w:style>
  <w:style w:type="character" w:customStyle="1" w:styleId="CharChar212">
    <w:name w:val="Char Char212"/>
    <w:qFormat/>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qFormat/>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qFormat/>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qFormat/>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qFormat/>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F2616"/>
  </w:style>
  <w:style w:type="numbering" w:customStyle="1" w:styleId="Style112">
    <w:name w:val="Style112"/>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qFormat/>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qFormat/>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qFormat/>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6470</TotalTime>
  <Pages>44</Pages>
  <Words>12663</Words>
  <Characters>72185</Characters>
  <Application>Microsoft Office Word</Application>
  <DocSecurity>0</DocSecurity>
  <Lines>601</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280</cp:revision>
  <cp:lastPrinted>1900-01-01T05:00:00Z</cp:lastPrinted>
  <dcterms:created xsi:type="dcterms:W3CDTF">2024-09-10T06:40:00Z</dcterms:created>
  <dcterms:modified xsi:type="dcterms:W3CDTF">2025-08-15T07:41:00Z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